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3E099B" w14:textId="20FBD3D0" w:rsidR="00EA2522" w:rsidRPr="00A349AB" w:rsidRDefault="00EA2522" w:rsidP="00EA2522">
      <w:pPr>
        <w:tabs>
          <w:tab w:val="right" w:pos="9639"/>
        </w:tabs>
        <w:overflowPunct w:val="0"/>
        <w:autoSpaceDE w:val="0"/>
        <w:autoSpaceDN w:val="0"/>
        <w:adjustRightInd w:val="0"/>
        <w:textAlignment w:val="baseline"/>
        <w:rPr>
          <w:rFonts w:ascii="Arial" w:eastAsia="游ゴシック Medium" w:hAnsi="Arial"/>
          <w:b/>
          <w:bCs/>
          <w:i/>
          <w:sz w:val="24"/>
          <w:szCs w:val="24"/>
          <w:lang w:val="en-US" w:eastAsia="ja-JP"/>
        </w:rPr>
      </w:pPr>
      <w:r w:rsidRPr="00E43608">
        <w:rPr>
          <w:rFonts w:ascii="Arial" w:eastAsia="游ゴシック Medium" w:hAnsi="Arial"/>
          <w:b/>
          <w:bCs/>
          <w:sz w:val="24"/>
          <w:szCs w:val="24"/>
          <w:lang w:val="en-US"/>
        </w:rPr>
        <w:t>3GPP T</w:t>
      </w:r>
      <w:bookmarkStart w:id="0" w:name="_Ref452454252"/>
      <w:bookmarkEnd w:id="0"/>
      <w:r w:rsidRPr="00E43608">
        <w:rPr>
          <w:rFonts w:ascii="Arial" w:eastAsia="游ゴシック Medium" w:hAnsi="Arial"/>
          <w:b/>
          <w:bCs/>
          <w:sz w:val="24"/>
          <w:szCs w:val="24"/>
          <w:lang w:val="en-US"/>
        </w:rPr>
        <w:t>SG-RAN WG</w:t>
      </w:r>
      <w:r w:rsidR="00A562BE" w:rsidRPr="00E43608">
        <w:rPr>
          <w:rFonts w:ascii="Arial" w:eastAsia="游ゴシック Medium" w:hAnsi="Arial"/>
          <w:b/>
          <w:bCs/>
          <w:sz w:val="24"/>
          <w:szCs w:val="24"/>
          <w:lang w:val="en-US"/>
        </w:rPr>
        <w:t>3</w:t>
      </w:r>
      <w:r w:rsidRPr="00E43608">
        <w:rPr>
          <w:rFonts w:ascii="Arial" w:eastAsia="游ゴシック Medium" w:hAnsi="Arial"/>
          <w:b/>
          <w:bCs/>
          <w:sz w:val="24"/>
          <w:szCs w:val="24"/>
          <w:lang w:val="en-US"/>
        </w:rPr>
        <w:t xml:space="preserve"> #12</w:t>
      </w:r>
      <w:r w:rsidR="00BF3CE2">
        <w:rPr>
          <w:rFonts w:ascii="Arial" w:eastAsia="游ゴシック Medium" w:hAnsi="Arial" w:hint="eastAsia"/>
          <w:b/>
          <w:bCs/>
          <w:sz w:val="24"/>
          <w:szCs w:val="24"/>
          <w:lang w:val="en-US" w:eastAsia="ja-JP"/>
        </w:rPr>
        <w:t>9</w:t>
      </w:r>
      <w:r w:rsidRPr="00E43608">
        <w:rPr>
          <w:rFonts w:ascii="Arial" w:eastAsia="游ゴシック Medium" w:hAnsi="Arial"/>
          <w:b/>
          <w:bCs/>
          <w:sz w:val="24"/>
          <w:szCs w:val="24"/>
          <w:lang w:val="en-US"/>
        </w:rPr>
        <w:tab/>
        <w:t>R</w:t>
      </w:r>
      <w:r w:rsidR="00A562BE" w:rsidRPr="00E43608">
        <w:rPr>
          <w:rFonts w:ascii="Arial" w:eastAsia="游ゴシック Medium" w:hAnsi="Arial"/>
          <w:b/>
          <w:bCs/>
          <w:sz w:val="24"/>
          <w:szCs w:val="24"/>
          <w:lang w:val="en-US"/>
        </w:rPr>
        <w:t>3</w:t>
      </w:r>
      <w:r w:rsidRPr="00E43608">
        <w:rPr>
          <w:rFonts w:ascii="Arial" w:eastAsia="游ゴシック Medium" w:hAnsi="Arial"/>
          <w:b/>
          <w:bCs/>
          <w:sz w:val="24"/>
          <w:szCs w:val="24"/>
          <w:lang w:val="en-US"/>
        </w:rPr>
        <w:t>-2</w:t>
      </w:r>
      <w:r w:rsidR="00EE0244">
        <w:rPr>
          <w:rFonts w:ascii="Arial" w:eastAsia="游ゴシック Medium" w:hAnsi="Arial" w:hint="eastAsia"/>
          <w:b/>
          <w:bCs/>
          <w:sz w:val="24"/>
          <w:szCs w:val="24"/>
          <w:lang w:val="en-US" w:eastAsia="ja-JP"/>
        </w:rPr>
        <w:t>5</w:t>
      </w:r>
      <w:r w:rsidR="006C078A">
        <w:rPr>
          <w:rFonts w:ascii="Arial" w:eastAsia="游ゴシック Medium" w:hAnsi="Arial" w:hint="eastAsia"/>
          <w:b/>
          <w:bCs/>
          <w:sz w:val="24"/>
          <w:szCs w:val="24"/>
          <w:lang w:val="en-US" w:eastAsia="ja-JP"/>
        </w:rPr>
        <w:t>5197</w:t>
      </w:r>
    </w:p>
    <w:p w14:paraId="7D034045" w14:textId="445E90B7" w:rsidR="00EA2522" w:rsidRPr="00CF4322" w:rsidRDefault="00BF3CE2" w:rsidP="00EA2522">
      <w:pPr>
        <w:tabs>
          <w:tab w:val="right" w:pos="9639"/>
        </w:tabs>
        <w:overflowPunct w:val="0"/>
        <w:autoSpaceDE w:val="0"/>
        <w:autoSpaceDN w:val="0"/>
        <w:adjustRightInd w:val="0"/>
        <w:textAlignment w:val="baseline"/>
        <w:rPr>
          <w:rFonts w:ascii="Arial" w:eastAsia="游ゴシック Medium" w:hAnsi="Arial"/>
          <w:b/>
          <w:bCs/>
          <w:sz w:val="24"/>
          <w:lang w:val="en-US" w:eastAsia="ja-JP"/>
        </w:rPr>
      </w:pPr>
      <w:r>
        <w:rPr>
          <w:rFonts w:ascii="Arial" w:eastAsia="游ゴシック Medium" w:hAnsi="Arial" w:hint="eastAsia"/>
          <w:b/>
          <w:bCs/>
          <w:sz w:val="24"/>
          <w:lang w:val="en-US" w:eastAsia="ja-JP"/>
        </w:rPr>
        <w:t>Bengaluru</w:t>
      </w:r>
      <w:r w:rsidR="000068B5" w:rsidRPr="000068B5">
        <w:rPr>
          <w:rFonts w:ascii="Arial" w:eastAsia="游ゴシック Medium" w:hAnsi="Arial"/>
          <w:b/>
          <w:bCs/>
          <w:sz w:val="24"/>
          <w:lang w:val="en-US"/>
        </w:rPr>
        <w:t xml:space="preserve">, </w:t>
      </w:r>
      <w:r>
        <w:rPr>
          <w:rFonts w:ascii="Arial" w:eastAsia="游ゴシック Medium" w:hAnsi="Arial" w:hint="eastAsia"/>
          <w:b/>
          <w:bCs/>
          <w:sz w:val="24"/>
          <w:lang w:val="en-US" w:eastAsia="ja-JP"/>
        </w:rPr>
        <w:t>India</w:t>
      </w:r>
      <w:r w:rsidR="000068B5" w:rsidRPr="000068B5">
        <w:rPr>
          <w:rFonts w:ascii="Arial" w:eastAsia="游ゴシック Medium" w:hAnsi="Arial"/>
          <w:b/>
          <w:bCs/>
          <w:sz w:val="24"/>
          <w:lang w:val="en-US"/>
        </w:rPr>
        <w:t xml:space="preserve">, </w:t>
      </w:r>
      <w:r>
        <w:rPr>
          <w:rFonts w:ascii="Arial" w:eastAsia="游ゴシック Medium" w:hAnsi="Arial" w:hint="eastAsia"/>
          <w:b/>
          <w:bCs/>
          <w:sz w:val="24"/>
          <w:lang w:val="en-US" w:eastAsia="ja-JP"/>
        </w:rPr>
        <w:t>25</w:t>
      </w:r>
      <w:r w:rsidR="000068B5" w:rsidRPr="000068B5">
        <w:rPr>
          <w:rFonts w:ascii="Arial" w:eastAsia="游ゴシック Medium" w:hAnsi="Arial"/>
          <w:b/>
          <w:bCs/>
          <w:sz w:val="24"/>
          <w:lang w:val="en-US"/>
        </w:rPr>
        <w:t xml:space="preserve">th </w:t>
      </w:r>
      <w:r w:rsidR="00317AFC">
        <w:rPr>
          <w:rFonts w:ascii="Arial" w:eastAsia="游ゴシック Medium" w:hAnsi="Arial"/>
          <w:b/>
          <w:bCs/>
          <w:sz w:val="24"/>
          <w:lang w:val="en-US"/>
        </w:rPr>
        <w:t>–</w:t>
      </w:r>
      <w:r w:rsidR="000068B5" w:rsidRPr="000068B5">
        <w:rPr>
          <w:rFonts w:ascii="Arial" w:eastAsia="游ゴシック Medium" w:hAnsi="Arial"/>
          <w:b/>
          <w:bCs/>
          <w:sz w:val="24"/>
          <w:lang w:val="en-US"/>
        </w:rPr>
        <w:t xml:space="preserve"> </w:t>
      </w:r>
      <w:r w:rsidR="003454F5">
        <w:rPr>
          <w:rFonts w:ascii="Arial" w:eastAsia="游ゴシック Medium" w:hAnsi="Arial" w:hint="eastAsia"/>
          <w:b/>
          <w:bCs/>
          <w:sz w:val="24"/>
          <w:lang w:val="en-US" w:eastAsia="ja-JP"/>
        </w:rPr>
        <w:t>2</w:t>
      </w:r>
      <w:r>
        <w:rPr>
          <w:rFonts w:ascii="Arial" w:eastAsia="游ゴシック Medium" w:hAnsi="Arial" w:hint="eastAsia"/>
          <w:b/>
          <w:bCs/>
          <w:sz w:val="24"/>
          <w:lang w:val="en-US" w:eastAsia="ja-JP"/>
        </w:rPr>
        <w:t>9th</w:t>
      </w:r>
      <w:r w:rsidR="000068B5" w:rsidRPr="000068B5">
        <w:rPr>
          <w:rFonts w:ascii="Arial" w:eastAsia="游ゴシック Medium" w:hAnsi="Arial"/>
          <w:b/>
          <w:bCs/>
          <w:sz w:val="24"/>
          <w:lang w:val="en-US"/>
        </w:rPr>
        <w:t xml:space="preserve"> </w:t>
      </w:r>
      <w:r>
        <w:rPr>
          <w:rFonts w:ascii="Arial" w:eastAsia="游ゴシック Medium" w:hAnsi="Arial" w:hint="eastAsia"/>
          <w:b/>
          <w:bCs/>
          <w:sz w:val="24"/>
          <w:lang w:val="en-US" w:eastAsia="ja-JP"/>
        </w:rPr>
        <w:t>August</w:t>
      </w:r>
      <w:r w:rsidR="000068B5" w:rsidRPr="000068B5">
        <w:rPr>
          <w:rFonts w:ascii="Arial" w:eastAsia="游ゴシック Medium" w:hAnsi="Arial"/>
          <w:b/>
          <w:bCs/>
          <w:sz w:val="24"/>
          <w:lang w:val="en-US"/>
        </w:rPr>
        <w:t xml:space="preserve"> 202</w:t>
      </w:r>
      <w:r w:rsidR="00EE0244">
        <w:rPr>
          <w:rFonts w:ascii="Arial" w:eastAsia="游ゴシック Medium" w:hAnsi="Arial" w:hint="eastAsia"/>
          <w:b/>
          <w:bCs/>
          <w:sz w:val="24"/>
          <w:lang w:val="en-US" w:eastAsia="ja-JP"/>
        </w:rPr>
        <w:t>5</w:t>
      </w:r>
    </w:p>
    <w:p w14:paraId="00C5836B" w14:textId="77777777" w:rsidR="00EA2522" w:rsidRPr="00CF4322" w:rsidRDefault="00EA2522" w:rsidP="00EA2522">
      <w:pPr>
        <w:overflowPunct w:val="0"/>
        <w:autoSpaceDE w:val="0"/>
        <w:autoSpaceDN w:val="0"/>
        <w:adjustRightInd w:val="0"/>
        <w:textAlignment w:val="baseline"/>
        <w:rPr>
          <w:rFonts w:ascii="Arial" w:eastAsia="游ゴシック Medium" w:hAnsi="Arial"/>
          <w:b/>
          <w:bCs/>
          <w:sz w:val="24"/>
          <w:lang w:val="en-US"/>
        </w:rPr>
      </w:pPr>
    </w:p>
    <w:p w14:paraId="344F4629" w14:textId="4425E36C" w:rsidR="00EA2522" w:rsidRPr="00CF4322" w:rsidRDefault="00EA2522" w:rsidP="00EA2522">
      <w:pPr>
        <w:spacing w:after="120"/>
        <w:rPr>
          <w:rFonts w:ascii="Arial" w:eastAsia="游ゴシック Medium" w:hAnsi="Arial" w:cs="Arial"/>
          <w:b/>
          <w:bCs/>
          <w:sz w:val="24"/>
          <w:lang w:val="en-US"/>
        </w:rPr>
      </w:pPr>
      <w:r w:rsidRPr="00CF4322">
        <w:rPr>
          <w:rFonts w:ascii="Arial" w:eastAsia="游ゴシック Medium" w:hAnsi="Arial" w:cs="Arial"/>
          <w:b/>
          <w:bCs/>
          <w:sz w:val="24"/>
          <w:lang w:val="en-US"/>
        </w:rPr>
        <w:t>Agenda item:</w:t>
      </w:r>
      <w:r w:rsidR="00EB3939">
        <w:rPr>
          <w:rFonts w:ascii="Arial" w:eastAsia="游ゴシック Medium" w:hAnsi="Arial" w:cs="Arial"/>
          <w:b/>
          <w:bCs/>
          <w:sz w:val="24"/>
          <w:lang w:val="en-US"/>
        </w:rPr>
        <w:tab/>
      </w:r>
      <w:r w:rsidR="00EB3939">
        <w:rPr>
          <w:rFonts w:ascii="Arial" w:eastAsia="游ゴシック Medium" w:hAnsi="Arial" w:cs="Arial" w:hint="eastAsia"/>
          <w:b/>
          <w:bCs/>
          <w:sz w:val="24"/>
          <w:lang w:val="en-US" w:eastAsia="ja-JP"/>
        </w:rPr>
        <w:t xml:space="preserve">   </w:t>
      </w:r>
      <w:r w:rsidR="00A562BE">
        <w:rPr>
          <w:rFonts w:ascii="Arial" w:eastAsia="游ゴシック Medium" w:hAnsi="Arial" w:cs="Arial"/>
          <w:b/>
          <w:bCs/>
          <w:sz w:val="24"/>
          <w:lang w:val="en-US"/>
        </w:rPr>
        <w:t>13</w:t>
      </w:r>
      <w:r w:rsidR="00776782">
        <w:rPr>
          <w:rFonts w:ascii="Arial" w:eastAsia="游ゴシック Medium" w:hAnsi="Arial" w:cs="Arial"/>
          <w:b/>
          <w:bCs/>
          <w:sz w:val="24"/>
          <w:lang w:val="en-US"/>
        </w:rPr>
        <w:t>.</w:t>
      </w:r>
      <w:r w:rsidR="00694374" w:rsidRPr="00CF4322">
        <w:rPr>
          <w:rFonts w:ascii="Arial" w:eastAsia="游ゴシック Medium" w:hAnsi="Arial" w:cs="Arial"/>
          <w:b/>
          <w:bCs/>
          <w:sz w:val="24"/>
          <w:lang w:val="en-US"/>
        </w:rPr>
        <w:t>2</w:t>
      </w:r>
      <w:r w:rsidR="005B3675">
        <w:rPr>
          <w:rFonts w:ascii="Arial" w:eastAsia="游ゴシック Medium" w:hAnsi="Arial" w:cs="Arial"/>
          <w:b/>
          <w:bCs/>
          <w:sz w:val="24"/>
          <w:lang w:val="en-US"/>
        </w:rPr>
        <w:t xml:space="preserve"> </w:t>
      </w:r>
      <w:r w:rsidR="00A562BE" w:rsidRPr="00A562BE">
        <w:rPr>
          <w:rFonts w:ascii="Arial" w:eastAsia="游ゴシック Medium" w:hAnsi="Arial" w:cs="Arial"/>
          <w:b/>
          <w:bCs/>
          <w:sz w:val="24"/>
          <w:lang w:val="en-US"/>
        </w:rPr>
        <w:t>Support for inter-CU LTM</w:t>
      </w:r>
    </w:p>
    <w:p w14:paraId="604365C4" w14:textId="77A91BF3" w:rsidR="00EA2522" w:rsidRPr="00CF4322" w:rsidRDefault="00EA2522" w:rsidP="00EA2522">
      <w:pPr>
        <w:overflowPunct w:val="0"/>
        <w:autoSpaceDE w:val="0"/>
        <w:autoSpaceDN w:val="0"/>
        <w:adjustRightInd w:val="0"/>
        <w:ind w:left="1985" w:hanging="1985"/>
        <w:textAlignment w:val="baseline"/>
        <w:rPr>
          <w:rFonts w:ascii="Arial" w:eastAsia="游ゴシック Medium" w:hAnsi="Arial" w:cs="Arial"/>
          <w:b/>
          <w:bCs/>
          <w:sz w:val="24"/>
          <w:lang w:val="en-US" w:eastAsia="ja-JP"/>
        </w:rPr>
      </w:pPr>
      <w:r w:rsidRPr="00CF4322">
        <w:rPr>
          <w:rFonts w:ascii="Arial" w:eastAsia="游ゴシック Medium" w:hAnsi="Arial" w:cs="Arial"/>
          <w:b/>
          <w:bCs/>
          <w:sz w:val="24"/>
          <w:lang w:val="en-US"/>
        </w:rPr>
        <w:t>Title:</w:t>
      </w:r>
      <w:r w:rsidR="00EB3939">
        <w:rPr>
          <w:rFonts w:ascii="Arial" w:eastAsia="游ゴシック Medium" w:hAnsi="Arial" w:cs="Arial"/>
          <w:b/>
          <w:bCs/>
          <w:sz w:val="24"/>
          <w:lang w:val="en-US"/>
        </w:rPr>
        <w:tab/>
      </w:r>
      <w:r w:rsidR="008D24A0" w:rsidRPr="00F04A11">
        <w:rPr>
          <w:rFonts w:ascii="Arial" w:eastAsia="游ゴシック Medium" w:hAnsi="Arial" w:cs="Arial"/>
          <w:b/>
          <w:bCs/>
          <w:sz w:val="24"/>
          <w:lang w:val="en-US"/>
        </w:rPr>
        <w:t xml:space="preserve">(TP to BL CR for TS 38.423 </w:t>
      </w:r>
      <w:r w:rsidR="00046948">
        <w:rPr>
          <w:rFonts w:ascii="Arial" w:eastAsia="游ゴシック Medium" w:hAnsi="Arial" w:cs="Arial" w:hint="eastAsia"/>
          <w:b/>
          <w:bCs/>
          <w:sz w:val="24"/>
          <w:lang w:val="en-US" w:eastAsia="ja-JP"/>
        </w:rPr>
        <w:t xml:space="preserve">and 38.473 </w:t>
      </w:r>
      <w:r w:rsidR="008D24A0" w:rsidRPr="00F04A11">
        <w:rPr>
          <w:rFonts w:ascii="Arial" w:eastAsia="游ゴシック Medium" w:hAnsi="Arial" w:cs="Arial"/>
          <w:b/>
          <w:bCs/>
          <w:sz w:val="24"/>
          <w:lang w:val="en-US"/>
        </w:rPr>
        <w:t>on Inter-CU LTM)</w:t>
      </w:r>
      <w:r w:rsidR="008D24A0">
        <w:rPr>
          <w:rFonts w:ascii="Arial" w:eastAsia="游ゴシック Medium" w:hAnsi="Arial" w:cs="Arial" w:hint="eastAsia"/>
          <w:b/>
          <w:bCs/>
          <w:sz w:val="24"/>
          <w:lang w:val="en-US" w:eastAsia="ja-JP"/>
        </w:rPr>
        <w:t xml:space="preserve"> </w:t>
      </w:r>
      <w:r w:rsidR="00BF3CE2">
        <w:rPr>
          <w:rFonts w:ascii="Arial" w:eastAsia="游ゴシック Medium" w:hAnsi="Arial" w:cs="Arial" w:hint="eastAsia"/>
          <w:b/>
          <w:bCs/>
          <w:sz w:val="24"/>
          <w:lang w:val="en-US" w:eastAsia="ja-JP"/>
        </w:rPr>
        <w:t xml:space="preserve">Remaining </w:t>
      </w:r>
      <w:r w:rsidR="00F04A11">
        <w:rPr>
          <w:rFonts w:ascii="Arial" w:eastAsia="游ゴシック Medium" w:hAnsi="Arial" w:cs="Arial"/>
          <w:b/>
          <w:bCs/>
          <w:sz w:val="24"/>
          <w:lang w:val="en-US"/>
        </w:rPr>
        <w:t xml:space="preserve">Rel-19 </w:t>
      </w:r>
      <w:r w:rsidR="00F04A11" w:rsidRPr="00D342DD">
        <w:rPr>
          <w:rFonts w:ascii="Arial" w:eastAsia="游ゴシック Medium" w:hAnsi="Arial" w:cs="Arial"/>
          <w:b/>
          <w:bCs/>
          <w:sz w:val="24"/>
          <w:lang w:val="en-US"/>
        </w:rPr>
        <w:t>inter-CU LTM</w:t>
      </w:r>
      <w:r w:rsidR="00F04A11">
        <w:rPr>
          <w:rFonts w:ascii="Arial" w:eastAsia="游ゴシック Medium" w:hAnsi="Arial" w:cs="Arial"/>
          <w:b/>
          <w:bCs/>
          <w:sz w:val="24"/>
          <w:lang w:val="en-US"/>
        </w:rPr>
        <w:t xml:space="preserve"> issues </w:t>
      </w:r>
    </w:p>
    <w:p w14:paraId="14A3F180" w14:textId="7C928A2F" w:rsidR="00EA2522" w:rsidRPr="00CF4322" w:rsidRDefault="00EA2522" w:rsidP="00EA2522">
      <w:pPr>
        <w:overflowPunct w:val="0"/>
        <w:autoSpaceDE w:val="0"/>
        <w:autoSpaceDN w:val="0"/>
        <w:adjustRightInd w:val="0"/>
        <w:ind w:left="1985" w:hanging="1985"/>
        <w:textAlignment w:val="baseline"/>
        <w:rPr>
          <w:rFonts w:ascii="Arial" w:eastAsia="游ゴシック Medium" w:hAnsi="Arial" w:cs="Arial"/>
          <w:b/>
          <w:bCs/>
          <w:sz w:val="24"/>
          <w:lang w:val="en-US"/>
        </w:rPr>
      </w:pPr>
      <w:r w:rsidRPr="00CF4322">
        <w:rPr>
          <w:rFonts w:ascii="Arial" w:eastAsia="游ゴシック Medium" w:hAnsi="Arial" w:cs="Arial"/>
          <w:b/>
          <w:bCs/>
          <w:sz w:val="24"/>
          <w:lang w:val="en-US"/>
        </w:rPr>
        <w:t>Source:</w:t>
      </w:r>
      <w:r w:rsidRPr="00CF4322">
        <w:rPr>
          <w:rFonts w:ascii="Arial" w:eastAsia="游ゴシック Medium" w:hAnsi="Arial" w:cs="Arial"/>
          <w:b/>
          <w:bCs/>
          <w:sz w:val="24"/>
          <w:lang w:val="en-US"/>
        </w:rPr>
        <w:tab/>
        <w:t>NEC</w:t>
      </w:r>
    </w:p>
    <w:p w14:paraId="70747CD6" w14:textId="066E7FEB" w:rsidR="00EA2522" w:rsidRPr="00CF4322" w:rsidRDefault="00EA2522" w:rsidP="00EA2522">
      <w:pPr>
        <w:overflowPunct w:val="0"/>
        <w:autoSpaceDE w:val="0"/>
        <w:autoSpaceDN w:val="0"/>
        <w:adjustRightInd w:val="0"/>
        <w:spacing w:after="120"/>
        <w:textAlignment w:val="baseline"/>
        <w:rPr>
          <w:rFonts w:ascii="Arial" w:eastAsia="游ゴシック Medium" w:hAnsi="Arial" w:cs="Arial"/>
          <w:b/>
          <w:bCs/>
          <w:sz w:val="24"/>
          <w:lang w:val="en-US"/>
        </w:rPr>
      </w:pPr>
      <w:r w:rsidRPr="00CF4322">
        <w:rPr>
          <w:rFonts w:ascii="Arial" w:eastAsia="游ゴシック Medium" w:hAnsi="Arial" w:cs="Arial"/>
          <w:b/>
          <w:bCs/>
          <w:sz w:val="24"/>
          <w:lang w:val="en-US"/>
        </w:rPr>
        <w:t>Document for:</w:t>
      </w:r>
      <w:r w:rsidRPr="00CF4322">
        <w:rPr>
          <w:rFonts w:ascii="Arial" w:eastAsia="游ゴシック Medium" w:hAnsi="Arial" w:cs="Arial"/>
          <w:b/>
          <w:bCs/>
          <w:sz w:val="24"/>
          <w:lang w:val="en-US"/>
        </w:rPr>
        <w:tab/>
      </w:r>
      <w:r w:rsidR="00EB3939">
        <w:rPr>
          <w:rFonts w:ascii="Arial" w:eastAsia="游ゴシック Medium" w:hAnsi="Arial" w:cs="Arial" w:hint="eastAsia"/>
          <w:b/>
          <w:bCs/>
          <w:sz w:val="24"/>
          <w:lang w:val="en-US" w:eastAsia="ja-JP"/>
        </w:rPr>
        <w:t xml:space="preserve">   </w:t>
      </w:r>
      <w:r w:rsidRPr="00CF4322">
        <w:rPr>
          <w:rFonts w:ascii="Arial" w:eastAsia="游ゴシック Medium" w:hAnsi="Arial" w:cs="Arial"/>
          <w:b/>
          <w:bCs/>
          <w:sz w:val="24"/>
          <w:lang w:val="en-US"/>
        </w:rPr>
        <w:t>Discussion and Decision</w:t>
      </w:r>
    </w:p>
    <w:p w14:paraId="3FE60691" w14:textId="77777777" w:rsidR="00EA2522" w:rsidRPr="00CF4322" w:rsidRDefault="00EA2522" w:rsidP="00EA2522">
      <w:pPr>
        <w:keepNext/>
        <w:keepLines/>
        <w:pBdr>
          <w:top w:val="single" w:sz="12" w:space="3" w:color="auto"/>
        </w:pBdr>
        <w:overflowPunct w:val="0"/>
        <w:autoSpaceDE w:val="0"/>
        <w:autoSpaceDN w:val="0"/>
        <w:adjustRightInd w:val="0"/>
        <w:spacing w:before="120"/>
        <w:textAlignment w:val="baseline"/>
        <w:outlineLvl w:val="0"/>
        <w:rPr>
          <w:rFonts w:ascii="Arial" w:eastAsia="游ゴシック Medium" w:hAnsi="Arial"/>
          <w:sz w:val="32"/>
          <w:lang w:val="en-US"/>
        </w:rPr>
      </w:pPr>
      <w:r w:rsidRPr="00CF4322">
        <w:rPr>
          <w:rFonts w:ascii="Arial" w:eastAsia="游ゴシック Medium" w:hAnsi="Arial"/>
          <w:sz w:val="32"/>
          <w:lang w:val="en-US"/>
        </w:rPr>
        <w:t>1. Introduction</w:t>
      </w:r>
    </w:p>
    <w:p w14:paraId="7CCADFE7" w14:textId="7A4D4F1F" w:rsidR="007B6DC1" w:rsidRDefault="005A2342" w:rsidP="005A2342">
      <w:pPr>
        <w:rPr>
          <w:rFonts w:eastAsia="游ゴシック Medium"/>
          <w:lang w:val="en-US" w:eastAsia="ja-JP"/>
        </w:rPr>
      </w:pPr>
      <w:r>
        <w:rPr>
          <w:rFonts w:eastAsia="游ゴシック Medium"/>
          <w:lang w:val="en-US"/>
        </w:rPr>
        <w:t>For the Rel-19 Inter-CU LTM</w:t>
      </w:r>
      <w:r w:rsidR="009859EF">
        <w:rPr>
          <w:rFonts w:eastAsia="游ゴシック Medium" w:hint="eastAsia"/>
          <w:lang w:val="en-US" w:eastAsia="ja-JP"/>
        </w:rPr>
        <w:t xml:space="preserve"> with no DC configuration</w:t>
      </w:r>
      <w:r>
        <w:rPr>
          <w:rFonts w:eastAsia="游ゴシック Medium"/>
          <w:lang w:val="en-US"/>
        </w:rPr>
        <w:t>,</w:t>
      </w:r>
      <w:r w:rsidR="009859EF">
        <w:rPr>
          <w:rFonts w:eastAsia="游ゴシック Medium" w:hint="eastAsia"/>
          <w:lang w:val="en-US" w:eastAsia="ja-JP"/>
        </w:rPr>
        <w:t xml:space="preserve"> t</w:t>
      </w:r>
      <w:r w:rsidR="00EB3939">
        <w:rPr>
          <w:rFonts w:eastAsia="游ゴシック Medium" w:hint="eastAsia"/>
          <w:lang w:val="en-US" w:eastAsia="ja-JP"/>
        </w:rPr>
        <w:t xml:space="preserve">he </w:t>
      </w:r>
      <w:r w:rsidR="009859EF">
        <w:rPr>
          <w:rFonts w:eastAsia="游ゴシック Medium" w:hint="eastAsia"/>
          <w:lang w:val="en-US" w:eastAsia="ja-JP"/>
        </w:rPr>
        <w:t xml:space="preserve">agreed </w:t>
      </w:r>
      <w:r w:rsidR="00EB3939">
        <w:rPr>
          <w:rFonts w:eastAsia="游ゴシック Medium" w:hint="eastAsia"/>
          <w:lang w:val="en-US" w:eastAsia="ja-JP"/>
        </w:rPr>
        <w:t xml:space="preserve">TP was reflected and merged into </w:t>
      </w:r>
      <w:hyperlink r:id="rId8" w:history="1">
        <w:r w:rsidR="009859EF" w:rsidRPr="009859EF">
          <w:rPr>
            <w:rStyle w:val="af3"/>
            <w:rFonts w:hint="eastAsia"/>
            <w:lang w:eastAsia="ja-JP"/>
          </w:rPr>
          <w:t>R3-254007</w:t>
        </w:r>
      </w:hyperlink>
      <w:r w:rsidR="00EB3939">
        <w:rPr>
          <w:rFonts w:eastAsia="游ゴシック Medium" w:hint="eastAsia"/>
          <w:lang w:val="en-US" w:eastAsia="ja-JP"/>
        </w:rPr>
        <w:t xml:space="preserve">(BL to 38.300), </w:t>
      </w:r>
      <w:hyperlink r:id="rId9" w:history="1">
        <w:r w:rsidR="009859EF" w:rsidRPr="009859EF">
          <w:rPr>
            <w:rStyle w:val="af3"/>
            <w:rFonts w:hint="eastAsia"/>
            <w:lang w:eastAsia="ja-JP"/>
          </w:rPr>
          <w:t>R3-254009</w:t>
        </w:r>
      </w:hyperlink>
      <w:r w:rsidR="00EB3939">
        <w:rPr>
          <w:rFonts w:eastAsia="游ゴシック Medium" w:hint="eastAsia"/>
          <w:lang w:val="en-US" w:eastAsia="ja-JP"/>
        </w:rPr>
        <w:t xml:space="preserve">(BL CR to 38.423) and </w:t>
      </w:r>
      <w:hyperlink r:id="rId10" w:history="1">
        <w:r w:rsidR="009859EF" w:rsidRPr="009859EF">
          <w:rPr>
            <w:rStyle w:val="af3"/>
            <w:rFonts w:hint="eastAsia"/>
            <w:lang w:eastAsia="ja-JP"/>
          </w:rPr>
          <w:t>R3-254011</w:t>
        </w:r>
      </w:hyperlink>
      <w:r w:rsidR="00EB3939">
        <w:rPr>
          <w:rFonts w:eastAsia="游ゴシック Medium" w:hint="eastAsia"/>
          <w:lang w:val="en-US" w:eastAsia="ja-JP"/>
        </w:rPr>
        <w:t xml:space="preserve">(BL CR to </w:t>
      </w:r>
      <w:r w:rsidR="007B6DC1">
        <w:rPr>
          <w:rFonts w:eastAsia="游ゴシック Medium" w:hint="eastAsia"/>
          <w:lang w:val="en-US" w:eastAsia="ja-JP"/>
        </w:rPr>
        <w:t>3</w:t>
      </w:r>
      <w:r w:rsidR="00EB3939">
        <w:rPr>
          <w:rFonts w:eastAsia="游ゴシック Medium" w:hint="eastAsia"/>
          <w:lang w:val="en-US" w:eastAsia="ja-JP"/>
        </w:rPr>
        <w:t xml:space="preserve">8.473). </w:t>
      </w:r>
    </w:p>
    <w:p w14:paraId="5AC412E7" w14:textId="144FB748" w:rsidR="005A2342" w:rsidRDefault="00EB3939" w:rsidP="005A2342">
      <w:pPr>
        <w:rPr>
          <w:rFonts w:eastAsia="游ゴシック Medium"/>
          <w:lang w:val="en-US"/>
        </w:rPr>
      </w:pPr>
      <w:r>
        <w:rPr>
          <w:rFonts w:eastAsia="游ゴシック Medium" w:hint="eastAsia"/>
          <w:lang w:val="en-US" w:eastAsia="ja-JP"/>
        </w:rPr>
        <w:t xml:space="preserve">This contribution </w:t>
      </w:r>
      <w:r w:rsidR="005A766D">
        <w:rPr>
          <w:rFonts w:eastAsia="游ゴシック Medium"/>
          <w:lang w:val="en-US"/>
        </w:rPr>
        <w:t>continue</w:t>
      </w:r>
      <w:r w:rsidR="00F225EA">
        <w:rPr>
          <w:rFonts w:eastAsia="游ゴシック Medium" w:hint="eastAsia"/>
          <w:lang w:val="en-US" w:eastAsia="ja-JP"/>
        </w:rPr>
        <w:t>s</w:t>
      </w:r>
      <w:r w:rsidR="005A766D">
        <w:rPr>
          <w:rFonts w:eastAsia="游ゴシック Medium"/>
          <w:lang w:val="en-US"/>
        </w:rPr>
        <w:t xml:space="preserve"> to discuss and proposal</w:t>
      </w:r>
      <w:r w:rsidR="009859EF">
        <w:rPr>
          <w:rFonts w:eastAsia="游ゴシック Medium" w:hint="eastAsia"/>
          <w:lang w:val="en-US" w:eastAsia="ja-JP"/>
        </w:rPr>
        <w:t>s</w:t>
      </w:r>
      <w:r w:rsidR="005A766D">
        <w:rPr>
          <w:rFonts w:eastAsia="游ゴシック Medium"/>
          <w:lang w:val="en-US"/>
        </w:rPr>
        <w:t xml:space="preserve"> </w:t>
      </w:r>
      <w:r w:rsidR="009859EF">
        <w:rPr>
          <w:rFonts w:eastAsia="游ゴシック Medium" w:hint="eastAsia"/>
          <w:lang w:val="en-US" w:eastAsia="ja-JP"/>
        </w:rPr>
        <w:t>to complete the remaining detail issues.</w:t>
      </w:r>
    </w:p>
    <w:p w14:paraId="059F9977" w14:textId="77777777" w:rsidR="009A478D" w:rsidRDefault="009A478D" w:rsidP="005A2342">
      <w:pPr>
        <w:rPr>
          <w:rFonts w:eastAsia="游ゴシック Medium"/>
          <w:lang w:val="en-US" w:eastAsia="ja-JP"/>
        </w:rPr>
      </w:pPr>
    </w:p>
    <w:tbl>
      <w:tblPr>
        <w:tblW w:w="9930" w:type="dxa"/>
        <w:tblInd w:w="-39" w:type="dxa"/>
        <w:tblLayout w:type="fixed"/>
        <w:tblLook w:val="0000" w:firstRow="0" w:lastRow="0" w:firstColumn="0" w:lastColumn="0" w:noHBand="0" w:noVBand="0"/>
      </w:tblPr>
      <w:tblGrid>
        <w:gridCol w:w="9930"/>
      </w:tblGrid>
      <w:tr w:rsidR="00EE0244" w14:paraId="7F16C891" w14:textId="77777777" w:rsidTr="00D343FE">
        <w:tc>
          <w:tcPr>
            <w:tcW w:w="9930" w:type="dxa"/>
            <w:tcBorders>
              <w:top w:val="single" w:sz="4" w:space="0" w:color="000000"/>
              <w:left w:val="single" w:sz="4" w:space="0" w:color="000000"/>
              <w:bottom w:val="single" w:sz="4" w:space="0" w:color="000000"/>
              <w:right w:val="single" w:sz="4" w:space="0" w:color="000000"/>
            </w:tcBorders>
            <w:shd w:val="clear" w:color="auto" w:fill="CCFFFF"/>
          </w:tcPr>
          <w:p w14:paraId="33F3BBB4" w14:textId="77777777" w:rsidR="00EE0244" w:rsidRDefault="00EE0244" w:rsidP="00EE0244">
            <w:pPr>
              <w:pStyle w:val="43"/>
              <w:rPr>
                <w:rFonts w:eastAsia="Times New Roman" w:cs="Calibri"/>
                <w:b/>
                <w:bCs/>
                <w:color w:val="800000"/>
                <w:sz w:val="24"/>
                <w:szCs w:val="32"/>
                <w:lang w:eastAsia="en-US"/>
              </w:rPr>
            </w:pPr>
            <w:r>
              <w:rPr>
                <w:rFonts w:eastAsia="Times New Roman" w:cs="Calibri"/>
                <w:b/>
                <w:bCs/>
                <w:color w:val="800000"/>
                <w:sz w:val="24"/>
                <w:szCs w:val="32"/>
                <w:lang w:eastAsia="en-US"/>
              </w:rPr>
              <w:t xml:space="preserve">13. NR Mobility Enhancements WI </w:t>
            </w:r>
          </w:p>
          <w:p w14:paraId="2874BD49" w14:textId="0751D75E" w:rsidR="00EE0244" w:rsidRDefault="00EE0244" w:rsidP="00EE0244">
            <w:pPr>
              <w:pStyle w:val="43"/>
              <w:rPr>
                <w:rFonts w:cs="Calibri"/>
                <w:sz w:val="18"/>
                <w:szCs w:val="18"/>
                <w:lang w:eastAsia="en-US"/>
              </w:rPr>
            </w:pPr>
            <w:r>
              <w:rPr>
                <w:rFonts w:cs="Calibri"/>
                <w:sz w:val="18"/>
                <w:szCs w:val="18"/>
                <w:lang w:eastAsia="en-US"/>
              </w:rPr>
              <w:t xml:space="preserve">WID [NR_Mob_Ph4-Core]: </w:t>
            </w:r>
            <w:hyperlink r:id="rId11" w:history="1">
              <w:r w:rsidR="00BA7E6B">
                <w:rPr>
                  <w:rStyle w:val="af3"/>
                  <w:rFonts w:cs="Calibri"/>
                  <w:sz w:val="18"/>
                  <w:szCs w:val="18"/>
                  <w:lang w:eastAsia="en-US"/>
                </w:rPr>
                <w:t>RP-250339</w:t>
              </w:r>
            </w:hyperlink>
            <w:r w:rsidR="00BA7E6B">
              <w:rPr>
                <w:rFonts w:cs="Calibri"/>
                <w:lang w:eastAsia="en-US"/>
              </w:rPr>
              <w:t xml:space="preserve"> </w:t>
            </w:r>
            <w:r w:rsidR="00BA7E6B">
              <w:rPr>
                <w:rFonts w:cs="Calibri"/>
                <w:sz w:val="18"/>
                <w:szCs w:val="18"/>
                <w:lang w:eastAsia="en-US"/>
              </w:rPr>
              <w:t xml:space="preserve">(target: RAN #109) [TU: 1 </w:t>
            </w:r>
            <w:proofErr w:type="gramStart"/>
            <w:r w:rsidR="00BA7E6B">
              <w:rPr>
                <w:rFonts w:cs="Calibri"/>
                <w:sz w:val="18"/>
                <w:szCs w:val="18"/>
                <w:lang w:eastAsia="en-US"/>
              </w:rPr>
              <w:t xml:space="preserve">( </w:t>
            </w:r>
            <w:r w:rsidR="00BA7E6B">
              <w:rPr>
                <w:rFonts w:cs="Calibri"/>
                <w:b/>
                <w:sz w:val="18"/>
                <w:szCs w:val="18"/>
                <w:lang w:eastAsia="en-US"/>
              </w:rPr>
              <w:t>1</w:t>
            </w:r>
            <w:proofErr w:type="gramEnd"/>
            <w:r w:rsidR="00BA7E6B">
              <w:rPr>
                <w:rFonts w:cs="Calibri"/>
                <w:sz w:val="18"/>
                <w:szCs w:val="18"/>
                <w:lang w:eastAsia="en-US"/>
              </w:rPr>
              <w:t>, 1, 0.5)]</w:t>
            </w:r>
          </w:p>
          <w:p w14:paraId="2D8915D1" w14:textId="218E6BA5" w:rsidR="00EE0244" w:rsidRDefault="00EE0244" w:rsidP="00EE0244">
            <w:pPr>
              <w:rPr>
                <w:rFonts w:ascii="Calibri" w:hAnsi="Calibri" w:cs="Calibri"/>
              </w:rPr>
            </w:pPr>
            <w:r>
              <w:rPr>
                <w:rFonts w:cs="Calibri"/>
                <w:b/>
                <w:color w:val="D60093"/>
              </w:rPr>
              <w:t>QUOTA: 3</w:t>
            </w:r>
          </w:p>
        </w:tc>
      </w:tr>
      <w:tr w:rsidR="009A478D" w14:paraId="71172BC0" w14:textId="77777777" w:rsidTr="00D343FE">
        <w:tc>
          <w:tcPr>
            <w:tcW w:w="9930" w:type="dxa"/>
            <w:tcBorders>
              <w:top w:val="single" w:sz="4" w:space="0" w:color="000000"/>
              <w:left w:val="single" w:sz="4" w:space="0" w:color="000000"/>
              <w:bottom w:val="single" w:sz="4" w:space="0" w:color="000000"/>
              <w:right w:val="single" w:sz="4" w:space="0" w:color="000000"/>
            </w:tcBorders>
            <w:shd w:val="clear" w:color="auto" w:fill="CCFF99"/>
          </w:tcPr>
          <w:p w14:paraId="52320DFB" w14:textId="77777777" w:rsidR="009A478D" w:rsidRPr="00360359" w:rsidRDefault="009A478D" w:rsidP="00D343FE">
            <w:pPr>
              <w:pStyle w:val="21"/>
              <w:keepNext w:val="0"/>
              <w:spacing w:after="0"/>
              <w:rPr>
                <w:rFonts w:ascii="Calibri" w:hAnsi="Calibri" w:cs="Calibri"/>
              </w:rPr>
            </w:pPr>
            <w:r>
              <w:rPr>
                <w:rFonts w:ascii="Calibri" w:hAnsi="Calibri" w:cs="Calibri"/>
              </w:rPr>
              <w:t xml:space="preserve">13.2. Support </w:t>
            </w:r>
            <w:r w:rsidRPr="00360359">
              <w:rPr>
                <w:rFonts w:ascii="Calibri" w:hAnsi="Calibri" w:cs="Calibri"/>
              </w:rPr>
              <w:t xml:space="preserve">for inter-CU </w:t>
            </w:r>
            <w:r>
              <w:rPr>
                <w:rFonts w:ascii="Calibri" w:hAnsi="Calibri" w:cs="Calibri"/>
              </w:rPr>
              <w:t>LTM</w:t>
            </w:r>
          </w:p>
          <w:p w14:paraId="654F33D8" w14:textId="77777777" w:rsidR="009A478D" w:rsidRPr="002A569E" w:rsidRDefault="009A478D" w:rsidP="00F45203">
            <w:pPr>
              <w:pStyle w:val="maintext"/>
              <w:spacing w:before="0" w:after="0"/>
              <w:ind w:firstLineChars="0" w:firstLine="0"/>
              <w:rPr>
                <w:rFonts w:eastAsia="ＭＳ 明朝" w:cs="Calibri"/>
                <w:i/>
                <w:color w:val="FF0000"/>
                <w:sz w:val="16"/>
                <w:szCs w:val="16"/>
                <w:lang w:eastAsia="en-US"/>
              </w:rPr>
            </w:pPr>
            <w:r w:rsidRPr="002A569E">
              <w:rPr>
                <w:rFonts w:eastAsia="ＭＳ 明朝" w:cs="Calibri"/>
                <w:i/>
                <w:color w:val="FF0000"/>
                <w:sz w:val="16"/>
                <w:szCs w:val="16"/>
                <w:lang w:eastAsia="en-US"/>
              </w:rPr>
              <w:t>Specify support for inter-CU Layer1/Layer 2 Triggered Mobility (LTM) [RAN2, RAN3]</w:t>
            </w:r>
          </w:p>
          <w:p w14:paraId="2A84C142" w14:textId="77777777" w:rsidR="009A478D" w:rsidRPr="002A569E" w:rsidRDefault="009A478D" w:rsidP="004B3980">
            <w:pPr>
              <w:pStyle w:val="maintext"/>
              <w:numPr>
                <w:ilvl w:val="0"/>
                <w:numId w:val="5"/>
              </w:numPr>
              <w:spacing w:before="0" w:after="0"/>
              <w:ind w:firstLineChars="0"/>
              <w:rPr>
                <w:rFonts w:eastAsia="ＭＳ 明朝" w:cs="Calibri"/>
                <w:i/>
                <w:color w:val="FF0000"/>
                <w:sz w:val="16"/>
                <w:szCs w:val="16"/>
                <w:lang w:eastAsia="en-US"/>
              </w:rPr>
            </w:pPr>
            <w:r w:rsidRPr="002A569E">
              <w:rPr>
                <w:rFonts w:eastAsia="ＭＳ 明朝" w:cs="Calibri"/>
                <w:i/>
                <w:color w:val="FF0000"/>
                <w:sz w:val="16"/>
                <w:szCs w:val="16"/>
                <w:lang w:eastAsia="en-US"/>
              </w:rPr>
              <w:t>Prioritize the case when CU is acting as MN when DC is not configured</w:t>
            </w:r>
          </w:p>
          <w:p w14:paraId="41F6C802" w14:textId="77777777" w:rsidR="009A478D" w:rsidRPr="002A569E" w:rsidRDefault="009A478D" w:rsidP="004B3980">
            <w:pPr>
              <w:pStyle w:val="maintext"/>
              <w:numPr>
                <w:ilvl w:val="0"/>
                <w:numId w:val="5"/>
              </w:numPr>
              <w:spacing w:before="0" w:after="0"/>
              <w:ind w:firstLineChars="0"/>
              <w:rPr>
                <w:rFonts w:eastAsia="ＭＳ 明朝" w:cs="Calibri"/>
                <w:i/>
                <w:color w:val="FF0000"/>
                <w:sz w:val="16"/>
                <w:szCs w:val="16"/>
                <w:lang w:eastAsia="en-US"/>
              </w:rPr>
            </w:pPr>
            <w:r w:rsidRPr="002A569E">
              <w:rPr>
                <w:rFonts w:eastAsia="ＭＳ 明朝" w:cs="Calibri"/>
                <w:i/>
                <w:color w:val="FF0000"/>
                <w:sz w:val="16"/>
                <w:szCs w:val="16"/>
                <w:lang w:eastAsia="en-US"/>
              </w:rPr>
              <w:t xml:space="preserve">When DC is configured, inter-CU LTM can be configured either in MN or in SN but not </w:t>
            </w:r>
            <w:proofErr w:type="gramStart"/>
            <w:r w:rsidRPr="002A569E">
              <w:rPr>
                <w:rFonts w:eastAsia="ＭＳ 明朝" w:cs="Calibri"/>
                <w:i/>
                <w:color w:val="FF0000"/>
                <w:sz w:val="16"/>
                <w:szCs w:val="16"/>
                <w:lang w:eastAsia="en-US"/>
              </w:rPr>
              <w:t>both at</w:t>
            </w:r>
            <w:proofErr w:type="gramEnd"/>
            <w:r w:rsidRPr="002A569E">
              <w:rPr>
                <w:rFonts w:eastAsia="ＭＳ 明朝" w:cs="Calibri"/>
                <w:i/>
                <w:color w:val="FF0000"/>
                <w:sz w:val="16"/>
                <w:szCs w:val="16"/>
                <w:lang w:eastAsia="en-US"/>
              </w:rPr>
              <w:t xml:space="preserve"> the same time. For such cases:</w:t>
            </w:r>
          </w:p>
          <w:p w14:paraId="3363D60F" w14:textId="77777777" w:rsidR="009A478D" w:rsidRPr="002A569E" w:rsidRDefault="009A478D" w:rsidP="00F45203">
            <w:pPr>
              <w:pStyle w:val="maintext"/>
              <w:spacing w:before="0" w:after="0"/>
              <w:ind w:left="440" w:firstLine="320"/>
              <w:rPr>
                <w:rFonts w:eastAsia="ＭＳ 明朝" w:cs="Calibri"/>
                <w:i/>
                <w:color w:val="FF0000"/>
                <w:sz w:val="16"/>
                <w:szCs w:val="16"/>
                <w:lang w:eastAsia="en-US"/>
              </w:rPr>
            </w:pPr>
            <w:r w:rsidRPr="002A569E">
              <w:rPr>
                <w:rFonts w:eastAsia="ＭＳ 明朝" w:cs="Calibri"/>
                <w:i/>
                <w:color w:val="FF0000"/>
                <w:sz w:val="16"/>
                <w:szCs w:val="16"/>
                <w:lang w:eastAsia="en-US"/>
              </w:rPr>
              <w:t>As secondary priority, support the case where CU is acting as SN and MN is unchanged</w:t>
            </w:r>
          </w:p>
          <w:p w14:paraId="1817D56B" w14:textId="77777777" w:rsidR="009A478D" w:rsidRPr="002A569E" w:rsidRDefault="009A478D" w:rsidP="00F45203">
            <w:pPr>
              <w:pStyle w:val="maintext"/>
              <w:spacing w:before="0" w:after="0"/>
              <w:ind w:firstLineChars="500" w:firstLine="800"/>
              <w:rPr>
                <w:rFonts w:eastAsia="ＭＳ 明朝" w:cs="Calibri"/>
                <w:i/>
                <w:color w:val="FF0000"/>
                <w:sz w:val="16"/>
                <w:szCs w:val="16"/>
                <w:lang w:eastAsia="en-US"/>
              </w:rPr>
            </w:pPr>
            <w:r w:rsidRPr="002A569E">
              <w:rPr>
                <w:rFonts w:eastAsia="ＭＳ 明朝" w:cs="Calibri"/>
                <w:i/>
                <w:color w:val="FF0000"/>
                <w:sz w:val="16"/>
                <w:szCs w:val="16"/>
                <w:lang w:eastAsia="en-US"/>
              </w:rPr>
              <w:t>As secondary priority, support the case where CU is acting as MN and SN is unchanged or SN is released</w:t>
            </w:r>
          </w:p>
          <w:p w14:paraId="656326C9" w14:textId="77777777" w:rsidR="009A478D" w:rsidRPr="002A569E" w:rsidRDefault="009A478D" w:rsidP="004B3980">
            <w:pPr>
              <w:pStyle w:val="maintext"/>
              <w:numPr>
                <w:ilvl w:val="0"/>
                <w:numId w:val="5"/>
              </w:numPr>
              <w:spacing w:before="0" w:after="0"/>
              <w:ind w:firstLineChars="0"/>
              <w:rPr>
                <w:rFonts w:eastAsia="ＭＳ 明朝" w:cs="Calibri"/>
                <w:i/>
                <w:color w:val="FF0000"/>
                <w:sz w:val="16"/>
                <w:szCs w:val="16"/>
                <w:lang w:eastAsia="en-US"/>
              </w:rPr>
            </w:pPr>
            <w:r w:rsidRPr="002A569E">
              <w:rPr>
                <w:rFonts w:eastAsia="ＭＳ 明朝" w:cs="Calibri"/>
                <w:i/>
                <w:color w:val="FF0000"/>
                <w:sz w:val="16"/>
                <w:szCs w:val="16"/>
                <w:lang w:eastAsia="en-US"/>
              </w:rPr>
              <w:t>Specify support for subsequent LTM mobility procedures aiming to avoid RRC configuration between cell switches as per Rel-18 LTM</w:t>
            </w:r>
          </w:p>
          <w:p w14:paraId="27D3E0B6" w14:textId="77777777" w:rsidR="009A478D" w:rsidRPr="002A569E" w:rsidRDefault="009A478D" w:rsidP="004B3980">
            <w:pPr>
              <w:pStyle w:val="maintext"/>
              <w:numPr>
                <w:ilvl w:val="0"/>
                <w:numId w:val="5"/>
              </w:numPr>
              <w:spacing w:before="0" w:after="0"/>
              <w:ind w:firstLineChars="0"/>
              <w:rPr>
                <w:rFonts w:eastAsia="ＭＳ 明朝" w:cs="Calibri"/>
                <w:i/>
                <w:color w:val="FF0000"/>
                <w:sz w:val="16"/>
                <w:szCs w:val="16"/>
                <w:lang w:eastAsia="en-US"/>
              </w:rPr>
            </w:pPr>
            <w:r w:rsidRPr="002A569E">
              <w:rPr>
                <w:rFonts w:eastAsia="ＭＳ 明朝" w:cs="Calibri"/>
                <w:i/>
                <w:color w:val="FF0000"/>
                <w:sz w:val="16"/>
                <w:szCs w:val="16"/>
                <w:lang w:eastAsia="en-US"/>
              </w:rPr>
              <w:t xml:space="preserve">Coordination with SA3 needed with respect to security key handling </w:t>
            </w:r>
          </w:p>
          <w:p w14:paraId="06606AFB" w14:textId="77777777" w:rsidR="009A478D" w:rsidRPr="002A569E" w:rsidRDefault="009A478D" w:rsidP="00F45203">
            <w:pPr>
              <w:pStyle w:val="maintext"/>
              <w:spacing w:before="0" w:after="0"/>
              <w:ind w:firstLineChars="0" w:firstLine="0"/>
              <w:rPr>
                <w:rFonts w:eastAsia="ＭＳ 明朝" w:cs="Calibri"/>
                <w:i/>
                <w:color w:val="FF0000"/>
                <w:sz w:val="16"/>
                <w:szCs w:val="16"/>
                <w:lang w:eastAsia="en-US"/>
              </w:rPr>
            </w:pPr>
            <w:r w:rsidRPr="002A569E">
              <w:rPr>
                <w:rFonts w:eastAsia="ＭＳ 明朝" w:cs="Calibri"/>
                <w:i/>
                <w:color w:val="FF0000"/>
                <w:sz w:val="16"/>
                <w:szCs w:val="16"/>
                <w:lang w:eastAsia="en-US"/>
              </w:rPr>
              <w:t>Note: Rel. 18 intra-CU LTM procedure is considered as baseline for adding inter-CU support</w:t>
            </w:r>
          </w:p>
          <w:p w14:paraId="164BC89A" w14:textId="77777777" w:rsidR="00EE0244" w:rsidRDefault="00EE0244" w:rsidP="00F45203">
            <w:pPr>
              <w:spacing w:after="0"/>
              <w:rPr>
                <w:rFonts w:cs="Calibri"/>
                <w:lang w:eastAsia="ja-JP"/>
              </w:rPr>
            </w:pPr>
          </w:p>
          <w:p w14:paraId="78E09CB8" w14:textId="77777777" w:rsidR="005D3CA4" w:rsidRDefault="005D3CA4" w:rsidP="005D3CA4">
            <w:pPr>
              <w:widowControl w:val="0"/>
              <w:spacing w:after="60"/>
              <w:ind w:left="144" w:hanging="144"/>
              <w:rPr>
                <w:rFonts w:eastAsia="ＭＳ 明朝" w:cs="Calibri"/>
                <w:i/>
                <w:color w:val="FF0000"/>
                <w:sz w:val="16"/>
                <w:szCs w:val="16"/>
              </w:rPr>
            </w:pPr>
            <w:r>
              <w:rPr>
                <w:rFonts w:eastAsia="ＭＳ 明朝" w:cs="Calibri"/>
                <w:i/>
                <w:color w:val="FF0000"/>
                <w:sz w:val="16"/>
                <w:szCs w:val="16"/>
              </w:rPr>
              <w:t>From RAN3#128:</w:t>
            </w:r>
          </w:p>
          <w:p w14:paraId="5BE9287E" w14:textId="77777777" w:rsidR="005D3CA4" w:rsidRPr="00FF4297" w:rsidRDefault="005D3CA4" w:rsidP="005D3CA4">
            <w:pPr>
              <w:widowControl w:val="0"/>
              <w:spacing w:after="60"/>
              <w:ind w:left="144" w:hanging="144"/>
              <w:rPr>
                <w:rFonts w:eastAsia="ＭＳ 明朝" w:cs="Calibri"/>
                <w:color w:val="FF0000"/>
                <w:kern w:val="2"/>
                <w:sz w:val="16"/>
                <w:szCs w:val="16"/>
              </w:rPr>
            </w:pPr>
            <w:r w:rsidRPr="00FF4297">
              <w:rPr>
                <w:rFonts w:eastAsia="ＭＳ 明朝" w:cs="Calibri"/>
                <w:color w:val="FF0000"/>
                <w:kern w:val="2"/>
                <w:sz w:val="16"/>
                <w:szCs w:val="16"/>
              </w:rPr>
              <w:t>Inter-CU LTM:</w:t>
            </w:r>
          </w:p>
          <w:p w14:paraId="1AC3481C" w14:textId="77777777" w:rsidR="005D3CA4" w:rsidRDefault="005D3CA4" w:rsidP="005D3CA4">
            <w:pPr>
              <w:widowControl w:val="0"/>
              <w:spacing w:after="60"/>
              <w:ind w:left="144" w:hanging="144"/>
              <w:rPr>
                <w:rFonts w:eastAsia="ＭＳ 明朝" w:cs="Calibri"/>
                <w:i/>
                <w:iCs/>
                <w:color w:val="00B050"/>
                <w:kern w:val="2"/>
                <w:sz w:val="16"/>
                <w:szCs w:val="16"/>
              </w:rPr>
            </w:pPr>
            <w:r w:rsidRPr="00FF4297">
              <w:rPr>
                <w:rFonts w:eastAsia="ＭＳ 明朝" w:cs="Calibri"/>
                <w:i/>
                <w:iCs/>
                <w:color w:val="00B050"/>
                <w:kern w:val="2"/>
                <w:sz w:val="16"/>
                <w:szCs w:val="16"/>
              </w:rPr>
              <w:t xml:space="preserve">WA: RAN3 agrees that, for both F1AP and </w:t>
            </w:r>
            <w:proofErr w:type="spellStart"/>
            <w:r w:rsidRPr="00FF4297">
              <w:rPr>
                <w:rFonts w:eastAsia="ＭＳ 明朝" w:cs="Calibri"/>
                <w:i/>
                <w:iCs/>
                <w:color w:val="00B050"/>
                <w:kern w:val="2"/>
                <w:sz w:val="16"/>
                <w:szCs w:val="16"/>
              </w:rPr>
              <w:t>XnAP</w:t>
            </w:r>
            <w:proofErr w:type="spellEnd"/>
            <w:r w:rsidRPr="00FF4297">
              <w:rPr>
                <w:rFonts w:eastAsia="ＭＳ 明朝" w:cs="Calibri"/>
                <w:i/>
                <w:iCs/>
                <w:color w:val="00B050"/>
                <w:kern w:val="2"/>
                <w:sz w:val="16"/>
                <w:szCs w:val="16"/>
              </w:rPr>
              <w:t>, the activation and deactivation of CSI-RS transmission in LTM candidate cells are performed at the level of individual CSI-RS Resource IDs.</w:t>
            </w:r>
          </w:p>
          <w:p w14:paraId="50B227F2" w14:textId="77777777" w:rsidR="005D3CA4" w:rsidRDefault="005D3CA4" w:rsidP="005D3CA4">
            <w:pPr>
              <w:widowControl w:val="0"/>
              <w:spacing w:after="60"/>
              <w:ind w:left="144" w:hanging="144"/>
              <w:rPr>
                <w:rFonts w:eastAsia="ＭＳ 明朝" w:cs="Calibri"/>
                <w:i/>
                <w:iCs/>
                <w:color w:val="00B050"/>
                <w:kern w:val="2"/>
                <w:sz w:val="16"/>
                <w:szCs w:val="16"/>
              </w:rPr>
            </w:pPr>
            <w:r w:rsidRPr="00FF4297">
              <w:rPr>
                <w:rFonts w:eastAsia="ＭＳ 明朝" w:cs="Calibri"/>
                <w:i/>
                <w:iCs/>
                <w:color w:val="00B050"/>
                <w:kern w:val="2"/>
                <w:sz w:val="16"/>
                <w:szCs w:val="16"/>
              </w:rPr>
              <w:t>Add description in Stage 2 TS 38.401 for describing that CU can request Candidate DU to provide CSI-RS configuration in UE CONTEXT SETUP REQUEST message, and Candidate DU signals the CSI-RS configuration in UE CONTEXT SETUP RESPONSE message.</w:t>
            </w:r>
          </w:p>
          <w:p w14:paraId="5DB35D95" w14:textId="77777777" w:rsidR="005D3CA4" w:rsidRPr="00FF4297" w:rsidRDefault="005D3CA4" w:rsidP="005D3CA4">
            <w:pPr>
              <w:widowControl w:val="0"/>
              <w:spacing w:after="60"/>
              <w:ind w:left="144" w:hanging="144"/>
              <w:rPr>
                <w:rFonts w:eastAsia="ＭＳ 明朝" w:cs="Calibri"/>
                <w:i/>
                <w:iCs/>
                <w:color w:val="00B050"/>
                <w:kern w:val="2"/>
                <w:sz w:val="16"/>
                <w:szCs w:val="16"/>
              </w:rPr>
            </w:pPr>
            <w:r w:rsidRPr="00FF4297">
              <w:rPr>
                <w:rFonts w:eastAsia="ＭＳ 明朝" w:cs="Calibri"/>
                <w:i/>
                <w:iCs/>
                <w:color w:val="00B050"/>
                <w:kern w:val="2"/>
                <w:sz w:val="16"/>
                <w:szCs w:val="16"/>
              </w:rPr>
              <w:t>For Inter-CU LTM, LTM CONFIGURATION UPDATE procedure is per node level basis with a list of cells, and security key is per cell.</w:t>
            </w:r>
          </w:p>
          <w:p w14:paraId="451A01D5" w14:textId="77777777" w:rsidR="005D3CA4" w:rsidRDefault="005D3CA4" w:rsidP="005D3CA4">
            <w:pPr>
              <w:widowControl w:val="0"/>
              <w:spacing w:after="60"/>
              <w:ind w:left="144" w:hanging="144"/>
              <w:rPr>
                <w:rFonts w:eastAsia="ＭＳ 明朝" w:cs="Calibri"/>
                <w:i/>
                <w:iCs/>
                <w:color w:val="00B050"/>
                <w:kern w:val="2"/>
                <w:sz w:val="16"/>
                <w:szCs w:val="16"/>
              </w:rPr>
            </w:pPr>
            <w:r w:rsidRPr="00FF4297">
              <w:rPr>
                <w:rFonts w:eastAsia="ＭＳ 明朝" w:cs="Calibri"/>
                <w:i/>
                <w:iCs/>
                <w:color w:val="00B050"/>
                <w:kern w:val="2"/>
                <w:sz w:val="16"/>
                <w:szCs w:val="16"/>
              </w:rPr>
              <w:t xml:space="preserve">Remove Note in TS 38.300 BL CR “Editor’s Note: </w:t>
            </w:r>
            <w:proofErr w:type="gramStart"/>
            <w:r w:rsidRPr="00FF4297">
              <w:rPr>
                <w:rFonts w:eastAsia="ＭＳ 明朝" w:cs="Calibri"/>
                <w:i/>
                <w:iCs/>
                <w:color w:val="00B050"/>
                <w:kern w:val="2"/>
                <w:sz w:val="16"/>
                <w:szCs w:val="16"/>
              </w:rPr>
              <w:t>step</w:t>
            </w:r>
            <w:proofErr w:type="gramEnd"/>
            <w:r w:rsidRPr="00FF4297">
              <w:rPr>
                <w:rFonts w:eastAsia="ＭＳ 明朝" w:cs="Calibri"/>
                <w:i/>
                <w:iCs/>
                <w:color w:val="00B050"/>
                <w:kern w:val="2"/>
                <w:sz w:val="16"/>
                <w:szCs w:val="16"/>
              </w:rPr>
              <w:t xml:space="preserve"> 6 and 7 are optional.”</w:t>
            </w:r>
          </w:p>
          <w:p w14:paraId="26123B43" w14:textId="77777777" w:rsidR="00EE0244" w:rsidRDefault="00EE0244" w:rsidP="00CD6E2F">
            <w:pPr>
              <w:spacing w:after="0"/>
              <w:rPr>
                <w:rFonts w:cs="Calibri"/>
                <w:lang w:eastAsia="ja-JP"/>
              </w:rPr>
            </w:pPr>
          </w:p>
          <w:p w14:paraId="5725C097" w14:textId="77777777" w:rsidR="005D3CA4" w:rsidRPr="00FF4297" w:rsidRDefault="005D3CA4" w:rsidP="005D3CA4">
            <w:pPr>
              <w:widowControl w:val="0"/>
              <w:spacing w:after="60"/>
              <w:ind w:left="144" w:hanging="144"/>
              <w:rPr>
                <w:rFonts w:eastAsia="ＭＳ 明朝" w:cs="Calibri"/>
                <w:i/>
                <w:iCs/>
                <w:color w:val="00B050"/>
                <w:kern w:val="2"/>
                <w:sz w:val="16"/>
                <w:szCs w:val="16"/>
              </w:rPr>
            </w:pPr>
            <w:r w:rsidRPr="00FF4297">
              <w:rPr>
                <w:rFonts w:eastAsia="ＭＳ 明朝" w:cs="Calibri"/>
                <w:i/>
                <w:iCs/>
                <w:color w:val="00B050"/>
                <w:kern w:val="2"/>
                <w:sz w:val="16"/>
                <w:szCs w:val="16"/>
              </w:rPr>
              <w:t>Update the online agreement to: CU can request Candidate DU to provide CSI-RS configuration in UE CONTEXT SETUP REQUEST and UE CONTEXT MODIFICATION REQUEST message, and Candidate DU signals the CSI-RS configuration in UE CONTEXT SETUP RESPONSE and UE CONTEXT MODIFICATION RESPONSE message.</w:t>
            </w:r>
          </w:p>
          <w:p w14:paraId="5E5A4DE0" w14:textId="77777777" w:rsidR="005D3CA4" w:rsidRPr="00FF4297" w:rsidRDefault="005D3CA4" w:rsidP="005D3CA4">
            <w:pPr>
              <w:widowControl w:val="0"/>
              <w:spacing w:after="60"/>
              <w:ind w:left="144" w:hanging="144"/>
              <w:rPr>
                <w:rFonts w:eastAsia="ＭＳ 明朝" w:cs="Calibri"/>
                <w:i/>
                <w:iCs/>
                <w:color w:val="00B050"/>
                <w:kern w:val="2"/>
                <w:sz w:val="16"/>
                <w:szCs w:val="16"/>
              </w:rPr>
            </w:pPr>
            <w:r w:rsidRPr="00FF4297">
              <w:rPr>
                <w:rFonts w:eastAsia="ＭＳ 明朝" w:cs="Calibri"/>
                <w:i/>
                <w:iCs/>
                <w:color w:val="00B050"/>
                <w:kern w:val="2"/>
                <w:sz w:val="16"/>
                <w:szCs w:val="16"/>
              </w:rPr>
              <w:t xml:space="preserve">Reuse the CSI-RS coordination procedure over F1AP and </w:t>
            </w:r>
            <w:proofErr w:type="spellStart"/>
            <w:r w:rsidRPr="00FF4297">
              <w:rPr>
                <w:rFonts w:eastAsia="ＭＳ 明朝" w:cs="Calibri"/>
                <w:i/>
                <w:iCs/>
                <w:color w:val="00B050"/>
                <w:kern w:val="2"/>
                <w:sz w:val="16"/>
                <w:szCs w:val="16"/>
              </w:rPr>
              <w:t>XnAP</w:t>
            </w:r>
            <w:proofErr w:type="spellEnd"/>
            <w:r w:rsidRPr="00FF4297">
              <w:rPr>
                <w:rFonts w:eastAsia="ＭＳ 明朝" w:cs="Calibri"/>
                <w:i/>
                <w:iCs/>
                <w:color w:val="00B050"/>
                <w:kern w:val="2"/>
                <w:sz w:val="16"/>
                <w:szCs w:val="16"/>
              </w:rPr>
              <w:t xml:space="preserve"> for source </w:t>
            </w:r>
            <w:proofErr w:type="spellStart"/>
            <w:r w:rsidRPr="00FF4297">
              <w:rPr>
                <w:rFonts w:eastAsia="ＭＳ 明朝" w:cs="Calibri"/>
                <w:i/>
                <w:iCs/>
                <w:color w:val="00B050"/>
                <w:kern w:val="2"/>
                <w:sz w:val="16"/>
                <w:szCs w:val="16"/>
              </w:rPr>
              <w:t>gNB</w:t>
            </w:r>
            <w:proofErr w:type="spellEnd"/>
            <w:r w:rsidRPr="00FF4297">
              <w:rPr>
                <w:rFonts w:eastAsia="ＭＳ 明朝" w:cs="Calibri"/>
                <w:i/>
                <w:iCs/>
                <w:color w:val="00B050"/>
                <w:kern w:val="2"/>
                <w:sz w:val="16"/>
                <w:szCs w:val="16"/>
              </w:rPr>
              <w:t>/</w:t>
            </w:r>
            <w:proofErr w:type="spellStart"/>
            <w:r w:rsidRPr="00FF4297">
              <w:rPr>
                <w:rFonts w:eastAsia="ＭＳ 明朝" w:cs="Calibri"/>
                <w:i/>
                <w:iCs/>
                <w:color w:val="00B050"/>
                <w:kern w:val="2"/>
                <w:sz w:val="16"/>
                <w:szCs w:val="16"/>
              </w:rPr>
              <w:t>gNB</w:t>
            </w:r>
            <w:proofErr w:type="spellEnd"/>
            <w:r w:rsidRPr="00FF4297">
              <w:rPr>
                <w:rFonts w:eastAsia="ＭＳ 明朝" w:cs="Calibri"/>
                <w:i/>
                <w:iCs/>
                <w:color w:val="00B050"/>
                <w:kern w:val="2"/>
                <w:sz w:val="16"/>
                <w:szCs w:val="16"/>
              </w:rPr>
              <w:t>-DU to activate or deactivate the SP CSI-RS resource for CSI acquisition in candidate cell.</w:t>
            </w:r>
          </w:p>
          <w:p w14:paraId="496A6F3A" w14:textId="77777777" w:rsidR="005D3CA4" w:rsidRPr="00FF4297" w:rsidRDefault="005D3CA4" w:rsidP="005D3CA4">
            <w:pPr>
              <w:widowControl w:val="0"/>
              <w:spacing w:after="60"/>
              <w:ind w:left="144" w:hanging="144"/>
              <w:rPr>
                <w:rFonts w:eastAsia="ＭＳ 明朝" w:cs="Calibri"/>
                <w:i/>
                <w:iCs/>
                <w:color w:val="00B050"/>
                <w:kern w:val="2"/>
                <w:sz w:val="16"/>
                <w:szCs w:val="16"/>
              </w:rPr>
            </w:pPr>
            <w:r w:rsidRPr="00FF4297">
              <w:rPr>
                <w:rFonts w:eastAsia="ＭＳ 明朝" w:cs="Calibri"/>
                <w:i/>
                <w:iCs/>
                <w:color w:val="00B050"/>
                <w:kern w:val="2"/>
                <w:sz w:val="16"/>
                <w:szCs w:val="16"/>
              </w:rPr>
              <w:t xml:space="preserve">In </w:t>
            </w:r>
            <w:proofErr w:type="spellStart"/>
            <w:r w:rsidRPr="00FF4297">
              <w:rPr>
                <w:rFonts w:eastAsia="ＭＳ 明朝" w:cs="Calibri"/>
                <w:i/>
                <w:iCs/>
                <w:color w:val="00B050"/>
                <w:kern w:val="2"/>
                <w:sz w:val="16"/>
                <w:szCs w:val="16"/>
              </w:rPr>
              <w:t>Xn</w:t>
            </w:r>
            <w:proofErr w:type="spellEnd"/>
            <w:r w:rsidRPr="00FF4297">
              <w:rPr>
                <w:rFonts w:eastAsia="ＭＳ 明朝" w:cs="Calibri"/>
                <w:i/>
                <w:iCs/>
                <w:color w:val="00B050"/>
                <w:kern w:val="2"/>
                <w:sz w:val="16"/>
                <w:szCs w:val="16"/>
              </w:rPr>
              <w:t xml:space="preserve"> interface, candidate </w:t>
            </w:r>
            <w:proofErr w:type="spellStart"/>
            <w:r w:rsidRPr="00FF4297">
              <w:rPr>
                <w:rFonts w:eastAsia="ＭＳ 明朝" w:cs="Calibri"/>
                <w:i/>
                <w:iCs/>
                <w:color w:val="00B050"/>
                <w:kern w:val="2"/>
                <w:sz w:val="16"/>
                <w:szCs w:val="16"/>
              </w:rPr>
              <w:t>gNB</w:t>
            </w:r>
            <w:proofErr w:type="spellEnd"/>
            <w:r w:rsidRPr="00FF4297">
              <w:rPr>
                <w:rFonts w:eastAsia="ＭＳ 明朝" w:cs="Calibri"/>
                <w:i/>
                <w:iCs/>
                <w:color w:val="00B050"/>
                <w:kern w:val="2"/>
                <w:sz w:val="16"/>
                <w:szCs w:val="16"/>
              </w:rPr>
              <w:t xml:space="preserve"> provides the LTM CFRA Resource Configuration of each candidate cell to source </w:t>
            </w:r>
            <w:proofErr w:type="spellStart"/>
            <w:r w:rsidRPr="00FF4297">
              <w:rPr>
                <w:rFonts w:eastAsia="ＭＳ 明朝" w:cs="Calibri"/>
                <w:i/>
                <w:iCs/>
                <w:color w:val="00B050"/>
                <w:kern w:val="2"/>
                <w:sz w:val="16"/>
                <w:szCs w:val="16"/>
              </w:rPr>
              <w:t>gNB</w:t>
            </w:r>
            <w:proofErr w:type="spellEnd"/>
            <w:r w:rsidRPr="00FF4297">
              <w:rPr>
                <w:rFonts w:eastAsia="ＭＳ 明朝" w:cs="Calibri"/>
                <w:i/>
                <w:iCs/>
                <w:color w:val="00B050"/>
                <w:kern w:val="2"/>
                <w:sz w:val="16"/>
                <w:szCs w:val="16"/>
              </w:rPr>
              <w:t xml:space="preserve"> for LTM cell switch command generation.</w:t>
            </w:r>
          </w:p>
          <w:p w14:paraId="1339F0A5" w14:textId="77777777" w:rsidR="005D3CA4" w:rsidRPr="00FF4297" w:rsidRDefault="005D3CA4" w:rsidP="005D3CA4">
            <w:pPr>
              <w:widowControl w:val="0"/>
              <w:spacing w:after="60"/>
              <w:ind w:left="144" w:hanging="144"/>
              <w:rPr>
                <w:rFonts w:eastAsia="ＭＳ 明朝" w:cs="Calibri"/>
                <w:i/>
                <w:iCs/>
                <w:color w:val="00B050"/>
                <w:kern w:val="2"/>
                <w:sz w:val="16"/>
                <w:szCs w:val="16"/>
              </w:rPr>
            </w:pPr>
            <w:r w:rsidRPr="00FF4297">
              <w:rPr>
                <w:rFonts w:eastAsia="ＭＳ 明朝" w:cs="Calibri"/>
                <w:i/>
                <w:iCs/>
                <w:color w:val="00B050"/>
                <w:kern w:val="2"/>
                <w:sz w:val="16"/>
                <w:szCs w:val="16"/>
              </w:rPr>
              <w:t xml:space="preserve">Source </w:t>
            </w:r>
            <w:proofErr w:type="spellStart"/>
            <w:r w:rsidRPr="00FF4297">
              <w:rPr>
                <w:rFonts w:eastAsia="ＭＳ 明朝" w:cs="Calibri"/>
                <w:i/>
                <w:iCs/>
                <w:color w:val="00B050"/>
                <w:kern w:val="2"/>
                <w:sz w:val="16"/>
                <w:szCs w:val="16"/>
              </w:rPr>
              <w:t>gNB</w:t>
            </w:r>
            <w:proofErr w:type="spellEnd"/>
            <w:r w:rsidRPr="00FF4297">
              <w:rPr>
                <w:rFonts w:eastAsia="ＭＳ 明朝" w:cs="Calibri"/>
                <w:i/>
                <w:iCs/>
                <w:color w:val="00B050"/>
                <w:kern w:val="2"/>
                <w:sz w:val="16"/>
                <w:szCs w:val="16"/>
              </w:rPr>
              <w:t xml:space="preserve"> generate the UE Based TA Measurement </w:t>
            </w:r>
            <w:proofErr w:type="gramStart"/>
            <w:r w:rsidRPr="00FF4297">
              <w:rPr>
                <w:rFonts w:eastAsia="ＭＳ 明朝" w:cs="Calibri"/>
                <w:i/>
                <w:iCs/>
                <w:color w:val="00B050"/>
                <w:kern w:val="2"/>
                <w:sz w:val="16"/>
                <w:szCs w:val="16"/>
              </w:rPr>
              <w:t>Configuration, and</w:t>
            </w:r>
            <w:proofErr w:type="gramEnd"/>
            <w:r w:rsidRPr="00FF4297">
              <w:rPr>
                <w:rFonts w:eastAsia="ＭＳ 明朝" w:cs="Calibri"/>
                <w:i/>
                <w:iCs/>
                <w:color w:val="00B050"/>
                <w:kern w:val="2"/>
                <w:sz w:val="16"/>
                <w:szCs w:val="16"/>
              </w:rPr>
              <w:t xml:space="preserve"> transfer it to all candidate </w:t>
            </w:r>
            <w:proofErr w:type="spellStart"/>
            <w:r w:rsidRPr="00FF4297">
              <w:rPr>
                <w:rFonts w:eastAsia="ＭＳ 明朝" w:cs="Calibri"/>
                <w:i/>
                <w:iCs/>
                <w:color w:val="00B050"/>
                <w:kern w:val="2"/>
                <w:sz w:val="16"/>
                <w:szCs w:val="16"/>
              </w:rPr>
              <w:t>gNB</w:t>
            </w:r>
            <w:proofErr w:type="spellEnd"/>
            <w:r w:rsidRPr="00FF4297">
              <w:rPr>
                <w:rFonts w:eastAsia="ＭＳ 明朝" w:cs="Calibri"/>
                <w:i/>
                <w:iCs/>
                <w:color w:val="00B050"/>
                <w:kern w:val="2"/>
                <w:sz w:val="16"/>
                <w:szCs w:val="16"/>
              </w:rPr>
              <w:t>(s) via LTM Configuration Update message.</w:t>
            </w:r>
          </w:p>
          <w:p w14:paraId="30D1A4FC" w14:textId="77777777" w:rsidR="005D3CA4" w:rsidRDefault="005D3CA4" w:rsidP="005D3CA4">
            <w:pPr>
              <w:widowControl w:val="0"/>
              <w:spacing w:after="60"/>
              <w:ind w:left="144" w:hanging="144"/>
              <w:rPr>
                <w:rFonts w:eastAsia="ＭＳ 明朝" w:cs="Calibri"/>
                <w:i/>
                <w:iCs/>
                <w:color w:val="00B050"/>
                <w:kern w:val="2"/>
                <w:sz w:val="16"/>
                <w:szCs w:val="16"/>
              </w:rPr>
            </w:pPr>
            <w:r w:rsidRPr="00FF4297">
              <w:rPr>
                <w:rFonts w:eastAsia="ＭＳ 明朝" w:cs="Calibri"/>
                <w:i/>
                <w:iCs/>
                <w:color w:val="00B050"/>
                <w:kern w:val="2"/>
                <w:sz w:val="16"/>
                <w:szCs w:val="16"/>
              </w:rPr>
              <w:t>Include the Rel-19 set IDs of source cell and each candidate cell(s) in UE Context Modification Request message. Introduce Rel-19 set IDs into LTM Security Information IE.</w:t>
            </w:r>
          </w:p>
          <w:p w14:paraId="75B3367A" w14:textId="77777777" w:rsidR="005D3CA4" w:rsidRPr="00FF4297" w:rsidRDefault="005D3CA4" w:rsidP="005D3CA4">
            <w:pPr>
              <w:widowControl w:val="0"/>
              <w:spacing w:after="60"/>
              <w:ind w:left="144" w:hanging="144"/>
              <w:rPr>
                <w:rFonts w:eastAsia="ＭＳ 明朝" w:cs="Calibri"/>
                <w:i/>
                <w:iCs/>
                <w:color w:val="0070C0"/>
                <w:kern w:val="2"/>
                <w:sz w:val="16"/>
                <w:szCs w:val="16"/>
              </w:rPr>
            </w:pPr>
            <w:r w:rsidRPr="00FF4297">
              <w:rPr>
                <w:rFonts w:eastAsia="ＭＳ 明朝" w:cs="Calibri"/>
                <w:i/>
                <w:iCs/>
                <w:color w:val="0070C0"/>
                <w:kern w:val="2"/>
                <w:sz w:val="16"/>
                <w:szCs w:val="16"/>
              </w:rPr>
              <w:t>FFS on the Rel-19 Set ID(s) assignment among CUs, down select from Option1 and Option2:</w:t>
            </w:r>
          </w:p>
          <w:p w14:paraId="773DEBD7" w14:textId="77777777" w:rsidR="005D3CA4" w:rsidRPr="00FF4297" w:rsidRDefault="005D3CA4" w:rsidP="005D3CA4">
            <w:pPr>
              <w:widowControl w:val="0"/>
              <w:spacing w:after="60"/>
              <w:ind w:left="144" w:hanging="144"/>
              <w:rPr>
                <w:rFonts w:eastAsia="ＭＳ 明朝" w:cs="Calibri"/>
                <w:i/>
                <w:iCs/>
                <w:color w:val="0070C0"/>
                <w:kern w:val="2"/>
                <w:sz w:val="16"/>
                <w:szCs w:val="16"/>
              </w:rPr>
            </w:pPr>
            <w:r w:rsidRPr="00FF4297">
              <w:rPr>
                <w:rFonts w:eastAsia="ＭＳ 明朝" w:cs="Calibri"/>
                <w:i/>
                <w:iCs/>
                <w:color w:val="0070C0"/>
                <w:kern w:val="2"/>
                <w:sz w:val="16"/>
                <w:szCs w:val="16"/>
              </w:rPr>
              <w:t xml:space="preserve">Option 1: Source </w:t>
            </w:r>
            <w:proofErr w:type="spellStart"/>
            <w:r w:rsidRPr="00FF4297">
              <w:rPr>
                <w:rFonts w:eastAsia="ＭＳ 明朝" w:cs="Calibri"/>
                <w:i/>
                <w:iCs/>
                <w:color w:val="0070C0"/>
                <w:kern w:val="2"/>
                <w:sz w:val="16"/>
                <w:szCs w:val="16"/>
              </w:rPr>
              <w:t>gNB</w:t>
            </w:r>
            <w:proofErr w:type="spellEnd"/>
            <w:r w:rsidRPr="00FF4297">
              <w:rPr>
                <w:rFonts w:eastAsia="ＭＳ 明朝" w:cs="Calibri"/>
                <w:i/>
                <w:iCs/>
                <w:color w:val="0070C0"/>
                <w:kern w:val="2"/>
                <w:sz w:val="16"/>
                <w:szCs w:val="16"/>
              </w:rPr>
              <w:t xml:space="preserve"> sends the Rel-19 Set ID(s) or Rel-19 set ID range assigned to the candidate </w:t>
            </w:r>
            <w:proofErr w:type="spellStart"/>
            <w:r w:rsidRPr="00FF4297">
              <w:rPr>
                <w:rFonts w:eastAsia="ＭＳ 明朝" w:cs="Calibri"/>
                <w:i/>
                <w:iCs/>
                <w:color w:val="0070C0"/>
                <w:kern w:val="2"/>
                <w:sz w:val="16"/>
                <w:szCs w:val="16"/>
              </w:rPr>
              <w:t>gNB</w:t>
            </w:r>
            <w:proofErr w:type="spellEnd"/>
            <w:r w:rsidRPr="00FF4297">
              <w:rPr>
                <w:rFonts w:eastAsia="ＭＳ 明朝" w:cs="Calibri"/>
                <w:i/>
                <w:iCs/>
                <w:color w:val="0070C0"/>
                <w:kern w:val="2"/>
                <w:sz w:val="16"/>
                <w:szCs w:val="16"/>
              </w:rPr>
              <w:t xml:space="preserve"> in the HANDOVER REQUEST message, then candidate </w:t>
            </w:r>
            <w:proofErr w:type="spellStart"/>
            <w:r w:rsidRPr="00FF4297">
              <w:rPr>
                <w:rFonts w:eastAsia="ＭＳ 明朝" w:cs="Calibri"/>
                <w:i/>
                <w:iCs/>
                <w:color w:val="0070C0"/>
                <w:kern w:val="2"/>
                <w:sz w:val="16"/>
                <w:szCs w:val="16"/>
              </w:rPr>
              <w:t>gNB</w:t>
            </w:r>
            <w:proofErr w:type="spellEnd"/>
            <w:r w:rsidRPr="00FF4297">
              <w:rPr>
                <w:rFonts w:eastAsia="ＭＳ 明朝" w:cs="Calibri"/>
                <w:i/>
                <w:iCs/>
                <w:color w:val="0070C0"/>
                <w:kern w:val="2"/>
                <w:sz w:val="16"/>
                <w:szCs w:val="16"/>
              </w:rPr>
              <w:t xml:space="preserve"> assigns Rel-19 set ID(s) to its own candidate cells and feedback via HANDOVER REQUEST ACKNOWLEDGE message.</w:t>
            </w:r>
          </w:p>
          <w:p w14:paraId="1D8D8B52" w14:textId="77777777" w:rsidR="005D3CA4" w:rsidRPr="00FF4297" w:rsidRDefault="005D3CA4" w:rsidP="005D3CA4">
            <w:pPr>
              <w:widowControl w:val="0"/>
              <w:spacing w:after="60"/>
              <w:ind w:left="144" w:hanging="144"/>
              <w:rPr>
                <w:rFonts w:eastAsia="ＭＳ 明朝" w:cs="Calibri"/>
                <w:i/>
                <w:iCs/>
                <w:color w:val="0070C0"/>
                <w:kern w:val="2"/>
                <w:sz w:val="16"/>
                <w:szCs w:val="16"/>
              </w:rPr>
            </w:pPr>
            <w:r w:rsidRPr="00FF4297">
              <w:rPr>
                <w:rFonts w:eastAsia="ＭＳ 明朝" w:cs="Calibri"/>
                <w:i/>
                <w:iCs/>
                <w:color w:val="0070C0"/>
                <w:kern w:val="2"/>
                <w:sz w:val="16"/>
                <w:szCs w:val="16"/>
              </w:rPr>
              <w:t xml:space="preserve">Option 2: Candidate </w:t>
            </w:r>
            <w:proofErr w:type="spellStart"/>
            <w:r w:rsidRPr="00FF4297">
              <w:rPr>
                <w:rFonts w:eastAsia="ＭＳ 明朝" w:cs="Calibri"/>
                <w:i/>
                <w:iCs/>
                <w:color w:val="0070C0"/>
                <w:kern w:val="2"/>
                <w:sz w:val="16"/>
                <w:szCs w:val="16"/>
              </w:rPr>
              <w:t>gNB</w:t>
            </w:r>
            <w:proofErr w:type="spellEnd"/>
            <w:r w:rsidRPr="00FF4297">
              <w:rPr>
                <w:rFonts w:eastAsia="ＭＳ 明朝" w:cs="Calibri"/>
                <w:i/>
                <w:iCs/>
                <w:color w:val="0070C0"/>
                <w:kern w:val="2"/>
                <w:sz w:val="16"/>
                <w:szCs w:val="16"/>
              </w:rPr>
              <w:t xml:space="preserve"> provides Rel-19 set ID per candidate cell in HANDOVER REQUEST ACKNOWLEDGE message, then source </w:t>
            </w:r>
            <w:proofErr w:type="spellStart"/>
            <w:r w:rsidRPr="00FF4297">
              <w:rPr>
                <w:rFonts w:eastAsia="ＭＳ 明朝" w:cs="Calibri"/>
                <w:i/>
                <w:iCs/>
                <w:color w:val="0070C0"/>
                <w:kern w:val="2"/>
                <w:sz w:val="16"/>
                <w:szCs w:val="16"/>
              </w:rPr>
              <w:t>gNB</w:t>
            </w:r>
            <w:proofErr w:type="spellEnd"/>
            <w:r w:rsidRPr="00FF4297">
              <w:rPr>
                <w:rFonts w:eastAsia="ＭＳ 明朝" w:cs="Calibri"/>
                <w:i/>
                <w:iCs/>
                <w:color w:val="0070C0"/>
                <w:kern w:val="2"/>
                <w:sz w:val="16"/>
                <w:szCs w:val="16"/>
              </w:rPr>
              <w:t xml:space="preserve"> may update the Rel-19 set ID to ensure that the Rel-19 set IDs under different candidate </w:t>
            </w:r>
            <w:proofErr w:type="spellStart"/>
            <w:r w:rsidRPr="00FF4297">
              <w:rPr>
                <w:rFonts w:eastAsia="ＭＳ 明朝" w:cs="Calibri"/>
                <w:i/>
                <w:iCs/>
                <w:color w:val="0070C0"/>
                <w:kern w:val="2"/>
                <w:sz w:val="16"/>
                <w:szCs w:val="16"/>
              </w:rPr>
              <w:t>gNB</w:t>
            </w:r>
            <w:proofErr w:type="spellEnd"/>
            <w:r w:rsidRPr="00FF4297">
              <w:rPr>
                <w:rFonts w:eastAsia="ＭＳ 明朝" w:cs="Calibri"/>
                <w:i/>
                <w:iCs/>
                <w:color w:val="0070C0"/>
                <w:kern w:val="2"/>
                <w:sz w:val="16"/>
                <w:szCs w:val="16"/>
              </w:rPr>
              <w:t>-CU are different.</w:t>
            </w:r>
          </w:p>
          <w:p w14:paraId="5A269823" w14:textId="77777777" w:rsidR="005D3CA4" w:rsidRPr="00FF4297" w:rsidRDefault="005D3CA4" w:rsidP="005D3CA4">
            <w:pPr>
              <w:widowControl w:val="0"/>
              <w:spacing w:after="60"/>
              <w:ind w:left="144" w:hanging="144"/>
              <w:rPr>
                <w:rFonts w:eastAsia="ＭＳ 明朝" w:cs="Calibri"/>
                <w:i/>
                <w:iCs/>
                <w:color w:val="0070C0"/>
                <w:kern w:val="2"/>
                <w:sz w:val="16"/>
                <w:szCs w:val="16"/>
              </w:rPr>
            </w:pPr>
            <w:r w:rsidRPr="00FF4297">
              <w:rPr>
                <w:rFonts w:eastAsia="ＭＳ 明朝" w:cs="Calibri"/>
                <w:i/>
                <w:iCs/>
                <w:color w:val="0070C0"/>
                <w:kern w:val="2"/>
                <w:sz w:val="16"/>
                <w:szCs w:val="16"/>
              </w:rPr>
              <w:lastRenderedPageBreak/>
              <w:t xml:space="preserve">FFS on the procedure to be used for source </w:t>
            </w:r>
            <w:proofErr w:type="spellStart"/>
            <w:r w:rsidRPr="00FF4297">
              <w:rPr>
                <w:rFonts w:eastAsia="ＭＳ 明朝" w:cs="Calibri"/>
                <w:i/>
                <w:iCs/>
                <w:color w:val="0070C0"/>
                <w:kern w:val="2"/>
                <w:sz w:val="16"/>
                <w:szCs w:val="16"/>
              </w:rPr>
              <w:t>gNB</w:t>
            </w:r>
            <w:proofErr w:type="spellEnd"/>
            <w:r w:rsidRPr="00FF4297">
              <w:rPr>
                <w:rFonts w:eastAsia="ＭＳ 明朝" w:cs="Calibri"/>
                <w:i/>
                <w:iCs/>
                <w:color w:val="0070C0"/>
                <w:kern w:val="2"/>
                <w:sz w:val="16"/>
                <w:szCs w:val="16"/>
              </w:rPr>
              <w:t xml:space="preserve"> to transfer Rel-19 set ID per candidate cell to the candidate </w:t>
            </w:r>
            <w:proofErr w:type="spellStart"/>
            <w:r w:rsidRPr="00FF4297">
              <w:rPr>
                <w:rFonts w:eastAsia="ＭＳ 明朝" w:cs="Calibri"/>
                <w:i/>
                <w:iCs/>
                <w:color w:val="0070C0"/>
                <w:kern w:val="2"/>
                <w:sz w:val="16"/>
                <w:szCs w:val="16"/>
              </w:rPr>
              <w:t>gNB</w:t>
            </w:r>
            <w:proofErr w:type="spellEnd"/>
            <w:r w:rsidRPr="00FF4297">
              <w:rPr>
                <w:rFonts w:eastAsia="ＭＳ 明朝" w:cs="Calibri"/>
                <w:i/>
                <w:iCs/>
                <w:color w:val="0070C0"/>
                <w:kern w:val="2"/>
                <w:sz w:val="16"/>
                <w:szCs w:val="16"/>
              </w:rPr>
              <w:t>.</w:t>
            </w:r>
          </w:p>
          <w:p w14:paraId="15A75E45" w14:textId="77777777" w:rsidR="005D3CA4" w:rsidRPr="00FF4297" w:rsidRDefault="005D3CA4" w:rsidP="005D3CA4">
            <w:pPr>
              <w:widowControl w:val="0"/>
              <w:spacing w:after="60"/>
              <w:ind w:left="144" w:hanging="144"/>
              <w:rPr>
                <w:rFonts w:eastAsia="ＭＳ 明朝" w:cs="Calibri"/>
                <w:i/>
                <w:iCs/>
                <w:color w:val="0070C0"/>
                <w:kern w:val="2"/>
                <w:sz w:val="16"/>
                <w:szCs w:val="16"/>
              </w:rPr>
            </w:pPr>
            <w:r w:rsidRPr="00FF4297">
              <w:rPr>
                <w:rFonts w:eastAsia="ＭＳ 明朝" w:cs="Calibri"/>
                <w:i/>
                <w:iCs/>
                <w:color w:val="0070C0"/>
                <w:kern w:val="2"/>
                <w:sz w:val="16"/>
                <w:szCs w:val="16"/>
              </w:rPr>
              <w:t xml:space="preserve">FFS on whether </w:t>
            </w:r>
            <w:proofErr w:type="spellStart"/>
            <w:r w:rsidRPr="00FF4297">
              <w:rPr>
                <w:rFonts w:eastAsia="ＭＳ 明朝" w:cs="Calibri"/>
                <w:i/>
                <w:iCs/>
                <w:color w:val="0070C0"/>
                <w:kern w:val="2"/>
                <w:sz w:val="16"/>
                <w:szCs w:val="16"/>
              </w:rPr>
              <w:t>gNB</w:t>
            </w:r>
            <w:proofErr w:type="spellEnd"/>
            <w:r w:rsidRPr="00FF4297">
              <w:rPr>
                <w:rFonts w:eastAsia="ＭＳ 明朝" w:cs="Calibri"/>
                <w:i/>
                <w:iCs/>
                <w:color w:val="0070C0"/>
                <w:kern w:val="2"/>
                <w:sz w:val="16"/>
                <w:szCs w:val="16"/>
              </w:rPr>
              <w:t>-DU/</w:t>
            </w:r>
            <w:proofErr w:type="spellStart"/>
            <w:r w:rsidRPr="00FF4297">
              <w:rPr>
                <w:rFonts w:eastAsia="ＭＳ 明朝" w:cs="Calibri"/>
                <w:i/>
                <w:iCs/>
                <w:color w:val="0070C0"/>
                <w:kern w:val="2"/>
                <w:sz w:val="16"/>
                <w:szCs w:val="16"/>
              </w:rPr>
              <w:t>gNB</w:t>
            </w:r>
            <w:proofErr w:type="spellEnd"/>
            <w:r w:rsidRPr="00FF4297">
              <w:rPr>
                <w:rFonts w:eastAsia="ＭＳ 明朝" w:cs="Calibri"/>
                <w:i/>
                <w:iCs/>
                <w:color w:val="0070C0"/>
                <w:kern w:val="2"/>
                <w:sz w:val="16"/>
                <w:szCs w:val="16"/>
              </w:rPr>
              <w:t xml:space="preserve"> provides the report type (periodic or semi-persistent) of the CSI-RS resources in both F1AP and </w:t>
            </w:r>
            <w:proofErr w:type="spellStart"/>
            <w:r w:rsidRPr="00FF4297">
              <w:rPr>
                <w:rFonts w:eastAsia="ＭＳ 明朝" w:cs="Calibri"/>
                <w:i/>
                <w:iCs/>
                <w:color w:val="0070C0"/>
                <w:kern w:val="2"/>
                <w:sz w:val="16"/>
                <w:szCs w:val="16"/>
              </w:rPr>
              <w:t>XnAP</w:t>
            </w:r>
            <w:proofErr w:type="spellEnd"/>
            <w:r w:rsidRPr="00FF4297">
              <w:rPr>
                <w:rFonts w:eastAsia="ＭＳ 明朝" w:cs="Calibri"/>
                <w:i/>
                <w:iCs/>
                <w:color w:val="0070C0"/>
                <w:kern w:val="2"/>
                <w:sz w:val="16"/>
                <w:szCs w:val="16"/>
              </w:rPr>
              <w:t>.</w:t>
            </w:r>
          </w:p>
          <w:p w14:paraId="50D83197" w14:textId="77777777" w:rsidR="005D3CA4" w:rsidRPr="00FF4297" w:rsidRDefault="005D3CA4" w:rsidP="005D3CA4">
            <w:pPr>
              <w:widowControl w:val="0"/>
              <w:spacing w:after="60"/>
              <w:ind w:left="144" w:hanging="144"/>
              <w:rPr>
                <w:rFonts w:eastAsia="ＭＳ 明朝" w:cs="Calibri"/>
                <w:i/>
                <w:iCs/>
                <w:color w:val="0070C0"/>
                <w:kern w:val="2"/>
                <w:sz w:val="16"/>
                <w:szCs w:val="16"/>
              </w:rPr>
            </w:pPr>
            <w:r w:rsidRPr="00FF4297">
              <w:rPr>
                <w:rFonts w:eastAsia="ＭＳ 明朝" w:cs="Calibri"/>
                <w:i/>
                <w:iCs/>
                <w:color w:val="0070C0"/>
                <w:kern w:val="2"/>
                <w:sz w:val="16"/>
                <w:szCs w:val="16"/>
              </w:rPr>
              <w:t>FFS on whether the TCI State/QCL-info List needs to be included in CSI-RS COORDINATION procedure.</w:t>
            </w:r>
          </w:p>
          <w:p w14:paraId="10F3545C" w14:textId="77777777" w:rsidR="005D3CA4" w:rsidRPr="00FF4297" w:rsidRDefault="005D3CA4" w:rsidP="005D3CA4">
            <w:pPr>
              <w:widowControl w:val="0"/>
              <w:spacing w:after="60"/>
              <w:ind w:left="144" w:hanging="144"/>
              <w:rPr>
                <w:rFonts w:eastAsia="ＭＳ 明朝" w:cs="Calibri"/>
                <w:i/>
                <w:iCs/>
                <w:color w:val="0070C0"/>
                <w:kern w:val="2"/>
                <w:sz w:val="16"/>
                <w:szCs w:val="16"/>
              </w:rPr>
            </w:pPr>
            <w:r w:rsidRPr="00FF4297">
              <w:rPr>
                <w:rFonts w:eastAsia="ＭＳ 明朝" w:cs="Calibri"/>
                <w:i/>
                <w:iCs/>
                <w:color w:val="0070C0"/>
                <w:kern w:val="2"/>
                <w:sz w:val="16"/>
                <w:szCs w:val="16"/>
              </w:rPr>
              <w:t xml:space="preserve">FFS on whether to include the SP CSI-RS and SSB mapping in the HANDOVER REQUEST ACKKNOLEDGE message and UE Context Modification Request message. </w:t>
            </w:r>
          </w:p>
          <w:p w14:paraId="61F8137A" w14:textId="77777777" w:rsidR="005D3CA4" w:rsidRDefault="005D3CA4" w:rsidP="005D3CA4">
            <w:pPr>
              <w:widowControl w:val="0"/>
              <w:spacing w:after="60"/>
              <w:ind w:left="144" w:hanging="144"/>
              <w:rPr>
                <w:rFonts w:eastAsia="ＭＳ 明朝" w:cs="Calibri"/>
                <w:i/>
                <w:iCs/>
                <w:color w:val="0070C0"/>
                <w:kern w:val="2"/>
                <w:sz w:val="16"/>
                <w:szCs w:val="16"/>
              </w:rPr>
            </w:pPr>
            <w:r w:rsidRPr="00FF4297">
              <w:rPr>
                <w:rFonts w:eastAsia="ＭＳ 明朝" w:cs="Calibri"/>
                <w:i/>
                <w:iCs/>
                <w:color w:val="0070C0"/>
                <w:kern w:val="2"/>
                <w:sz w:val="16"/>
                <w:szCs w:val="16"/>
              </w:rPr>
              <w:t xml:space="preserve">FFS on whether to add a new IE for SP CSI-RS resource for CSI acquisition in the corresponding procedure of SP CSI-RS resource for L1 RSRP measurement in F1AP and </w:t>
            </w:r>
            <w:proofErr w:type="spellStart"/>
            <w:r w:rsidRPr="00FF4297">
              <w:rPr>
                <w:rFonts w:eastAsia="ＭＳ 明朝" w:cs="Calibri"/>
                <w:i/>
                <w:iCs/>
                <w:color w:val="0070C0"/>
                <w:kern w:val="2"/>
                <w:sz w:val="16"/>
                <w:szCs w:val="16"/>
              </w:rPr>
              <w:t>XnAP</w:t>
            </w:r>
            <w:proofErr w:type="spellEnd"/>
            <w:r w:rsidRPr="00FF4297">
              <w:rPr>
                <w:rFonts w:eastAsia="ＭＳ 明朝" w:cs="Calibri"/>
                <w:i/>
                <w:iCs/>
                <w:color w:val="0070C0"/>
                <w:kern w:val="2"/>
                <w:sz w:val="16"/>
                <w:szCs w:val="16"/>
              </w:rPr>
              <w:t>.</w:t>
            </w:r>
          </w:p>
          <w:p w14:paraId="34951A7B" w14:textId="77777777" w:rsidR="005D3CA4" w:rsidRPr="005D3CA4" w:rsidRDefault="005D3CA4" w:rsidP="00CD6E2F">
            <w:pPr>
              <w:spacing w:after="0"/>
              <w:rPr>
                <w:rFonts w:cs="Calibri"/>
                <w:lang w:eastAsia="ja-JP"/>
              </w:rPr>
            </w:pPr>
          </w:p>
          <w:p w14:paraId="5A00F07F" w14:textId="4A13E90E" w:rsidR="005D3CA4" w:rsidRPr="005D3CA4" w:rsidRDefault="005D3CA4" w:rsidP="00CD6E2F">
            <w:pPr>
              <w:spacing w:after="0"/>
              <w:rPr>
                <w:rFonts w:cs="Calibri"/>
                <w:lang w:eastAsia="ja-JP"/>
              </w:rPr>
            </w:pPr>
          </w:p>
        </w:tc>
      </w:tr>
    </w:tbl>
    <w:p w14:paraId="1EFE3FC6" w14:textId="77777777" w:rsidR="00B40529" w:rsidRPr="00EE0244" w:rsidRDefault="00B40529" w:rsidP="00EA2522">
      <w:pPr>
        <w:rPr>
          <w:rFonts w:eastAsia="游ゴシック Medium"/>
        </w:rPr>
      </w:pPr>
    </w:p>
    <w:p w14:paraId="49145CE8" w14:textId="63956DF0" w:rsidR="00641389" w:rsidRPr="00B40529" w:rsidRDefault="00EA2522" w:rsidP="00641389">
      <w:pPr>
        <w:pStyle w:val="10"/>
      </w:pPr>
      <w:r w:rsidRPr="00CF4322">
        <w:t>2. Discussion</w:t>
      </w:r>
    </w:p>
    <w:p w14:paraId="034766DB" w14:textId="481D45D9" w:rsidR="008528F6" w:rsidRDefault="008528F6" w:rsidP="00641389">
      <w:pPr>
        <w:pStyle w:val="21"/>
        <w:rPr>
          <w:lang w:eastAsia="ja-JP"/>
        </w:rPr>
      </w:pPr>
      <w:r>
        <w:t>2</w:t>
      </w:r>
      <w:r w:rsidRPr="008528F6">
        <w:t>.1</w:t>
      </w:r>
      <w:r w:rsidRPr="008528F6">
        <w:tab/>
      </w:r>
      <w:r w:rsidR="00FE234A">
        <w:rPr>
          <w:rFonts w:hint="eastAsia"/>
          <w:lang w:eastAsia="ja-JP"/>
        </w:rPr>
        <w:t xml:space="preserve">Security </w:t>
      </w:r>
      <w:r w:rsidR="00FB3CCA">
        <w:rPr>
          <w:rFonts w:hint="eastAsia"/>
          <w:lang w:eastAsia="ja-JP"/>
        </w:rPr>
        <w:t xml:space="preserve">handling </w:t>
      </w:r>
      <w:r w:rsidR="003F69E1">
        <w:rPr>
          <w:rFonts w:hint="eastAsia"/>
          <w:lang w:eastAsia="ja-JP"/>
        </w:rPr>
        <w:t xml:space="preserve">related </w:t>
      </w:r>
      <w:proofErr w:type="spellStart"/>
      <w:r w:rsidR="003F69E1">
        <w:rPr>
          <w:rFonts w:hint="eastAsia"/>
          <w:lang w:eastAsia="ja-JP"/>
        </w:rPr>
        <w:t>signalling</w:t>
      </w:r>
      <w:proofErr w:type="spellEnd"/>
      <w:r w:rsidR="003F69E1">
        <w:rPr>
          <w:rFonts w:hint="eastAsia"/>
          <w:lang w:eastAsia="ja-JP"/>
        </w:rPr>
        <w:t xml:space="preserve"> </w:t>
      </w:r>
      <w:r w:rsidR="00FB3CCA">
        <w:rPr>
          <w:rFonts w:hint="eastAsia"/>
          <w:lang w:eastAsia="ja-JP"/>
        </w:rPr>
        <w:t>with related to R19 set ID</w:t>
      </w:r>
      <w:r w:rsidR="000122F9">
        <w:rPr>
          <w:rFonts w:hint="eastAsia"/>
          <w:lang w:eastAsia="ja-JP"/>
        </w:rPr>
        <w:t xml:space="preserve"> (</w:t>
      </w:r>
      <w:proofErr w:type="spellStart"/>
      <w:r w:rsidR="000122F9" w:rsidRPr="00FB3CCA">
        <w:rPr>
          <w:i/>
          <w:iCs/>
          <w:lang w:eastAsia="ja-JP"/>
        </w:rPr>
        <w:t>ltm-NoSecurityChangeID</w:t>
      </w:r>
      <w:proofErr w:type="spellEnd"/>
      <w:r w:rsidR="000122F9">
        <w:rPr>
          <w:rFonts w:hint="eastAsia"/>
          <w:lang w:eastAsia="ja-JP"/>
        </w:rPr>
        <w:t>)</w:t>
      </w:r>
    </w:p>
    <w:p w14:paraId="4C4CE6A2" w14:textId="658A606F" w:rsidR="00FB3CCA" w:rsidRDefault="00FB3CCA" w:rsidP="00FE234A">
      <w:pPr>
        <w:rPr>
          <w:lang w:val="en-US" w:eastAsia="ja-JP"/>
        </w:rPr>
      </w:pPr>
      <w:r>
        <w:rPr>
          <w:lang w:val="en-US" w:eastAsia="ja-JP"/>
        </w:rPr>
        <w:t>L</w:t>
      </w:r>
      <w:r>
        <w:rPr>
          <w:rFonts w:hint="eastAsia"/>
          <w:lang w:val="en-US" w:eastAsia="ja-JP"/>
        </w:rPr>
        <w:t xml:space="preserve">ast </w:t>
      </w:r>
      <w:r>
        <w:rPr>
          <w:lang w:val="en-US" w:eastAsia="ja-JP"/>
        </w:rPr>
        <w:t>several</w:t>
      </w:r>
      <w:r>
        <w:rPr>
          <w:rFonts w:hint="eastAsia"/>
          <w:lang w:val="en-US" w:eastAsia="ja-JP"/>
        </w:rPr>
        <w:t xml:space="preserve"> meetings we discussed the </w:t>
      </w:r>
      <w:r>
        <w:rPr>
          <w:lang w:val="en-US" w:eastAsia="ja-JP"/>
        </w:rPr>
        <w:t>security</w:t>
      </w:r>
      <w:r>
        <w:rPr>
          <w:rFonts w:hint="eastAsia"/>
          <w:lang w:val="en-US" w:eastAsia="ja-JP"/>
        </w:rPr>
        <w:t xml:space="preserve"> handling of the inter-CU LTM and for the F1 interface agreed that </w:t>
      </w:r>
      <w:r w:rsidRPr="00015F5B">
        <w:rPr>
          <w:lang w:val="en-US" w:eastAsia="ja-JP"/>
        </w:rPr>
        <w:t>“</w:t>
      </w:r>
      <w:r w:rsidRPr="00E71D91">
        <w:rPr>
          <w:rFonts w:eastAsia="ＭＳ 明朝"/>
          <w:i/>
          <w:iCs/>
          <w:color w:val="00B050"/>
          <w:kern w:val="2"/>
          <w:sz w:val="21"/>
          <w:szCs w:val="21"/>
        </w:rPr>
        <w:t xml:space="preserve">The new NCC value needs to be sent from </w:t>
      </w:r>
      <w:proofErr w:type="spellStart"/>
      <w:r w:rsidRPr="00E71D91">
        <w:rPr>
          <w:rFonts w:eastAsia="ＭＳ 明朝"/>
          <w:i/>
          <w:iCs/>
          <w:color w:val="00B050"/>
          <w:kern w:val="2"/>
          <w:sz w:val="21"/>
          <w:szCs w:val="21"/>
        </w:rPr>
        <w:t>gNB</w:t>
      </w:r>
      <w:proofErr w:type="spellEnd"/>
      <w:r w:rsidRPr="00E71D91">
        <w:rPr>
          <w:rFonts w:eastAsia="ＭＳ 明朝"/>
          <w:i/>
          <w:iCs/>
          <w:color w:val="00B050"/>
          <w:kern w:val="2"/>
          <w:sz w:val="21"/>
          <w:szCs w:val="21"/>
        </w:rPr>
        <w:t xml:space="preserve">-CU to the </w:t>
      </w:r>
      <w:proofErr w:type="spellStart"/>
      <w:r w:rsidRPr="00E71D91">
        <w:rPr>
          <w:rFonts w:eastAsia="ＭＳ 明朝"/>
          <w:i/>
          <w:iCs/>
          <w:color w:val="00B050"/>
          <w:kern w:val="2"/>
          <w:sz w:val="21"/>
          <w:szCs w:val="21"/>
        </w:rPr>
        <w:t>gNB</w:t>
      </w:r>
      <w:proofErr w:type="spellEnd"/>
      <w:r w:rsidRPr="00E71D91">
        <w:rPr>
          <w:rFonts w:eastAsia="ＭＳ 明朝"/>
          <w:i/>
          <w:iCs/>
          <w:color w:val="00B050"/>
          <w:kern w:val="2"/>
          <w:sz w:val="21"/>
          <w:szCs w:val="21"/>
        </w:rPr>
        <w:t>-DU via UE context modification procedure.</w:t>
      </w:r>
      <w:r w:rsidRPr="00015F5B">
        <w:rPr>
          <w:lang w:val="en-US" w:eastAsia="ja-JP"/>
        </w:rPr>
        <w:t>”,</w:t>
      </w:r>
      <w:r>
        <w:rPr>
          <w:rFonts w:hint="eastAsia"/>
          <w:lang w:val="en-US" w:eastAsia="ja-JP"/>
        </w:rPr>
        <w:t xml:space="preserve"> further discussed base on RAN2 incoming LS (R3-253009), related with R19 set ID and agreed </w:t>
      </w:r>
      <w:r>
        <w:rPr>
          <w:lang w:val="en-US" w:eastAsia="ja-JP"/>
        </w:rPr>
        <w:t>“</w:t>
      </w:r>
      <w:r w:rsidRPr="00E71D91">
        <w:rPr>
          <w:rFonts w:eastAsia="ＭＳ 明朝" w:cs="Calibri"/>
          <w:i/>
          <w:iCs/>
          <w:color w:val="00B050"/>
          <w:kern w:val="2"/>
          <w:sz w:val="21"/>
          <w:szCs w:val="21"/>
        </w:rPr>
        <w:t>Include the Rel-19 set IDs of source cell and each candidate cell(s) in UE Context Modification Request message. Introduce Rel-19 set IDs into LTM Security Information IE.</w:t>
      </w:r>
      <w:r>
        <w:rPr>
          <w:lang w:val="en-US" w:eastAsia="ja-JP"/>
        </w:rPr>
        <w:t>”</w:t>
      </w:r>
      <w:r>
        <w:rPr>
          <w:rFonts w:hint="eastAsia"/>
          <w:lang w:val="en-US" w:eastAsia="ja-JP"/>
        </w:rPr>
        <w:t xml:space="preserve">. this </w:t>
      </w:r>
      <w:r w:rsidR="00E71D91">
        <w:rPr>
          <w:rFonts w:hint="eastAsia"/>
          <w:lang w:val="en-US" w:eastAsia="ja-JP"/>
        </w:rPr>
        <w:t>wa</w:t>
      </w:r>
      <w:r>
        <w:rPr>
          <w:rFonts w:hint="eastAsia"/>
          <w:lang w:val="en-US" w:eastAsia="ja-JP"/>
        </w:rPr>
        <w:t>s then reflected into the BL CR to 38.473</w:t>
      </w:r>
      <w:r w:rsidR="00AB437E">
        <w:rPr>
          <w:rFonts w:hint="eastAsia"/>
          <w:lang w:val="en-US" w:eastAsia="ja-JP"/>
        </w:rPr>
        <w:t xml:space="preserve"> </w:t>
      </w:r>
      <w:r w:rsidR="00E71D91">
        <w:rPr>
          <w:rFonts w:hint="eastAsia"/>
          <w:lang w:val="en-US" w:eastAsia="ja-JP"/>
        </w:rPr>
        <w:t xml:space="preserve">in </w:t>
      </w:r>
      <w:r w:rsidRPr="00FB3CCA">
        <w:rPr>
          <w:i/>
          <w:iCs/>
          <w:lang w:val="en-US" w:eastAsia="ja-JP"/>
        </w:rPr>
        <w:t>Security Change Candidate Cell Configuration</w:t>
      </w:r>
      <w:r>
        <w:rPr>
          <w:rFonts w:hint="eastAsia"/>
          <w:lang w:val="en-US" w:eastAsia="ja-JP"/>
        </w:rPr>
        <w:t xml:space="preserve"> IE (</w:t>
      </w:r>
      <w:r w:rsidRPr="00FB3CCA">
        <w:rPr>
          <w:lang w:val="en-US" w:eastAsia="ja-JP"/>
        </w:rPr>
        <w:t xml:space="preserve">Includes the </w:t>
      </w:r>
      <w:bookmarkStart w:id="1" w:name="_Hlk204852434"/>
      <w:proofErr w:type="spellStart"/>
      <w:r w:rsidRPr="00FB3CCA">
        <w:rPr>
          <w:i/>
          <w:iCs/>
          <w:lang w:val="en-US" w:eastAsia="ja-JP"/>
        </w:rPr>
        <w:t>ltm-NoSecurityChangeID</w:t>
      </w:r>
      <w:bookmarkEnd w:id="1"/>
      <w:proofErr w:type="spellEnd"/>
      <w:r w:rsidRPr="00FB3CCA">
        <w:rPr>
          <w:lang w:val="en-US" w:eastAsia="ja-JP"/>
        </w:rPr>
        <w:t xml:space="preserve"> IE as defined in TS 38.331</w:t>
      </w:r>
      <w:r>
        <w:rPr>
          <w:rFonts w:hint="eastAsia"/>
          <w:lang w:val="en-US" w:eastAsia="ja-JP"/>
        </w:rPr>
        <w:t xml:space="preserve">) under the </w:t>
      </w:r>
      <w:r w:rsidRPr="00FB3CCA">
        <w:rPr>
          <w:i/>
          <w:iCs/>
          <w:lang w:val="en-US" w:eastAsia="ja-JP"/>
        </w:rPr>
        <w:t>LTM Security Information</w:t>
      </w:r>
      <w:r>
        <w:rPr>
          <w:rFonts w:hint="eastAsia"/>
          <w:lang w:val="en-US" w:eastAsia="ja-JP"/>
        </w:rPr>
        <w:t xml:space="preserve"> IE in the </w:t>
      </w:r>
      <w:r w:rsidRPr="00FB3CCA">
        <w:rPr>
          <w:lang w:val="en-US" w:eastAsia="ja-JP"/>
        </w:rPr>
        <w:t>UE CONTEXT MODIFICATION RE</w:t>
      </w:r>
      <w:r>
        <w:rPr>
          <w:rFonts w:hint="eastAsia"/>
          <w:lang w:val="en-US" w:eastAsia="ja-JP"/>
        </w:rPr>
        <w:t>QUEST message.</w:t>
      </w:r>
      <w:r w:rsidR="004854E4">
        <w:rPr>
          <w:rFonts w:hint="eastAsia"/>
          <w:lang w:val="en-US" w:eastAsia="ja-JP"/>
        </w:rPr>
        <w:t xml:space="preserve"> </w:t>
      </w:r>
      <w:r w:rsidR="004854E4">
        <w:rPr>
          <w:lang w:val="en-US" w:eastAsia="ja-JP"/>
        </w:rPr>
        <w:t>T</w:t>
      </w:r>
      <w:r w:rsidR="004854E4">
        <w:rPr>
          <w:rFonts w:hint="eastAsia"/>
          <w:lang w:val="en-US" w:eastAsia="ja-JP"/>
        </w:rPr>
        <w:t>he DU based on the assigned R19 set ID (</w:t>
      </w:r>
      <w:proofErr w:type="spellStart"/>
      <w:r w:rsidR="004854E4" w:rsidRPr="004854E4">
        <w:rPr>
          <w:i/>
          <w:iCs/>
        </w:rPr>
        <w:t>ltm-NoSecurityChangeID</w:t>
      </w:r>
      <w:proofErr w:type="spellEnd"/>
      <w:r w:rsidR="004854E4">
        <w:rPr>
          <w:rFonts w:hint="eastAsia"/>
          <w:lang w:val="en-US" w:eastAsia="ja-JP"/>
        </w:rPr>
        <w:t xml:space="preserve">) is </w:t>
      </w:r>
      <w:r w:rsidR="00E71D91">
        <w:rPr>
          <w:rFonts w:hint="eastAsia"/>
          <w:lang w:val="en-US" w:eastAsia="ja-JP"/>
        </w:rPr>
        <w:t xml:space="preserve">then </w:t>
      </w:r>
      <w:r w:rsidR="004854E4">
        <w:rPr>
          <w:rFonts w:hint="eastAsia"/>
          <w:lang w:val="en-US" w:eastAsia="ja-JP"/>
        </w:rPr>
        <w:t xml:space="preserve">able to judge whether to include NCC in MAC CE the LTM cell switch command. </w:t>
      </w:r>
      <w:r w:rsidR="00C23A20">
        <w:rPr>
          <w:rFonts w:hint="eastAsia"/>
          <w:lang w:val="en-US" w:eastAsia="ja-JP"/>
        </w:rPr>
        <w:t xml:space="preserve"> </w:t>
      </w:r>
      <w:r w:rsidR="004854E4">
        <w:rPr>
          <w:rFonts w:hint="eastAsia"/>
          <w:lang w:val="en-US" w:eastAsia="ja-JP"/>
        </w:rPr>
        <w:t>(</w:t>
      </w:r>
      <w:r w:rsidR="004854E4" w:rsidRPr="00015F5B">
        <w:rPr>
          <w:lang w:val="en-US" w:eastAsia="ja-JP"/>
        </w:rPr>
        <w:t>“</w:t>
      </w:r>
      <w:r w:rsidR="004854E4" w:rsidRPr="00015F5B">
        <w:rPr>
          <w:rFonts w:eastAsia="SimSun"/>
          <w:i/>
          <w:iCs/>
          <w:lang w:val="en-US" w:eastAsia="zh-CN" w:bidi="ar"/>
        </w:rPr>
        <w:t>NCC is included in the LTM cell switch command MAC CE if the R19 set ID is different between the target cell and source cell. Conversely, if the R19 set ID is same for both cells, the NCC will not be included.</w:t>
      </w:r>
      <w:r w:rsidR="004854E4" w:rsidRPr="00015F5B">
        <w:rPr>
          <w:lang w:val="en-US" w:eastAsia="ja-JP"/>
        </w:rPr>
        <w:t>”.</w:t>
      </w:r>
      <w:r w:rsidR="004854E4">
        <w:rPr>
          <w:rFonts w:hint="eastAsia"/>
          <w:lang w:val="en-US" w:eastAsia="ja-JP"/>
        </w:rPr>
        <w:t>)</w:t>
      </w:r>
    </w:p>
    <w:p w14:paraId="0706CA4D" w14:textId="71F1D245" w:rsidR="00FB3CCA" w:rsidRPr="004854E4" w:rsidRDefault="00FB3CCA" w:rsidP="003F69E1">
      <w:pPr>
        <w:spacing w:after="60"/>
        <w:rPr>
          <w:lang w:val="en-US" w:eastAsia="ja-JP"/>
        </w:rPr>
      </w:pPr>
      <w:r>
        <w:rPr>
          <w:lang w:val="en-US" w:eastAsia="ja-JP"/>
        </w:rPr>
        <w:t>T</w:t>
      </w:r>
      <w:r w:rsidR="004854E4">
        <w:rPr>
          <w:rFonts w:hint="eastAsia"/>
          <w:lang w:val="en-US" w:eastAsia="ja-JP"/>
        </w:rPr>
        <w:t>he related issue</w:t>
      </w:r>
      <w:r w:rsidR="008962CC">
        <w:rPr>
          <w:rFonts w:hint="eastAsia"/>
          <w:lang w:val="en-US" w:eastAsia="ja-JP"/>
        </w:rPr>
        <w:t xml:space="preserve"> that was</w:t>
      </w:r>
      <w:r w:rsidR="004854E4">
        <w:rPr>
          <w:rFonts w:hint="eastAsia"/>
          <w:lang w:val="en-US" w:eastAsia="ja-JP"/>
        </w:rPr>
        <w:t xml:space="preserve"> discussed in last RAN3</w:t>
      </w:r>
      <w:r w:rsidR="008962CC">
        <w:rPr>
          <w:rFonts w:hint="eastAsia"/>
          <w:lang w:val="en-US" w:eastAsia="ja-JP"/>
        </w:rPr>
        <w:t>#128</w:t>
      </w:r>
      <w:r w:rsidR="004854E4">
        <w:rPr>
          <w:rFonts w:hint="eastAsia"/>
          <w:lang w:val="en-US" w:eastAsia="ja-JP"/>
        </w:rPr>
        <w:t xml:space="preserve"> meeting for the R19 set ID assignment among CUs, i.e. in order not to duplicate the same </w:t>
      </w:r>
      <w:r w:rsidR="002869E1">
        <w:rPr>
          <w:rFonts w:hint="eastAsia"/>
          <w:lang w:val="en-US" w:eastAsia="ja-JP"/>
        </w:rPr>
        <w:t xml:space="preserve">R19 </w:t>
      </w:r>
      <w:r w:rsidR="004854E4">
        <w:rPr>
          <w:rFonts w:hint="eastAsia"/>
          <w:lang w:val="en-US" w:eastAsia="ja-JP"/>
        </w:rPr>
        <w:t>set ID assignment between CUs, it has two options need to down select:</w:t>
      </w:r>
    </w:p>
    <w:p w14:paraId="6E60444D" w14:textId="77777777" w:rsidR="00FB3CCA" w:rsidRPr="00E71D91" w:rsidRDefault="00FB3CCA" w:rsidP="00FB3CCA">
      <w:pPr>
        <w:widowControl w:val="0"/>
        <w:spacing w:after="60"/>
        <w:ind w:left="144" w:hanging="144"/>
        <w:rPr>
          <w:rFonts w:eastAsia="ＭＳ 明朝" w:cs="Calibri"/>
          <w:i/>
          <w:iCs/>
          <w:color w:val="0070C0"/>
          <w:kern w:val="2"/>
        </w:rPr>
      </w:pPr>
      <w:r w:rsidRPr="00E71D91">
        <w:rPr>
          <w:rFonts w:eastAsia="ＭＳ 明朝" w:cs="Calibri"/>
          <w:i/>
          <w:iCs/>
          <w:color w:val="0070C0"/>
          <w:kern w:val="2"/>
        </w:rPr>
        <w:t>FFS on the Rel-19 Set ID(s) assignment among CUs, down select from Option1 and Option2:</w:t>
      </w:r>
    </w:p>
    <w:p w14:paraId="7E29345B" w14:textId="77777777" w:rsidR="00FB3CCA" w:rsidRPr="00E71D91" w:rsidRDefault="00FB3CCA" w:rsidP="00FB3CCA">
      <w:pPr>
        <w:widowControl w:val="0"/>
        <w:spacing w:after="60"/>
        <w:ind w:left="144" w:hanging="144"/>
        <w:rPr>
          <w:rFonts w:eastAsia="ＭＳ 明朝" w:cs="Calibri"/>
          <w:i/>
          <w:iCs/>
          <w:color w:val="0070C0"/>
          <w:kern w:val="2"/>
        </w:rPr>
      </w:pPr>
      <w:r w:rsidRPr="00E71D91">
        <w:rPr>
          <w:rFonts w:eastAsia="ＭＳ 明朝" w:cs="Calibri"/>
          <w:i/>
          <w:iCs/>
          <w:color w:val="0070C0"/>
          <w:kern w:val="2"/>
        </w:rPr>
        <w:t xml:space="preserve">Option 1: Source </w:t>
      </w:r>
      <w:proofErr w:type="spellStart"/>
      <w:r w:rsidRPr="00E71D91">
        <w:rPr>
          <w:rFonts w:eastAsia="ＭＳ 明朝" w:cs="Calibri"/>
          <w:i/>
          <w:iCs/>
          <w:color w:val="0070C0"/>
          <w:kern w:val="2"/>
        </w:rPr>
        <w:t>gNB</w:t>
      </w:r>
      <w:proofErr w:type="spellEnd"/>
      <w:r w:rsidRPr="00E71D91">
        <w:rPr>
          <w:rFonts w:eastAsia="ＭＳ 明朝" w:cs="Calibri"/>
          <w:i/>
          <w:iCs/>
          <w:color w:val="0070C0"/>
          <w:kern w:val="2"/>
        </w:rPr>
        <w:t xml:space="preserve"> sends the Rel-19 Set ID(s) or Rel-19 set ID range assigned to the candidate </w:t>
      </w:r>
      <w:proofErr w:type="spellStart"/>
      <w:r w:rsidRPr="00E71D91">
        <w:rPr>
          <w:rFonts w:eastAsia="ＭＳ 明朝" w:cs="Calibri"/>
          <w:i/>
          <w:iCs/>
          <w:color w:val="0070C0"/>
          <w:kern w:val="2"/>
        </w:rPr>
        <w:t>gNB</w:t>
      </w:r>
      <w:proofErr w:type="spellEnd"/>
      <w:r w:rsidRPr="00E71D91">
        <w:rPr>
          <w:rFonts w:eastAsia="ＭＳ 明朝" w:cs="Calibri"/>
          <w:i/>
          <w:iCs/>
          <w:color w:val="0070C0"/>
          <w:kern w:val="2"/>
        </w:rPr>
        <w:t xml:space="preserve"> in the HANDOVER REQUEST message, then candidate </w:t>
      </w:r>
      <w:proofErr w:type="spellStart"/>
      <w:r w:rsidRPr="00E71D91">
        <w:rPr>
          <w:rFonts w:eastAsia="ＭＳ 明朝" w:cs="Calibri"/>
          <w:i/>
          <w:iCs/>
          <w:color w:val="0070C0"/>
          <w:kern w:val="2"/>
        </w:rPr>
        <w:t>gNB</w:t>
      </w:r>
      <w:proofErr w:type="spellEnd"/>
      <w:r w:rsidRPr="00E71D91">
        <w:rPr>
          <w:rFonts w:eastAsia="ＭＳ 明朝" w:cs="Calibri"/>
          <w:i/>
          <w:iCs/>
          <w:color w:val="0070C0"/>
          <w:kern w:val="2"/>
        </w:rPr>
        <w:t xml:space="preserve"> assigns Rel-19 set ID(s) to its own candidate cells and feedback via HANDOVER REQUEST ACKNOWLEDGE message.</w:t>
      </w:r>
    </w:p>
    <w:p w14:paraId="0DCA86F7" w14:textId="77777777" w:rsidR="00FB3CCA" w:rsidRPr="00E71D91" w:rsidRDefault="00FB3CCA" w:rsidP="003F69E1">
      <w:pPr>
        <w:widowControl w:val="0"/>
        <w:ind w:left="142" w:hanging="142"/>
        <w:rPr>
          <w:rFonts w:eastAsia="ＭＳ 明朝" w:cs="Calibri"/>
          <w:i/>
          <w:iCs/>
          <w:color w:val="0070C0"/>
          <w:kern w:val="2"/>
        </w:rPr>
      </w:pPr>
      <w:r w:rsidRPr="00E71D91">
        <w:rPr>
          <w:rFonts w:eastAsia="ＭＳ 明朝" w:cs="Calibri"/>
          <w:i/>
          <w:iCs/>
          <w:color w:val="0070C0"/>
          <w:kern w:val="2"/>
        </w:rPr>
        <w:t xml:space="preserve">Option 2: Candidate </w:t>
      </w:r>
      <w:proofErr w:type="spellStart"/>
      <w:r w:rsidRPr="00E71D91">
        <w:rPr>
          <w:rFonts w:eastAsia="ＭＳ 明朝" w:cs="Calibri"/>
          <w:i/>
          <w:iCs/>
          <w:color w:val="0070C0"/>
          <w:kern w:val="2"/>
        </w:rPr>
        <w:t>gNB</w:t>
      </w:r>
      <w:proofErr w:type="spellEnd"/>
      <w:r w:rsidRPr="00E71D91">
        <w:rPr>
          <w:rFonts w:eastAsia="ＭＳ 明朝" w:cs="Calibri"/>
          <w:i/>
          <w:iCs/>
          <w:color w:val="0070C0"/>
          <w:kern w:val="2"/>
        </w:rPr>
        <w:t xml:space="preserve"> provides Rel-19 set ID per candidate cell in HANDOVER REQUEST ACKNOWLEDGE message, then source </w:t>
      </w:r>
      <w:proofErr w:type="spellStart"/>
      <w:r w:rsidRPr="00E71D91">
        <w:rPr>
          <w:rFonts w:eastAsia="ＭＳ 明朝" w:cs="Calibri"/>
          <w:i/>
          <w:iCs/>
          <w:color w:val="0070C0"/>
          <w:kern w:val="2"/>
        </w:rPr>
        <w:t>gNB</w:t>
      </w:r>
      <w:proofErr w:type="spellEnd"/>
      <w:r w:rsidRPr="00E71D91">
        <w:rPr>
          <w:rFonts w:eastAsia="ＭＳ 明朝" w:cs="Calibri"/>
          <w:i/>
          <w:iCs/>
          <w:color w:val="0070C0"/>
          <w:kern w:val="2"/>
        </w:rPr>
        <w:t xml:space="preserve"> may update the Rel-19 set ID to ensure that the Rel-19 set IDs under different candidate </w:t>
      </w:r>
      <w:proofErr w:type="spellStart"/>
      <w:r w:rsidRPr="00E71D91">
        <w:rPr>
          <w:rFonts w:eastAsia="ＭＳ 明朝" w:cs="Calibri"/>
          <w:i/>
          <w:iCs/>
          <w:color w:val="0070C0"/>
          <w:kern w:val="2"/>
        </w:rPr>
        <w:t>gNB</w:t>
      </w:r>
      <w:proofErr w:type="spellEnd"/>
      <w:r w:rsidRPr="00E71D91">
        <w:rPr>
          <w:rFonts w:eastAsia="ＭＳ 明朝" w:cs="Calibri"/>
          <w:i/>
          <w:iCs/>
          <w:color w:val="0070C0"/>
          <w:kern w:val="2"/>
        </w:rPr>
        <w:t>-CU are different.</w:t>
      </w:r>
    </w:p>
    <w:p w14:paraId="6AF74008" w14:textId="3AA1EA7B" w:rsidR="00E71D91" w:rsidRPr="00C54F7D" w:rsidRDefault="00EC7B48" w:rsidP="006C078A">
      <w:pPr>
        <w:rPr>
          <w:lang w:eastAsia="ja-JP"/>
        </w:rPr>
      </w:pPr>
      <w:r>
        <w:rPr>
          <w:lang w:eastAsia="ja-JP"/>
        </w:rPr>
        <w:t>T</w:t>
      </w:r>
      <w:r>
        <w:rPr>
          <w:rFonts w:hint="eastAsia"/>
          <w:lang w:eastAsia="ja-JP"/>
        </w:rPr>
        <w:t xml:space="preserve">he Rel-19 Set ID(s) should be different between cells in the serving CU and </w:t>
      </w:r>
      <w:r w:rsidR="00E620CB">
        <w:rPr>
          <w:rFonts w:hint="eastAsia"/>
          <w:lang w:eastAsia="ja-JP"/>
        </w:rPr>
        <w:t xml:space="preserve">cells in </w:t>
      </w:r>
      <w:r>
        <w:rPr>
          <w:rFonts w:hint="eastAsia"/>
          <w:lang w:eastAsia="ja-JP"/>
        </w:rPr>
        <w:t xml:space="preserve">candidate CUs. </w:t>
      </w:r>
      <w:r>
        <w:rPr>
          <w:lang w:eastAsia="ja-JP"/>
        </w:rPr>
        <w:t>T</w:t>
      </w:r>
      <w:r>
        <w:rPr>
          <w:rFonts w:hint="eastAsia"/>
          <w:lang w:eastAsia="ja-JP"/>
        </w:rPr>
        <w:t>he serving CU need</w:t>
      </w:r>
      <w:r w:rsidR="00E620CB">
        <w:rPr>
          <w:rFonts w:hint="eastAsia"/>
          <w:lang w:eastAsia="ja-JP"/>
        </w:rPr>
        <w:t>s</w:t>
      </w:r>
      <w:r>
        <w:rPr>
          <w:rFonts w:hint="eastAsia"/>
          <w:lang w:eastAsia="ja-JP"/>
        </w:rPr>
        <w:t xml:space="preserve"> to at least </w:t>
      </w:r>
      <w:r>
        <w:rPr>
          <w:lang w:eastAsia="ja-JP"/>
        </w:rPr>
        <w:t>guarantee</w:t>
      </w:r>
      <w:r>
        <w:rPr>
          <w:rFonts w:hint="eastAsia"/>
          <w:lang w:eastAsia="ja-JP"/>
        </w:rPr>
        <w:t xml:space="preserve"> </w:t>
      </w:r>
      <w:r w:rsidR="00E620CB">
        <w:rPr>
          <w:rFonts w:hint="eastAsia"/>
          <w:lang w:eastAsia="ja-JP"/>
        </w:rPr>
        <w:t xml:space="preserve">the duplication will </w:t>
      </w:r>
      <w:r>
        <w:rPr>
          <w:rFonts w:hint="eastAsia"/>
          <w:lang w:eastAsia="ja-JP"/>
        </w:rPr>
        <w:t xml:space="preserve">not happen. </w:t>
      </w:r>
      <w:r>
        <w:rPr>
          <w:lang w:eastAsia="ja-JP"/>
        </w:rPr>
        <w:t>T</w:t>
      </w:r>
      <w:r>
        <w:rPr>
          <w:rFonts w:hint="eastAsia"/>
          <w:lang w:eastAsia="ja-JP"/>
        </w:rPr>
        <w:t>herefore o</w:t>
      </w:r>
      <w:r w:rsidR="00E71D91">
        <w:rPr>
          <w:rFonts w:hint="eastAsia"/>
          <w:lang w:eastAsia="ja-JP"/>
        </w:rPr>
        <w:t xml:space="preserve">ption 1 works well simply because the Source </w:t>
      </w:r>
      <w:proofErr w:type="spellStart"/>
      <w:r w:rsidR="00E71D91">
        <w:rPr>
          <w:rFonts w:hint="eastAsia"/>
          <w:lang w:eastAsia="ja-JP"/>
        </w:rPr>
        <w:t>gNB</w:t>
      </w:r>
      <w:proofErr w:type="spellEnd"/>
      <w:r w:rsidR="00E71D91">
        <w:rPr>
          <w:rFonts w:hint="eastAsia"/>
          <w:lang w:eastAsia="ja-JP"/>
        </w:rPr>
        <w:t xml:space="preserve"> act</w:t>
      </w:r>
      <w:r w:rsidR="00E620CB">
        <w:rPr>
          <w:rFonts w:hint="eastAsia"/>
          <w:lang w:eastAsia="ja-JP"/>
        </w:rPr>
        <w:t>s</w:t>
      </w:r>
      <w:r w:rsidR="00E71D91">
        <w:rPr>
          <w:rFonts w:hint="eastAsia"/>
          <w:lang w:eastAsia="ja-JP"/>
        </w:rPr>
        <w:t xml:space="preserve"> </w:t>
      </w:r>
      <w:r w:rsidR="001F4BBF">
        <w:rPr>
          <w:rFonts w:hint="eastAsia"/>
          <w:lang w:eastAsia="ja-JP"/>
        </w:rPr>
        <w:t xml:space="preserve">as </w:t>
      </w:r>
      <w:r w:rsidR="00E71D91">
        <w:rPr>
          <w:rFonts w:hint="eastAsia"/>
          <w:lang w:eastAsia="ja-JP"/>
        </w:rPr>
        <w:t xml:space="preserve">a perfect central coordination of interaction between all candidate CUs. </w:t>
      </w:r>
      <w:r w:rsidR="00E71D91">
        <w:rPr>
          <w:lang w:eastAsia="ja-JP"/>
        </w:rPr>
        <w:t>O</w:t>
      </w:r>
      <w:r w:rsidR="00E71D91">
        <w:rPr>
          <w:rFonts w:hint="eastAsia"/>
          <w:lang w:eastAsia="ja-JP"/>
        </w:rPr>
        <w:t xml:space="preserve">ption 2 will have a risk that different candidate CUs provide same R19 Set ID then the coordination procedure </w:t>
      </w:r>
      <w:r w:rsidR="00E620CB">
        <w:rPr>
          <w:rFonts w:hint="eastAsia"/>
          <w:lang w:eastAsia="ja-JP"/>
        </w:rPr>
        <w:t xml:space="preserve">to re-negotiate the assigned ID </w:t>
      </w:r>
      <w:r w:rsidR="00E71D91">
        <w:rPr>
          <w:rFonts w:hint="eastAsia"/>
          <w:lang w:eastAsia="ja-JP"/>
        </w:rPr>
        <w:t xml:space="preserve">may become complicated. </w:t>
      </w:r>
      <w:r w:rsidR="00E71D91">
        <w:rPr>
          <w:lang w:eastAsia="ja-JP"/>
        </w:rPr>
        <w:t>T</w:t>
      </w:r>
      <w:r w:rsidR="00E71D91">
        <w:rPr>
          <w:rFonts w:hint="eastAsia"/>
          <w:lang w:eastAsia="ja-JP"/>
        </w:rPr>
        <w:t>herefore</w:t>
      </w:r>
      <w:r w:rsidR="001F1A7A">
        <w:rPr>
          <w:rFonts w:hint="eastAsia"/>
          <w:lang w:eastAsia="ja-JP"/>
        </w:rPr>
        <w:t>,</w:t>
      </w:r>
      <w:r w:rsidR="00E71D91">
        <w:rPr>
          <w:rFonts w:hint="eastAsia"/>
          <w:lang w:eastAsia="ja-JP"/>
        </w:rPr>
        <w:t xml:space="preserve"> for the simplification reason, option 1 should be </w:t>
      </w:r>
      <w:r w:rsidR="00E71D91">
        <w:rPr>
          <w:lang w:eastAsia="ja-JP"/>
        </w:rPr>
        <w:t>straightforward</w:t>
      </w:r>
      <w:r w:rsidR="001F1A7A">
        <w:rPr>
          <w:rFonts w:hint="eastAsia"/>
          <w:lang w:eastAsia="ja-JP"/>
        </w:rPr>
        <w:t xml:space="preserve"> and is the easy way to go</w:t>
      </w:r>
      <w:r w:rsidR="00E71D91">
        <w:rPr>
          <w:rFonts w:hint="eastAsia"/>
          <w:lang w:eastAsia="ja-JP"/>
        </w:rPr>
        <w:t>.</w:t>
      </w:r>
      <w:r w:rsidR="00C54F7D">
        <w:rPr>
          <w:rFonts w:hint="eastAsia"/>
          <w:lang w:eastAsia="ja-JP"/>
        </w:rPr>
        <w:t xml:space="preserve"> </w:t>
      </w:r>
    </w:p>
    <w:p w14:paraId="389F2972" w14:textId="4DAD1084" w:rsidR="00E71D91" w:rsidRDefault="00E71D91" w:rsidP="006C078A">
      <w:pPr>
        <w:rPr>
          <w:b/>
          <w:bCs/>
          <w:lang w:val="en-US" w:eastAsia="ja-JP"/>
        </w:rPr>
      </w:pPr>
      <w:r w:rsidRPr="00E71D91">
        <w:rPr>
          <w:rFonts w:hint="eastAsia"/>
          <w:b/>
          <w:bCs/>
          <w:lang w:eastAsia="ja-JP"/>
        </w:rPr>
        <w:t xml:space="preserve">Proposal 1: </w:t>
      </w:r>
      <w:r w:rsidRPr="00E71D91">
        <w:rPr>
          <w:rFonts w:hint="eastAsia"/>
          <w:b/>
          <w:bCs/>
          <w:lang w:val="en-US" w:eastAsia="ja-JP"/>
        </w:rPr>
        <w:t>In order not to duplicate the same R19 set ID assignment between CUs, select the option 1</w:t>
      </w:r>
      <w:r w:rsidR="00D47F4C">
        <w:rPr>
          <w:rFonts w:hint="eastAsia"/>
          <w:b/>
          <w:bCs/>
          <w:lang w:val="en-US" w:eastAsia="ja-JP"/>
        </w:rPr>
        <w:t xml:space="preserve"> i.e.</w:t>
      </w:r>
      <w:r w:rsidRPr="00E71D91">
        <w:rPr>
          <w:rFonts w:hint="eastAsia"/>
          <w:b/>
          <w:bCs/>
          <w:lang w:val="en-US" w:eastAsia="ja-JP"/>
        </w:rPr>
        <w:t xml:space="preserve"> </w:t>
      </w:r>
      <w:r w:rsidRPr="00E71D91">
        <w:rPr>
          <w:b/>
          <w:bCs/>
          <w:lang w:val="en-US" w:eastAsia="ja-JP"/>
        </w:rPr>
        <w:t xml:space="preserve">Source </w:t>
      </w:r>
      <w:proofErr w:type="spellStart"/>
      <w:r w:rsidRPr="00E71D91">
        <w:rPr>
          <w:b/>
          <w:bCs/>
          <w:lang w:val="en-US" w:eastAsia="ja-JP"/>
        </w:rPr>
        <w:t>gNB</w:t>
      </w:r>
      <w:proofErr w:type="spellEnd"/>
      <w:r w:rsidRPr="00E71D91">
        <w:rPr>
          <w:b/>
          <w:bCs/>
          <w:lang w:val="en-US" w:eastAsia="ja-JP"/>
        </w:rPr>
        <w:t xml:space="preserve"> sends</w:t>
      </w:r>
      <w:r w:rsidR="00D47F4C">
        <w:rPr>
          <w:rFonts w:hint="eastAsia"/>
          <w:b/>
          <w:bCs/>
          <w:lang w:val="en-US" w:eastAsia="ja-JP"/>
        </w:rPr>
        <w:t xml:space="preserve"> </w:t>
      </w:r>
      <w:r w:rsidRPr="00E71D91">
        <w:rPr>
          <w:b/>
          <w:bCs/>
          <w:lang w:val="en-US" w:eastAsia="ja-JP"/>
        </w:rPr>
        <w:t>Rel-19 Set ID</w:t>
      </w:r>
      <w:r w:rsidR="000122F9">
        <w:rPr>
          <w:rFonts w:hint="eastAsia"/>
          <w:b/>
          <w:bCs/>
          <w:lang w:val="en-US" w:eastAsia="ja-JP"/>
        </w:rPr>
        <w:t>(</w:t>
      </w:r>
      <w:proofErr w:type="spellStart"/>
      <w:r w:rsidR="000122F9" w:rsidRPr="000122F9">
        <w:rPr>
          <w:b/>
          <w:bCs/>
          <w:i/>
          <w:iCs/>
          <w:lang w:val="en-US" w:eastAsia="ja-JP"/>
        </w:rPr>
        <w:t>ltm-NoSecurityChangeID</w:t>
      </w:r>
      <w:proofErr w:type="spellEnd"/>
      <w:r w:rsidR="000122F9">
        <w:rPr>
          <w:rFonts w:hint="eastAsia"/>
          <w:b/>
          <w:bCs/>
          <w:lang w:val="en-US" w:eastAsia="ja-JP"/>
        </w:rPr>
        <w:t>)</w:t>
      </w:r>
      <w:r w:rsidRPr="00E71D91">
        <w:rPr>
          <w:b/>
          <w:bCs/>
          <w:lang w:val="en-US" w:eastAsia="ja-JP"/>
        </w:rPr>
        <w:t xml:space="preserve">(s) or Rel-19 set ID range assigned to the candidate </w:t>
      </w:r>
      <w:proofErr w:type="spellStart"/>
      <w:r w:rsidRPr="00E71D91">
        <w:rPr>
          <w:b/>
          <w:bCs/>
          <w:lang w:val="en-US" w:eastAsia="ja-JP"/>
        </w:rPr>
        <w:t>gNB</w:t>
      </w:r>
      <w:proofErr w:type="spellEnd"/>
      <w:r w:rsidRPr="00E71D91">
        <w:rPr>
          <w:b/>
          <w:bCs/>
          <w:lang w:val="en-US" w:eastAsia="ja-JP"/>
        </w:rPr>
        <w:t xml:space="preserve"> in the HANDOVER REQUEST message, then candidate </w:t>
      </w:r>
      <w:proofErr w:type="spellStart"/>
      <w:r w:rsidRPr="00E71D91">
        <w:rPr>
          <w:b/>
          <w:bCs/>
          <w:lang w:val="en-US" w:eastAsia="ja-JP"/>
        </w:rPr>
        <w:t>gNB</w:t>
      </w:r>
      <w:proofErr w:type="spellEnd"/>
      <w:r w:rsidRPr="00E71D91">
        <w:rPr>
          <w:b/>
          <w:bCs/>
          <w:lang w:val="en-US" w:eastAsia="ja-JP"/>
        </w:rPr>
        <w:t xml:space="preserve"> assigns Rel-19 set ID(s) to its own candidate cells and feedback via HANDOVER REQUEST ACKNOWLEDGE message.</w:t>
      </w:r>
    </w:p>
    <w:p w14:paraId="6F9DE912" w14:textId="2448D285" w:rsidR="00E71D91" w:rsidRPr="00E71D91" w:rsidRDefault="00E71D91" w:rsidP="006C078A">
      <w:pPr>
        <w:rPr>
          <w:lang w:eastAsia="ja-JP"/>
        </w:rPr>
      </w:pPr>
    </w:p>
    <w:p w14:paraId="63B9EA59" w14:textId="0FD750A8" w:rsidR="00FB3CCA" w:rsidRDefault="003F69E1" w:rsidP="003F69E1">
      <w:pPr>
        <w:spacing w:after="60"/>
        <w:rPr>
          <w:lang w:eastAsia="ja-JP"/>
        </w:rPr>
      </w:pPr>
      <w:r>
        <w:rPr>
          <w:lang w:eastAsia="ja-JP"/>
        </w:rPr>
        <w:t>F</w:t>
      </w:r>
      <w:r>
        <w:rPr>
          <w:rFonts w:hint="eastAsia"/>
          <w:lang w:eastAsia="ja-JP"/>
        </w:rPr>
        <w:t>urthermore, f</w:t>
      </w:r>
      <w:r w:rsidR="002869E1">
        <w:rPr>
          <w:rFonts w:hint="eastAsia"/>
          <w:lang w:eastAsia="ja-JP"/>
        </w:rPr>
        <w:t>or the subsequent LTM purpose, to sync up the information between candidate</w:t>
      </w:r>
      <w:r>
        <w:rPr>
          <w:rFonts w:hint="eastAsia"/>
          <w:lang w:eastAsia="ja-JP"/>
        </w:rPr>
        <w:t xml:space="preserve"> </w:t>
      </w:r>
      <w:proofErr w:type="spellStart"/>
      <w:r>
        <w:rPr>
          <w:rFonts w:hint="eastAsia"/>
          <w:lang w:eastAsia="ja-JP"/>
        </w:rPr>
        <w:t>gNBs</w:t>
      </w:r>
      <w:proofErr w:type="spellEnd"/>
      <w:r>
        <w:rPr>
          <w:rFonts w:hint="eastAsia"/>
          <w:lang w:eastAsia="ja-JP"/>
        </w:rPr>
        <w:t xml:space="preserve">, the </w:t>
      </w:r>
      <w:r w:rsidR="007155DE">
        <w:rPr>
          <w:rFonts w:hint="eastAsia"/>
          <w:lang w:eastAsia="ja-JP"/>
        </w:rPr>
        <w:t xml:space="preserve">left </w:t>
      </w:r>
      <w:r>
        <w:rPr>
          <w:rFonts w:hint="eastAsia"/>
          <w:lang w:eastAsia="ja-JP"/>
        </w:rPr>
        <w:t xml:space="preserve">issue </w:t>
      </w:r>
      <w:r w:rsidR="007155DE">
        <w:rPr>
          <w:rFonts w:hint="eastAsia"/>
          <w:lang w:eastAsia="ja-JP"/>
        </w:rPr>
        <w:t>is:</w:t>
      </w:r>
    </w:p>
    <w:p w14:paraId="7B5EFF94" w14:textId="4DF8A73D" w:rsidR="003F69E1" w:rsidRPr="00F85771" w:rsidRDefault="003F69E1" w:rsidP="003F69E1">
      <w:pPr>
        <w:widowControl w:val="0"/>
        <w:spacing w:after="60"/>
        <w:ind w:left="144" w:hanging="144"/>
        <w:rPr>
          <w:rFonts w:eastAsia="ＭＳ 明朝" w:cs="Calibri"/>
          <w:i/>
          <w:iCs/>
          <w:color w:val="0070C0"/>
          <w:kern w:val="2"/>
        </w:rPr>
      </w:pPr>
      <w:r w:rsidRPr="00F85771">
        <w:rPr>
          <w:rFonts w:eastAsia="ＭＳ 明朝" w:cs="Calibri"/>
          <w:i/>
          <w:iCs/>
          <w:color w:val="0070C0"/>
          <w:kern w:val="2"/>
        </w:rPr>
        <w:t xml:space="preserve">FFS on the procedure to be used for source </w:t>
      </w:r>
      <w:proofErr w:type="spellStart"/>
      <w:r w:rsidRPr="00F85771">
        <w:rPr>
          <w:rFonts w:eastAsia="ＭＳ 明朝" w:cs="Calibri"/>
          <w:i/>
          <w:iCs/>
          <w:color w:val="0070C0"/>
          <w:kern w:val="2"/>
        </w:rPr>
        <w:t>gNB</w:t>
      </w:r>
      <w:proofErr w:type="spellEnd"/>
      <w:r w:rsidRPr="00F85771">
        <w:rPr>
          <w:rFonts w:eastAsia="ＭＳ 明朝" w:cs="Calibri"/>
          <w:i/>
          <w:iCs/>
          <w:color w:val="0070C0"/>
          <w:kern w:val="2"/>
        </w:rPr>
        <w:t xml:space="preserve"> to transfer Rel-19 set ID per candidate cell </w:t>
      </w:r>
      <w:r w:rsidR="000122F9">
        <w:rPr>
          <w:rFonts w:eastAsia="ＭＳ 明朝" w:cs="Calibri" w:hint="eastAsia"/>
          <w:i/>
          <w:iCs/>
          <w:color w:val="0070C0"/>
          <w:kern w:val="2"/>
          <w:lang w:eastAsia="ja-JP"/>
        </w:rPr>
        <w:t>to</w:t>
      </w:r>
      <w:r w:rsidRPr="00F85771">
        <w:rPr>
          <w:rFonts w:eastAsia="ＭＳ 明朝" w:cs="Calibri"/>
          <w:i/>
          <w:iCs/>
          <w:color w:val="0070C0"/>
          <w:kern w:val="2"/>
        </w:rPr>
        <w:t xml:space="preserve"> the candidate </w:t>
      </w:r>
      <w:proofErr w:type="spellStart"/>
      <w:r w:rsidRPr="00F85771">
        <w:rPr>
          <w:rFonts w:eastAsia="ＭＳ 明朝" w:cs="Calibri"/>
          <w:i/>
          <w:iCs/>
          <w:color w:val="0070C0"/>
          <w:kern w:val="2"/>
        </w:rPr>
        <w:t>gNB</w:t>
      </w:r>
      <w:proofErr w:type="spellEnd"/>
      <w:r w:rsidRPr="00F85771">
        <w:rPr>
          <w:rFonts w:eastAsia="ＭＳ 明朝" w:cs="Calibri"/>
          <w:i/>
          <w:iCs/>
          <w:color w:val="0070C0"/>
          <w:kern w:val="2"/>
        </w:rPr>
        <w:t>.</w:t>
      </w:r>
    </w:p>
    <w:p w14:paraId="30D1CAD4" w14:textId="74591AE6" w:rsidR="003F69E1" w:rsidRPr="000122F9" w:rsidRDefault="000122F9" w:rsidP="00FE234A">
      <w:pPr>
        <w:rPr>
          <w:lang w:eastAsia="ja-JP"/>
        </w:rPr>
      </w:pPr>
      <w:r>
        <w:rPr>
          <w:rFonts w:hint="eastAsia"/>
          <w:lang w:eastAsia="ja-JP"/>
        </w:rPr>
        <w:t xml:space="preserve">This FFS is coming from the discussion for the subsequent LTM, to sync up the information, for source </w:t>
      </w:r>
      <w:proofErr w:type="spellStart"/>
      <w:r>
        <w:rPr>
          <w:rFonts w:hint="eastAsia"/>
          <w:lang w:eastAsia="ja-JP"/>
        </w:rPr>
        <w:t>gNB</w:t>
      </w:r>
      <w:proofErr w:type="spellEnd"/>
      <w:r>
        <w:rPr>
          <w:rFonts w:hint="eastAsia"/>
          <w:lang w:eastAsia="ja-JP"/>
        </w:rPr>
        <w:t xml:space="preserve"> to send Rel-19 Set ID per candidate cell </w:t>
      </w:r>
      <w:r w:rsidR="0036668E">
        <w:rPr>
          <w:rFonts w:hint="eastAsia"/>
          <w:lang w:eastAsia="ja-JP"/>
        </w:rPr>
        <w:t xml:space="preserve">to </w:t>
      </w:r>
      <w:r>
        <w:rPr>
          <w:rFonts w:hint="eastAsia"/>
          <w:lang w:eastAsia="ja-JP"/>
        </w:rPr>
        <w:t xml:space="preserve">the candidate </w:t>
      </w:r>
      <w:proofErr w:type="spellStart"/>
      <w:r>
        <w:rPr>
          <w:rFonts w:hint="eastAsia"/>
          <w:lang w:eastAsia="ja-JP"/>
        </w:rPr>
        <w:t>gNBs</w:t>
      </w:r>
      <w:proofErr w:type="spellEnd"/>
      <w:r>
        <w:rPr>
          <w:rFonts w:hint="eastAsia"/>
          <w:lang w:eastAsia="ja-JP"/>
        </w:rPr>
        <w:t xml:space="preserve">. </w:t>
      </w:r>
      <w:r w:rsidR="003F69E1">
        <w:rPr>
          <w:lang w:eastAsia="ja-JP"/>
        </w:rPr>
        <w:t>S</w:t>
      </w:r>
      <w:r w:rsidR="003F69E1">
        <w:rPr>
          <w:rFonts w:hint="eastAsia"/>
          <w:lang w:eastAsia="ja-JP"/>
        </w:rPr>
        <w:t>ome options were listed</w:t>
      </w:r>
      <w:r w:rsidR="00ED73BC">
        <w:rPr>
          <w:rFonts w:hint="eastAsia"/>
          <w:lang w:eastAsia="ja-JP"/>
        </w:rPr>
        <w:t>:</w:t>
      </w:r>
    </w:p>
    <w:p w14:paraId="54FC9405" w14:textId="6059DE95" w:rsidR="003F69E1" w:rsidRPr="00ED73BC" w:rsidRDefault="003F69E1" w:rsidP="003F69E1">
      <w:pPr>
        <w:rPr>
          <w:i/>
          <w:iCs/>
          <w:color w:val="0070C0"/>
          <w:lang w:eastAsia="ja-JP"/>
        </w:rPr>
      </w:pPr>
      <w:r w:rsidRPr="00ED73BC">
        <w:rPr>
          <w:i/>
          <w:iCs/>
          <w:color w:val="0070C0"/>
          <w:lang w:eastAsia="ja-JP"/>
        </w:rPr>
        <w:t>Option 1: Via Cell Switch Notification message</w:t>
      </w:r>
    </w:p>
    <w:p w14:paraId="78C76692" w14:textId="1A45D59F" w:rsidR="003F69E1" w:rsidRPr="00ED73BC" w:rsidRDefault="003F69E1" w:rsidP="003F69E1">
      <w:pPr>
        <w:rPr>
          <w:i/>
          <w:iCs/>
          <w:color w:val="0070C0"/>
          <w:lang w:eastAsia="ja-JP"/>
        </w:rPr>
      </w:pPr>
      <w:r w:rsidRPr="00ED73BC">
        <w:rPr>
          <w:i/>
          <w:iCs/>
          <w:color w:val="0070C0"/>
          <w:lang w:eastAsia="ja-JP"/>
        </w:rPr>
        <w:t>Option 2: Via LTM Configuration Update message</w:t>
      </w:r>
    </w:p>
    <w:p w14:paraId="5BFBB5F8" w14:textId="2371D122" w:rsidR="003F69E1" w:rsidRPr="00ED73BC" w:rsidRDefault="003F69E1" w:rsidP="003F69E1">
      <w:pPr>
        <w:rPr>
          <w:i/>
          <w:iCs/>
          <w:color w:val="0070C0"/>
          <w:lang w:eastAsia="ja-JP"/>
        </w:rPr>
      </w:pPr>
      <w:r w:rsidRPr="00ED73BC">
        <w:rPr>
          <w:i/>
          <w:iCs/>
          <w:color w:val="0070C0"/>
          <w:lang w:eastAsia="ja-JP"/>
        </w:rPr>
        <w:lastRenderedPageBreak/>
        <w:t>Option 3: Via both message</w:t>
      </w:r>
    </w:p>
    <w:p w14:paraId="25010ABD" w14:textId="487C65C3" w:rsidR="003F7F57" w:rsidRDefault="003F7F57" w:rsidP="003F7F57">
      <w:pPr>
        <w:rPr>
          <w:lang w:val="en-US" w:eastAsia="ja-JP"/>
        </w:rPr>
      </w:pPr>
      <w:r>
        <w:rPr>
          <w:lang w:val="en-US" w:eastAsia="ja-JP"/>
        </w:rPr>
        <w:t>T</w:t>
      </w:r>
      <w:r>
        <w:rPr>
          <w:rFonts w:hint="eastAsia"/>
          <w:lang w:val="en-US" w:eastAsia="ja-JP"/>
        </w:rPr>
        <w:t xml:space="preserve">he option 1 can be used only when the cell switch is triggered by the source </w:t>
      </w:r>
      <w:proofErr w:type="spellStart"/>
      <w:r>
        <w:rPr>
          <w:rFonts w:hint="eastAsia"/>
          <w:lang w:val="en-US" w:eastAsia="ja-JP"/>
        </w:rPr>
        <w:t>gNB</w:t>
      </w:r>
      <w:proofErr w:type="spellEnd"/>
      <w:r>
        <w:rPr>
          <w:rFonts w:hint="eastAsia"/>
          <w:lang w:val="en-US" w:eastAsia="ja-JP"/>
        </w:rPr>
        <w:t xml:space="preserve">, while the option 2 can be sent any time before the cell switch, it would then be reasonable to use option 2 the LTM Configuration Update message from source to all candidate </w:t>
      </w:r>
      <w:proofErr w:type="spellStart"/>
      <w:r>
        <w:rPr>
          <w:rFonts w:hint="eastAsia"/>
          <w:lang w:val="en-US" w:eastAsia="ja-JP"/>
        </w:rPr>
        <w:t>gNBs</w:t>
      </w:r>
      <w:proofErr w:type="spellEnd"/>
      <w:r>
        <w:rPr>
          <w:rFonts w:hint="eastAsia"/>
          <w:lang w:val="en-US" w:eastAsia="ja-JP"/>
        </w:rPr>
        <w:t xml:space="preserve"> to </w:t>
      </w:r>
      <w:r w:rsidR="00E620CB">
        <w:rPr>
          <w:rFonts w:hint="eastAsia"/>
          <w:lang w:val="en-US" w:eastAsia="ja-JP"/>
        </w:rPr>
        <w:t>deliver</w:t>
      </w:r>
      <w:r>
        <w:rPr>
          <w:rFonts w:hint="eastAsia"/>
          <w:lang w:val="en-US" w:eastAsia="ja-JP"/>
        </w:rPr>
        <w:t xml:space="preserve"> the assigned Rel-19 Set ID per candidate cell, for the purpose of subsequent LTM then any candidate </w:t>
      </w:r>
      <w:proofErr w:type="spellStart"/>
      <w:r>
        <w:rPr>
          <w:rFonts w:hint="eastAsia"/>
          <w:lang w:val="en-US" w:eastAsia="ja-JP"/>
        </w:rPr>
        <w:t>gNB</w:t>
      </w:r>
      <w:proofErr w:type="spellEnd"/>
      <w:r>
        <w:rPr>
          <w:rFonts w:hint="eastAsia"/>
          <w:lang w:val="en-US" w:eastAsia="ja-JP"/>
        </w:rPr>
        <w:t xml:space="preserve"> when become new serving </w:t>
      </w:r>
      <w:proofErr w:type="spellStart"/>
      <w:r>
        <w:rPr>
          <w:rFonts w:hint="eastAsia"/>
          <w:lang w:val="en-US" w:eastAsia="ja-JP"/>
        </w:rPr>
        <w:t>gNB</w:t>
      </w:r>
      <w:proofErr w:type="spellEnd"/>
      <w:r>
        <w:rPr>
          <w:rFonts w:hint="eastAsia"/>
          <w:lang w:val="en-US" w:eastAsia="ja-JP"/>
        </w:rPr>
        <w:t xml:space="preserve"> already know beforehand.</w:t>
      </w:r>
    </w:p>
    <w:p w14:paraId="3405B95F" w14:textId="63FA3A1F" w:rsidR="003F7F57" w:rsidRPr="00FF4A4E" w:rsidRDefault="003F7F57" w:rsidP="003F7F57">
      <w:pPr>
        <w:rPr>
          <w:b/>
          <w:bCs/>
          <w:lang w:val="en-US" w:eastAsia="ja-JP"/>
        </w:rPr>
      </w:pPr>
      <w:r w:rsidRPr="00FF4A4E">
        <w:rPr>
          <w:b/>
          <w:bCs/>
          <w:lang w:val="en-US" w:eastAsia="ja-JP"/>
        </w:rPr>
        <w:t xml:space="preserve">Proposal 2: for the </w:t>
      </w:r>
      <w:r w:rsidR="00E620CB">
        <w:rPr>
          <w:rFonts w:hint="eastAsia"/>
          <w:b/>
          <w:bCs/>
          <w:lang w:val="en-US" w:eastAsia="ja-JP"/>
        </w:rPr>
        <w:t xml:space="preserve">purpose of </w:t>
      </w:r>
      <w:r w:rsidRPr="00FF4A4E">
        <w:rPr>
          <w:b/>
          <w:bCs/>
          <w:lang w:val="en-US" w:eastAsia="ja-JP"/>
        </w:rPr>
        <w:t xml:space="preserve">subsequent inter-CU LTM, the serving </w:t>
      </w:r>
      <w:proofErr w:type="spellStart"/>
      <w:r w:rsidRPr="00FF4A4E">
        <w:rPr>
          <w:b/>
          <w:bCs/>
          <w:lang w:val="en-US" w:eastAsia="ja-JP"/>
        </w:rPr>
        <w:t>gNB</w:t>
      </w:r>
      <w:proofErr w:type="spellEnd"/>
      <w:r w:rsidRPr="00FF4A4E">
        <w:rPr>
          <w:b/>
          <w:bCs/>
          <w:lang w:val="en-US" w:eastAsia="ja-JP"/>
        </w:rPr>
        <w:t xml:space="preserve"> (source </w:t>
      </w:r>
      <w:proofErr w:type="spellStart"/>
      <w:r w:rsidRPr="00FF4A4E">
        <w:rPr>
          <w:b/>
          <w:bCs/>
          <w:lang w:val="en-US" w:eastAsia="ja-JP"/>
        </w:rPr>
        <w:t>gNB</w:t>
      </w:r>
      <w:proofErr w:type="spellEnd"/>
      <w:r w:rsidRPr="00FF4A4E">
        <w:rPr>
          <w:b/>
          <w:bCs/>
          <w:lang w:val="en-US" w:eastAsia="ja-JP"/>
        </w:rPr>
        <w:t xml:space="preserve">) deliver to all the candidate </w:t>
      </w:r>
      <w:proofErr w:type="spellStart"/>
      <w:r w:rsidRPr="00FF4A4E">
        <w:rPr>
          <w:b/>
          <w:bCs/>
          <w:lang w:val="en-US" w:eastAsia="ja-JP"/>
        </w:rPr>
        <w:t>gNB</w:t>
      </w:r>
      <w:r w:rsidR="006629E2">
        <w:rPr>
          <w:rFonts w:hint="eastAsia"/>
          <w:b/>
          <w:bCs/>
          <w:lang w:val="en-US" w:eastAsia="ja-JP"/>
        </w:rPr>
        <w:t>s</w:t>
      </w:r>
      <w:proofErr w:type="spellEnd"/>
      <w:r w:rsidRPr="00FF4A4E">
        <w:rPr>
          <w:b/>
          <w:bCs/>
          <w:lang w:val="en-US" w:eastAsia="ja-JP"/>
        </w:rPr>
        <w:t xml:space="preserve"> the assigned Rel-19 Set ID per candidate cells by the LTM Configuration Update procedure.</w:t>
      </w:r>
    </w:p>
    <w:p w14:paraId="26AC2A9F" w14:textId="77777777" w:rsidR="000122F9" w:rsidRPr="003F7F57" w:rsidRDefault="000122F9" w:rsidP="00F904CA">
      <w:pPr>
        <w:rPr>
          <w:lang w:val="en-US" w:eastAsia="ja-JP"/>
        </w:rPr>
      </w:pPr>
    </w:p>
    <w:p w14:paraId="4A4346E7" w14:textId="6DAA9853" w:rsidR="00FE234A" w:rsidRDefault="00FE234A" w:rsidP="00FE234A">
      <w:pPr>
        <w:pStyle w:val="21"/>
        <w:rPr>
          <w:lang w:eastAsia="ja-JP"/>
        </w:rPr>
      </w:pPr>
      <w:r>
        <w:t>2</w:t>
      </w:r>
      <w:r w:rsidRPr="008528F6">
        <w:t>.</w:t>
      </w:r>
      <w:r w:rsidR="004D1E52">
        <w:rPr>
          <w:rFonts w:hint="eastAsia"/>
          <w:lang w:eastAsia="ja-JP"/>
        </w:rPr>
        <w:t>2</w:t>
      </w:r>
      <w:r w:rsidRPr="008528F6">
        <w:tab/>
      </w:r>
      <w:r w:rsidRPr="00FE234A">
        <w:rPr>
          <w:lang w:eastAsia="ja-JP"/>
        </w:rPr>
        <w:t>Reference configuration</w:t>
      </w:r>
      <w:r w:rsidR="009A0473">
        <w:rPr>
          <w:rFonts w:hint="eastAsia"/>
          <w:lang w:eastAsia="ja-JP"/>
        </w:rPr>
        <w:t xml:space="preserve"> in </w:t>
      </w:r>
      <w:proofErr w:type="spellStart"/>
      <w:r w:rsidR="009A0473">
        <w:rPr>
          <w:rFonts w:hint="eastAsia"/>
          <w:lang w:eastAsia="ja-JP"/>
        </w:rPr>
        <w:t>XnAP</w:t>
      </w:r>
      <w:proofErr w:type="spellEnd"/>
    </w:p>
    <w:p w14:paraId="0DF9CBA6" w14:textId="30FCB1EE" w:rsidR="001E1262" w:rsidRDefault="001E1262" w:rsidP="00EB49B9">
      <w:pPr>
        <w:spacing w:after="120" w:line="240" w:lineRule="atLeast"/>
        <w:rPr>
          <w:rFonts w:eastAsia="游ゴシック Medium"/>
          <w:lang w:val="en-US" w:eastAsia="ja-JP"/>
        </w:rPr>
      </w:pPr>
      <w:r w:rsidRPr="001E1262">
        <w:rPr>
          <w:rFonts w:eastAsia="游ゴシック Medium"/>
          <w:lang w:val="en-US" w:eastAsia="ja-JP"/>
        </w:rPr>
        <w:t>F</w:t>
      </w:r>
      <w:r w:rsidRPr="001E1262">
        <w:rPr>
          <w:rFonts w:eastAsia="游ゴシック Medium" w:hint="eastAsia"/>
          <w:lang w:val="en-US" w:eastAsia="ja-JP"/>
        </w:rPr>
        <w:t>or the re</w:t>
      </w:r>
      <w:r>
        <w:rPr>
          <w:rFonts w:eastAsia="游ゴシック Medium" w:hint="eastAsia"/>
          <w:lang w:val="en-US" w:eastAsia="ja-JP"/>
        </w:rPr>
        <w:t>ference configuration, it has been agreed in RAN3#127 that:</w:t>
      </w:r>
    </w:p>
    <w:tbl>
      <w:tblPr>
        <w:tblStyle w:val="af0"/>
        <w:tblW w:w="0" w:type="auto"/>
        <w:tblLook w:val="04A0" w:firstRow="1" w:lastRow="0" w:firstColumn="1" w:lastColumn="0" w:noHBand="0" w:noVBand="1"/>
      </w:tblPr>
      <w:tblGrid>
        <w:gridCol w:w="9629"/>
      </w:tblGrid>
      <w:tr w:rsidR="001E1262" w14:paraId="4E3D3607" w14:textId="77777777" w:rsidTr="001E1262">
        <w:tc>
          <w:tcPr>
            <w:tcW w:w="9629" w:type="dxa"/>
          </w:tcPr>
          <w:p w14:paraId="003741E4" w14:textId="77777777" w:rsidR="001E1262" w:rsidRPr="00A53B5B" w:rsidRDefault="001E1262" w:rsidP="001E1262">
            <w:pPr>
              <w:widowControl w:val="0"/>
              <w:rPr>
                <w:rFonts w:cs="Calibri"/>
                <w:i/>
                <w:iCs/>
                <w:color w:val="00B050"/>
                <w:kern w:val="2"/>
              </w:rPr>
            </w:pPr>
            <w:r w:rsidRPr="00A53B5B">
              <w:rPr>
                <w:rFonts w:cs="Calibri"/>
                <w:i/>
                <w:iCs/>
                <w:color w:val="00B050"/>
                <w:kern w:val="2"/>
              </w:rPr>
              <w:t xml:space="preserve">The source </w:t>
            </w:r>
            <w:proofErr w:type="spellStart"/>
            <w:r w:rsidRPr="00A53B5B">
              <w:rPr>
                <w:rFonts w:cs="Calibri"/>
                <w:i/>
                <w:iCs/>
                <w:color w:val="00B050"/>
                <w:kern w:val="2"/>
              </w:rPr>
              <w:t>gNB</w:t>
            </w:r>
            <w:proofErr w:type="spellEnd"/>
            <w:r w:rsidRPr="00A53B5B">
              <w:rPr>
                <w:rFonts w:cs="Calibri"/>
                <w:i/>
                <w:iCs/>
                <w:color w:val="00B050"/>
                <w:kern w:val="2"/>
              </w:rPr>
              <w:t xml:space="preserve"> can </w:t>
            </w:r>
            <w:r w:rsidRPr="00A53B5B">
              <w:rPr>
                <w:rFonts w:cs="Calibri" w:hint="eastAsia"/>
                <w:i/>
                <w:iCs/>
                <w:color w:val="00B050"/>
                <w:kern w:val="2"/>
              </w:rPr>
              <w:t>generate</w:t>
            </w:r>
            <w:r w:rsidRPr="00A53B5B">
              <w:rPr>
                <w:rFonts w:cs="Calibri"/>
                <w:i/>
                <w:iCs/>
                <w:color w:val="00B050"/>
                <w:kern w:val="2"/>
              </w:rPr>
              <w:t xml:space="preserve"> reference configuration </w:t>
            </w:r>
            <w:r w:rsidRPr="00A53B5B">
              <w:rPr>
                <w:rFonts w:cs="Calibri" w:hint="eastAsia"/>
                <w:i/>
                <w:iCs/>
                <w:color w:val="00B050"/>
                <w:kern w:val="2"/>
              </w:rPr>
              <w:t xml:space="preserve">and </w:t>
            </w:r>
            <w:r w:rsidRPr="00A53B5B">
              <w:rPr>
                <w:rFonts w:cs="Calibri"/>
                <w:i/>
                <w:iCs/>
                <w:color w:val="00B050"/>
                <w:kern w:val="2"/>
              </w:rPr>
              <w:t xml:space="preserve">provide a reference configuration for LTM in a Handover Request </w:t>
            </w:r>
            <w:r w:rsidRPr="00A53B5B">
              <w:rPr>
                <w:rFonts w:cs="Calibri" w:hint="eastAsia"/>
                <w:i/>
                <w:iCs/>
                <w:color w:val="00B050"/>
                <w:kern w:val="2"/>
              </w:rPr>
              <w:t xml:space="preserve">and LTM configuration update </w:t>
            </w:r>
            <w:r w:rsidRPr="00A53B5B">
              <w:rPr>
                <w:rFonts w:cs="Calibri"/>
                <w:i/>
                <w:iCs/>
                <w:color w:val="00B050"/>
                <w:kern w:val="2"/>
              </w:rPr>
              <w:t>message.</w:t>
            </w:r>
          </w:p>
          <w:p w14:paraId="62E77AC7" w14:textId="77777777" w:rsidR="001E1262" w:rsidRPr="00A53B5B" w:rsidRDefault="001E1262" w:rsidP="001E1262">
            <w:pPr>
              <w:widowControl w:val="0"/>
              <w:rPr>
                <w:rFonts w:cs="Calibri"/>
                <w:i/>
                <w:iCs/>
                <w:color w:val="00B050"/>
                <w:kern w:val="2"/>
              </w:rPr>
            </w:pPr>
            <w:r w:rsidRPr="00A53B5B">
              <w:rPr>
                <w:rFonts w:cs="Calibri"/>
                <w:i/>
                <w:iCs/>
                <w:color w:val="00B050"/>
                <w:kern w:val="2"/>
              </w:rPr>
              <w:t xml:space="preserve">The candidate </w:t>
            </w:r>
            <w:proofErr w:type="spellStart"/>
            <w:r w:rsidRPr="00A53B5B">
              <w:rPr>
                <w:rFonts w:cs="Calibri"/>
                <w:i/>
                <w:iCs/>
                <w:color w:val="00B050"/>
                <w:kern w:val="2"/>
              </w:rPr>
              <w:t>gNB</w:t>
            </w:r>
            <w:proofErr w:type="spellEnd"/>
            <w:r w:rsidRPr="00A53B5B">
              <w:rPr>
                <w:rFonts w:cs="Calibri"/>
                <w:i/>
                <w:iCs/>
                <w:color w:val="00B050"/>
                <w:kern w:val="2"/>
              </w:rPr>
              <w:t xml:space="preserve"> indicates whether </w:t>
            </w:r>
            <w:proofErr w:type="gramStart"/>
            <w:r w:rsidRPr="00A53B5B">
              <w:rPr>
                <w:rFonts w:cs="Calibri"/>
                <w:i/>
                <w:iCs/>
                <w:color w:val="00B050"/>
                <w:kern w:val="2"/>
              </w:rPr>
              <w:t>a</w:t>
            </w:r>
            <w:proofErr w:type="gramEnd"/>
            <w:r w:rsidRPr="00A53B5B">
              <w:rPr>
                <w:rFonts w:cs="Calibri"/>
                <w:i/>
                <w:iCs/>
                <w:color w:val="00B050"/>
                <w:kern w:val="2"/>
              </w:rPr>
              <w:t xml:space="preserve"> LTM candidate configuration is a complete candidate configuration in the Handover Request Acknowledge</w:t>
            </w:r>
            <w:r w:rsidRPr="00A53B5B">
              <w:rPr>
                <w:rFonts w:cs="Calibri" w:hint="eastAsia"/>
                <w:i/>
                <w:iCs/>
                <w:color w:val="00B050"/>
                <w:kern w:val="2"/>
              </w:rPr>
              <w:t xml:space="preserve"> and LTM configuration update acknowledge</w:t>
            </w:r>
            <w:r w:rsidRPr="00A53B5B">
              <w:rPr>
                <w:rFonts w:cs="Calibri"/>
                <w:i/>
                <w:iCs/>
                <w:color w:val="00B050"/>
                <w:kern w:val="2"/>
              </w:rPr>
              <w:t xml:space="preserve"> message.</w:t>
            </w:r>
          </w:p>
          <w:p w14:paraId="52602A22" w14:textId="6915E2CD" w:rsidR="001E1262" w:rsidRDefault="001E1262" w:rsidP="001E1262">
            <w:pPr>
              <w:spacing w:after="120" w:line="240" w:lineRule="atLeast"/>
              <w:rPr>
                <w:rFonts w:eastAsia="游ゴシック Medium"/>
                <w:lang w:val="en-US" w:eastAsia="ja-JP"/>
              </w:rPr>
            </w:pPr>
            <w:r w:rsidRPr="00A53B5B">
              <w:rPr>
                <w:rFonts w:cs="Calibri" w:hint="eastAsia"/>
                <w:i/>
                <w:iCs/>
                <w:color w:val="0070C0"/>
                <w:kern w:val="2"/>
              </w:rPr>
              <w:t xml:space="preserve">FFS on whether the source </w:t>
            </w:r>
            <w:proofErr w:type="spellStart"/>
            <w:r w:rsidRPr="00A53B5B">
              <w:rPr>
                <w:rFonts w:cs="Calibri" w:hint="eastAsia"/>
                <w:i/>
                <w:iCs/>
                <w:color w:val="0070C0"/>
                <w:kern w:val="2"/>
              </w:rPr>
              <w:t>gNB</w:t>
            </w:r>
            <w:proofErr w:type="spellEnd"/>
            <w:r w:rsidRPr="00A53B5B">
              <w:rPr>
                <w:rFonts w:cs="Calibri" w:hint="eastAsia"/>
                <w:i/>
                <w:iCs/>
                <w:color w:val="0070C0"/>
                <w:kern w:val="2"/>
              </w:rPr>
              <w:t xml:space="preserve"> can request a candidate </w:t>
            </w:r>
            <w:proofErr w:type="spellStart"/>
            <w:r w:rsidRPr="00A53B5B">
              <w:rPr>
                <w:rFonts w:cs="Calibri" w:hint="eastAsia"/>
                <w:i/>
                <w:iCs/>
                <w:color w:val="0070C0"/>
                <w:kern w:val="2"/>
              </w:rPr>
              <w:t>gNB</w:t>
            </w:r>
            <w:proofErr w:type="spellEnd"/>
            <w:r w:rsidRPr="00A53B5B">
              <w:rPr>
                <w:rFonts w:cs="Calibri" w:hint="eastAsia"/>
                <w:i/>
                <w:iCs/>
                <w:color w:val="0070C0"/>
                <w:kern w:val="2"/>
              </w:rPr>
              <w:t xml:space="preserve"> to provide a reference configuration.</w:t>
            </w:r>
          </w:p>
        </w:tc>
      </w:tr>
    </w:tbl>
    <w:p w14:paraId="4B2523F9" w14:textId="77777777" w:rsidR="001E1262" w:rsidRDefault="001E1262" w:rsidP="00EB49B9">
      <w:pPr>
        <w:spacing w:after="120" w:line="240" w:lineRule="atLeast"/>
        <w:rPr>
          <w:rFonts w:eastAsia="游ゴシック Medium"/>
          <w:lang w:val="en-US" w:eastAsia="ja-JP"/>
        </w:rPr>
      </w:pPr>
    </w:p>
    <w:p w14:paraId="66CCF58C" w14:textId="725AB543" w:rsidR="001E1262" w:rsidRPr="001E1262" w:rsidRDefault="001E1262" w:rsidP="00EB49B9">
      <w:pPr>
        <w:spacing w:after="120" w:line="240" w:lineRule="atLeast"/>
        <w:rPr>
          <w:rFonts w:eastAsia="游ゴシック Medium"/>
          <w:lang w:val="en-US" w:eastAsia="ja-JP"/>
        </w:rPr>
      </w:pPr>
      <w:r>
        <w:rPr>
          <w:rFonts w:eastAsia="游ゴシック Medium"/>
          <w:lang w:val="en-US" w:eastAsia="ja-JP"/>
        </w:rPr>
        <w:t>T</w:t>
      </w:r>
      <w:r>
        <w:rPr>
          <w:rFonts w:eastAsia="游ゴシック Medium" w:hint="eastAsia"/>
          <w:lang w:val="en-US" w:eastAsia="ja-JP"/>
        </w:rPr>
        <w:t xml:space="preserve">he open issue </w:t>
      </w:r>
      <w:r>
        <w:rPr>
          <w:rFonts w:eastAsia="游ゴシック Medium"/>
          <w:lang w:val="en-US" w:eastAsia="ja-JP"/>
        </w:rPr>
        <w:t>“</w:t>
      </w:r>
      <w:r w:rsidRPr="00A53B5B">
        <w:rPr>
          <w:rFonts w:cs="Calibri" w:hint="eastAsia"/>
          <w:i/>
          <w:iCs/>
          <w:color w:val="0070C0"/>
          <w:kern w:val="2"/>
        </w:rPr>
        <w:t xml:space="preserve">FFS on whether the source </w:t>
      </w:r>
      <w:proofErr w:type="spellStart"/>
      <w:r w:rsidRPr="00A53B5B">
        <w:rPr>
          <w:rFonts w:cs="Calibri" w:hint="eastAsia"/>
          <w:i/>
          <w:iCs/>
          <w:color w:val="0070C0"/>
          <w:kern w:val="2"/>
        </w:rPr>
        <w:t>gNB</w:t>
      </w:r>
      <w:proofErr w:type="spellEnd"/>
      <w:r w:rsidRPr="00A53B5B">
        <w:rPr>
          <w:rFonts w:cs="Calibri" w:hint="eastAsia"/>
          <w:i/>
          <w:iCs/>
          <w:color w:val="0070C0"/>
          <w:kern w:val="2"/>
        </w:rPr>
        <w:t xml:space="preserve"> can request a candidate </w:t>
      </w:r>
      <w:proofErr w:type="spellStart"/>
      <w:r w:rsidRPr="00A53B5B">
        <w:rPr>
          <w:rFonts w:cs="Calibri" w:hint="eastAsia"/>
          <w:i/>
          <w:iCs/>
          <w:color w:val="0070C0"/>
          <w:kern w:val="2"/>
        </w:rPr>
        <w:t>gNB</w:t>
      </w:r>
      <w:proofErr w:type="spellEnd"/>
      <w:r w:rsidRPr="00A53B5B">
        <w:rPr>
          <w:rFonts w:cs="Calibri" w:hint="eastAsia"/>
          <w:i/>
          <w:iCs/>
          <w:color w:val="0070C0"/>
          <w:kern w:val="2"/>
        </w:rPr>
        <w:t xml:space="preserve"> to provide a reference configuration.</w:t>
      </w:r>
      <w:r>
        <w:rPr>
          <w:rFonts w:eastAsia="游ゴシック Medium"/>
          <w:lang w:val="en-US" w:eastAsia="ja-JP"/>
        </w:rPr>
        <w:t>”</w:t>
      </w:r>
      <w:r>
        <w:rPr>
          <w:rFonts w:eastAsia="游ゴシック Medium" w:hint="eastAsia"/>
          <w:lang w:val="en-US" w:eastAsia="ja-JP"/>
        </w:rPr>
        <w:t xml:space="preserve"> </w:t>
      </w:r>
      <w:r w:rsidR="00045F30">
        <w:rPr>
          <w:rFonts w:eastAsia="游ゴシック Medium" w:hint="eastAsia"/>
          <w:lang w:val="en-US" w:eastAsia="ja-JP"/>
        </w:rPr>
        <w:t xml:space="preserve">was not </w:t>
      </w:r>
      <w:r w:rsidR="009F443B">
        <w:rPr>
          <w:rFonts w:eastAsia="游ゴシック Medium" w:hint="eastAsia"/>
          <w:lang w:val="en-US" w:eastAsia="ja-JP"/>
        </w:rPr>
        <w:t>handled</w:t>
      </w:r>
      <w:r w:rsidR="00045F30">
        <w:rPr>
          <w:rFonts w:eastAsia="游ゴシック Medium" w:hint="eastAsia"/>
          <w:lang w:val="en-US" w:eastAsia="ja-JP"/>
        </w:rPr>
        <w:t xml:space="preserve"> </w:t>
      </w:r>
      <w:r w:rsidR="004F1727">
        <w:rPr>
          <w:rFonts w:eastAsia="游ゴシック Medium" w:hint="eastAsia"/>
          <w:lang w:val="en-US" w:eastAsia="ja-JP"/>
        </w:rPr>
        <w:t xml:space="preserve">in </w:t>
      </w:r>
      <w:r w:rsidR="00462287">
        <w:rPr>
          <w:rFonts w:eastAsia="游ゴシック Medium" w:hint="eastAsia"/>
          <w:lang w:val="en-US" w:eastAsia="ja-JP"/>
        </w:rPr>
        <w:t xml:space="preserve">last </w:t>
      </w:r>
      <w:r w:rsidR="004F1727">
        <w:rPr>
          <w:rFonts w:eastAsia="游ゴシック Medium" w:hint="eastAsia"/>
          <w:lang w:val="en-US" w:eastAsia="ja-JP"/>
        </w:rPr>
        <w:t>RAN3#12</w:t>
      </w:r>
      <w:r w:rsidR="00045F30">
        <w:rPr>
          <w:rFonts w:eastAsia="游ゴシック Medium" w:hint="eastAsia"/>
          <w:lang w:val="en-US" w:eastAsia="ja-JP"/>
        </w:rPr>
        <w:t>8</w:t>
      </w:r>
      <w:r w:rsidR="00866E7D">
        <w:rPr>
          <w:rFonts w:eastAsia="游ゴシック Medium" w:hint="eastAsia"/>
          <w:lang w:val="en-US" w:eastAsia="ja-JP"/>
        </w:rPr>
        <w:t xml:space="preserve"> and still FFS</w:t>
      </w:r>
      <w:r>
        <w:rPr>
          <w:rFonts w:eastAsia="游ゴシック Medium" w:hint="eastAsia"/>
          <w:lang w:val="en-US" w:eastAsia="ja-JP"/>
        </w:rPr>
        <w:t>.</w:t>
      </w:r>
    </w:p>
    <w:p w14:paraId="4B86C816" w14:textId="0BFD0EB8" w:rsidR="0080476A" w:rsidRPr="0080476A" w:rsidRDefault="0080476A" w:rsidP="00EB49B9">
      <w:pPr>
        <w:spacing w:after="120" w:line="240" w:lineRule="atLeast"/>
        <w:rPr>
          <w:rFonts w:eastAsia="游ゴシック Medium"/>
          <w:lang w:val="en-US" w:eastAsia="ja-JP"/>
        </w:rPr>
      </w:pPr>
      <w:r>
        <w:rPr>
          <w:rFonts w:eastAsia="游ゴシック Medium" w:hint="eastAsia"/>
          <w:lang w:val="en-US" w:eastAsia="ja-JP"/>
        </w:rPr>
        <w:t xml:space="preserve">It would be generally to have a good understanding that the source </w:t>
      </w:r>
      <w:proofErr w:type="spellStart"/>
      <w:r>
        <w:rPr>
          <w:rFonts w:eastAsia="游ゴシック Medium" w:hint="eastAsia"/>
          <w:lang w:val="en-US" w:eastAsia="ja-JP"/>
        </w:rPr>
        <w:t>gNB</w:t>
      </w:r>
      <w:proofErr w:type="spellEnd"/>
      <w:r>
        <w:rPr>
          <w:rFonts w:eastAsia="游ゴシック Medium" w:hint="eastAsia"/>
          <w:lang w:val="en-US" w:eastAsia="ja-JP"/>
        </w:rPr>
        <w:t xml:space="preserve"> is the one who control the </w:t>
      </w:r>
      <w:r w:rsidR="009F443B">
        <w:rPr>
          <w:rFonts w:eastAsia="游ゴシック Medium" w:hint="eastAsia"/>
          <w:lang w:val="en-US" w:eastAsia="ja-JP"/>
        </w:rPr>
        <w:t xml:space="preserve">whole </w:t>
      </w:r>
      <w:r>
        <w:rPr>
          <w:rFonts w:eastAsia="游ゴシック Medium" w:hint="eastAsia"/>
          <w:lang w:val="en-US" w:eastAsia="ja-JP"/>
        </w:rPr>
        <w:t>handover</w:t>
      </w:r>
      <w:r w:rsidR="00F225EA">
        <w:rPr>
          <w:rFonts w:eastAsia="游ゴシック Medium" w:hint="eastAsia"/>
          <w:lang w:val="en-US" w:eastAsia="ja-JP"/>
        </w:rPr>
        <w:t>,</w:t>
      </w:r>
      <w:r>
        <w:rPr>
          <w:rFonts w:eastAsia="游ゴシック Medium" w:hint="eastAsia"/>
          <w:lang w:val="en-US" w:eastAsia="ja-JP"/>
        </w:rPr>
        <w:t xml:space="preserve"> </w:t>
      </w:r>
      <w:r w:rsidR="00F225EA">
        <w:rPr>
          <w:rFonts w:eastAsia="游ゴシック Medium" w:hint="eastAsia"/>
          <w:lang w:val="en-US" w:eastAsia="ja-JP"/>
        </w:rPr>
        <w:t>and f</w:t>
      </w:r>
      <w:r>
        <w:rPr>
          <w:rFonts w:eastAsia="游ゴシック Medium" w:hint="eastAsia"/>
          <w:lang w:val="en-US" w:eastAsia="ja-JP"/>
        </w:rPr>
        <w:t xml:space="preserve">or the inter-CU LTM the similar principle can be applied. </w:t>
      </w:r>
      <w:r>
        <w:rPr>
          <w:rFonts w:eastAsia="游ゴシック Medium"/>
          <w:lang w:val="en-US" w:eastAsia="ja-JP"/>
        </w:rPr>
        <w:t>T</w:t>
      </w:r>
      <w:r>
        <w:rPr>
          <w:rFonts w:eastAsia="游ゴシック Medium" w:hint="eastAsia"/>
          <w:lang w:val="en-US" w:eastAsia="ja-JP"/>
        </w:rPr>
        <w:t>herefore</w:t>
      </w:r>
      <w:r w:rsidR="009F443B">
        <w:rPr>
          <w:rFonts w:eastAsia="游ゴシック Medium" w:hint="eastAsia"/>
          <w:lang w:val="en-US" w:eastAsia="ja-JP"/>
        </w:rPr>
        <w:t>,</w:t>
      </w:r>
      <w:r>
        <w:rPr>
          <w:rFonts w:eastAsia="游ゴシック Medium" w:hint="eastAsia"/>
          <w:lang w:val="en-US" w:eastAsia="ja-JP"/>
        </w:rPr>
        <w:t xml:space="preserve"> </w:t>
      </w:r>
      <w:r>
        <w:rPr>
          <w:rFonts w:eastAsia="游ゴシック Medium"/>
          <w:lang w:val="en-US" w:eastAsia="ja-JP"/>
        </w:rPr>
        <w:t>“</w:t>
      </w:r>
      <w:r w:rsidRPr="0080476A">
        <w:rPr>
          <w:rFonts w:eastAsia="游ゴシック Medium"/>
          <w:lang w:val="en-US" w:eastAsia="ja-JP"/>
        </w:rPr>
        <w:t xml:space="preserve">For inter-CU LTM, only the source </w:t>
      </w:r>
      <w:proofErr w:type="spellStart"/>
      <w:r w:rsidRPr="0080476A">
        <w:rPr>
          <w:rFonts w:eastAsia="游ゴシック Medium"/>
          <w:lang w:val="en-US" w:eastAsia="ja-JP"/>
        </w:rPr>
        <w:t>gNB</w:t>
      </w:r>
      <w:proofErr w:type="spellEnd"/>
      <w:r w:rsidRPr="0080476A">
        <w:rPr>
          <w:rFonts w:eastAsia="游ゴシック Medium"/>
          <w:lang w:val="en-US" w:eastAsia="ja-JP"/>
        </w:rPr>
        <w:t xml:space="preserve"> can provide the reference configuration</w:t>
      </w:r>
      <w:r>
        <w:rPr>
          <w:rFonts w:eastAsia="游ゴシック Medium"/>
          <w:lang w:val="en-US" w:eastAsia="ja-JP"/>
        </w:rPr>
        <w:t>”</w:t>
      </w:r>
      <w:r>
        <w:rPr>
          <w:rFonts w:eastAsia="游ゴシック Medium" w:hint="eastAsia"/>
          <w:lang w:val="en-US" w:eastAsia="ja-JP"/>
        </w:rPr>
        <w:t xml:space="preserve"> is a good approach. Then for the question </w:t>
      </w:r>
      <w:r>
        <w:rPr>
          <w:rFonts w:eastAsia="游ゴシック Medium"/>
          <w:lang w:val="en-US" w:eastAsia="ja-JP"/>
        </w:rPr>
        <w:t>whether</w:t>
      </w:r>
      <w:r>
        <w:rPr>
          <w:rFonts w:eastAsia="游ゴシック Medium" w:hint="eastAsia"/>
          <w:lang w:val="en-US" w:eastAsia="ja-JP"/>
        </w:rPr>
        <w:t xml:space="preserve"> the source </w:t>
      </w:r>
      <w:proofErr w:type="spellStart"/>
      <w:r>
        <w:rPr>
          <w:rFonts w:eastAsia="游ゴシック Medium" w:hint="eastAsia"/>
          <w:lang w:val="en-US" w:eastAsia="ja-JP"/>
        </w:rPr>
        <w:t>gNB</w:t>
      </w:r>
      <w:proofErr w:type="spellEnd"/>
      <w:r>
        <w:rPr>
          <w:rFonts w:eastAsia="游ゴシック Medium" w:hint="eastAsia"/>
          <w:lang w:val="en-US" w:eastAsia="ja-JP"/>
        </w:rPr>
        <w:t xml:space="preserve"> can request a candidate </w:t>
      </w:r>
      <w:proofErr w:type="spellStart"/>
      <w:r>
        <w:rPr>
          <w:rFonts w:eastAsia="游ゴシック Medium" w:hint="eastAsia"/>
          <w:lang w:val="en-US" w:eastAsia="ja-JP"/>
        </w:rPr>
        <w:t>gNB</w:t>
      </w:r>
      <w:proofErr w:type="spellEnd"/>
      <w:r>
        <w:rPr>
          <w:rFonts w:eastAsia="游ゴシック Medium" w:hint="eastAsia"/>
          <w:lang w:val="en-US" w:eastAsia="ja-JP"/>
        </w:rPr>
        <w:t xml:space="preserve"> to provide a reference </w:t>
      </w:r>
      <w:r>
        <w:rPr>
          <w:rFonts w:eastAsia="游ゴシック Medium"/>
          <w:lang w:val="en-US" w:eastAsia="ja-JP"/>
        </w:rPr>
        <w:t>configuration</w:t>
      </w:r>
      <w:r>
        <w:rPr>
          <w:rFonts w:eastAsia="游ゴシック Medium" w:hint="eastAsia"/>
          <w:lang w:val="en-US" w:eastAsia="ja-JP"/>
        </w:rPr>
        <w:t>, base</w:t>
      </w:r>
      <w:r w:rsidR="004F1727">
        <w:rPr>
          <w:rFonts w:eastAsia="游ゴシック Medium" w:hint="eastAsia"/>
          <w:lang w:val="en-US" w:eastAsia="ja-JP"/>
        </w:rPr>
        <w:t>d</w:t>
      </w:r>
      <w:r>
        <w:rPr>
          <w:rFonts w:eastAsia="游ゴシック Medium" w:hint="eastAsia"/>
          <w:lang w:val="en-US" w:eastAsia="ja-JP"/>
        </w:rPr>
        <w:t xml:space="preserve"> on the principle that source </w:t>
      </w:r>
      <w:proofErr w:type="spellStart"/>
      <w:r>
        <w:rPr>
          <w:rFonts w:eastAsia="游ゴシック Medium" w:hint="eastAsia"/>
          <w:lang w:val="en-US" w:eastAsia="ja-JP"/>
        </w:rPr>
        <w:t>gNB</w:t>
      </w:r>
      <w:proofErr w:type="spellEnd"/>
      <w:r>
        <w:rPr>
          <w:rFonts w:eastAsia="游ゴシック Medium" w:hint="eastAsia"/>
          <w:lang w:val="en-US" w:eastAsia="ja-JP"/>
        </w:rPr>
        <w:t xml:space="preserve"> is the one who control the whole handover, </w:t>
      </w:r>
      <w:r w:rsidR="004F1727">
        <w:rPr>
          <w:rFonts w:eastAsia="游ゴシック Medium" w:hint="eastAsia"/>
          <w:lang w:val="en-US" w:eastAsia="ja-JP"/>
        </w:rPr>
        <w:t xml:space="preserve">it would be </w:t>
      </w:r>
      <w:r>
        <w:rPr>
          <w:rFonts w:eastAsia="游ゴシック Medium" w:hint="eastAsia"/>
          <w:lang w:val="en-US" w:eastAsia="ja-JP"/>
        </w:rPr>
        <w:t xml:space="preserve">feasible that the </w:t>
      </w:r>
      <w:r>
        <w:rPr>
          <w:rFonts w:eastAsia="游ゴシック Medium"/>
          <w:lang w:val="en-US" w:eastAsia="ja-JP"/>
        </w:rPr>
        <w:t>source</w:t>
      </w:r>
      <w:r>
        <w:rPr>
          <w:rFonts w:eastAsia="游ゴシック Medium" w:hint="eastAsia"/>
          <w:lang w:val="en-US" w:eastAsia="ja-JP"/>
        </w:rPr>
        <w:t xml:space="preserve"> </w:t>
      </w:r>
      <w:proofErr w:type="spellStart"/>
      <w:r>
        <w:rPr>
          <w:rFonts w:eastAsia="游ゴシック Medium" w:hint="eastAsia"/>
          <w:lang w:val="en-US" w:eastAsia="ja-JP"/>
        </w:rPr>
        <w:t>gNB</w:t>
      </w:r>
      <w:proofErr w:type="spellEnd"/>
      <w:r>
        <w:rPr>
          <w:rFonts w:eastAsia="游ゴシック Medium" w:hint="eastAsia"/>
          <w:lang w:val="en-US" w:eastAsia="ja-JP"/>
        </w:rPr>
        <w:t xml:space="preserve"> can request a candidate </w:t>
      </w:r>
      <w:proofErr w:type="spellStart"/>
      <w:r>
        <w:rPr>
          <w:rFonts w:eastAsia="游ゴシック Medium" w:hint="eastAsia"/>
          <w:lang w:val="en-US" w:eastAsia="ja-JP"/>
        </w:rPr>
        <w:t>gNB</w:t>
      </w:r>
      <w:proofErr w:type="spellEnd"/>
      <w:r>
        <w:rPr>
          <w:rFonts w:eastAsia="游ゴシック Medium" w:hint="eastAsia"/>
          <w:lang w:val="en-US" w:eastAsia="ja-JP"/>
        </w:rPr>
        <w:t xml:space="preserve"> to provide a reference configuration.</w:t>
      </w:r>
    </w:p>
    <w:p w14:paraId="2835EFB5" w14:textId="6BEF851B" w:rsidR="006669FE" w:rsidRDefault="006669FE" w:rsidP="00EB49B9">
      <w:pPr>
        <w:spacing w:after="120" w:line="240" w:lineRule="atLeast"/>
        <w:rPr>
          <w:rFonts w:eastAsia="游ゴシック Medium"/>
          <w:b/>
          <w:bCs/>
          <w:lang w:val="en-US" w:eastAsia="ja-JP"/>
        </w:rPr>
      </w:pPr>
      <w:r>
        <w:rPr>
          <w:rFonts w:eastAsia="游ゴシック Medium" w:hint="eastAsia"/>
          <w:b/>
          <w:bCs/>
          <w:lang w:val="en-US" w:eastAsia="ja-JP"/>
        </w:rPr>
        <w:t xml:space="preserve">Proposal </w:t>
      </w:r>
      <w:r w:rsidR="00462287">
        <w:rPr>
          <w:rFonts w:eastAsia="游ゴシック Medium" w:hint="eastAsia"/>
          <w:b/>
          <w:bCs/>
          <w:lang w:val="en-US" w:eastAsia="ja-JP"/>
        </w:rPr>
        <w:t>3</w:t>
      </w:r>
      <w:r>
        <w:rPr>
          <w:rFonts w:eastAsia="游ゴシック Medium" w:hint="eastAsia"/>
          <w:b/>
          <w:bCs/>
          <w:lang w:val="en-US" w:eastAsia="ja-JP"/>
        </w:rPr>
        <w:t xml:space="preserve">: </w:t>
      </w:r>
      <w:r w:rsidR="0080476A">
        <w:rPr>
          <w:rFonts w:eastAsia="游ゴシック Medium" w:hint="eastAsia"/>
          <w:b/>
          <w:bCs/>
          <w:lang w:val="en-US" w:eastAsia="ja-JP"/>
        </w:rPr>
        <w:t>It can</w:t>
      </w:r>
      <w:r>
        <w:rPr>
          <w:rFonts w:eastAsia="游ゴシック Medium" w:hint="eastAsia"/>
          <w:b/>
          <w:bCs/>
          <w:lang w:val="en-US" w:eastAsia="ja-JP"/>
        </w:rPr>
        <w:t xml:space="preserve"> let the source </w:t>
      </w:r>
      <w:proofErr w:type="spellStart"/>
      <w:r>
        <w:rPr>
          <w:rFonts w:eastAsia="游ゴシック Medium" w:hint="eastAsia"/>
          <w:b/>
          <w:bCs/>
          <w:lang w:val="en-US" w:eastAsia="ja-JP"/>
        </w:rPr>
        <w:t>gNB</w:t>
      </w:r>
      <w:proofErr w:type="spellEnd"/>
      <w:r w:rsidR="0080476A">
        <w:rPr>
          <w:rFonts w:eastAsia="游ゴシック Medium" w:hint="eastAsia"/>
          <w:b/>
          <w:bCs/>
          <w:lang w:val="en-US" w:eastAsia="ja-JP"/>
        </w:rPr>
        <w:t>-CU</w:t>
      </w:r>
      <w:r>
        <w:rPr>
          <w:rFonts w:eastAsia="游ゴシック Medium" w:hint="eastAsia"/>
          <w:b/>
          <w:bCs/>
          <w:lang w:val="en-US" w:eastAsia="ja-JP"/>
        </w:rPr>
        <w:t xml:space="preserve"> to </w:t>
      </w:r>
      <w:r w:rsidR="0080476A">
        <w:rPr>
          <w:rFonts w:eastAsia="游ゴシック Medium" w:hint="eastAsia"/>
          <w:b/>
          <w:bCs/>
          <w:lang w:val="en-US" w:eastAsia="ja-JP"/>
        </w:rPr>
        <w:t>be</w:t>
      </w:r>
      <w:r>
        <w:rPr>
          <w:rFonts w:eastAsia="游ゴシック Medium" w:hint="eastAsia"/>
          <w:b/>
          <w:bCs/>
          <w:lang w:val="en-US" w:eastAsia="ja-JP"/>
        </w:rPr>
        <w:t xml:space="preserve"> </w:t>
      </w:r>
      <w:r w:rsidR="00E5134A">
        <w:rPr>
          <w:rFonts w:eastAsia="游ゴシック Medium" w:hint="eastAsia"/>
          <w:b/>
          <w:bCs/>
          <w:lang w:val="en-US" w:eastAsia="ja-JP"/>
        </w:rPr>
        <w:t>the</w:t>
      </w:r>
      <w:r>
        <w:rPr>
          <w:rFonts w:eastAsia="游ゴシック Medium" w:hint="eastAsia"/>
          <w:b/>
          <w:bCs/>
          <w:lang w:val="en-US" w:eastAsia="ja-JP"/>
        </w:rPr>
        <w:t xml:space="preserve"> center control so can request candidate </w:t>
      </w:r>
      <w:proofErr w:type="spellStart"/>
      <w:r>
        <w:rPr>
          <w:rFonts w:eastAsia="游ゴシック Medium" w:hint="eastAsia"/>
          <w:b/>
          <w:bCs/>
          <w:lang w:val="en-US" w:eastAsia="ja-JP"/>
        </w:rPr>
        <w:t>gNBs</w:t>
      </w:r>
      <w:proofErr w:type="spellEnd"/>
      <w:r>
        <w:rPr>
          <w:rFonts w:eastAsia="游ゴシック Medium" w:hint="eastAsia"/>
          <w:b/>
          <w:bCs/>
          <w:lang w:val="en-US" w:eastAsia="ja-JP"/>
        </w:rPr>
        <w:t xml:space="preserve"> to provide a reference configuration</w:t>
      </w:r>
      <w:r w:rsidR="0080476A">
        <w:rPr>
          <w:rFonts w:eastAsia="游ゴシック Medium" w:hint="eastAsia"/>
          <w:b/>
          <w:bCs/>
          <w:lang w:val="en-US" w:eastAsia="ja-JP"/>
        </w:rPr>
        <w:t xml:space="preserve">, then the source </w:t>
      </w:r>
      <w:proofErr w:type="spellStart"/>
      <w:r w:rsidR="0080476A">
        <w:rPr>
          <w:rFonts w:eastAsia="游ゴシック Medium" w:hint="eastAsia"/>
          <w:b/>
          <w:bCs/>
          <w:lang w:val="en-US" w:eastAsia="ja-JP"/>
        </w:rPr>
        <w:t>gNB</w:t>
      </w:r>
      <w:proofErr w:type="spellEnd"/>
      <w:r w:rsidR="0080476A">
        <w:rPr>
          <w:rFonts w:eastAsia="游ゴシック Medium" w:hint="eastAsia"/>
          <w:b/>
          <w:bCs/>
          <w:lang w:val="en-US" w:eastAsia="ja-JP"/>
        </w:rPr>
        <w:t xml:space="preserve"> can provide the selected reference configuration.</w:t>
      </w:r>
    </w:p>
    <w:p w14:paraId="179F4C1E" w14:textId="4E85C167" w:rsidR="006669FE" w:rsidRDefault="006669FE" w:rsidP="00EB49B9">
      <w:pPr>
        <w:spacing w:after="120" w:line="240" w:lineRule="atLeast"/>
        <w:rPr>
          <w:rFonts w:eastAsia="游ゴシック Medium"/>
          <w:b/>
          <w:bCs/>
          <w:lang w:val="en-US" w:eastAsia="ja-JP"/>
        </w:rPr>
      </w:pPr>
    </w:p>
    <w:p w14:paraId="5AA760AA" w14:textId="2EF09F15" w:rsidR="00FE234A" w:rsidRDefault="00FE234A" w:rsidP="00FE234A">
      <w:pPr>
        <w:pStyle w:val="21"/>
        <w:rPr>
          <w:lang w:eastAsia="ja-JP"/>
        </w:rPr>
      </w:pPr>
      <w:r>
        <w:t>2</w:t>
      </w:r>
      <w:r w:rsidRPr="008528F6">
        <w:t>.</w:t>
      </w:r>
      <w:r w:rsidR="004D1E52">
        <w:rPr>
          <w:rFonts w:hint="eastAsia"/>
          <w:lang w:eastAsia="ja-JP"/>
        </w:rPr>
        <w:t>3</w:t>
      </w:r>
      <w:r w:rsidRPr="008528F6">
        <w:tab/>
      </w:r>
      <w:r w:rsidRPr="00FE234A">
        <w:rPr>
          <w:lang w:eastAsia="ja-JP"/>
        </w:rPr>
        <w:t>TA Information Transfer</w:t>
      </w:r>
      <w:r w:rsidR="009A0473">
        <w:rPr>
          <w:rFonts w:hint="eastAsia"/>
          <w:lang w:eastAsia="ja-JP"/>
        </w:rPr>
        <w:t xml:space="preserve"> in </w:t>
      </w:r>
      <w:proofErr w:type="spellStart"/>
      <w:r w:rsidR="009A0473">
        <w:rPr>
          <w:rFonts w:hint="eastAsia"/>
          <w:lang w:eastAsia="ja-JP"/>
        </w:rPr>
        <w:t>XnAP</w:t>
      </w:r>
      <w:proofErr w:type="spellEnd"/>
    </w:p>
    <w:p w14:paraId="29B4B4FB" w14:textId="4094818C" w:rsidR="003C5231" w:rsidRDefault="001B503E" w:rsidP="00EB49B9">
      <w:pPr>
        <w:spacing w:after="120" w:line="240" w:lineRule="atLeast"/>
        <w:rPr>
          <w:rFonts w:eastAsia="游ゴシック Medium"/>
          <w:lang w:val="en-US" w:eastAsia="ja-JP"/>
        </w:rPr>
      </w:pPr>
      <w:r>
        <w:rPr>
          <w:rFonts w:eastAsia="游ゴシック Medium" w:hint="eastAsia"/>
          <w:lang w:val="en-US" w:eastAsia="ja-JP"/>
        </w:rPr>
        <w:t xml:space="preserve">After some meetings discussion for the TA information transfer, and finally agreed that </w:t>
      </w:r>
      <w:r>
        <w:rPr>
          <w:rFonts w:eastAsia="游ゴシック Medium"/>
          <w:lang w:val="en-US" w:eastAsia="ja-JP"/>
        </w:rPr>
        <w:t>“</w:t>
      </w:r>
      <w:r w:rsidRPr="00FC48F9">
        <w:rPr>
          <w:b/>
          <w:bCs/>
          <w:color w:val="00B050"/>
          <w:lang w:eastAsia="zh-CN"/>
        </w:rPr>
        <w:t xml:space="preserve">a new non-UE associated class 2 procedure on </w:t>
      </w:r>
      <w:proofErr w:type="spellStart"/>
      <w:r w:rsidRPr="00FC48F9">
        <w:rPr>
          <w:b/>
          <w:bCs/>
          <w:color w:val="00B050"/>
          <w:lang w:eastAsia="zh-CN"/>
        </w:rPr>
        <w:t>Xn</w:t>
      </w:r>
      <w:proofErr w:type="spellEnd"/>
      <w:r w:rsidRPr="00FC48F9">
        <w:rPr>
          <w:b/>
          <w:bCs/>
          <w:color w:val="00B050"/>
          <w:lang w:eastAsia="zh-CN"/>
        </w:rPr>
        <w:t xml:space="preserve">, namely TA information Transfer message, to transfer the TA information from the candidate </w:t>
      </w:r>
      <w:proofErr w:type="spellStart"/>
      <w:r w:rsidRPr="00FC48F9">
        <w:rPr>
          <w:b/>
          <w:bCs/>
          <w:color w:val="00B050"/>
          <w:lang w:eastAsia="zh-CN"/>
        </w:rPr>
        <w:t>gNB</w:t>
      </w:r>
      <w:proofErr w:type="spellEnd"/>
      <w:r w:rsidRPr="00FC48F9">
        <w:rPr>
          <w:b/>
          <w:bCs/>
          <w:color w:val="00B050"/>
          <w:lang w:eastAsia="zh-CN"/>
        </w:rPr>
        <w:t xml:space="preserve">-CU to the source </w:t>
      </w:r>
      <w:proofErr w:type="spellStart"/>
      <w:r w:rsidRPr="00FC48F9">
        <w:rPr>
          <w:b/>
          <w:bCs/>
          <w:color w:val="00B050"/>
          <w:lang w:eastAsia="zh-CN"/>
        </w:rPr>
        <w:t>gNB</w:t>
      </w:r>
      <w:proofErr w:type="spellEnd"/>
      <w:r w:rsidRPr="00FC48F9">
        <w:rPr>
          <w:b/>
          <w:bCs/>
          <w:color w:val="00B050"/>
          <w:lang w:eastAsia="zh-CN"/>
        </w:rPr>
        <w:t>-CU.</w:t>
      </w:r>
      <w:r>
        <w:rPr>
          <w:rFonts w:eastAsia="游ゴシック Medium"/>
          <w:lang w:val="en-US" w:eastAsia="ja-JP"/>
        </w:rPr>
        <w:t>”</w:t>
      </w:r>
      <w:r>
        <w:rPr>
          <w:rFonts w:eastAsia="游ゴシック Medium" w:hint="eastAsia"/>
          <w:lang w:val="en-US" w:eastAsia="ja-JP"/>
        </w:rPr>
        <w:t>, this is following the Rel-18 intra-CU LTM aspect.</w:t>
      </w:r>
      <w:r w:rsidR="003C5231">
        <w:rPr>
          <w:rFonts w:eastAsia="游ゴシック Medium" w:hint="eastAsia"/>
          <w:lang w:val="en-US" w:eastAsia="ja-JP"/>
        </w:rPr>
        <w:t xml:space="preserve"> </w:t>
      </w:r>
    </w:p>
    <w:p w14:paraId="0E7630E6" w14:textId="60984642" w:rsidR="002B303F" w:rsidRPr="002B303F" w:rsidRDefault="003C5231" w:rsidP="003C5231">
      <w:pPr>
        <w:spacing w:after="120" w:line="240" w:lineRule="atLeast"/>
        <w:rPr>
          <w:rFonts w:eastAsia="游ゴシック Medium"/>
          <w:lang w:val="en-US" w:eastAsia="ja-JP"/>
        </w:rPr>
      </w:pPr>
      <w:r>
        <w:rPr>
          <w:rFonts w:eastAsia="游ゴシック Medium" w:hint="eastAsia"/>
          <w:lang w:val="en-US" w:eastAsia="ja-JP"/>
        </w:rPr>
        <w:t>Some detail of the information elements in the TA Information Transfer procedure</w:t>
      </w:r>
      <w:r w:rsidR="001B503E">
        <w:rPr>
          <w:rFonts w:eastAsia="游ゴシック Medium" w:hint="eastAsia"/>
          <w:lang w:val="en-US" w:eastAsia="ja-JP"/>
        </w:rPr>
        <w:t xml:space="preserve"> </w:t>
      </w:r>
      <w:r>
        <w:rPr>
          <w:rFonts w:eastAsia="游ゴシック Medium" w:hint="eastAsia"/>
          <w:lang w:val="en-US" w:eastAsia="ja-JP"/>
        </w:rPr>
        <w:t xml:space="preserve">are still </w:t>
      </w:r>
      <w:proofErr w:type="gramStart"/>
      <w:r>
        <w:rPr>
          <w:rFonts w:eastAsia="游ゴシック Medium" w:hint="eastAsia"/>
          <w:lang w:val="en-US" w:eastAsia="ja-JP"/>
        </w:rPr>
        <w:t>need</w:t>
      </w:r>
      <w:proofErr w:type="gramEnd"/>
      <w:r>
        <w:rPr>
          <w:rFonts w:eastAsia="游ゴシック Medium" w:hint="eastAsia"/>
          <w:lang w:val="en-US" w:eastAsia="ja-JP"/>
        </w:rPr>
        <w:t xml:space="preserve"> to finalize. </w:t>
      </w:r>
      <w:r>
        <w:rPr>
          <w:rFonts w:eastAsia="游ゴシック Medium"/>
          <w:lang w:val="en-US" w:eastAsia="ja-JP"/>
        </w:rPr>
        <w:t>F</w:t>
      </w:r>
      <w:r>
        <w:rPr>
          <w:rFonts w:eastAsia="游ゴシック Medium" w:hint="eastAsia"/>
          <w:lang w:val="en-US" w:eastAsia="ja-JP"/>
        </w:rPr>
        <w:t xml:space="preserve">or the proposal of </w:t>
      </w:r>
      <w:r>
        <w:rPr>
          <w:rFonts w:eastAsia="游ゴシック Medium"/>
          <w:lang w:val="en-US" w:eastAsia="ja-JP"/>
        </w:rPr>
        <w:t>inclusion</w:t>
      </w:r>
      <w:r>
        <w:rPr>
          <w:rFonts w:eastAsia="游ゴシック Medium" w:hint="eastAsia"/>
          <w:lang w:val="en-US" w:eastAsia="ja-JP"/>
        </w:rPr>
        <w:t xml:space="preserve"> of </w:t>
      </w:r>
      <w:proofErr w:type="spellStart"/>
      <w:r>
        <w:rPr>
          <w:rFonts w:eastAsia="游ゴシック Medium" w:hint="eastAsia"/>
          <w:lang w:val="en-US" w:eastAsia="ja-JP"/>
        </w:rPr>
        <w:t>XnAP</w:t>
      </w:r>
      <w:proofErr w:type="spellEnd"/>
      <w:r>
        <w:rPr>
          <w:rFonts w:eastAsia="游ゴシック Medium" w:hint="eastAsia"/>
          <w:lang w:val="en-US" w:eastAsia="ja-JP"/>
        </w:rPr>
        <w:t xml:space="preserve"> ID, i</w:t>
      </w:r>
      <w:r w:rsidR="001B503E">
        <w:rPr>
          <w:rFonts w:eastAsia="游ゴシック Medium" w:hint="eastAsia"/>
          <w:lang w:val="en-US" w:eastAsia="ja-JP"/>
        </w:rPr>
        <w:t xml:space="preserve">t would not be wise to extend more attempts to apply per UE specific in a non-UE associated </w:t>
      </w:r>
      <w:proofErr w:type="spellStart"/>
      <w:r w:rsidR="001B503E">
        <w:rPr>
          <w:rFonts w:eastAsia="游ゴシック Medium" w:hint="eastAsia"/>
          <w:lang w:val="en-US" w:eastAsia="ja-JP"/>
        </w:rPr>
        <w:t>signalling</w:t>
      </w:r>
      <w:proofErr w:type="spellEnd"/>
      <w:r w:rsidR="001B503E">
        <w:rPr>
          <w:rFonts w:eastAsia="游ゴシック Medium" w:hint="eastAsia"/>
          <w:lang w:val="en-US" w:eastAsia="ja-JP"/>
        </w:rPr>
        <w:t xml:space="preserve"> procedure</w:t>
      </w:r>
      <w:r>
        <w:rPr>
          <w:rFonts w:eastAsia="游ゴシック Medium" w:hint="eastAsia"/>
          <w:lang w:val="en-US" w:eastAsia="ja-JP"/>
        </w:rPr>
        <w:t>.</w:t>
      </w:r>
    </w:p>
    <w:p w14:paraId="3DA597C7" w14:textId="54208FE7" w:rsidR="0007761D" w:rsidRPr="00CB0F22" w:rsidRDefault="0007761D" w:rsidP="00EB49B9">
      <w:pPr>
        <w:spacing w:after="120" w:line="240" w:lineRule="atLeast"/>
        <w:rPr>
          <w:rFonts w:eastAsia="游ゴシック Medium"/>
          <w:b/>
          <w:bCs/>
          <w:lang w:val="en-US" w:eastAsia="ja-JP"/>
        </w:rPr>
      </w:pPr>
      <w:r>
        <w:rPr>
          <w:rFonts w:eastAsia="游ゴシック Medium" w:hint="eastAsia"/>
          <w:b/>
          <w:bCs/>
          <w:lang w:val="en-US" w:eastAsia="ja-JP"/>
        </w:rPr>
        <w:t>Proposal</w:t>
      </w:r>
      <w:r w:rsidR="001965C9">
        <w:rPr>
          <w:rFonts w:eastAsia="游ゴシック Medium" w:hint="eastAsia"/>
          <w:b/>
          <w:bCs/>
          <w:lang w:val="en-US" w:eastAsia="ja-JP"/>
        </w:rPr>
        <w:t xml:space="preserve"> </w:t>
      </w:r>
      <w:r w:rsidR="00462287">
        <w:rPr>
          <w:rFonts w:eastAsia="游ゴシック Medium" w:hint="eastAsia"/>
          <w:b/>
          <w:bCs/>
          <w:lang w:val="en-US" w:eastAsia="ja-JP"/>
        </w:rPr>
        <w:t>4</w:t>
      </w:r>
      <w:r>
        <w:rPr>
          <w:rFonts w:eastAsia="游ゴシック Medium" w:hint="eastAsia"/>
          <w:b/>
          <w:bCs/>
          <w:lang w:val="en-US" w:eastAsia="ja-JP"/>
        </w:rPr>
        <w:t xml:space="preserve">: </w:t>
      </w:r>
      <w:r w:rsidR="001B503E">
        <w:rPr>
          <w:rFonts w:eastAsia="游ゴシック Medium" w:hint="eastAsia"/>
          <w:b/>
          <w:bCs/>
          <w:lang w:val="en-US" w:eastAsia="ja-JP"/>
        </w:rPr>
        <w:t xml:space="preserve">For the inter-CU TA information transfer, </w:t>
      </w:r>
      <w:r w:rsidR="001B503E" w:rsidRPr="001B503E">
        <w:rPr>
          <w:rFonts w:eastAsia="游ゴシック Medium"/>
          <w:b/>
          <w:bCs/>
          <w:lang w:val="en-US" w:eastAsia="ja-JP"/>
        </w:rPr>
        <w:t xml:space="preserve">only to have non-UE associated </w:t>
      </w:r>
      <w:proofErr w:type="spellStart"/>
      <w:r w:rsidR="001B503E" w:rsidRPr="001B503E">
        <w:rPr>
          <w:rFonts w:eastAsia="游ゴシック Medium"/>
          <w:b/>
          <w:bCs/>
          <w:lang w:val="en-US" w:eastAsia="ja-JP"/>
        </w:rPr>
        <w:t>signalling</w:t>
      </w:r>
      <w:proofErr w:type="spellEnd"/>
      <w:r w:rsidR="001B503E" w:rsidRPr="001B503E">
        <w:rPr>
          <w:rFonts w:eastAsia="游ゴシック Medium"/>
          <w:b/>
          <w:bCs/>
          <w:lang w:val="en-US" w:eastAsia="ja-JP"/>
        </w:rPr>
        <w:t xml:space="preserve"> procedure to transfer the TA information, with NO per UE </w:t>
      </w:r>
      <w:r w:rsidR="00CB0F22">
        <w:rPr>
          <w:rFonts w:eastAsia="游ゴシック Medium"/>
          <w:b/>
          <w:bCs/>
          <w:lang w:val="en-US" w:eastAsia="ja-JP"/>
        </w:rPr>
        <w:t>specific</w:t>
      </w:r>
      <w:r w:rsidR="00CB0F22">
        <w:rPr>
          <w:rFonts w:eastAsia="游ゴシック Medium" w:hint="eastAsia"/>
          <w:b/>
          <w:bCs/>
          <w:lang w:val="en-US" w:eastAsia="ja-JP"/>
        </w:rPr>
        <w:t xml:space="preserve"> and no need to include </w:t>
      </w:r>
      <w:proofErr w:type="spellStart"/>
      <w:r w:rsidR="00CB0F22">
        <w:rPr>
          <w:rFonts w:eastAsia="游ゴシック Medium" w:hint="eastAsia"/>
          <w:b/>
          <w:bCs/>
          <w:lang w:val="en-US" w:eastAsia="ja-JP"/>
        </w:rPr>
        <w:t>XnAP</w:t>
      </w:r>
      <w:proofErr w:type="spellEnd"/>
      <w:r w:rsidR="00CB0F22">
        <w:rPr>
          <w:rFonts w:eastAsia="游ゴシック Medium" w:hint="eastAsia"/>
          <w:b/>
          <w:bCs/>
          <w:lang w:val="en-US" w:eastAsia="ja-JP"/>
        </w:rPr>
        <w:t xml:space="preserve"> ID.</w:t>
      </w:r>
    </w:p>
    <w:p w14:paraId="31666351" w14:textId="251167F2" w:rsidR="001B503E" w:rsidRDefault="001B503E" w:rsidP="001B503E">
      <w:pPr>
        <w:spacing w:after="120" w:line="240" w:lineRule="atLeast"/>
        <w:rPr>
          <w:rFonts w:eastAsia="游ゴシック Medium"/>
          <w:lang w:eastAsia="ja-JP"/>
        </w:rPr>
      </w:pPr>
      <w:r>
        <w:rPr>
          <w:rFonts w:eastAsia="游ゴシック Medium" w:hint="eastAsia"/>
          <w:lang w:eastAsia="ja-JP"/>
        </w:rPr>
        <w:t>T</w:t>
      </w:r>
      <w:r w:rsidRPr="00F04A11">
        <w:rPr>
          <w:rFonts w:eastAsia="游ゴシック Medium"/>
          <w:lang w:eastAsia="ja-JP"/>
        </w:rPr>
        <w:t xml:space="preserve">he allocated Early UL Sync Configuration is valid for a list of </w:t>
      </w:r>
      <w:proofErr w:type="gramStart"/>
      <w:r w:rsidRPr="00F04A11">
        <w:rPr>
          <w:rFonts w:eastAsia="游ゴシック Medium"/>
          <w:lang w:eastAsia="ja-JP"/>
        </w:rPr>
        <w:t>DU</w:t>
      </w:r>
      <w:proofErr w:type="gramEnd"/>
      <w:r w:rsidRPr="00F04A11">
        <w:rPr>
          <w:rFonts w:eastAsia="游ゴシック Medium"/>
          <w:lang w:eastAsia="ja-JP"/>
        </w:rPr>
        <w:t xml:space="preserve"> in the source </w:t>
      </w:r>
      <w:proofErr w:type="spellStart"/>
      <w:r w:rsidRPr="00F04A11">
        <w:rPr>
          <w:rFonts w:eastAsia="游ゴシック Medium"/>
          <w:lang w:eastAsia="ja-JP"/>
        </w:rPr>
        <w:t>gNB</w:t>
      </w:r>
      <w:proofErr w:type="spellEnd"/>
      <w:r w:rsidRPr="00F04A11">
        <w:rPr>
          <w:rFonts w:eastAsia="游ゴシック Medium"/>
          <w:lang w:eastAsia="ja-JP"/>
        </w:rPr>
        <w:t xml:space="preserve">-CU, and the Preamble Index List is similar to intra-CU LTM case that it is valid for a DU. </w:t>
      </w:r>
      <w:r>
        <w:rPr>
          <w:rFonts w:eastAsia="游ゴシック Medium"/>
          <w:lang w:eastAsia="ja-JP"/>
        </w:rPr>
        <w:t>I</w:t>
      </w:r>
      <w:r>
        <w:rPr>
          <w:rFonts w:eastAsia="游ゴシック Medium" w:hint="eastAsia"/>
          <w:lang w:eastAsia="ja-JP"/>
        </w:rPr>
        <w:t xml:space="preserve">t has been agreed in </w:t>
      </w:r>
      <w:r w:rsidR="003C5231">
        <w:rPr>
          <w:rFonts w:eastAsia="游ゴシック Medium" w:hint="eastAsia"/>
          <w:lang w:eastAsia="ja-JP"/>
        </w:rPr>
        <w:t xml:space="preserve">from </w:t>
      </w:r>
      <w:r>
        <w:rPr>
          <w:rFonts w:eastAsia="游ゴシック Medium" w:hint="eastAsia"/>
          <w:lang w:eastAsia="ja-JP"/>
        </w:rPr>
        <w:t xml:space="preserve">RAN3#127bis meeting to have </w:t>
      </w:r>
    </w:p>
    <w:p w14:paraId="4E7009AA" w14:textId="77777777" w:rsidR="001B503E" w:rsidRPr="00F225EA" w:rsidRDefault="001B503E" w:rsidP="003F16BD">
      <w:pPr>
        <w:pStyle w:val="aa"/>
        <w:numPr>
          <w:ilvl w:val="0"/>
          <w:numId w:val="15"/>
        </w:numPr>
        <w:spacing w:beforeLines="100" w:before="240" w:after="120"/>
        <w:rPr>
          <w:lang w:val="en-GB" w:eastAsia="zh-CN"/>
        </w:rPr>
      </w:pPr>
      <w:r w:rsidRPr="00F225EA">
        <w:rPr>
          <w:rFonts w:hint="eastAsia"/>
          <w:lang w:val="en-GB" w:eastAsia="zh-CN"/>
        </w:rPr>
        <w:t>C</w:t>
      </w:r>
      <w:r w:rsidRPr="00F225EA">
        <w:rPr>
          <w:lang w:val="en-GB" w:eastAsia="zh-CN"/>
        </w:rPr>
        <w:t>andidate Cell ID</w:t>
      </w:r>
    </w:p>
    <w:p w14:paraId="3B2FB0CD" w14:textId="77777777" w:rsidR="001B503E" w:rsidRPr="00F225EA" w:rsidRDefault="001B503E" w:rsidP="003F16BD">
      <w:pPr>
        <w:pStyle w:val="aa"/>
        <w:numPr>
          <w:ilvl w:val="0"/>
          <w:numId w:val="15"/>
        </w:numPr>
        <w:spacing w:beforeLines="100" w:before="240" w:after="120"/>
        <w:rPr>
          <w:lang w:val="en-GB" w:eastAsia="zh-CN"/>
        </w:rPr>
      </w:pPr>
      <w:r w:rsidRPr="00F225EA">
        <w:rPr>
          <w:lang w:val="en-GB" w:eastAsia="zh-CN"/>
        </w:rPr>
        <w:t>TA value</w:t>
      </w:r>
    </w:p>
    <w:p w14:paraId="2F9E6D7C" w14:textId="77777777" w:rsidR="001B503E" w:rsidRPr="00F225EA" w:rsidRDefault="001B503E" w:rsidP="003F16BD">
      <w:pPr>
        <w:pStyle w:val="aa"/>
        <w:numPr>
          <w:ilvl w:val="0"/>
          <w:numId w:val="15"/>
        </w:numPr>
        <w:spacing w:beforeLines="100" w:before="240" w:after="120"/>
        <w:rPr>
          <w:lang w:val="en-GB" w:eastAsia="zh-CN"/>
        </w:rPr>
      </w:pPr>
      <w:r w:rsidRPr="00F225EA">
        <w:rPr>
          <w:lang w:val="en-GB" w:eastAsia="zh-CN"/>
        </w:rPr>
        <w:t xml:space="preserve">Preamble index </w:t>
      </w:r>
    </w:p>
    <w:p w14:paraId="6BDAECAF" w14:textId="77777777" w:rsidR="001B503E" w:rsidRPr="00F225EA" w:rsidRDefault="001B503E" w:rsidP="003F16BD">
      <w:pPr>
        <w:pStyle w:val="aa"/>
        <w:numPr>
          <w:ilvl w:val="0"/>
          <w:numId w:val="15"/>
        </w:numPr>
        <w:spacing w:beforeLines="100" w:before="240" w:after="120"/>
        <w:rPr>
          <w:lang w:val="en-GB" w:eastAsia="zh-CN"/>
        </w:rPr>
      </w:pPr>
      <w:r w:rsidRPr="00F225EA">
        <w:rPr>
          <w:lang w:val="en-GB" w:eastAsia="zh-CN"/>
        </w:rPr>
        <w:t>RA-RNTI</w:t>
      </w:r>
    </w:p>
    <w:p w14:paraId="56C8A429" w14:textId="1CE2E94C" w:rsidR="001B503E" w:rsidRPr="00F04A11" w:rsidRDefault="001B503E" w:rsidP="001B503E">
      <w:pPr>
        <w:spacing w:after="120" w:line="240" w:lineRule="atLeast"/>
        <w:rPr>
          <w:rFonts w:eastAsia="游ゴシック Medium"/>
          <w:lang w:eastAsia="ja-JP"/>
        </w:rPr>
      </w:pPr>
      <w:r>
        <w:rPr>
          <w:rFonts w:eastAsia="游ゴシック Medium" w:hint="eastAsia"/>
          <w:lang w:eastAsia="ja-JP"/>
        </w:rPr>
        <w:t>Additionally</w:t>
      </w:r>
      <w:r w:rsidR="009F443B">
        <w:rPr>
          <w:rFonts w:eastAsia="游ゴシック Medium" w:hint="eastAsia"/>
          <w:lang w:eastAsia="ja-JP"/>
        </w:rPr>
        <w:t>,</w:t>
      </w:r>
      <w:r>
        <w:rPr>
          <w:rFonts w:eastAsia="游ゴシック Medium" w:hint="eastAsia"/>
          <w:lang w:eastAsia="ja-JP"/>
        </w:rPr>
        <w:t xml:space="preserve"> t</w:t>
      </w:r>
      <w:r w:rsidRPr="00F04A11">
        <w:rPr>
          <w:rFonts w:eastAsia="游ゴシック Medium"/>
          <w:lang w:eastAsia="ja-JP"/>
        </w:rPr>
        <w:t xml:space="preserve">he information in the Handover related messages and LTM configuration Update related message each is per UE </w:t>
      </w:r>
      <w:r w:rsidRPr="00F04A11">
        <w:rPr>
          <w:rFonts w:eastAsia="游ゴシック Medium" w:hint="eastAsia"/>
          <w:lang w:eastAsia="ja-JP"/>
        </w:rPr>
        <w:t>associated,</w:t>
      </w:r>
      <w:r w:rsidRPr="00F04A11">
        <w:rPr>
          <w:rFonts w:eastAsia="游ゴシック Medium"/>
          <w:lang w:eastAsia="ja-JP"/>
        </w:rPr>
        <w:t xml:space="preserve"> </w:t>
      </w:r>
      <w:r w:rsidRPr="00F04A11">
        <w:rPr>
          <w:rFonts w:eastAsia="游ゴシック Medium" w:hint="eastAsia"/>
          <w:lang w:eastAsia="ja-JP"/>
        </w:rPr>
        <w:t>the candidate CU can easily identify the source DU when receive the information from the candidate DUs in F1AP.</w:t>
      </w:r>
      <w:r>
        <w:rPr>
          <w:rFonts w:eastAsia="游ゴシック Medium" w:hint="eastAsia"/>
          <w:lang w:eastAsia="ja-JP"/>
        </w:rPr>
        <w:t xml:space="preserve"> </w:t>
      </w:r>
      <w:r w:rsidRPr="00F04A11">
        <w:rPr>
          <w:rFonts w:eastAsia="游ゴシック Medium" w:hint="eastAsia"/>
          <w:lang w:eastAsia="ja-JP"/>
        </w:rPr>
        <w:t xml:space="preserve">The information to be in the XNAP TA Information Transfer message, can be same as what </w:t>
      </w:r>
      <w:r w:rsidR="009F443B">
        <w:rPr>
          <w:rFonts w:eastAsia="游ゴシック Medium" w:hint="eastAsia"/>
          <w:lang w:eastAsia="ja-JP"/>
        </w:rPr>
        <w:t xml:space="preserve">are </w:t>
      </w:r>
      <w:r w:rsidRPr="00F04A11">
        <w:rPr>
          <w:rFonts w:eastAsia="游ゴシック Medium" w:hint="eastAsia"/>
          <w:lang w:eastAsia="ja-JP"/>
        </w:rPr>
        <w:t>in the existing F1AP e.g. DU-CU TA Information Transfer message:</w:t>
      </w:r>
    </w:p>
    <w:p w14:paraId="6474F92B" w14:textId="77777777" w:rsidR="001B503E" w:rsidRPr="00F225EA" w:rsidRDefault="001B503E" w:rsidP="003F16BD">
      <w:pPr>
        <w:pStyle w:val="aa"/>
        <w:numPr>
          <w:ilvl w:val="0"/>
          <w:numId w:val="6"/>
        </w:numPr>
        <w:spacing w:beforeLines="100" w:before="240" w:after="120"/>
        <w:rPr>
          <w:lang w:val="en-GB" w:eastAsia="zh-CN"/>
        </w:rPr>
      </w:pPr>
      <w:r w:rsidRPr="00F225EA">
        <w:rPr>
          <w:rFonts w:hint="eastAsia"/>
          <w:lang w:val="en-GB" w:eastAsia="zh-CN"/>
        </w:rPr>
        <w:lastRenderedPageBreak/>
        <w:t>C</w:t>
      </w:r>
      <w:r w:rsidRPr="00F225EA">
        <w:rPr>
          <w:lang w:val="en-GB" w:eastAsia="zh-CN"/>
        </w:rPr>
        <w:t>andidate Cell ID</w:t>
      </w:r>
    </w:p>
    <w:p w14:paraId="7687C015" w14:textId="77777777" w:rsidR="001B503E" w:rsidRPr="00F225EA" w:rsidRDefault="001B503E" w:rsidP="003F16BD">
      <w:pPr>
        <w:pStyle w:val="aa"/>
        <w:numPr>
          <w:ilvl w:val="0"/>
          <w:numId w:val="6"/>
        </w:numPr>
        <w:spacing w:beforeLines="100" w:before="240" w:after="120"/>
        <w:rPr>
          <w:lang w:val="en-GB" w:eastAsia="zh-CN"/>
        </w:rPr>
      </w:pPr>
      <w:r w:rsidRPr="00F225EA">
        <w:rPr>
          <w:lang w:val="en-GB" w:eastAsia="zh-CN"/>
        </w:rPr>
        <w:t>TA value</w:t>
      </w:r>
    </w:p>
    <w:p w14:paraId="50E0E12F" w14:textId="77777777" w:rsidR="001B503E" w:rsidRPr="00F225EA" w:rsidRDefault="001B503E" w:rsidP="003F16BD">
      <w:pPr>
        <w:pStyle w:val="aa"/>
        <w:numPr>
          <w:ilvl w:val="0"/>
          <w:numId w:val="6"/>
        </w:numPr>
        <w:spacing w:beforeLines="100" w:before="240" w:after="120"/>
        <w:rPr>
          <w:lang w:val="en-GB" w:eastAsia="zh-CN"/>
        </w:rPr>
      </w:pPr>
      <w:r w:rsidRPr="00F225EA">
        <w:rPr>
          <w:lang w:val="en-GB" w:eastAsia="zh-CN"/>
        </w:rPr>
        <w:t xml:space="preserve">Preamble index </w:t>
      </w:r>
    </w:p>
    <w:p w14:paraId="5E2BB624" w14:textId="77777777" w:rsidR="001B503E" w:rsidRPr="00F225EA" w:rsidRDefault="001B503E" w:rsidP="003F16BD">
      <w:pPr>
        <w:pStyle w:val="aa"/>
        <w:numPr>
          <w:ilvl w:val="0"/>
          <w:numId w:val="6"/>
        </w:numPr>
        <w:spacing w:beforeLines="100" w:before="240" w:after="120"/>
        <w:rPr>
          <w:lang w:val="en-GB" w:eastAsia="zh-CN"/>
        </w:rPr>
      </w:pPr>
      <w:r w:rsidRPr="00F225EA">
        <w:rPr>
          <w:lang w:val="en-GB" w:eastAsia="zh-CN"/>
        </w:rPr>
        <w:t>RA-RNTI</w:t>
      </w:r>
    </w:p>
    <w:p w14:paraId="45E2C6E7" w14:textId="2B2E434B" w:rsidR="001B503E" w:rsidRPr="001B503E" w:rsidRDefault="001B503E" w:rsidP="003F16BD">
      <w:pPr>
        <w:pStyle w:val="aa"/>
        <w:numPr>
          <w:ilvl w:val="0"/>
          <w:numId w:val="6"/>
        </w:numPr>
        <w:spacing w:beforeLines="100" w:before="240" w:after="120"/>
        <w:rPr>
          <w:color w:val="FF0000"/>
          <w:u w:val="single"/>
          <w:lang w:eastAsia="zh-CN"/>
        </w:rPr>
      </w:pPr>
      <w:r w:rsidRPr="001B503E">
        <w:rPr>
          <w:rFonts w:hint="eastAsia"/>
          <w:color w:val="FF0000"/>
          <w:u w:val="single"/>
          <w:lang w:eastAsia="zh-CN"/>
        </w:rPr>
        <w:t>T</w:t>
      </w:r>
      <w:r w:rsidRPr="001B503E">
        <w:rPr>
          <w:color w:val="FF0000"/>
          <w:u w:val="single"/>
          <w:lang w:eastAsia="zh-CN"/>
        </w:rPr>
        <w:t>ag ID Pointer</w:t>
      </w:r>
    </w:p>
    <w:p w14:paraId="27F55F77" w14:textId="77777777" w:rsidR="001B503E" w:rsidRPr="001B503E" w:rsidRDefault="001B503E" w:rsidP="003F16BD">
      <w:pPr>
        <w:pStyle w:val="aa"/>
        <w:numPr>
          <w:ilvl w:val="0"/>
          <w:numId w:val="6"/>
        </w:numPr>
        <w:spacing w:beforeLines="100" w:before="240" w:after="120"/>
        <w:rPr>
          <w:color w:val="FF0000"/>
          <w:u w:val="single"/>
          <w:lang w:eastAsia="zh-CN"/>
        </w:rPr>
      </w:pPr>
      <w:r w:rsidRPr="001B503E">
        <w:rPr>
          <w:color w:val="FF0000"/>
          <w:u w:val="single"/>
          <w:lang w:eastAsia="zh-CN"/>
        </w:rPr>
        <w:t xml:space="preserve">source </w:t>
      </w:r>
      <w:proofErr w:type="spellStart"/>
      <w:r w:rsidRPr="001B503E">
        <w:rPr>
          <w:color w:val="FF0000"/>
          <w:u w:val="single"/>
          <w:lang w:eastAsia="zh-CN"/>
        </w:rPr>
        <w:t>gNB</w:t>
      </w:r>
      <w:proofErr w:type="spellEnd"/>
      <w:r w:rsidRPr="001B503E">
        <w:rPr>
          <w:color w:val="FF0000"/>
          <w:u w:val="single"/>
          <w:lang w:eastAsia="zh-CN"/>
        </w:rPr>
        <w:t>-</w:t>
      </w:r>
      <w:r w:rsidRPr="001B503E">
        <w:rPr>
          <w:rFonts w:hint="eastAsia"/>
          <w:color w:val="FF0000"/>
          <w:u w:val="single"/>
          <w:lang w:eastAsia="zh-CN"/>
        </w:rPr>
        <w:t>DU</w:t>
      </w:r>
      <w:r w:rsidRPr="001B503E">
        <w:rPr>
          <w:color w:val="FF0000"/>
          <w:u w:val="single"/>
          <w:lang w:eastAsia="zh-CN"/>
        </w:rPr>
        <w:t xml:space="preserve"> ID</w:t>
      </w:r>
    </w:p>
    <w:p w14:paraId="0B5C2004" w14:textId="2BE0D51C" w:rsidR="001B503E" w:rsidRPr="00F04A11" w:rsidRDefault="001B503E" w:rsidP="001B503E">
      <w:pPr>
        <w:spacing w:beforeLines="100" w:before="240" w:after="120"/>
        <w:rPr>
          <w:lang w:eastAsia="ja-JP"/>
        </w:rPr>
      </w:pPr>
      <w:r>
        <w:rPr>
          <w:rFonts w:hint="eastAsia"/>
          <w:lang w:eastAsia="ja-JP"/>
        </w:rPr>
        <w:t xml:space="preserve">The baseline CR of 38.423 has included Candidate Cell ID, TA Value, Preamble Index and RA-RNTI, other information </w:t>
      </w:r>
      <w:r w:rsidR="001965C9">
        <w:rPr>
          <w:rFonts w:hint="eastAsia"/>
          <w:lang w:eastAsia="ja-JP"/>
        </w:rPr>
        <w:t xml:space="preserve">(Tag ID Pointer, source </w:t>
      </w:r>
      <w:proofErr w:type="spellStart"/>
      <w:r w:rsidR="001965C9">
        <w:rPr>
          <w:rFonts w:hint="eastAsia"/>
          <w:lang w:eastAsia="ja-JP"/>
        </w:rPr>
        <w:t>gNB</w:t>
      </w:r>
      <w:proofErr w:type="spellEnd"/>
      <w:r w:rsidR="001965C9">
        <w:rPr>
          <w:rFonts w:hint="eastAsia"/>
          <w:lang w:eastAsia="ja-JP"/>
        </w:rPr>
        <w:t xml:space="preserve">-DU ID) </w:t>
      </w:r>
      <w:r>
        <w:rPr>
          <w:rFonts w:hint="eastAsia"/>
          <w:lang w:eastAsia="ja-JP"/>
        </w:rPr>
        <w:t>are also needed.</w:t>
      </w:r>
    </w:p>
    <w:p w14:paraId="6844ED60" w14:textId="7C7CE2AE" w:rsidR="001B503E" w:rsidRPr="00F04A11" w:rsidRDefault="001B503E" w:rsidP="001B503E">
      <w:pPr>
        <w:spacing w:after="120" w:line="240" w:lineRule="atLeast"/>
        <w:rPr>
          <w:rFonts w:eastAsia="游ゴシック Medium"/>
          <w:b/>
          <w:bCs/>
          <w:lang w:eastAsia="ja-JP"/>
        </w:rPr>
      </w:pPr>
      <w:r w:rsidRPr="00F04A11">
        <w:rPr>
          <w:rFonts w:eastAsia="游ゴシック Medium"/>
          <w:b/>
          <w:bCs/>
          <w:lang w:eastAsia="ja-JP"/>
        </w:rPr>
        <w:t>Proposal</w:t>
      </w:r>
      <w:r w:rsidRPr="00F04A11">
        <w:rPr>
          <w:rFonts w:eastAsia="游ゴシック Medium" w:hint="eastAsia"/>
          <w:b/>
          <w:bCs/>
          <w:lang w:eastAsia="ja-JP"/>
        </w:rPr>
        <w:t xml:space="preserve"> </w:t>
      </w:r>
      <w:r w:rsidR="00462287">
        <w:rPr>
          <w:rFonts w:eastAsia="游ゴシック Medium" w:hint="eastAsia"/>
          <w:b/>
          <w:bCs/>
          <w:lang w:eastAsia="ja-JP"/>
        </w:rPr>
        <w:t>5</w:t>
      </w:r>
      <w:r w:rsidRPr="00F04A11">
        <w:rPr>
          <w:rFonts w:eastAsia="游ゴシック Medium"/>
          <w:b/>
          <w:bCs/>
          <w:lang w:eastAsia="ja-JP"/>
        </w:rPr>
        <w:t>:</w:t>
      </w:r>
      <w:r w:rsidRPr="00F04A11">
        <w:rPr>
          <w:rFonts w:eastAsia="游ゴシック Medium" w:hint="eastAsia"/>
          <w:b/>
          <w:bCs/>
          <w:lang w:eastAsia="ja-JP"/>
        </w:rPr>
        <w:t xml:space="preserve"> </w:t>
      </w:r>
      <w:r w:rsidRPr="00F04A11">
        <w:rPr>
          <w:rFonts w:eastAsia="游ゴシック Medium"/>
          <w:b/>
          <w:bCs/>
          <w:lang w:eastAsia="ja-JP"/>
        </w:rPr>
        <w:t xml:space="preserve">The information to be in the XNAP TA Information Transfer message, </w:t>
      </w:r>
      <w:r>
        <w:rPr>
          <w:rFonts w:eastAsia="游ゴシック Medium" w:hint="eastAsia"/>
          <w:b/>
          <w:bCs/>
          <w:lang w:eastAsia="ja-JP"/>
        </w:rPr>
        <w:t>it is proposed to include also Tag ID Pointer</w:t>
      </w:r>
      <w:r w:rsidR="001965C9">
        <w:rPr>
          <w:rFonts w:eastAsia="游ゴシック Medium" w:hint="eastAsia"/>
          <w:b/>
          <w:bCs/>
          <w:lang w:eastAsia="ja-JP"/>
        </w:rPr>
        <w:t xml:space="preserve"> and</w:t>
      </w:r>
      <w:r>
        <w:rPr>
          <w:rFonts w:eastAsia="游ゴシック Medium" w:hint="eastAsia"/>
          <w:b/>
          <w:bCs/>
          <w:lang w:eastAsia="ja-JP"/>
        </w:rPr>
        <w:t xml:space="preserve"> </w:t>
      </w:r>
      <w:r w:rsidR="001965C9">
        <w:rPr>
          <w:rFonts w:eastAsia="游ゴシック Medium" w:hint="eastAsia"/>
          <w:b/>
          <w:bCs/>
          <w:lang w:eastAsia="ja-JP"/>
        </w:rPr>
        <w:t xml:space="preserve">source </w:t>
      </w:r>
      <w:proofErr w:type="spellStart"/>
      <w:r w:rsidR="001965C9">
        <w:rPr>
          <w:rFonts w:eastAsia="游ゴシック Medium" w:hint="eastAsia"/>
          <w:b/>
          <w:bCs/>
          <w:lang w:eastAsia="ja-JP"/>
        </w:rPr>
        <w:t>gNB</w:t>
      </w:r>
      <w:proofErr w:type="spellEnd"/>
      <w:r w:rsidR="00F225EA">
        <w:rPr>
          <w:rFonts w:eastAsia="游ゴシック Medium" w:hint="eastAsia"/>
          <w:b/>
          <w:bCs/>
          <w:lang w:eastAsia="ja-JP"/>
        </w:rPr>
        <w:t>-DU</w:t>
      </w:r>
      <w:r w:rsidR="001965C9">
        <w:rPr>
          <w:rFonts w:eastAsia="游ゴシック Medium" w:hint="eastAsia"/>
          <w:b/>
          <w:bCs/>
          <w:lang w:eastAsia="ja-JP"/>
        </w:rPr>
        <w:t xml:space="preserve"> ID </w:t>
      </w:r>
      <w:r>
        <w:rPr>
          <w:rFonts w:eastAsia="游ゴシック Medium" w:hint="eastAsia"/>
          <w:b/>
          <w:bCs/>
          <w:lang w:eastAsia="ja-JP"/>
        </w:rPr>
        <w:t xml:space="preserve">which is </w:t>
      </w:r>
      <w:r w:rsidRPr="00F04A11">
        <w:rPr>
          <w:rFonts w:eastAsia="游ゴシック Medium"/>
          <w:b/>
          <w:bCs/>
          <w:lang w:eastAsia="ja-JP"/>
        </w:rPr>
        <w:t xml:space="preserve">same as what </w:t>
      </w:r>
      <w:r w:rsidR="009F443B">
        <w:rPr>
          <w:rFonts w:eastAsia="游ゴシック Medium" w:hint="eastAsia"/>
          <w:b/>
          <w:bCs/>
          <w:lang w:eastAsia="ja-JP"/>
        </w:rPr>
        <w:t xml:space="preserve">are </w:t>
      </w:r>
      <w:r w:rsidRPr="00F04A11">
        <w:rPr>
          <w:rFonts w:eastAsia="游ゴシック Medium"/>
          <w:b/>
          <w:bCs/>
          <w:lang w:eastAsia="ja-JP"/>
        </w:rPr>
        <w:t>in the existing F1AP e.g. DU-CU TA Information Transfer message</w:t>
      </w:r>
      <w:r w:rsidRPr="00F04A11">
        <w:rPr>
          <w:rFonts w:eastAsia="游ゴシック Medium" w:hint="eastAsia"/>
          <w:b/>
          <w:bCs/>
          <w:lang w:eastAsia="ja-JP"/>
        </w:rPr>
        <w:t>.</w:t>
      </w:r>
      <w:r w:rsidRPr="00F04A11">
        <w:rPr>
          <w:rFonts w:eastAsia="游ゴシック Medium"/>
          <w:b/>
          <w:bCs/>
          <w:lang w:eastAsia="ja-JP"/>
        </w:rPr>
        <w:t xml:space="preserve"> </w:t>
      </w:r>
    </w:p>
    <w:p w14:paraId="6D14075E" w14:textId="77777777" w:rsidR="00FE234A" w:rsidRDefault="00FE234A" w:rsidP="00EB49B9">
      <w:pPr>
        <w:spacing w:after="120" w:line="240" w:lineRule="atLeast"/>
        <w:rPr>
          <w:rFonts w:eastAsia="游ゴシック Medium"/>
          <w:b/>
          <w:bCs/>
          <w:lang w:val="en-US" w:eastAsia="ja-JP"/>
        </w:rPr>
      </w:pPr>
    </w:p>
    <w:p w14:paraId="21386505" w14:textId="119496A6" w:rsidR="00FE234A" w:rsidRDefault="00FE234A" w:rsidP="00FE234A">
      <w:pPr>
        <w:pStyle w:val="21"/>
        <w:rPr>
          <w:lang w:eastAsia="ja-JP"/>
        </w:rPr>
      </w:pPr>
      <w:r>
        <w:t>2</w:t>
      </w:r>
      <w:r w:rsidRPr="008528F6">
        <w:t>.</w:t>
      </w:r>
      <w:r w:rsidR="004D1E52">
        <w:rPr>
          <w:rFonts w:hint="eastAsia"/>
          <w:lang w:eastAsia="ja-JP"/>
        </w:rPr>
        <w:t>4</w:t>
      </w:r>
      <w:r w:rsidRPr="008528F6">
        <w:tab/>
      </w:r>
      <w:r w:rsidRPr="00FE234A">
        <w:rPr>
          <w:lang w:eastAsia="ja-JP"/>
        </w:rPr>
        <w:t>Handling of UE associations</w:t>
      </w:r>
      <w:r w:rsidR="009A0473">
        <w:rPr>
          <w:rFonts w:hint="eastAsia"/>
          <w:lang w:eastAsia="ja-JP"/>
        </w:rPr>
        <w:t xml:space="preserve"> in </w:t>
      </w:r>
      <w:proofErr w:type="spellStart"/>
      <w:r w:rsidR="009A0473">
        <w:rPr>
          <w:rFonts w:hint="eastAsia"/>
          <w:lang w:eastAsia="ja-JP"/>
        </w:rPr>
        <w:t>XnAP</w:t>
      </w:r>
      <w:proofErr w:type="spellEnd"/>
      <w:r w:rsidR="00E620CB">
        <w:rPr>
          <w:rFonts w:hint="eastAsia"/>
          <w:lang w:eastAsia="ja-JP"/>
        </w:rPr>
        <w:t xml:space="preserve"> for subsequent LTM</w:t>
      </w:r>
    </w:p>
    <w:p w14:paraId="7368D751" w14:textId="718AF6A4" w:rsidR="001439E8" w:rsidRDefault="003C5231" w:rsidP="00FE234A">
      <w:pPr>
        <w:spacing w:after="120" w:line="240" w:lineRule="atLeast"/>
        <w:rPr>
          <w:rFonts w:eastAsia="游ゴシック Medium"/>
          <w:lang w:val="en-US" w:eastAsia="ja-JP"/>
        </w:rPr>
      </w:pPr>
      <w:r>
        <w:rPr>
          <w:rFonts w:eastAsia="游ゴシック Medium" w:hint="eastAsia"/>
          <w:lang w:val="en-US" w:eastAsia="ja-JP"/>
        </w:rPr>
        <w:t>In</w:t>
      </w:r>
      <w:r w:rsidR="00BF0C02">
        <w:rPr>
          <w:rFonts w:eastAsia="游ゴシック Medium" w:hint="eastAsia"/>
          <w:lang w:val="en-US" w:eastAsia="ja-JP"/>
        </w:rPr>
        <w:t xml:space="preserve"> RAN3#127bis meeting finally agreed that </w:t>
      </w:r>
      <w:r w:rsidR="00BF0C02">
        <w:rPr>
          <w:rFonts w:eastAsia="游ゴシック Medium"/>
          <w:lang w:val="en-US" w:eastAsia="ja-JP"/>
        </w:rPr>
        <w:t>“</w:t>
      </w:r>
      <w:r w:rsidR="00BF0C02">
        <w:rPr>
          <w:rFonts w:hint="eastAsia"/>
          <w:b/>
          <w:bCs/>
          <w:color w:val="00B050"/>
          <w:lang w:eastAsia="ja-JP"/>
        </w:rPr>
        <w:t>us</w:t>
      </w:r>
      <w:r w:rsidR="00BF0C02" w:rsidRPr="00CC2107">
        <w:rPr>
          <w:b/>
          <w:bCs/>
          <w:color w:val="00B050"/>
          <w:lang w:eastAsia="zh-CN"/>
        </w:rPr>
        <w:t>e a single UE association</w:t>
      </w:r>
      <w:r w:rsidR="00BF0C02">
        <w:rPr>
          <w:rFonts w:hint="eastAsia"/>
          <w:b/>
          <w:bCs/>
          <w:color w:val="00B050"/>
          <w:lang w:eastAsia="zh-CN"/>
        </w:rPr>
        <w:t xml:space="preserve"> (e.g. identified by a pair of </w:t>
      </w:r>
      <w:r w:rsidR="00BF0C02" w:rsidRPr="00451597">
        <w:rPr>
          <w:b/>
          <w:bCs/>
          <w:color w:val="00B050"/>
          <w:lang w:eastAsia="zh-CN"/>
        </w:rPr>
        <w:t xml:space="preserve">{Source NG-RAN node UE </w:t>
      </w:r>
      <w:proofErr w:type="spellStart"/>
      <w:r w:rsidR="00BF0C02" w:rsidRPr="00451597">
        <w:rPr>
          <w:b/>
          <w:bCs/>
          <w:color w:val="00B050"/>
          <w:lang w:eastAsia="zh-CN"/>
        </w:rPr>
        <w:t>XnAP</w:t>
      </w:r>
      <w:proofErr w:type="spellEnd"/>
      <w:r w:rsidR="00BF0C02" w:rsidRPr="00451597">
        <w:rPr>
          <w:b/>
          <w:bCs/>
          <w:color w:val="00B050"/>
          <w:lang w:eastAsia="zh-CN"/>
        </w:rPr>
        <w:t xml:space="preserve"> ID IE and Target NG-RAN node UE </w:t>
      </w:r>
      <w:proofErr w:type="spellStart"/>
      <w:r w:rsidR="00BF0C02" w:rsidRPr="00451597">
        <w:rPr>
          <w:b/>
          <w:bCs/>
          <w:color w:val="00B050"/>
          <w:lang w:eastAsia="zh-CN"/>
        </w:rPr>
        <w:t>XnAP</w:t>
      </w:r>
      <w:proofErr w:type="spellEnd"/>
      <w:r w:rsidR="00BF0C02" w:rsidRPr="00451597">
        <w:rPr>
          <w:b/>
          <w:bCs/>
          <w:color w:val="00B050"/>
          <w:lang w:eastAsia="zh-CN"/>
        </w:rPr>
        <w:t xml:space="preserve"> ID IE}</w:t>
      </w:r>
      <w:r w:rsidR="00BF0C02">
        <w:rPr>
          <w:rFonts w:hint="eastAsia"/>
          <w:b/>
          <w:bCs/>
          <w:color w:val="00B050"/>
          <w:lang w:eastAsia="zh-CN"/>
        </w:rPr>
        <w:t>)</w:t>
      </w:r>
      <w:r w:rsidR="00BF0C02" w:rsidRPr="00CC2107">
        <w:rPr>
          <w:b/>
          <w:bCs/>
          <w:color w:val="00B050"/>
          <w:lang w:eastAsia="zh-CN"/>
        </w:rPr>
        <w:t xml:space="preserve"> for multiple LTM handover request to the same candidate </w:t>
      </w:r>
      <w:proofErr w:type="spellStart"/>
      <w:r w:rsidR="00BF0C02" w:rsidRPr="00CC2107">
        <w:rPr>
          <w:b/>
          <w:bCs/>
          <w:color w:val="00B050"/>
          <w:lang w:eastAsia="zh-CN"/>
        </w:rPr>
        <w:t>gNB</w:t>
      </w:r>
      <w:proofErr w:type="spellEnd"/>
      <w:r w:rsidR="00BF0C02">
        <w:rPr>
          <w:rFonts w:hint="eastAsia"/>
          <w:b/>
          <w:bCs/>
          <w:color w:val="00B050"/>
          <w:lang w:eastAsia="zh-CN"/>
        </w:rPr>
        <w:t>.</w:t>
      </w:r>
      <w:r w:rsidR="00BF0C02">
        <w:rPr>
          <w:rFonts w:eastAsia="游ゴシック Medium"/>
          <w:lang w:val="en-US" w:eastAsia="ja-JP"/>
        </w:rPr>
        <w:t>”</w:t>
      </w:r>
      <w:r w:rsidR="009A1B76">
        <w:rPr>
          <w:rFonts w:eastAsia="游ゴシック Medium" w:hint="eastAsia"/>
          <w:lang w:val="en-US" w:eastAsia="ja-JP"/>
        </w:rPr>
        <w:t>,</w:t>
      </w:r>
      <w:r w:rsidR="00BF0C02">
        <w:rPr>
          <w:rFonts w:eastAsia="游ゴシック Medium" w:hint="eastAsia"/>
          <w:lang w:val="en-US" w:eastAsia="ja-JP"/>
        </w:rPr>
        <w:t xml:space="preserve"> </w:t>
      </w:r>
      <w:r w:rsidR="009A1B76">
        <w:rPr>
          <w:rFonts w:eastAsia="游ゴシック Medium" w:hint="eastAsia"/>
          <w:lang w:val="en-US" w:eastAsia="ja-JP"/>
        </w:rPr>
        <w:t>t</w:t>
      </w:r>
      <w:r w:rsidR="002B303F">
        <w:rPr>
          <w:rFonts w:eastAsia="游ゴシック Medium" w:hint="eastAsia"/>
          <w:lang w:val="en-US" w:eastAsia="ja-JP"/>
        </w:rPr>
        <w:t xml:space="preserve">herefore there is </w:t>
      </w:r>
      <w:r w:rsidR="00BF0C02">
        <w:rPr>
          <w:rFonts w:eastAsia="游ゴシック Medium" w:hint="eastAsia"/>
          <w:lang w:val="en-US" w:eastAsia="ja-JP"/>
        </w:rPr>
        <w:t xml:space="preserve">no additional UE </w:t>
      </w:r>
      <w:r w:rsidR="00BB03AE">
        <w:rPr>
          <w:rFonts w:eastAsia="游ゴシック Medium" w:hint="eastAsia"/>
          <w:lang w:val="en-US" w:eastAsia="ja-JP"/>
        </w:rPr>
        <w:t xml:space="preserve">association </w:t>
      </w:r>
      <w:r w:rsidR="00BF0C02">
        <w:rPr>
          <w:rFonts w:eastAsia="游ゴシック Medium" w:hint="eastAsia"/>
          <w:lang w:val="en-US" w:eastAsia="ja-JP"/>
        </w:rPr>
        <w:t>needed</w:t>
      </w:r>
      <w:r w:rsidR="001439E8">
        <w:rPr>
          <w:rFonts w:eastAsia="游ゴシック Medium" w:hint="eastAsia"/>
          <w:lang w:val="en-US" w:eastAsia="ja-JP"/>
        </w:rPr>
        <w:t>.</w:t>
      </w:r>
      <w:r w:rsidR="00BF7A49">
        <w:rPr>
          <w:rFonts w:eastAsia="游ゴシック Medium" w:hint="eastAsia"/>
          <w:lang w:val="en-US" w:eastAsia="ja-JP"/>
        </w:rPr>
        <w:t xml:space="preserve"> </w:t>
      </w:r>
    </w:p>
    <w:p w14:paraId="340FA392" w14:textId="0B02ADEB" w:rsidR="00AF3BF0" w:rsidRDefault="00AF3BF0" w:rsidP="00FE234A">
      <w:pPr>
        <w:spacing w:after="120" w:line="240" w:lineRule="atLeast"/>
        <w:rPr>
          <w:rFonts w:eastAsia="游ゴシック Medium"/>
          <w:lang w:val="en-US" w:eastAsia="ja-JP"/>
        </w:rPr>
      </w:pPr>
      <w:proofErr w:type="gramStart"/>
      <w:r>
        <w:rPr>
          <w:rFonts w:eastAsia="游ゴシック Medium" w:hint="eastAsia"/>
          <w:lang w:val="en-US" w:eastAsia="ja-JP"/>
        </w:rPr>
        <w:t>F</w:t>
      </w:r>
      <w:r w:rsidR="008A0BE4">
        <w:rPr>
          <w:rFonts w:eastAsia="游ゴシック Medium" w:hint="eastAsia"/>
          <w:lang w:val="en-US" w:eastAsia="ja-JP"/>
        </w:rPr>
        <w:t xml:space="preserve">or </w:t>
      </w:r>
      <w:r w:rsidR="00071B05">
        <w:rPr>
          <w:rFonts w:eastAsia="游ゴシック Medium" w:hint="eastAsia"/>
          <w:lang w:val="en-US" w:eastAsia="ja-JP"/>
        </w:rPr>
        <w:t>the purpose of</w:t>
      </w:r>
      <w:proofErr w:type="gramEnd"/>
      <w:r w:rsidR="00071B05">
        <w:rPr>
          <w:rFonts w:eastAsia="游ゴシック Medium" w:hint="eastAsia"/>
          <w:lang w:val="en-US" w:eastAsia="ja-JP"/>
        </w:rPr>
        <w:t xml:space="preserve"> subsequent LTM i.e. after a candidate </w:t>
      </w:r>
      <w:proofErr w:type="spellStart"/>
      <w:r w:rsidR="00071B05">
        <w:rPr>
          <w:rFonts w:eastAsia="游ゴシック Medium" w:hint="eastAsia"/>
          <w:lang w:val="en-US" w:eastAsia="ja-JP"/>
        </w:rPr>
        <w:t>gNB</w:t>
      </w:r>
      <w:proofErr w:type="spellEnd"/>
      <w:r w:rsidR="00071B05">
        <w:rPr>
          <w:rFonts w:eastAsia="游ゴシック Medium" w:hint="eastAsia"/>
          <w:lang w:val="en-US" w:eastAsia="ja-JP"/>
        </w:rPr>
        <w:t xml:space="preserve"> become the serving </w:t>
      </w:r>
      <w:proofErr w:type="spellStart"/>
      <w:r w:rsidR="00071B05">
        <w:rPr>
          <w:rFonts w:eastAsia="游ゴシック Medium" w:hint="eastAsia"/>
          <w:lang w:val="en-US" w:eastAsia="ja-JP"/>
        </w:rPr>
        <w:t>gNB</w:t>
      </w:r>
      <w:proofErr w:type="spellEnd"/>
      <w:r w:rsidR="00071B05">
        <w:rPr>
          <w:rFonts w:eastAsia="游ゴシック Medium" w:hint="eastAsia"/>
          <w:lang w:val="en-US" w:eastAsia="ja-JP"/>
        </w:rPr>
        <w:t xml:space="preserve">, it will need to </w:t>
      </w:r>
      <w:r w:rsidR="00071B05" w:rsidRPr="00071B05">
        <w:rPr>
          <w:rFonts w:eastAsia="游ゴシック Medium"/>
          <w:lang w:val="en-US" w:eastAsia="ja-JP"/>
        </w:rPr>
        <w:t xml:space="preserve">sync up configurations among candidate </w:t>
      </w:r>
      <w:proofErr w:type="spellStart"/>
      <w:r w:rsidR="00071B05" w:rsidRPr="00071B05">
        <w:rPr>
          <w:rFonts w:eastAsia="游ゴシック Medium"/>
          <w:lang w:val="en-US" w:eastAsia="ja-JP"/>
        </w:rPr>
        <w:t>gNBs</w:t>
      </w:r>
      <w:proofErr w:type="spellEnd"/>
      <w:r w:rsidR="00071B05" w:rsidRPr="00071B05">
        <w:rPr>
          <w:rFonts w:eastAsia="游ゴシック Medium"/>
          <w:lang w:val="en-US" w:eastAsia="ja-JP"/>
        </w:rPr>
        <w:t>, including early sync configuration, configuration ID, and data forwarding addresses, etc.</w:t>
      </w:r>
      <w:r>
        <w:rPr>
          <w:rFonts w:eastAsia="游ゴシック Medium" w:hint="eastAsia"/>
          <w:lang w:val="en-US" w:eastAsia="ja-JP"/>
        </w:rPr>
        <w:t xml:space="preserve"> </w:t>
      </w:r>
      <w:proofErr w:type="gramStart"/>
      <w:r w:rsidR="00071B05">
        <w:rPr>
          <w:rFonts w:eastAsia="游ゴシック Medium"/>
          <w:lang w:val="en-US" w:eastAsia="ja-JP"/>
        </w:rPr>
        <w:t>I</w:t>
      </w:r>
      <w:r w:rsidR="00071B05">
        <w:rPr>
          <w:rFonts w:eastAsia="游ゴシック Medium" w:hint="eastAsia"/>
          <w:lang w:val="en-US" w:eastAsia="ja-JP"/>
        </w:rPr>
        <w:t>n order for</w:t>
      </w:r>
      <w:proofErr w:type="gramEnd"/>
      <w:r w:rsidR="00071B05">
        <w:rPr>
          <w:rFonts w:eastAsia="游ゴシック Medium" w:hint="eastAsia"/>
          <w:lang w:val="en-US" w:eastAsia="ja-JP"/>
        </w:rPr>
        <w:t xml:space="preserve"> the candidate </w:t>
      </w:r>
      <w:proofErr w:type="spellStart"/>
      <w:r w:rsidR="00071B05">
        <w:rPr>
          <w:rFonts w:eastAsia="游ゴシック Medium" w:hint="eastAsia"/>
          <w:lang w:val="en-US" w:eastAsia="ja-JP"/>
        </w:rPr>
        <w:t>gNBs</w:t>
      </w:r>
      <w:proofErr w:type="spellEnd"/>
      <w:r w:rsidR="00071B05">
        <w:rPr>
          <w:rFonts w:eastAsia="游ゴシック Medium" w:hint="eastAsia"/>
          <w:lang w:val="en-US" w:eastAsia="ja-JP"/>
        </w:rPr>
        <w:t xml:space="preserve"> to know/identify the UE context that has been prepared with old serving </w:t>
      </w:r>
      <w:proofErr w:type="spellStart"/>
      <w:r w:rsidR="00071B05">
        <w:rPr>
          <w:rFonts w:eastAsia="游ゴシック Medium" w:hint="eastAsia"/>
          <w:lang w:val="en-US" w:eastAsia="ja-JP"/>
        </w:rPr>
        <w:t>gNB</w:t>
      </w:r>
      <w:proofErr w:type="spellEnd"/>
      <w:r w:rsidR="00071B05">
        <w:rPr>
          <w:rFonts w:eastAsia="游ゴシック Medium" w:hint="eastAsia"/>
          <w:lang w:val="en-US" w:eastAsia="ja-JP"/>
        </w:rPr>
        <w:t xml:space="preserve">, as agreed that </w:t>
      </w:r>
      <w:r w:rsidR="00071B05">
        <w:rPr>
          <w:rFonts w:eastAsia="游ゴシック Medium"/>
          <w:lang w:val="en-US" w:eastAsia="ja-JP"/>
        </w:rPr>
        <w:t>“</w:t>
      </w:r>
      <w:r w:rsidR="00071B05">
        <w:rPr>
          <w:rFonts w:hint="eastAsia"/>
          <w:b/>
          <w:bCs/>
          <w:color w:val="00B050"/>
          <w:lang w:eastAsia="ja-JP"/>
        </w:rPr>
        <w:t>u</w:t>
      </w:r>
      <w:r w:rsidR="00071B05" w:rsidRPr="005A06CF">
        <w:rPr>
          <w:rFonts w:hint="eastAsia"/>
          <w:b/>
          <w:bCs/>
          <w:color w:val="00B050"/>
          <w:lang w:eastAsia="zh-CN"/>
        </w:rPr>
        <w:t xml:space="preserve">se the old target UE </w:t>
      </w:r>
      <w:proofErr w:type="spellStart"/>
      <w:r w:rsidR="00071B05" w:rsidRPr="005A06CF">
        <w:rPr>
          <w:rFonts w:hint="eastAsia"/>
          <w:b/>
          <w:bCs/>
          <w:color w:val="00B050"/>
          <w:lang w:eastAsia="zh-CN"/>
        </w:rPr>
        <w:t>XnAP</w:t>
      </w:r>
      <w:proofErr w:type="spellEnd"/>
      <w:r w:rsidR="00071B05" w:rsidRPr="005A06CF">
        <w:rPr>
          <w:rFonts w:hint="eastAsia"/>
          <w:b/>
          <w:bCs/>
          <w:color w:val="00B050"/>
          <w:lang w:eastAsia="zh-CN"/>
        </w:rPr>
        <w:t xml:space="preserve"> ID</w:t>
      </w:r>
      <w:r w:rsidR="00071B05" w:rsidRPr="005A06CF">
        <w:rPr>
          <w:b/>
          <w:bCs/>
          <w:color w:val="00B050"/>
          <w:lang w:eastAsia="zh-CN"/>
        </w:rPr>
        <w:t xml:space="preserve"> for each candidate cell</w:t>
      </w:r>
      <w:r w:rsidR="00071B05">
        <w:rPr>
          <w:rFonts w:hint="eastAsia"/>
          <w:b/>
          <w:bCs/>
          <w:color w:val="00B050"/>
          <w:lang w:eastAsia="zh-CN"/>
        </w:rPr>
        <w:t>(s)</w:t>
      </w:r>
      <w:r w:rsidR="00071B05" w:rsidRPr="005A06CF">
        <w:rPr>
          <w:b/>
          <w:bCs/>
          <w:color w:val="00B050"/>
          <w:lang w:eastAsia="zh-CN"/>
        </w:rPr>
        <w:t xml:space="preserve"> to the corresponding candidate </w:t>
      </w:r>
      <w:proofErr w:type="spellStart"/>
      <w:r w:rsidR="00071B05" w:rsidRPr="005A06CF">
        <w:rPr>
          <w:b/>
          <w:bCs/>
          <w:color w:val="00B050"/>
          <w:lang w:eastAsia="zh-CN"/>
        </w:rPr>
        <w:t>gNB</w:t>
      </w:r>
      <w:proofErr w:type="spellEnd"/>
      <w:r w:rsidR="00071B05" w:rsidRPr="005A06CF">
        <w:rPr>
          <w:rFonts w:hint="eastAsia"/>
          <w:b/>
          <w:bCs/>
          <w:color w:val="00B050"/>
          <w:lang w:eastAsia="zh-CN"/>
        </w:rPr>
        <w:t>.</w:t>
      </w:r>
      <w:r w:rsidR="00071B05">
        <w:rPr>
          <w:rFonts w:eastAsia="游ゴシック Medium"/>
          <w:lang w:val="en-US" w:eastAsia="ja-JP"/>
        </w:rPr>
        <w:t>”</w:t>
      </w:r>
      <w:r>
        <w:rPr>
          <w:rFonts w:eastAsia="游ゴシック Medium" w:hint="eastAsia"/>
          <w:lang w:val="en-US" w:eastAsia="ja-JP"/>
        </w:rPr>
        <w:t>.</w:t>
      </w:r>
      <w:r w:rsidR="009F443B">
        <w:rPr>
          <w:rFonts w:eastAsia="游ゴシック Medium" w:hint="eastAsia"/>
          <w:lang w:val="en-US" w:eastAsia="ja-JP"/>
        </w:rPr>
        <w:t xml:space="preserve"> </w:t>
      </w:r>
      <w:r>
        <w:rPr>
          <w:rFonts w:eastAsia="游ゴシック Medium"/>
          <w:lang w:val="en-US" w:eastAsia="ja-JP"/>
        </w:rPr>
        <w:t>T</w:t>
      </w:r>
      <w:r>
        <w:rPr>
          <w:rFonts w:eastAsia="游ゴシック Medium" w:hint="eastAsia"/>
          <w:lang w:val="en-US" w:eastAsia="ja-JP"/>
        </w:rPr>
        <w:t xml:space="preserve">he next question is </w:t>
      </w:r>
      <w:r>
        <w:rPr>
          <w:rFonts w:eastAsia="游ゴシック Medium"/>
          <w:lang w:val="en-US" w:eastAsia="ja-JP"/>
        </w:rPr>
        <w:t>“</w:t>
      </w:r>
      <w:r w:rsidRPr="00A176FB">
        <w:rPr>
          <w:rFonts w:hint="eastAsia"/>
          <w:b/>
          <w:bCs/>
          <w:color w:val="0070C0"/>
          <w:lang w:eastAsia="zh-CN"/>
        </w:rPr>
        <w:t xml:space="preserve">how to deliver the candidate UE </w:t>
      </w:r>
      <w:proofErr w:type="spellStart"/>
      <w:r w:rsidRPr="00A176FB">
        <w:rPr>
          <w:rFonts w:hint="eastAsia"/>
          <w:b/>
          <w:bCs/>
          <w:color w:val="0070C0"/>
          <w:lang w:eastAsia="zh-CN"/>
        </w:rPr>
        <w:t>XnAP</w:t>
      </w:r>
      <w:proofErr w:type="spellEnd"/>
      <w:r w:rsidRPr="00A176FB">
        <w:rPr>
          <w:rFonts w:hint="eastAsia"/>
          <w:b/>
          <w:bCs/>
          <w:color w:val="0070C0"/>
          <w:lang w:eastAsia="zh-CN"/>
        </w:rPr>
        <w:t xml:space="preserve"> ID(s) to the new serving </w:t>
      </w:r>
      <w:proofErr w:type="spellStart"/>
      <w:r w:rsidRPr="00A176FB">
        <w:rPr>
          <w:rFonts w:hint="eastAsia"/>
          <w:b/>
          <w:bCs/>
          <w:color w:val="0070C0"/>
          <w:lang w:eastAsia="zh-CN"/>
        </w:rPr>
        <w:t>gNB</w:t>
      </w:r>
      <w:proofErr w:type="spellEnd"/>
      <w:r>
        <w:rPr>
          <w:rFonts w:eastAsia="游ゴシック Medium"/>
          <w:lang w:val="en-US" w:eastAsia="ja-JP"/>
        </w:rPr>
        <w:t>”</w:t>
      </w:r>
      <w:r>
        <w:rPr>
          <w:rFonts w:eastAsia="游ゴシック Medium" w:hint="eastAsia"/>
          <w:lang w:val="en-US" w:eastAsia="ja-JP"/>
        </w:rPr>
        <w:t xml:space="preserve">. </w:t>
      </w:r>
      <w:r w:rsidR="00BB03AE">
        <w:rPr>
          <w:rFonts w:eastAsia="游ゴシック Medium"/>
          <w:lang w:val="en-US" w:eastAsia="ja-JP"/>
        </w:rPr>
        <w:t>T</w:t>
      </w:r>
      <w:r w:rsidR="00BB03AE">
        <w:rPr>
          <w:rFonts w:eastAsia="游ゴシック Medium" w:hint="eastAsia"/>
          <w:lang w:val="en-US" w:eastAsia="ja-JP"/>
        </w:rPr>
        <w:t>his issue was not handled in last RAN3#128 meeting.</w:t>
      </w:r>
    </w:p>
    <w:p w14:paraId="6EDA2293" w14:textId="77777777" w:rsidR="00E620CB" w:rsidRDefault="00E620CB" w:rsidP="00FE234A">
      <w:pPr>
        <w:spacing w:after="120" w:line="240" w:lineRule="atLeast"/>
        <w:rPr>
          <w:lang w:val="en-US" w:eastAsia="ja-JP"/>
        </w:rPr>
      </w:pPr>
      <w:r>
        <w:rPr>
          <w:lang w:val="en-US" w:eastAsia="ja-JP"/>
        </w:rPr>
        <w:t>T</w:t>
      </w:r>
      <w:r>
        <w:rPr>
          <w:rFonts w:hint="eastAsia"/>
          <w:lang w:val="en-US" w:eastAsia="ja-JP"/>
        </w:rPr>
        <w:t xml:space="preserve">here are some options to deliver the UE </w:t>
      </w:r>
      <w:proofErr w:type="spellStart"/>
      <w:r>
        <w:rPr>
          <w:rFonts w:hint="eastAsia"/>
          <w:lang w:val="en-US" w:eastAsia="ja-JP"/>
        </w:rPr>
        <w:t>XnAP</w:t>
      </w:r>
      <w:proofErr w:type="spellEnd"/>
      <w:r>
        <w:rPr>
          <w:rFonts w:hint="eastAsia"/>
          <w:lang w:val="en-US" w:eastAsia="ja-JP"/>
        </w:rPr>
        <w:t xml:space="preserve"> ID of candidate </w:t>
      </w:r>
      <w:proofErr w:type="spellStart"/>
      <w:r>
        <w:rPr>
          <w:rFonts w:hint="eastAsia"/>
          <w:lang w:val="en-US" w:eastAsia="ja-JP"/>
        </w:rPr>
        <w:t>gNBs</w:t>
      </w:r>
      <w:proofErr w:type="spellEnd"/>
      <w:r>
        <w:rPr>
          <w:rFonts w:hint="eastAsia"/>
          <w:lang w:val="en-US" w:eastAsia="ja-JP"/>
        </w:rPr>
        <w:t>:</w:t>
      </w:r>
    </w:p>
    <w:p w14:paraId="01338ED3" w14:textId="0D639134" w:rsidR="00E620CB" w:rsidRDefault="00E620CB" w:rsidP="00FF4A4E">
      <w:pPr>
        <w:spacing w:after="120" w:line="240" w:lineRule="atLeast"/>
        <w:ind w:leftChars="100" w:left="200"/>
        <w:rPr>
          <w:lang w:val="en-US" w:eastAsia="ja-JP"/>
        </w:rPr>
      </w:pPr>
      <w:r>
        <w:rPr>
          <w:rFonts w:hint="eastAsia"/>
          <w:lang w:val="en-US" w:eastAsia="ja-JP"/>
        </w:rPr>
        <w:t>Option 1: use of Cell Switch Notification</w:t>
      </w:r>
    </w:p>
    <w:p w14:paraId="04ACD56F" w14:textId="4E18617A" w:rsidR="00E620CB" w:rsidRDefault="00E620CB" w:rsidP="00FF4A4E">
      <w:pPr>
        <w:spacing w:after="120" w:line="240" w:lineRule="atLeast"/>
        <w:ind w:leftChars="100" w:left="200"/>
        <w:rPr>
          <w:lang w:val="en-US" w:eastAsia="ja-JP"/>
        </w:rPr>
      </w:pPr>
      <w:r>
        <w:rPr>
          <w:rFonts w:hint="eastAsia"/>
          <w:lang w:val="en-US" w:eastAsia="ja-JP"/>
        </w:rPr>
        <w:t>Option 2: use of LTM Configuration Update</w:t>
      </w:r>
    </w:p>
    <w:p w14:paraId="1318FA2C" w14:textId="50EBB6C9" w:rsidR="00E620CB" w:rsidRPr="00BB2CB6" w:rsidRDefault="00E620CB" w:rsidP="00FE234A">
      <w:pPr>
        <w:spacing w:after="120" w:line="240" w:lineRule="atLeast"/>
        <w:rPr>
          <w:rFonts w:eastAsia="游ゴシック Medium"/>
          <w:lang w:val="en-US" w:eastAsia="ja-JP"/>
        </w:rPr>
      </w:pPr>
      <w:r>
        <w:rPr>
          <w:lang w:val="en-US" w:eastAsia="ja-JP"/>
        </w:rPr>
        <w:t>O</w:t>
      </w:r>
      <w:r>
        <w:rPr>
          <w:rFonts w:hint="eastAsia"/>
          <w:lang w:val="en-US" w:eastAsia="ja-JP"/>
        </w:rPr>
        <w:t xml:space="preserve">ption 1 can be used only when the cell switch is triggered by the source </w:t>
      </w:r>
      <w:proofErr w:type="spellStart"/>
      <w:r>
        <w:rPr>
          <w:rFonts w:hint="eastAsia"/>
          <w:lang w:val="en-US" w:eastAsia="ja-JP"/>
        </w:rPr>
        <w:t>gNB</w:t>
      </w:r>
      <w:proofErr w:type="spellEnd"/>
      <w:r>
        <w:rPr>
          <w:rFonts w:hint="eastAsia"/>
          <w:lang w:val="en-US" w:eastAsia="ja-JP"/>
        </w:rPr>
        <w:t xml:space="preserve">, while the option 2 can be sent any time before the cell switch, it would then be reasonable to use option 2 the LTM Configuration Update message from source to all candidate </w:t>
      </w:r>
      <w:proofErr w:type="spellStart"/>
      <w:r>
        <w:rPr>
          <w:rFonts w:hint="eastAsia"/>
          <w:lang w:val="en-US" w:eastAsia="ja-JP"/>
        </w:rPr>
        <w:t>gNBs</w:t>
      </w:r>
      <w:proofErr w:type="spellEnd"/>
      <w:r>
        <w:rPr>
          <w:rFonts w:hint="eastAsia"/>
          <w:lang w:val="en-US" w:eastAsia="ja-JP"/>
        </w:rPr>
        <w:t xml:space="preserve"> to deliver the UE </w:t>
      </w:r>
      <w:proofErr w:type="spellStart"/>
      <w:r>
        <w:rPr>
          <w:rFonts w:hint="eastAsia"/>
          <w:lang w:val="en-US" w:eastAsia="ja-JP"/>
        </w:rPr>
        <w:t>XnAP</w:t>
      </w:r>
      <w:proofErr w:type="spellEnd"/>
      <w:r>
        <w:rPr>
          <w:rFonts w:hint="eastAsia"/>
          <w:lang w:val="en-US" w:eastAsia="ja-JP"/>
        </w:rPr>
        <w:t xml:space="preserve"> ID of candidate </w:t>
      </w:r>
      <w:proofErr w:type="spellStart"/>
      <w:r>
        <w:rPr>
          <w:rFonts w:hint="eastAsia"/>
          <w:lang w:val="en-US" w:eastAsia="ja-JP"/>
        </w:rPr>
        <w:t>gNBs</w:t>
      </w:r>
      <w:proofErr w:type="spellEnd"/>
      <w:r>
        <w:rPr>
          <w:rFonts w:hint="eastAsia"/>
          <w:lang w:val="en-US" w:eastAsia="ja-JP"/>
        </w:rPr>
        <w:t xml:space="preserve">, for the purpose of subsequent LTM then any candidate </w:t>
      </w:r>
      <w:proofErr w:type="spellStart"/>
      <w:r>
        <w:rPr>
          <w:rFonts w:hint="eastAsia"/>
          <w:lang w:val="en-US" w:eastAsia="ja-JP"/>
        </w:rPr>
        <w:t>gNB</w:t>
      </w:r>
      <w:proofErr w:type="spellEnd"/>
      <w:r>
        <w:rPr>
          <w:rFonts w:hint="eastAsia"/>
          <w:lang w:val="en-US" w:eastAsia="ja-JP"/>
        </w:rPr>
        <w:t xml:space="preserve"> when become new serving </w:t>
      </w:r>
      <w:proofErr w:type="spellStart"/>
      <w:r>
        <w:rPr>
          <w:rFonts w:hint="eastAsia"/>
          <w:lang w:val="en-US" w:eastAsia="ja-JP"/>
        </w:rPr>
        <w:t>gNB</w:t>
      </w:r>
      <w:proofErr w:type="spellEnd"/>
      <w:r>
        <w:rPr>
          <w:rFonts w:hint="eastAsia"/>
          <w:lang w:val="en-US" w:eastAsia="ja-JP"/>
        </w:rPr>
        <w:t xml:space="preserve"> already know </w:t>
      </w:r>
      <w:proofErr w:type="spellStart"/>
      <w:r>
        <w:rPr>
          <w:rFonts w:hint="eastAsia"/>
          <w:lang w:val="en-US" w:eastAsia="ja-JP"/>
        </w:rPr>
        <w:t>before hand</w:t>
      </w:r>
      <w:proofErr w:type="spellEnd"/>
      <w:r>
        <w:rPr>
          <w:rFonts w:hint="eastAsia"/>
          <w:lang w:val="en-US" w:eastAsia="ja-JP"/>
        </w:rPr>
        <w:t>.</w:t>
      </w:r>
    </w:p>
    <w:p w14:paraId="14062155" w14:textId="3834D1FF" w:rsidR="00BB2CB6" w:rsidRDefault="00BB2CB6" w:rsidP="00BB2CB6">
      <w:pPr>
        <w:spacing w:after="120" w:line="240" w:lineRule="atLeast"/>
        <w:rPr>
          <w:rFonts w:eastAsia="游ゴシック Medium"/>
          <w:b/>
          <w:bCs/>
          <w:lang w:val="en-US" w:eastAsia="ja-JP"/>
        </w:rPr>
      </w:pPr>
      <w:r w:rsidRPr="00335FD3">
        <w:rPr>
          <w:rFonts w:eastAsia="游ゴシック Medium" w:hint="eastAsia"/>
          <w:b/>
          <w:bCs/>
          <w:lang w:val="en-US" w:eastAsia="ja-JP"/>
        </w:rPr>
        <w:t xml:space="preserve">Proposal </w:t>
      </w:r>
      <w:r>
        <w:rPr>
          <w:rFonts w:eastAsia="游ゴシック Medium" w:hint="eastAsia"/>
          <w:b/>
          <w:bCs/>
          <w:lang w:val="en-US" w:eastAsia="ja-JP"/>
        </w:rPr>
        <w:t>6</w:t>
      </w:r>
      <w:r w:rsidRPr="00335FD3">
        <w:rPr>
          <w:rFonts w:eastAsia="游ゴシック Medium" w:hint="eastAsia"/>
          <w:b/>
          <w:bCs/>
          <w:lang w:val="en-US" w:eastAsia="ja-JP"/>
        </w:rPr>
        <w:t xml:space="preserve">: </w:t>
      </w:r>
      <w:r>
        <w:rPr>
          <w:rFonts w:eastAsia="游ゴシック Medium" w:hint="eastAsia"/>
          <w:b/>
          <w:bCs/>
          <w:lang w:val="en-US" w:eastAsia="ja-JP"/>
        </w:rPr>
        <w:t>F</w:t>
      </w:r>
      <w:r w:rsidRPr="00335FD3">
        <w:rPr>
          <w:rFonts w:eastAsia="游ゴシック Medium" w:hint="eastAsia"/>
          <w:b/>
          <w:bCs/>
          <w:lang w:val="en-US" w:eastAsia="ja-JP"/>
        </w:rPr>
        <w:t>or the subsequent inter-CU LTM</w:t>
      </w:r>
      <w:r>
        <w:rPr>
          <w:rFonts w:eastAsia="游ゴシック Medium" w:hint="eastAsia"/>
          <w:b/>
          <w:bCs/>
          <w:lang w:val="en-US" w:eastAsia="ja-JP"/>
        </w:rPr>
        <w:t>,</w:t>
      </w:r>
      <w:r w:rsidRPr="00335FD3">
        <w:rPr>
          <w:rFonts w:eastAsia="游ゴシック Medium" w:hint="eastAsia"/>
          <w:b/>
          <w:bCs/>
          <w:lang w:val="en-US" w:eastAsia="ja-JP"/>
        </w:rPr>
        <w:t xml:space="preserve"> the serving </w:t>
      </w:r>
      <w:proofErr w:type="spellStart"/>
      <w:r w:rsidRPr="00335FD3">
        <w:rPr>
          <w:rFonts w:eastAsia="游ゴシック Medium" w:hint="eastAsia"/>
          <w:b/>
          <w:bCs/>
          <w:lang w:val="en-US" w:eastAsia="ja-JP"/>
        </w:rPr>
        <w:t>gNB</w:t>
      </w:r>
      <w:proofErr w:type="spellEnd"/>
      <w:r w:rsidRPr="00335FD3">
        <w:rPr>
          <w:rFonts w:eastAsia="游ゴシック Medium" w:hint="eastAsia"/>
          <w:b/>
          <w:bCs/>
          <w:lang w:val="en-US" w:eastAsia="ja-JP"/>
        </w:rPr>
        <w:t xml:space="preserve"> </w:t>
      </w:r>
      <w:r>
        <w:rPr>
          <w:rFonts w:eastAsia="游ゴシック Medium" w:hint="eastAsia"/>
          <w:b/>
          <w:bCs/>
          <w:lang w:val="en-US" w:eastAsia="ja-JP"/>
        </w:rPr>
        <w:t xml:space="preserve">deliver </w:t>
      </w:r>
      <w:r w:rsidRPr="00335FD3">
        <w:rPr>
          <w:rFonts w:eastAsia="游ゴシック Medium" w:hint="eastAsia"/>
          <w:b/>
          <w:bCs/>
          <w:lang w:val="en-US" w:eastAsia="ja-JP"/>
        </w:rPr>
        <w:t xml:space="preserve">to </w:t>
      </w:r>
      <w:r>
        <w:rPr>
          <w:rFonts w:eastAsia="游ゴシック Medium" w:hint="eastAsia"/>
          <w:b/>
          <w:bCs/>
          <w:lang w:val="en-US" w:eastAsia="ja-JP"/>
        </w:rPr>
        <w:t xml:space="preserve">all the candidate </w:t>
      </w:r>
      <w:proofErr w:type="spellStart"/>
      <w:r>
        <w:rPr>
          <w:rFonts w:eastAsia="游ゴシック Medium" w:hint="eastAsia"/>
          <w:b/>
          <w:bCs/>
          <w:lang w:val="en-US" w:eastAsia="ja-JP"/>
        </w:rPr>
        <w:t>gNBs</w:t>
      </w:r>
      <w:proofErr w:type="spellEnd"/>
      <w:r>
        <w:rPr>
          <w:rFonts w:eastAsia="游ゴシック Medium" w:hint="eastAsia"/>
          <w:b/>
          <w:bCs/>
          <w:lang w:val="en-US" w:eastAsia="ja-JP"/>
        </w:rPr>
        <w:t xml:space="preserve"> </w:t>
      </w:r>
      <w:r w:rsidRPr="00335FD3">
        <w:rPr>
          <w:rFonts w:eastAsia="游ゴシック Medium"/>
          <w:b/>
          <w:bCs/>
          <w:lang w:val="en-US" w:eastAsia="ja-JP"/>
        </w:rPr>
        <w:t xml:space="preserve">the UE </w:t>
      </w:r>
      <w:proofErr w:type="spellStart"/>
      <w:r w:rsidRPr="00335FD3">
        <w:rPr>
          <w:rFonts w:eastAsia="游ゴシック Medium"/>
          <w:b/>
          <w:bCs/>
          <w:lang w:val="en-US" w:eastAsia="ja-JP"/>
        </w:rPr>
        <w:t>XnAP</w:t>
      </w:r>
      <w:proofErr w:type="spellEnd"/>
      <w:r w:rsidRPr="00335FD3">
        <w:rPr>
          <w:rFonts w:eastAsia="游ゴシック Medium"/>
          <w:b/>
          <w:bCs/>
          <w:lang w:val="en-US" w:eastAsia="ja-JP"/>
        </w:rPr>
        <w:t xml:space="preserve"> ID for each candidate cell(s) </w:t>
      </w:r>
      <w:r>
        <w:rPr>
          <w:rFonts w:eastAsia="游ゴシック Medium" w:hint="eastAsia"/>
          <w:b/>
          <w:bCs/>
          <w:lang w:val="en-US" w:eastAsia="ja-JP"/>
        </w:rPr>
        <w:t>of</w:t>
      </w:r>
      <w:r w:rsidRPr="00335FD3">
        <w:rPr>
          <w:rFonts w:eastAsia="游ゴシック Medium"/>
          <w:b/>
          <w:bCs/>
          <w:lang w:val="en-US" w:eastAsia="ja-JP"/>
        </w:rPr>
        <w:t xml:space="preserve"> the corresponding candidate </w:t>
      </w:r>
      <w:proofErr w:type="spellStart"/>
      <w:r w:rsidRPr="00335FD3">
        <w:rPr>
          <w:rFonts w:eastAsia="游ゴシック Medium"/>
          <w:b/>
          <w:bCs/>
          <w:lang w:val="en-US" w:eastAsia="ja-JP"/>
        </w:rPr>
        <w:t>gNB</w:t>
      </w:r>
      <w:r>
        <w:rPr>
          <w:rFonts w:eastAsia="游ゴシック Medium" w:hint="eastAsia"/>
          <w:b/>
          <w:bCs/>
          <w:lang w:val="en-US" w:eastAsia="ja-JP"/>
        </w:rPr>
        <w:t>s</w:t>
      </w:r>
      <w:proofErr w:type="spellEnd"/>
      <w:r w:rsidRPr="00335FD3">
        <w:rPr>
          <w:rFonts w:eastAsia="游ゴシック Medium" w:hint="eastAsia"/>
          <w:b/>
          <w:bCs/>
          <w:lang w:val="en-US" w:eastAsia="ja-JP"/>
        </w:rPr>
        <w:t xml:space="preserve"> by the LTM Configuration Update procedure.</w:t>
      </w:r>
    </w:p>
    <w:p w14:paraId="4A8D7116" w14:textId="77777777" w:rsidR="00BB2CB6" w:rsidRPr="00BB2CB6" w:rsidRDefault="00BB2CB6" w:rsidP="00FE234A">
      <w:pPr>
        <w:spacing w:after="120" w:line="240" w:lineRule="atLeast"/>
        <w:rPr>
          <w:rFonts w:eastAsia="游ゴシック Medium"/>
          <w:b/>
          <w:bCs/>
          <w:lang w:val="en-US" w:eastAsia="ja-JP"/>
        </w:rPr>
      </w:pPr>
    </w:p>
    <w:p w14:paraId="5CC7017C" w14:textId="0A34C479" w:rsidR="00335FD3" w:rsidRPr="00335FD3" w:rsidRDefault="00335FD3" w:rsidP="00335FD3">
      <w:pPr>
        <w:spacing w:after="120" w:line="240" w:lineRule="atLeast"/>
        <w:rPr>
          <w:rFonts w:eastAsia="游ゴシック Medium"/>
          <w:lang w:val="en-US" w:eastAsia="ja-JP"/>
        </w:rPr>
      </w:pPr>
      <w:r>
        <w:rPr>
          <w:rFonts w:eastAsia="游ゴシック Medium"/>
          <w:lang w:val="en-US" w:eastAsia="ja-JP"/>
        </w:rPr>
        <w:t>R</w:t>
      </w:r>
      <w:r>
        <w:rPr>
          <w:rFonts w:eastAsia="游ゴシック Medium" w:hint="eastAsia"/>
          <w:lang w:val="en-US" w:eastAsia="ja-JP"/>
        </w:rPr>
        <w:t>egarding</w:t>
      </w:r>
      <w:r w:rsidR="00BB03AE">
        <w:rPr>
          <w:rFonts w:eastAsia="游ゴシック Medium" w:hint="eastAsia"/>
          <w:lang w:val="en-US" w:eastAsia="ja-JP"/>
        </w:rPr>
        <w:t xml:space="preserve"> </w:t>
      </w:r>
      <w:r>
        <w:rPr>
          <w:rFonts w:eastAsia="游ゴシック Medium" w:hint="eastAsia"/>
          <w:lang w:val="en-US" w:eastAsia="ja-JP"/>
        </w:rPr>
        <w:t xml:space="preserve">how to let the new serving </w:t>
      </w:r>
      <w:proofErr w:type="spellStart"/>
      <w:r>
        <w:rPr>
          <w:rFonts w:eastAsia="游ゴシック Medium" w:hint="eastAsia"/>
          <w:lang w:val="en-US" w:eastAsia="ja-JP"/>
        </w:rPr>
        <w:t>gNB</w:t>
      </w:r>
      <w:proofErr w:type="spellEnd"/>
      <w:r>
        <w:rPr>
          <w:rFonts w:eastAsia="游ゴシック Medium" w:hint="eastAsia"/>
          <w:lang w:val="en-US" w:eastAsia="ja-JP"/>
        </w:rPr>
        <w:t xml:space="preserve"> know the </w:t>
      </w:r>
      <w:r>
        <w:rPr>
          <w:rFonts w:eastAsia="游ゴシック Medium"/>
          <w:lang w:val="en-US" w:eastAsia="ja-JP"/>
        </w:rPr>
        <w:t>candidate</w:t>
      </w:r>
      <w:r>
        <w:rPr>
          <w:rFonts w:eastAsia="游ゴシック Medium" w:hint="eastAsia"/>
          <w:lang w:val="en-US" w:eastAsia="ja-JP"/>
        </w:rPr>
        <w:t xml:space="preserve"> </w:t>
      </w:r>
      <w:proofErr w:type="spellStart"/>
      <w:r>
        <w:rPr>
          <w:rFonts w:eastAsia="游ゴシック Medium" w:hint="eastAsia"/>
          <w:lang w:val="en-US" w:eastAsia="ja-JP"/>
        </w:rPr>
        <w:t>gNBs</w:t>
      </w:r>
      <w:proofErr w:type="spellEnd"/>
      <w:r>
        <w:rPr>
          <w:rFonts w:eastAsia="游ゴシック Medium" w:hint="eastAsia"/>
          <w:lang w:val="en-US" w:eastAsia="ja-JP"/>
        </w:rPr>
        <w:t xml:space="preserve">, it may be simply just to give the </w:t>
      </w:r>
      <w:r w:rsidR="00F225EA">
        <w:rPr>
          <w:rFonts w:eastAsia="游ゴシック Medium" w:hint="eastAsia"/>
          <w:lang w:val="en-US" w:eastAsia="ja-JP"/>
        </w:rPr>
        <w:t xml:space="preserve">Global </w:t>
      </w:r>
      <w:proofErr w:type="spellStart"/>
      <w:r>
        <w:rPr>
          <w:rFonts w:eastAsia="游ゴシック Medium" w:hint="eastAsia"/>
          <w:lang w:val="en-US" w:eastAsia="ja-JP"/>
        </w:rPr>
        <w:t>gNB</w:t>
      </w:r>
      <w:proofErr w:type="spellEnd"/>
      <w:r>
        <w:rPr>
          <w:rFonts w:eastAsia="游ゴシック Medium" w:hint="eastAsia"/>
          <w:lang w:val="en-US" w:eastAsia="ja-JP"/>
        </w:rPr>
        <w:t>-ID information</w:t>
      </w:r>
      <w:r w:rsidR="00AE3318">
        <w:rPr>
          <w:rFonts w:eastAsia="游ゴシック Medium" w:hint="eastAsia"/>
          <w:lang w:val="en-US" w:eastAsia="ja-JP"/>
        </w:rPr>
        <w:t xml:space="preserve"> from the old serving </w:t>
      </w:r>
      <w:proofErr w:type="spellStart"/>
      <w:r w:rsidR="00AE3318">
        <w:rPr>
          <w:rFonts w:eastAsia="游ゴシック Medium" w:hint="eastAsia"/>
          <w:lang w:val="en-US" w:eastAsia="ja-JP"/>
        </w:rPr>
        <w:t>gNB</w:t>
      </w:r>
      <w:proofErr w:type="spellEnd"/>
      <w:r w:rsidR="00AE3318">
        <w:rPr>
          <w:rFonts w:eastAsia="游ゴシック Medium" w:hint="eastAsia"/>
          <w:lang w:val="en-US" w:eastAsia="ja-JP"/>
        </w:rPr>
        <w:t xml:space="preserve"> by the LTM Configuration Update procedure.</w:t>
      </w:r>
    </w:p>
    <w:p w14:paraId="0CE4D87F" w14:textId="304F611D" w:rsidR="00335FD3" w:rsidRPr="00335FD3" w:rsidRDefault="00335FD3" w:rsidP="00FE234A">
      <w:pPr>
        <w:spacing w:after="120" w:line="240" w:lineRule="atLeast"/>
        <w:rPr>
          <w:rFonts w:eastAsia="游ゴシック Medium"/>
          <w:b/>
          <w:bCs/>
          <w:lang w:val="en-US" w:eastAsia="ja-JP"/>
        </w:rPr>
      </w:pPr>
      <w:r w:rsidRPr="00335FD3">
        <w:rPr>
          <w:rFonts w:eastAsia="游ゴシック Medium" w:hint="eastAsia"/>
          <w:b/>
          <w:bCs/>
          <w:lang w:val="en-US" w:eastAsia="ja-JP"/>
        </w:rPr>
        <w:t xml:space="preserve">Proposal </w:t>
      </w:r>
      <w:r w:rsidR="00462287">
        <w:rPr>
          <w:rFonts w:eastAsia="游ゴシック Medium" w:hint="eastAsia"/>
          <w:b/>
          <w:bCs/>
          <w:lang w:val="en-US" w:eastAsia="ja-JP"/>
        </w:rPr>
        <w:t>7</w:t>
      </w:r>
      <w:r w:rsidRPr="00335FD3">
        <w:rPr>
          <w:rFonts w:eastAsia="游ゴシック Medium" w:hint="eastAsia"/>
          <w:b/>
          <w:bCs/>
          <w:lang w:val="en-US" w:eastAsia="ja-JP"/>
        </w:rPr>
        <w:t xml:space="preserve">: </w:t>
      </w:r>
      <w:r w:rsidR="00EC171A">
        <w:rPr>
          <w:rFonts w:eastAsia="游ゴシック Medium" w:hint="eastAsia"/>
          <w:b/>
          <w:bCs/>
          <w:lang w:val="en-US" w:eastAsia="ja-JP"/>
        </w:rPr>
        <w:t>T</w:t>
      </w:r>
      <w:r w:rsidRPr="00335FD3">
        <w:rPr>
          <w:rFonts w:eastAsia="游ゴシック Medium" w:hint="eastAsia"/>
          <w:b/>
          <w:bCs/>
          <w:lang w:val="en-US" w:eastAsia="ja-JP"/>
        </w:rPr>
        <w:t xml:space="preserve">he </w:t>
      </w:r>
      <w:r w:rsidR="00F225EA">
        <w:rPr>
          <w:rFonts w:eastAsia="游ゴシック Medium" w:hint="eastAsia"/>
          <w:b/>
          <w:bCs/>
          <w:lang w:val="en-US" w:eastAsia="ja-JP"/>
        </w:rPr>
        <w:t xml:space="preserve">Global </w:t>
      </w:r>
      <w:proofErr w:type="spellStart"/>
      <w:r w:rsidR="00EC171A">
        <w:rPr>
          <w:rFonts w:eastAsia="游ゴシック Medium" w:hint="eastAsia"/>
          <w:b/>
          <w:bCs/>
          <w:lang w:val="en-US" w:eastAsia="ja-JP"/>
        </w:rPr>
        <w:t>gNB</w:t>
      </w:r>
      <w:proofErr w:type="spellEnd"/>
      <w:r w:rsidR="00EC171A">
        <w:rPr>
          <w:rFonts w:eastAsia="游ゴシック Medium" w:hint="eastAsia"/>
          <w:b/>
          <w:bCs/>
          <w:lang w:val="en-US" w:eastAsia="ja-JP"/>
        </w:rPr>
        <w:t xml:space="preserve">-ID of candidate </w:t>
      </w:r>
      <w:proofErr w:type="spellStart"/>
      <w:r w:rsidR="00EC171A">
        <w:rPr>
          <w:rFonts w:eastAsia="游ゴシック Medium" w:hint="eastAsia"/>
          <w:b/>
          <w:bCs/>
          <w:lang w:val="en-US" w:eastAsia="ja-JP"/>
        </w:rPr>
        <w:t>gNBs</w:t>
      </w:r>
      <w:proofErr w:type="spellEnd"/>
      <w:r w:rsidR="00EC171A">
        <w:rPr>
          <w:rFonts w:eastAsia="游ゴシック Medium" w:hint="eastAsia"/>
          <w:b/>
          <w:bCs/>
          <w:lang w:val="en-US" w:eastAsia="ja-JP"/>
        </w:rPr>
        <w:t xml:space="preserve"> is </w:t>
      </w:r>
      <w:r w:rsidR="00AE3318">
        <w:rPr>
          <w:rFonts w:eastAsia="游ゴシック Medium" w:hint="eastAsia"/>
          <w:b/>
          <w:bCs/>
          <w:lang w:val="en-US" w:eastAsia="ja-JP"/>
        </w:rPr>
        <w:t>given</w:t>
      </w:r>
      <w:r w:rsidR="00EC171A">
        <w:rPr>
          <w:rFonts w:eastAsia="游ゴシック Medium" w:hint="eastAsia"/>
          <w:b/>
          <w:bCs/>
          <w:lang w:val="en-US" w:eastAsia="ja-JP"/>
        </w:rPr>
        <w:t xml:space="preserve"> in the LTM Configuration Update procedure for the new serving </w:t>
      </w:r>
      <w:proofErr w:type="spellStart"/>
      <w:r w:rsidR="00EC171A">
        <w:rPr>
          <w:rFonts w:eastAsia="游ゴシック Medium" w:hint="eastAsia"/>
          <w:b/>
          <w:bCs/>
          <w:lang w:val="en-US" w:eastAsia="ja-JP"/>
        </w:rPr>
        <w:t>gNB</w:t>
      </w:r>
      <w:proofErr w:type="spellEnd"/>
      <w:r w:rsidR="00EC171A">
        <w:rPr>
          <w:rFonts w:eastAsia="游ゴシック Medium" w:hint="eastAsia"/>
          <w:b/>
          <w:bCs/>
          <w:lang w:val="en-US" w:eastAsia="ja-JP"/>
        </w:rPr>
        <w:t xml:space="preserve"> to identify the candidate </w:t>
      </w:r>
      <w:proofErr w:type="spellStart"/>
      <w:r w:rsidR="00EC171A">
        <w:rPr>
          <w:rFonts w:eastAsia="游ゴシック Medium" w:hint="eastAsia"/>
          <w:b/>
          <w:bCs/>
          <w:lang w:val="en-US" w:eastAsia="ja-JP"/>
        </w:rPr>
        <w:t>gNBs</w:t>
      </w:r>
      <w:proofErr w:type="spellEnd"/>
      <w:r w:rsidR="00EC171A">
        <w:rPr>
          <w:rFonts w:eastAsia="游ゴシック Medium" w:hint="eastAsia"/>
          <w:b/>
          <w:bCs/>
          <w:lang w:val="en-US" w:eastAsia="ja-JP"/>
        </w:rPr>
        <w:t>.</w:t>
      </w:r>
    </w:p>
    <w:p w14:paraId="16C4A81E" w14:textId="0A982499" w:rsidR="00B842AD" w:rsidRPr="000C0E2F" w:rsidRDefault="00B842AD" w:rsidP="00FE234A">
      <w:pPr>
        <w:spacing w:after="120" w:line="240" w:lineRule="atLeast"/>
        <w:rPr>
          <w:rFonts w:eastAsia="游ゴシック Medium"/>
          <w:b/>
          <w:bCs/>
          <w:i/>
          <w:iCs/>
          <w:lang w:val="en-US" w:eastAsia="ja-JP"/>
        </w:rPr>
      </w:pPr>
      <w:r w:rsidRPr="000C0E2F">
        <w:rPr>
          <w:rFonts w:eastAsia="游ゴシック Medium"/>
          <w:b/>
          <w:bCs/>
          <w:i/>
          <w:iCs/>
          <w:lang w:val="en-US" w:eastAsia="ja-JP"/>
        </w:rPr>
        <w:t>C</w:t>
      </w:r>
      <w:r w:rsidRPr="000C0E2F">
        <w:rPr>
          <w:rFonts w:eastAsia="游ゴシック Medium" w:hint="eastAsia"/>
          <w:b/>
          <w:bCs/>
          <w:i/>
          <w:iCs/>
          <w:lang w:val="en-US" w:eastAsia="ja-JP"/>
        </w:rPr>
        <w:t xml:space="preserve">andidate </w:t>
      </w:r>
      <w:proofErr w:type="spellStart"/>
      <w:r w:rsidRPr="000C0E2F">
        <w:rPr>
          <w:rFonts w:eastAsia="游ゴシック Medium" w:hint="eastAsia"/>
          <w:b/>
          <w:bCs/>
          <w:i/>
          <w:iCs/>
          <w:lang w:val="en-US" w:eastAsia="ja-JP"/>
        </w:rPr>
        <w:t>gNBs</w:t>
      </w:r>
      <w:proofErr w:type="spellEnd"/>
      <w:r w:rsidRPr="000C0E2F">
        <w:rPr>
          <w:rFonts w:eastAsia="游ゴシック Medium" w:hint="eastAsia"/>
          <w:b/>
          <w:bCs/>
          <w:i/>
          <w:iCs/>
          <w:lang w:val="en-US" w:eastAsia="ja-JP"/>
        </w:rPr>
        <w:t xml:space="preserve"> List: (from </w:t>
      </w:r>
      <w:proofErr w:type="gramStart"/>
      <w:r w:rsidRPr="000C0E2F">
        <w:rPr>
          <w:rFonts w:eastAsia="游ゴシック Medium" w:hint="eastAsia"/>
          <w:b/>
          <w:bCs/>
          <w:i/>
          <w:iCs/>
          <w:lang w:val="en-US" w:eastAsia="ja-JP"/>
        </w:rPr>
        <w:t>1..</w:t>
      </w:r>
      <w:proofErr w:type="gramEnd"/>
      <w:r w:rsidRPr="000C0E2F">
        <w:rPr>
          <w:rFonts w:eastAsia="游ゴシック Medium" w:hint="eastAsia"/>
          <w:b/>
          <w:bCs/>
          <w:i/>
          <w:iCs/>
          <w:lang w:val="en-US" w:eastAsia="ja-JP"/>
        </w:rPr>
        <w:t>max)</w:t>
      </w:r>
    </w:p>
    <w:p w14:paraId="4275C088" w14:textId="7050C773" w:rsidR="00B842AD" w:rsidRPr="000C0E2F" w:rsidRDefault="00B842AD" w:rsidP="00FE234A">
      <w:pPr>
        <w:spacing w:after="120" w:line="240" w:lineRule="atLeast"/>
        <w:rPr>
          <w:rFonts w:eastAsia="游ゴシック Medium"/>
          <w:b/>
          <w:bCs/>
          <w:i/>
          <w:iCs/>
          <w:lang w:val="en-US" w:eastAsia="ja-JP"/>
        </w:rPr>
      </w:pPr>
      <w:r w:rsidRPr="000C0E2F">
        <w:rPr>
          <w:rFonts w:eastAsia="游ゴシック Medium" w:hint="eastAsia"/>
          <w:b/>
          <w:bCs/>
          <w:i/>
          <w:iCs/>
          <w:lang w:val="en-US" w:eastAsia="ja-JP"/>
        </w:rPr>
        <w:t xml:space="preserve"> &gt; </w:t>
      </w:r>
      <w:r w:rsidR="00F225EA">
        <w:rPr>
          <w:rFonts w:eastAsia="游ゴシック Medium" w:hint="eastAsia"/>
          <w:b/>
          <w:bCs/>
          <w:i/>
          <w:iCs/>
          <w:lang w:val="en-US" w:eastAsia="ja-JP"/>
        </w:rPr>
        <w:t xml:space="preserve">Global </w:t>
      </w:r>
      <w:proofErr w:type="spellStart"/>
      <w:r w:rsidRPr="000C0E2F">
        <w:rPr>
          <w:rFonts w:eastAsia="游ゴシック Medium" w:hint="eastAsia"/>
          <w:b/>
          <w:bCs/>
          <w:i/>
          <w:iCs/>
          <w:lang w:val="en-US" w:eastAsia="ja-JP"/>
        </w:rPr>
        <w:t>gNB</w:t>
      </w:r>
      <w:proofErr w:type="spellEnd"/>
      <w:r w:rsidRPr="000C0E2F">
        <w:rPr>
          <w:rFonts w:eastAsia="游ゴシック Medium" w:hint="eastAsia"/>
          <w:b/>
          <w:bCs/>
          <w:i/>
          <w:iCs/>
          <w:lang w:val="en-US" w:eastAsia="ja-JP"/>
        </w:rPr>
        <w:t xml:space="preserve"> ID</w:t>
      </w:r>
    </w:p>
    <w:p w14:paraId="469374CE" w14:textId="279C3BEA" w:rsidR="00B842AD" w:rsidRPr="000C0E2F" w:rsidRDefault="00B842AD" w:rsidP="00FE234A">
      <w:pPr>
        <w:spacing w:after="120" w:line="240" w:lineRule="atLeast"/>
        <w:rPr>
          <w:rFonts w:eastAsia="游ゴシック Medium"/>
          <w:b/>
          <w:bCs/>
          <w:i/>
          <w:iCs/>
          <w:lang w:val="en-US" w:eastAsia="ja-JP"/>
        </w:rPr>
      </w:pPr>
      <w:r w:rsidRPr="000C0E2F">
        <w:rPr>
          <w:rFonts w:eastAsia="游ゴシック Medium" w:hint="eastAsia"/>
          <w:b/>
          <w:bCs/>
          <w:i/>
          <w:iCs/>
          <w:lang w:val="en-US" w:eastAsia="ja-JP"/>
        </w:rPr>
        <w:t xml:space="preserve"> &gt;</w:t>
      </w:r>
      <w:r w:rsidRPr="000C0E2F">
        <w:rPr>
          <w:rFonts w:eastAsia="游ゴシック Medium"/>
          <w:b/>
          <w:bCs/>
          <w:i/>
          <w:iCs/>
          <w:lang w:val="en-US" w:eastAsia="ja-JP"/>
        </w:rPr>
        <w:t xml:space="preserve"> UE </w:t>
      </w:r>
      <w:proofErr w:type="spellStart"/>
      <w:r w:rsidRPr="000C0E2F">
        <w:rPr>
          <w:rFonts w:eastAsia="游ゴシック Medium"/>
          <w:b/>
          <w:bCs/>
          <w:i/>
          <w:iCs/>
          <w:lang w:val="en-US" w:eastAsia="ja-JP"/>
        </w:rPr>
        <w:t>XnAP</w:t>
      </w:r>
      <w:proofErr w:type="spellEnd"/>
      <w:r w:rsidRPr="000C0E2F">
        <w:rPr>
          <w:rFonts w:eastAsia="游ゴシック Medium"/>
          <w:b/>
          <w:bCs/>
          <w:i/>
          <w:iCs/>
          <w:lang w:val="en-US" w:eastAsia="ja-JP"/>
        </w:rPr>
        <w:t xml:space="preserve"> ID for each candidate</w:t>
      </w:r>
      <w:r w:rsidRPr="000C0E2F">
        <w:rPr>
          <w:rFonts w:eastAsia="游ゴシック Medium" w:hint="eastAsia"/>
          <w:b/>
          <w:bCs/>
          <w:i/>
          <w:iCs/>
          <w:lang w:val="en-US" w:eastAsia="ja-JP"/>
        </w:rPr>
        <w:t xml:space="preserve"> </w:t>
      </w:r>
      <w:proofErr w:type="spellStart"/>
      <w:r w:rsidRPr="000C0E2F">
        <w:rPr>
          <w:rFonts w:eastAsia="游ゴシック Medium" w:hint="eastAsia"/>
          <w:b/>
          <w:bCs/>
          <w:i/>
          <w:iCs/>
          <w:lang w:val="en-US" w:eastAsia="ja-JP"/>
        </w:rPr>
        <w:t>gNB</w:t>
      </w:r>
      <w:proofErr w:type="spellEnd"/>
    </w:p>
    <w:p w14:paraId="151F04DA" w14:textId="77777777" w:rsidR="00335FD3" w:rsidRPr="00BB2CB6" w:rsidRDefault="00335FD3" w:rsidP="00FE234A">
      <w:pPr>
        <w:spacing w:after="120" w:line="240" w:lineRule="atLeast"/>
        <w:rPr>
          <w:rFonts w:eastAsia="游ゴシック Medium"/>
          <w:lang w:val="en-US" w:eastAsia="ja-JP"/>
        </w:rPr>
      </w:pPr>
    </w:p>
    <w:p w14:paraId="279F360F" w14:textId="67DDF65B" w:rsidR="00A77D35" w:rsidRDefault="00A77D35" w:rsidP="00A77D35">
      <w:pPr>
        <w:pStyle w:val="21"/>
        <w:rPr>
          <w:lang w:eastAsia="ja-JP"/>
        </w:rPr>
      </w:pPr>
      <w:bookmarkStart w:id="2" w:name="_Hlk197622838"/>
      <w:r>
        <w:t>2</w:t>
      </w:r>
      <w:r w:rsidRPr="008528F6">
        <w:t>.</w:t>
      </w:r>
      <w:r w:rsidR="004D1E52">
        <w:rPr>
          <w:rFonts w:hint="eastAsia"/>
          <w:lang w:eastAsia="ja-JP"/>
        </w:rPr>
        <w:t>5</w:t>
      </w:r>
      <w:r w:rsidRPr="008528F6">
        <w:tab/>
      </w:r>
      <w:r w:rsidRPr="00A77D35">
        <w:rPr>
          <w:lang w:eastAsia="ja-JP"/>
        </w:rPr>
        <w:t>SP CSI-RS configuration</w:t>
      </w:r>
    </w:p>
    <w:p w14:paraId="554174D8" w14:textId="5B594E36" w:rsidR="00E7448F" w:rsidRDefault="009E77E3" w:rsidP="00FE234A">
      <w:pPr>
        <w:spacing w:after="120" w:line="240" w:lineRule="atLeast"/>
        <w:rPr>
          <w:rFonts w:eastAsia="游ゴシック Medium"/>
          <w:lang w:val="en-US" w:eastAsia="ja-JP"/>
        </w:rPr>
      </w:pPr>
      <w:r>
        <w:rPr>
          <w:rFonts w:eastAsia="游ゴシック Medium"/>
          <w:lang w:val="en-US" w:eastAsia="ja-JP"/>
        </w:rPr>
        <w:t>F</w:t>
      </w:r>
      <w:r>
        <w:rPr>
          <w:rFonts w:eastAsia="游ゴシック Medium" w:hint="eastAsia"/>
          <w:lang w:val="en-US" w:eastAsia="ja-JP"/>
        </w:rPr>
        <w:t>or the Semi Persistence CSI-RS configuration topic, RAN3 has significant progress</w:t>
      </w:r>
      <w:r w:rsidR="0009785B">
        <w:rPr>
          <w:rFonts w:eastAsia="游ゴシック Medium" w:hint="eastAsia"/>
          <w:lang w:val="en-US" w:eastAsia="ja-JP"/>
        </w:rPr>
        <w:t>.</w:t>
      </w:r>
      <w:r>
        <w:rPr>
          <w:rFonts w:eastAsia="游ゴシック Medium" w:hint="eastAsia"/>
          <w:lang w:val="en-US" w:eastAsia="ja-JP"/>
        </w:rPr>
        <w:t xml:space="preserve"> </w:t>
      </w:r>
      <w:r w:rsidR="0009785B">
        <w:rPr>
          <w:rFonts w:eastAsia="游ゴシック Medium"/>
          <w:lang w:val="en-US" w:eastAsia="ja-JP"/>
        </w:rPr>
        <w:t>S</w:t>
      </w:r>
      <w:r w:rsidR="0009785B">
        <w:rPr>
          <w:rFonts w:eastAsia="游ゴシック Medium" w:hint="eastAsia"/>
          <w:lang w:val="en-US" w:eastAsia="ja-JP"/>
        </w:rPr>
        <w:t xml:space="preserve">o </w:t>
      </w:r>
      <w:proofErr w:type="gramStart"/>
      <w:r w:rsidR="0009785B">
        <w:rPr>
          <w:rFonts w:eastAsia="游ゴシック Medium" w:hint="eastAsia"/>
          <w:lang w:val="en-US" w:eastAsia="ja-JP"/>
        </w:rPr>
        <w:t>far</w:t>
      </w:r>
      <w:proofErr w:type="gramEnd"/>
      <w:r w:rsidR="0009785B">
        <w:rPr>
          <w:rFonts w:eastAsia="游ゴシック Medium" w:hint="eastAsia"/>
          <w:lang w:val="en-US" w:eastAsia="ja-JP"/>
        </w:rPr>
        <w:t xml:space="preserve"> the agreed procedures and the exchanging of the SP CSI-RS configuration information have been reflected in the BL CR of </w:t>
      </w:r>
      <w:r w:rsidR="00182655">
        <w:rPr>
          <w:rFonts w:eastAsia="游ゴシック Medium" w:hint="eastAsia"/>
          <w:lang w:val="en-US" w:eastAsia="ja-JP"/>
        </w:rPr>
        <w:t xml:space="preserve">38.401, </w:t>
      </w:r>
      <w:r w:rsidR="0009785B">
        <w:rPr>
          <w:rFonts w:eastAsia="游ゴシック Medium" w:hint="eastAsia"/>
          <w:lang w:val="en-US" w:eastAsia="ja-JP"/>
        </w:rPr>
        <w:t xml:space="preserve">38.473 and 38.423. </w:t>
      </w:r>
      <w:r w:rsidR="0009785B">
        <w:rPr>
          <w:rFonts w:eastAsia="游ゴシック Medium"/>
          <w:lang w:val="en-US" w:eastAsia="ja-JP"/>
        </w:rPr>
        <w:t>N</w:t>
      </w:r>
      <w:r w:rsidR="0009785B">
        <w:rPr>
          <w:rFonts w:eastAsia="游ゴシック Medium" w:hint="eastAsia"/>
          <w:lang w:val="en-US" w:eastAsia="ja-JP"/>
        </w:rPr>
        <w:t xml:space="preserve">evertheless, </w:t>
      </w:r>
      <w:r>
        <w:rPr>
          <w:rFonts w:eastAsia="游ゴシック Medium" w:hint="eastAsia"/>
          <w:lang w:val="en-US" w:eastAsia="ja-JP"/>
        </w:rPr>
        <w:t>still left some detail open issues for</w:t>
      </w:r>
      <w:r w:rsidR="0009785B">
        <w:rPr>
          <w:rFonts w:eastAsia="游ゴシック Medium" w:hint="eastAsia"/>
          <w:lang w:val="en-US" w:eastAsia="ja-JP"/>
        </w:rPr>
        <w:t xml:space="preserve"> the detail of</w:t>
      </w:r>
      <w:r>
        <w:rPr>
          <w:rFonts w:eastAsia="游ゴシック Medium" w:hint="eastAsia"/>
          <w:lang w:val="en-US" w:eastAsia="ja-JP"/>
        </w:rPr>
        <w:t xml:space="preserve"> the signaling information.</w:t>
      </w:r>
      <w:r w:rsidR="00E7448F">
        <w:rPr>
          <w:rFonts w:eastAsia="游ゴシック Medium" w:hint="eastAsia"/>
          <w:lang w:val="en-US" w:eastAsia="ja-JP"/>
        </w:rPr>
        <w:t xml:space="preserve"> </w:t>
      </w:r>
    </w:p>
    <w:p w14:paraId="17FB0C80" w14:textId="77777777" w:rsidR="00E7448F" w:rsidRPr="00FF4297" w:rsidRDefault="00E7448F" w:rsidP="00E7448F">
      <w:pPr>
        <w:widowControl w:val="0"/>
        <w:spacing w:after="60"/>
        <w:ind w:left="144" w:hanging="144"/>
        <w:rPr>
          <w:rFonts w:eastAsia="ＭＳ 明朝" w:cs="Calibri"/>
          <w:i/>
          <w:iCs/>
          <w:color w:val="0070C0"/>
          <w:kern w:val="2"/>
          <w:sz w:val="16"/>
          <w:szCs w:val="16"/>
        </w:rPr>
      </w:pPr>
      <w:r w:rsidRPr="00FF4297">
        <w:rPr>
          <w:rFonts w:eastAsia="ＭＳ 明朝" w:cs="Calibri"/>
          <w:i/>
          <w:iCs/>
          <w:color w:val="0070C0"/>
          <w:kern w:val="2"/>
          <w:sz w:val="16"/>
          <w:szCs w:val="16"/>
        </w:rPr>
        <w:t xml:space="preserve">FFS on whether </w:t>
      </w:r>
      <w:proofErr w:type="spellStart"/>
      <w:r w:rsidRPr="00FF4297">
        <w:rPr>
          <w:rFonts w:eastAsia="ＭＳ 明朝" w:cs="Calibri"/>
          <w:i/>
          <w:iCs/>
          <w:color w:val="0070C0"/>
          <w:kern w:val="2"/>
          <w:sz w:val="16"/>
          <w:szCs w:val="16"/>
        </w:rPr>
        <w:t>gNB</w:t>
      </w:r>
      <w:proofErr w:type="spellEnd"/>
      <w:r w:rsidRPr="00FF4297">
        <w:rPr>
          <w:rFonts w:eastAsia="ＭＳ 明朝" w:cs="Calibri"/>
          <w:i/>
          <w:iCs/>
          <w:color w:val="0070C0"/>
          <w:kern w:val="2"/>
          <w:sz w:val="16"/>
          <w:szCs w:val="16"/>
        </w:rPr>
        <w:t>-DU/</w:t>
      </w:r>
      <w:proofErr w:type="spellStart"/>
      <w:r w:rsidRPr="00FF4297">
        <w:rPr>
          <w:rFonts w:eastAsia="ＭＳ 明朝" w:cs="Calibri"/>
          <w:i/>
          <w:iCs/>
          <w:color w:val="0070C0"/>
          <w:kern w:val="2"/>
          <w:sz w:val="16"/>
          <w:szCs w:val="16"/>
        </w:rPr>
        <w:t>gNB</w:t>
      </w:r>
      <w:proofErr w:type="spellEnd"/>
      <w:r w:rsidRPr="00FF4297">
        <w:rPr>
          <w:rFonts w:eastAsia="ＭＳ 明朝" w:cs="Calibri"/>
          <w:i/>
          <w:iCs/>
          <w:color w:val="0070C0"/>
          <w:kern w:val="2"/>
          <w:sz w:val="16"/>
          <w:szCs w:val="16"/>
        </w:rPr>
        <w:t xml:space="preserve"> provides the report type (periodic or semi-persistent) of the CSI-RS resources in both F1AP and </w:t>
      </w:r>
      <w:proofErr w:type="spellStart"/>
      <w:r w:rsidRPr="00FF4297">
        <w:rPr>
          <w:rFonts w:eastAsia="ＭＳ 明朝" w:cs="Calibri"/>
          <w:i/>
          <w:iCs/>
          <w:color w:val="0070C0"/>
          <w:kern w:val="2"/>
          <w:sz w:val="16"/>
          <w:szCs w:val="16"/>
        </w:rPr>
        <w:t>XnAP</w:t>
      </w:r>
      <w:proofErr w:type="spellEnd"/>
      <w:r w:rsidRPr="00FF4297">
        <w:rPr>
          <w:rFonts w:eastAsia="ＭＳ 明朝" w:cs="Calibri"/>
          <w:i/>
          <w:iCs/>
          <w:color w:val="0070C0"/>
          <w:kern w:val="2"/>
          <w:sz w:val="16"/>
          <w:szCs w:val="16"/>
        </w:rPr>
        <w:t>.</w:t>
      </w:r>
    </w:p>
    <w:p w14:paraId="151B567B" w14:textId="77777777" w:rsidR="00E7448F" w:rsidRPr="00FF4297" w:rsidRDefault="00E7448F" w:rsidP="00E7448F">
      <w:pPr>
        <w:widowControl w:val="0"/>
        <w:spacing w:after="60"/>
        <w:ind w:left="144" w:hanging="144"/>
        <w:rPr>
          <w:rFonts w:eastAsia="ＭＳ 明朝" w:cs="Calibri"/>
          <w:i/>
          <w:iCs/>
          <w:color w:val="0070C0"/>
          <w:kern w:val="2"/>
          <w:sz w:val="16"/>
          <w:szCs w:val="16"/>
        </w:rPr>
      </w:pPr>
      <w:r w:rsidRPr="00FF4297">
        <w:rPr>
          <w:rFonts w:eastAsia="ＭＳ 明朝" w:cs="Calibri"/>
          <w:i/>
          <w:iCs/>
          <w:color w:val="0070C0"/>
          <w:kern w:val="2"/>
          <w:sz w:val="16"/>
          <w:szCs w:val="16"/>
        </w:rPr>
        <w:t>FFS on whether the TCI State/QCL-info List needs to be included in CSI-RS COORDINATION procedure.</w:t>
      </w:r>
    </w:p>
    <w:p w14:paraId="54D16734" w14:textId="77777777" w:rsidR="00E7448F" w:rsidRPr="00FF4297" w:rsidRDefault="00E7448F" w:rsidP="00E7448F">
      <w:pPr>
        <w:widowControl w:val="0"/>
        <w:spacing w:after="60"/>
        <w:ind w:left="144" w:hanging="144"/>
        <w:rPr>
          <w:rFonts w:eastAsia="ＭＳ 明朝" w:cs="Calibri"/>
          <w:i/>
          <w:iCs/>
          <w:color w:val="0070C0"/>
          <w:kern w:val="2"/>
          <w:sz w:val="16"/>
          <w:szCs w:val="16"/>
        </w:rPr>
      </w:pPr>
      <w:r w:rsidRPr="00FF4297">
        <w:rPr>
          <w:rFonts w:eastAsia="ＭＳ 明朝" w:cs="Calibri"/>
          <w:i/>
          <w:iCs/>
          <w:color w:val="0070C0"/>
          <w:kern w:val="2"/>
          <w:sz w:val="16"/>
          <w:szCs w:val="16"/>
        </w:rPr>
        <w:t xml:space="preserve">FFS on whether to include the SP CSI-RS and SSB mapping in the HANDOVER REQUEST ACKKNOLEDGE message and UE Context Modification </w:t>
      </w:r>
      <w:r w:rsidRPr="00FF4297">
        <w:rPr>
          <w:rFonts w:eastAsia="ＭＳ 明朝" w:cs="Calibri"/>
          <w:i/>
          <w:iCs/>
          <w:color w:val="0070C0"/>
          <w:kern w:val="2"/>
          <w:sz w:val="16"/>
          <w:szCs w:val="16"/>
        </w:rPr>
        <w:lastRenderedPageBreak/>
        <w:t xml:space="preserve">Request message. </w:t>
      </w:r>
    </w:p>
    <w:p w14:paraId="00710A6A" w14:textId="77777777" w:rsidR="00E7448F" w:rsidRDefault="00E7448F" w:rsidP="00E7448F">
      <w:pPr>
        <w:widowControl w:val="0"/>
        <w:spacing w:after="60"/>
        <w:ind w:left="144" w:hanging="144"/>
        <w:rPr>
          <w:rFonts w:eastAsia="ＭＳ 明朝" w:cs="Calibri"/>
          <w:i/>
          <w:iCs/>
          <w:color w:val="0070C0"/>
          <w:kern w:val="2"/>
          <w:sz w:val="16"/>
          <w:szCs w:val="16"/>
        </w:rPr>
      </w:pPr>
      <w:r w:rsidRPr="00FF4297">
        <w:rPr>
          <w:rFonts w:eastAsia="ＭＳ 明朝" w:cs="Calibri"/>
          <w:i/>
          <w:iCs/>
          <w:color w:val="0070C0"/>
          <w:kern w:val="2"/>
          <w:sz w:val="16"/>
          <w:szCs w:val="16"/>
        </w:rPr>
        <w:t xml:space="preserve">FFS on whether to add a new IE for SP CSI-RS resource for CSI acquisition in the corresponding procedure of SP CSI-RS resource for L1 RSRP measurement in F1AP and </w:t>
      </w:r>
      <w:proofErr w:type="spellStart"/>
      <w:r w:rsidRPr="00FF4297">
        <w:rPr>
          <w:rFonts w:eastAsia="ＭＳ 明朝" w:cs="Calibri"/>
          <w:i/>
          <w:iCs/>
          <w:color w:val="0070C0"/>
          <w:kern w:val="2"/>
          <w:sz w:val="16"/>
          <w:szCs w:val="16"/>
        </w:rPr>
        <w:t>XnAP</w:t>
      </w:r>
      <w:proofErr w:type="spellEnd"/>
      <w:r w:rsidRPr="00FF4297">
        <w:rPr>
          <w:rFonts w:eastAsia="ＭＳ 明朝" w:cs="Calibri"/>
          <w:i/>
          <w:iCs/>
          <w:color w:val="0070C0"/>
          <w:kern w:val="2"/>
          <w:sz w:val="16"/>
          <w:szCs w:val="16"/>
        </w:rPr>
        <w:t>.</w:t>
      </w:r>
    </w:p>
    <w:p w14:paraId="4129A7E9" w14:textId="77777777" w:rsidR="00E7448F" w:rsidRPr="00E7448F" w:rsidRDefault="00E7448F" w:rsidP="00FE234A">
      <w:pPr>
        <w:spacing w:after="120" w:line="240" w:lineRule="atLeast"/>
        <w:rPr>
          <w:rFonts w:eastAsia="游ゴシック Medium"/>
          <w:lang w:eastAsia="ja-JP"/>
        </w:rPr>
      </w:pPr>
    </w:p>
    <w:p w14:paraId="1BA6982F" w14:textId="0C2379DF" w:rsidR="00182655" w:rsidRDefault="0054256A" w:rsidP="00FE234A">
      <w:pPr>
        <w:spacing w:after="120" w:line="240" w:lineRule="atLeast"/>
        <w:rPr>
          <w:rFonts w:eastAsia="游ゴシック Medium"/>
          <w:lang w:val="en-US" w:eastAsia="ja-JP"/>
        </w:rPr>
      </w:pPr>
      <w:r>
        <w:rPr>
          <w:rFonts w:eastAsia="游ゴシック Medium" w:hint="eastAsia"/>
          <w:b/>
          <w:bCs/>
          <w:lang w:eastAsia="ja-JP"/>
        </w:rPr>
        <w:t>T</w:t>
      </w:r>
      <w:r w:rsidR="002F360B" w:rsidRPr="0054256A">
        <w:rPr>
          <w:rFonts w:eastAsia="游ゴシック Medium" w:hint="eastAsia"/>
          <w:b/>
          <w:bCs/>
          <w:lang w:eastAsia="ja-JP"/>
        </w:rPr>
        <w:t xml:space="preserve">he </w:t>
      </w:r>
      <w:r w:rsidRPr="0054256A">
        <w:rPr>
          <w:rFonts w:eastAsia="游ゴシック Medium" w:hint="eastAsia"/>
          <w:b/>
          <w:bCs/>
          <w:lang w:val="en-US" w:eastAsia="ja-JP"/>
        </w:rPr>
        <w:t>granularity of the CSI-RS resource</w:t>
      </w:r>
      <w:r>
        <w:rPr>
          <w:rFonts w:eastAsia="游ゴシック Medium" w:hint="eastAsia"/>
          <w:lang w:eastAsia="ja-JP"/>
        </w:rPr>
        <w:t xml:space="preserve"> in the </w:t>
      </w:r>
      <w:r w:rsidR="002F360B">
        <w:rPr>
          <w:rFonts w:eastAsia="游ゴシック Medium" w:hint="eastAsia"/>
          <w:lang w:eastAsia="ja-JP"/>
        </w:rPr>
        <w:t>activat</w:t>
      </w:r>
      <w:r>
        <w:rPr>
          <w:rFonts w:eastAsia="游ゴシック Medium" w:hint="eastAsia"/>
          <w:lang w:eastAsia="ja-JP"/>
        </w:rPr>
        <w:t>ion</w:t>
      </w:r>
      <w:r w:rsidR="002F360B">
        <w:rPr>
          <w:rFonts w:eastAsia="游ゴシック Medium" w:hint="eastAsia"/>
          <w:lang w:eastAsia="ja-JP"/>
        </w:rPr>
        <w:t>/deactiva</w:t>
      </w:r>
      <w:r>
        <w:rPr>
          <w:rFonts w:eastAsia="游ゴシック Medium" w:hint="eastAsia"/>
          <w:lang w:eastAsia="ja-JP"/>
        </w:rPr>
        <w:t>tion</w:t>
      </w:r>
      <w:r w:rsidR="002F360B">
        <w:rPr>
          <w:rFonts w:eastAsia="游ゴシック Medium" w:hint="eastAsia"/>
          <w:lang w:eastAsia="ja-JP"/>
        </w:rPr>
        <w:t xml:space="preserve"> of the CSI-RS transmission in LTM candidate cells</w:t>
      </w:r>
      <w:r>
        <w:rPr>
          <w:rFonts w:eastAsia="游ゴシック Medium" w:hint="eastAsia"/>
          <w:lang w:eastAsia="ja-JP"/>
        </w:rPr>
        <w:t xml:space="preserve"> in </w:t>
      </w:r>
      <w:r w:rsidR="006A26EE">
        <w:rPr>
          <w:rFonts w:eastAsia="游ゴシック Medium" w:hint="eastAsia"/>
          <w:lang w:val="en-US" w:eastAsia="ja-JP"/>
        </w:rPr>
        <w:t xml:space="preserve">the F1 and </w:t>
      </w:r>
      <w:proofErr w:type="spellStart"/>
      <w:r w:rsidR="006A26EE">
        <w:rPr>
          <w:rFonts w:eastAsia="游ゴシック Medium" w:hint="eastAsia"/>
          <w:lang w:val="en-US" w:eastAsia="ja-JP"/>
        </w:rPr>
        <w:t>Xn</w:t>
      </w:r>
      <w:proofErr w:type="spellEnd"/>
      <w:r w:rsidR="006A26EE">
        <w:rPr>
          <w:rFonts w:eastAsia="游ゴシック Medium" w:hint="eastAsia"/>
          <w:lang w:val="en-US" w:eastAsia="ja-JP"/>
        </w:rPr>
        <w:t xml:space="preserve"> interface</w:t>
      </w:r>
      <w:r w:rsidR="00607E01">
        <w:rPr>
          <w:rFonts w:eastAsia="游ゴシック Medium" w:hint="eastAsia"/>
          <w:lang w:val="en-US" w:eastAsia="ja-JP"/>
        </w:rPr>
        <w:t xml:space="preserve">s were discussed but was </w:t>
      </w:r>
      <w:r w:rsidR="006A26EE">
        <w:rPr>
          <w:rFonts w:eastAsia="游ゴシック Medium" w:hint="eastAsia"/>
          <w:lang w:val="en-US" w:eastAsia="ja-JP"/>
        </w:rPr>
        <w:t>still remaining WA and wait</w:t>
      </w:r>
      <w:r w:rsidR="00607E01">
        <w:rPr>
          <w:rFonts w:eastAsia="游ゴシック Medium" w:hint="eastAsia"/>
          <w:lang w:val="en-US" w:eastAsia="ja-JP"/>
        </w:rPr>
        <w:t>ed</w:t>
      </w:r>
      <w:r w:rsidR="006A26EE">
        <w:rPr>
          <w:rFonts w:eastAsia="游ゴシック Medium" w:hint="eastAsia"/>
          <w:lang w:val="en-US" w:eastAsia="ja-JP"/>
        </w:rPr>
        <w:t xml:space="preserve"> for RAN2 progress:</w:t>
      </w:r>
    </w:p>
    <w:p w14:paraId="14A8479C" w14:textId="77777777" w:rsidR="006A26EE" w:rsidRDefault="006A26EE" w:rsidP="006A26EE">
      <w:pPr>
        <w:widowControl w:val="0"/>
        <w:spacing w:after="60"/>
        <w:ind w:left="144" w:hanging="144"/>
        <w:rPr>
          <w:rFonts w:eastAsia="ＭＳ 明朝" w:cs="Calibri"/>
          <w:i/>
          <w:iCs/>
          <w:color w:val="00B050"/>
          <w:kern w:val="2"/>
          <w:sz w:val="16"/>
          <w:szCs w:val="16"/>
        </w:rPr>
      </w:pPr>
      <w:r w:rsidRPr="00FF4297">
        <w:rPr>
          <w:rFonts w:eastAsia="ＭＳ 明朝" w:cs="Calibri"/>
          <w:i/>
          <w:iCs/>
          <w:color w:val="00B050"/>
          <w:kern w:val="2"/>
          <w:sz w:val="16"/>
          <w:szCs w:val="16"/>
        </w:rPr>
        <w:t xml:space="preserve">WA: RAN3 agrees that, for both F1AP and </w:t>
      </w:r>
      <w:proofErr w:type="spellStart"/>
      <w:r w:rsidRPr="00FF4297">
        <w:rPr>
          <w:rFonts w:eastAsia="ＭＳ 明朝" w:cs="Calibri"/>
          <w:i/>
          <w:iCs/>
          <w:color w:val="00B050"/>
          <w:kern w:val="2"/>
          <w:sz w:val="16"/>
          <w:szCs w:val="16"/>
        </w:rPr>
        <w:t>XnAP</w:t>
      </w:r>
      <w:proofErr w:type="spellEnd"/>
      <w:r w:rsidRPr="00FF4297">
        <w:rPr>
          <w:rFonts w:eastAsia="ＭＳ 明朝" w:cs="Calibri"/>
          <w:i/>
          <w:iCs/>
          <w:color w:val="00B050"/>
          <w:kern w:val="2"/>
          <w:sz w:val="16"/>
          <w:szCs w:val="16"/>
        </w:rPr>
        <w:t>, the activation and deactivation of CSI-RS transmission in LTM candidate cells are performed at the level of individual CSI-RS Resource IDs.</w:t>
      </w:r>
    </w:p>
    <w:p w14:paraId="7DBBCADB" w14:textId="35E015FE" w:rsidR="006A26EE" w:rsidRDefault="006A26EE" w:rsidP="00FE234A">
      <w:pPr>
        <w:spacing w:after="120" w:line="240" w:lineRule="atLeast"/>
        <w:rPr>
          <w:rFonts w:eastAsia="游ゴシック Medium"/>
          <w:lang w:eastAsia="ja-JP"/>
        </w:rPr>
      </w:pPr>
      <w:r>
        <w:rPr>
          <w:rFonts w:eastAsia="游ゴシック Medium"/>
          <w:lang w:eastAsia="ja-JP"/>
        </w:rPr>
        <w:t>T</w:t>
      </w:r>
      <w:r>
        <w:rPr>
          <w:rFonts w:eastAsia="游ゴシック Medium" w:hint="eastAsia"/>
          <w:lang w:eastAsia="ja-JP"/>
        </w:rPr>
        <w:t>his RAN3</w:t>
      </w:r>
      <w:r w:rsidR="00607E01">
        <w:rPr>
          <w:rFonts w:eastAsia="游ゴシック Medium" w:hint="eastAsia"/>
          <w:lang w:eastAsia="ja-JP"/>
        </w:rPr>
        <w:t>#129</w:t>
      </w:r>
      <w:r>
        <w:rPr>
          <w:rFonts w:eastAsia="游ゴシック Medium" w:hint="eastAsia"/>
          <w:lang w:eastAsia="ja-JP"/>
        </w:rPr>
        <w:t xml:space="preserve"> </w:t>
      </w:r>
      <w:r w:rsidR="002F360B">
        <w:rPr>
          <w:rFonts w:eastAsia="游ゴシック Medium" w:hint="eastAsia"/>
          <w:lang w:eastAsia="ja-JP"/>
        </w:rPr>
        <w:t xml:space="preserve">meeting </w:t>
      </w:r>
      <w:r w:rsidR="00462287">
        <w:rPr>
          <w:rFonts w:eastAsia="游ゴシック Medium" w:hint="eastAsia"/>
          <w:lang w:eastAsia="ja-JP"/>
        </w:rPr>
        <w:t xml:space="preserve">is </w:t>
      </w:r>
      <w:r>
        <w:rPr>
          <w:rFonts w:eastAsia="游ゴシック Medium" w:hint="eastAsia"/>
          <w:lang w:eastAsia="ja-JP"/>
        </w:rPr>
        <w:t>receiv</w:t>
      </w:r>
      <w:r w:rsidR="00462287">
        <w:rPr>
          <w:rFonts w:eastAsia="游ゴシック Medium" w:hint="eastAsia"/>
          <w:lang w:eastAsia="ja-JP"/>
        </w:rPr>
        <w:t>ing</w:t>
      </w:r>
      <w:r>
        <w:rPr>
          <w:rFonts w:eastAsia="游ゴシック Medium" w:hint="eastAsia"/>
          <w:lang w:eastAsia="ja-JP"/>
        </w:rPr>
        <w:t xml:space="preserve"> </w:t>
      </w:r>
      <w:r w:rsidR="00607E01">
        <w:rPr>
          <w:rFonts w:eastAsia="游ゴシック Medium" w:hint="eastAsia"/>
          <w:lang w:eastAsia="ja-JP"/>
        </w:rPr>
        <w:t>the</w:t>
      </w:r>
      <w:r>
        <w:rPr>
          <w:rFonts w:eastAsia="游ゴシック Medium" w:hint="eastAsia"/>
          <w:lang w:eastAsia="ja-JP"/>
        </w:rPr>
        <w:t xml:space="preserve"> RAN2 LS (</w:t>
      </w:r>
      <w:hyperlink r:id="rId12" w:history="1">
        <w:r w:rsidR="0036668E" w:rsidRPr="0036668E">
          <w:rPr>
            <w:rStyle w:val="af3"/>
            <w:rFonts w:eastAsia="游ゴシック Medium" w:hint="eastAsia"/>
            <w:lang w:eastAsia="ja-JP"/>
          </w:rPr>
          <w:t>R3-255011</w:t>
        </w:r>
      </w:hyperlink>
      <w:r w:rsidR="00607E01" w:rsidRPr="00607E01">
        <w:rPr>
          <w:rFonts w:eastAsia="游ゴシック Medium"/>
          <w:lang w:eastAsia="ja-JP"/>
        </w:rPr>
        <w:t>==R2-2504727</w:t>
      </w:r>
      <w:r>
        <w:rPr>
          <w:rFonts w:eastAsia="游ゴシック Medium" w:hint="eastAsia"/>
          <w:lang w:eastAsia="ja-JP"/>
        </w:rPr>
        <w:t>) which indicated to RAN3 that:</w:t>
      </w:r>
    </w:p>
    <w:tbl>
      <w:tblPr>
        <w:tblStyle w:val="af0"/>
        <w:tblW w:w="0" w:type="auto"/>
        <w:tblLook w:val="04A0" w:firstRow="1" w:lastRow="0" w:firstColumn="1" w:lastColumn="0" w:noHBand="0" w:noVBand="1"/>
      </w:tblPr>
      <w:tblGrid>
        <w:gridCol w:w="9629"/>
      </w:tblGrid>
      <w:tr w:rsidR="006A26EE" w14:paraId="7504E264" w14:textId="77777777" w:rsidTr="006A26EE">
        <w:tc>
          <w:tcPr>
            <w:tcW w:w="9629" w:type="dxa"/>
          </w:tcPr>
          <w:p w14:paraId="7D6BED9C" w14:textId="77777777" w:rsidR="006A26EE" w:rsidRPr="006A26EE" w:rsidRDefault="006A26EE" w:rsidP="006A26EE">
            <w:pPr>
              <w:spacing w:after="120" w:line="240" w:lineRule="atLeast"/>
              <w:rPr>
                <w:rFonts w:eastAsia="游ゴシック Medium"/>
                <w:lang w:val="en-US" w:eastAsia="ja-JP"/>
              </w:rPr>
            </w:pPr>
            <w:r w:rsidRPr="006A26EE">
              <w:rPr>
                <w:rFonts w:eastAsia="游ゴシック Medium"/>
                <w:lang w:val="en-US" w:eastAsia="ja-JP"/>
              </w:rPr>
              <w:t>Regarding the SP CSI-RS activation/deactivation for LTM, RAN2 made the following agreements at RAN2#130 meeting:</w:t>
            </w:r>
          </w:p>
          <w:p w14:paraId="308770E2" w14:textId="77777777" w:rsidR="006A26EE" w:rsidRPr="006A26EE" w:rsidRDefault="006A26EE" w:rsidP="003F16BD">
            <w:pPr>
              <w:numPr>
                <w:ilvl w:val="0"/>
                <w:numId w:val="16"/>
              </w:numPr>
              <w:spacing w:after="120" w:line="240" w:lineRule="atLeast"/>
              <w:rPr>
                <w:rFonts w:eastAsia="游ゴシック Medium"/>
                <w:lang w:val="en-US" w:eastAsia="ja-JP"/>
              </w:rPr>
            </w:pPr>
            <w:r w:rsidRPr="006A26EE">
              <w:rPr>
                <w:rFonts w:eastAsia="游ゴシック Medium"/>
                <w:lang w:val="en-US" w:eastAsia="ja-JP"/>
              </w:rPr>
              <w:t>UE deactivates SP CSI-RS resource of candidate cells (other than the target cell) after cell switch. FFS on the target cell.</w:t>
            </w:r>
          </w:p>
          <w:p w14:paraId="570267A4" w14:textId="77777777" w:rsidR="006A26EE" w:rsidRPr="006A26EE" w:rsidRDefault="006A26EE" w:rsidP="003F16BD">
            <w:pPr>
              <w:numPr>
                <w:ilvl w:val="0"/>
                <w:numId w:val="16"/>
              </w:numPr>
              <w:spacing w:after="120" w:line="240" w:lineRule="atLeast"/>
              <w:rPr>
                <w:rFonts w:eastAsia="游ゴシック Medium"/>
                <w:lang w:val="en-US" w:eastAsia="ja-JP"/>
              </w:rPr>
            </w:pPr>
            <w:r w:rsidRPr="006A26EE">
              <w:rPr>
                <w:rFonts w:eastAsia="游ゴシック Medium"/>
                <w:lang w:val="en-US" w:eastAsia="ja-JP"/>
              </w:rPr>
              <w:t>Instead of candidate cell id and SP CSI-RS resource set id, LTM-CSI-</w:t>
            </w:r>
            <w:proofErr w:type="spellStart"/>
            <w:r w:rsidRPr="006A26EE">
              <w:rPr>
                <w:rFonts w:eastAsia="游ゴシック Medium"/>
                <w:lang w:val="en-US" w:eastAsia="ja-JP"/>
              </w:rPr>
              <w:t>ResourceConfigId</w:t>
            </w:r>
            <w:proofErr w:type="spellEnd"/>
            <w:r w:rsidRPr="006A26EE">
              <w:rPr>
                <w:rFonts w:eastAsia="游ゴシック Medium"/>
                <w:lang w:val="en-US" w:eastAsia="ja-JP"/>
              </w:rPr>
              <w:t xml:space="preserve"> is included into SP CSI-RS activation/deactivation MAC CE.</w:t>
            </w:r>
          </w:p>
          <w:p w14:paraId="1E2B0FAB" w14:textId="60029C76" w:rsidR="006A26EE" w:rsidRPr="006A26EE" w:rsidRDefault="006A26EE" w:rsidP="00FE234A">
            <w:pPr>
              <w:spacing w:after="120" w:line="240" w:lineRule="atLeast"/>
              <w:rPr>
                <w:rFonts w:eastAsia="游ゴシック Medium"/>
                <w:lang w:val="en-US" w:eastAsia="ja-JP"/>
              </w:rPr>
            </w:pPr>
            <w:r w:rsidRPr="006A26EE">
              <w:rPr>
                <w:rFonts w:eastAsia="游ゴシック Medium"/>
                <w:lang w:val="en-US" w:eastAsia="ja-JP"/>
              </w:rPr>
              <w:t xml:space="preserve">RAN2 would like to ask RAN3 to </w:t>
            </w:r>
            <w:proofErr w:type="gramStart"/>
            <w:r w:rsidRPr="006A26EE">
              <w:rPr>
                <w:rFonts w:eastAsia="游ゴシック Medium"/>
                <w:lang w:val="en-US" w:eastAsia="ja-JP"/>
              </w:rPr>
              <w:t>take into account</w:t>
            </w:r>
            <w:proofErr w:type="gramEnd"/>
            <w:r w:rsidRPr="006A26EE">
              <w:rPr>
                <w:rFonts w:eastAsia="游ゴシック Medium"/>
                <w:lang w:val="en-US" w:eastAsia="ja-JP"/>
              </w:rPr>
              <w:t xml:space="preserve"> the agreements reached in RAN2 and mentioned above. </w:t>
            </w:r>
          </w:p>
        </w:tc>
      </w:tr>
    </w:tbl>
    <w:p w14:paraId="23C9E10A" w14:textId="77777777" w:rsidR="006A26EE" w:rsidRDefault="006A26EE" w:rsidP="00FE234A">
      <w:pPr>
        <w:spacing w:after="120" w:line="240" w:lineRule="atLeast"/>
        <w:rPr>
          <w:rFonts w:eastAsia="游ゴシック Medium"/>
          <w:lang w:eastAsia="ja-JP"/>
        </w:rPr>
      </w:pPr>
    </w:p>
    <w:p w14:paraId="34D24572" w14:textId="1C8F051C" w:rsidR="006A26EE" w:rsidRDefault="006A26EE" w:rsidP="00FE234A">
      <w:pPr>
        <w:spacing w:after="120" w:line="240" w:lineRule="atLeast"/>
        <w:rPr>
          <w:rFonts w:eastAsia="游ゴシック Medium"/>
          <w:lang w:eastAsia="ja-JP"/>
        </w:rPr>
      </w:pPr>
      <w:r>
        <w:rPr>
          <w:rFonts w:eastAsia="游ゴシック Medium"/>
          <w:lang w:eastAsia="ja-JP"/>
        </w:rPr>
        <w:t>I</w:t>
      </w:r>
      <w:r>
        <w:rPr>
          <w:rFonts w:eastAsia="游ゴシック Medium" w:hint="eastAsia"/>
          <w:lang w:eastAsia="ja-JP"/>
        </w:rPr>
        <w:t xml:space="preserve">t would be clear that from the </w:t>
      </w:r>
      <w:r w:rsidR="002F360B">
        <w:rPr>
          <w:rFonts w:eastAsia="游ゴシック Medium" w:hint="eastAsia"/>
          <w:lang w:eastAsia="ja-JP"/>
        </w:rPr>
        <w:t>RAN2 agreement</w:t>
      </w:r>
      <w:r>
        <w:rPr>
          <w:rFonts w:eastAsia="游ゴシック Medium" w:hint="eastAsia"/>
          <w:lang w:eastAsia="ja-JP"/>
        </w:rPr>
        <w:t>,</w:t>
      </w:r>
      <w:r w:rsidR="002F360B">
        <w:rPr>
          <w:rFonts w:eastAsia="游ゴシック Medium" w:hint="eastAsia"/>
          <w:lang w:eastAsia="ja-JP"/>
        </w:rPr>
        <w:t xml:space="preserve"> use of LTM-CSI-</w:t>
      </w:r>
      <w:proofErr w:type="spellStart"/>
      <w:r w:rsidR="002F360B">
        <w:rPr>
          <w:rFonts w:eastAsia="游ゴシック Medium" w:hint="eastAsia"/>
          <w:lang w:eastAsia="ja-JP"/>
        </w:rPr>
        <w:t>ResourceConfi</w:t>
      </w:r>
      <w:r w:rsidR="00C626B5">
        <w:rPr>
          <w:rFonts w:eastAsia="游ゴシック Medium" w:hint="eastAsia"/>
          <w:lang w:eastAsia="ja-JP"/>
        </w:rPr>
        <w:t>g</w:t>
      </w:r>
      <w:r w:rsidR="002F360B">
        <w:rPr>
          <w:rFonts w:eastAsia="游ゴシック Medium" w:hint="eastAsia"/>
          <w:lang w:eastAsia="ja-JP"/>
        </w:rPr>
        <w:t>Id</w:t>
      </w:r>
      <w:proofErr w:type="spellEnd"/>
      <w:r w:rsidR="002F360B">
        <w:rPr>
          <w:rFonts w:eastAsia="游ゴシック Medium" w:hint="eastAsia"/>
          <w:lang w:eastAsia="ja-JP"/>
        </w:rPr>
        <w:t xml:space="preserve"> to indicate the CSI-Resource in LTM candidate cells to activate/deactivate is the way to go.</w:t>
      </w:r>
    </w:p>
    <w:p w14:paraId="6D36225E" w14:textId="14F81EFB" w:rsidR="002F360B" w:rsidRDefault="002F360B" w:rsidP="00FE234A">
      <w:pPr>
        <w:spacing w:after="120" w:line="240" w:lineRule="atLeast"/>
        <w:rPr>
          <w:rFonts w:eastAsia="游ゴシック Medium"/>
          <w:lang w:eastAsia="ja-JP"/>
        </w:rPr>
      </w:pPr>
      <w:r>
        <w:rPr>
          <w:rFonts w:eastAsia="游ゴシック Medium"/>
          <w:lang w:eastAsia="ja-JP"/>
        </w:rPr>
        <w:t>R</w:t>
      </w:r>
      <w:r>
        <w:rPr>
          <w:rFonts w:eastAsia="游ゴシック Medium" w:hint="eastAsia"/>
          <w:lang w:eastAsia="ja-JP"/>
        </w:rPr>
        <w:t>egarding the difference of using LTM-CSI-</w:t>
      </w:r>
      <w:proofErr w:type="spellStart"/>
      <w:r>
        <w:rPr>
          <w:rFonts w:eastAsia="游ゴシック Medium" w:hint="eastAsia"/>
          <w:lang w:eastAsia="ja-JP"/>
        </w:rPr>
        <w:t>ResourceConfi</w:t>
      </w:r>
      <w:r w:rsidR="00C626B5">
        <w:rPr>
          <w:rFonts w:eastAsia="游ゴシック Medium" w:hint="eastAsia"/>
          <w:lang w:eastAsia="ja-JP"/>
        </w:rPr>
        <w:t>g</w:t>
      </w:r>
      <w:r>
        <w:rPr>
          <w:rFonts w:eastAsia="游ゴシック Medium" w:hint="eastAsia"/>
          <w:lang w:eastAsia="ja-JP"/>
        </w:rPr>
        <w:t>Id</w:t>
      </w:r>
      <w:proofErr w:type="spellEnd"/>
      <w:r>
        <w:rPr>
          <w:rFonts w:eastAsia="游ゴシック Medium" w:hint="eastAsia"/>
          <w:lang w:eastAsia="ja-JP"/>
        </w:rPr>
        <w:t xml:space="preserve"> and individual CSI-RS resource ID, since LTM-CSI-</w:t>
      </w:r>
      <w:proofErr w:type="spellStart"/>
      <w:r>
        <w:rPr>
          <w:rFonts w:eastAsia="游ゴシック Medium" w:hint="eastAsia"/>
          <w:lang w:eastAsia="ja-JP"/>
        </w:rPr>
        <w:t>ResourceConfi</w:t>
      </w:r>
      <w:r w:rsidR="00C626B5">
        <w:rPr>
          <w:rFonts w:eastAsia="游ゴシック Medium" w:hint="eastAsia"/>
          <w:lang w:eastAsia="ja-JP"/>
        </w:rPr>
        <w:t>g</w:t>
      </w:r>
      <w:r>
        <w:rPr>
          <w:rFonts w:eastAsia="游ゴシック Medium" w:hint="eastAsia"/>
          <w:lang w:eastAsia="ja-JP"/>
        </w:rPr>
        <w:t>Id</w:t>
      </w:r>
      <w:proofErr w:type="spellEnd"/>
      <w:r>
        <w:rPr>
          <w:rFonts w:eastAsia="游ゴシック Medium" w:hint="eastAsia"/>
          <w:lang w:eastAsia="ja-JP"/>
        </w:rPr>
        <w:t xml:space="preserve"> include all CSI-RS resource IDs for a UE, one shot of LTM-CSI-</w:t>
      </w:r>
      <w:proofErr w:type="spellStart"/>
      <w:r>
        <w:rPr>
          <w:rFonts w:eastAsia="游ゴシック Medium" w:hint="eastAsia"/>
          <w:lang w:eastAsia="ja-JP"/>
        </w:rPr>
        <w:t>ResourceConfi</w:t>
      </w:r>
      <w:r w:rsidR="00C626B5">
        <w:rPr>
          <w:rFonts w:eastAsia="游ゴシック Medium" w:hint="eastAsia"/>
          <w:lang w:eastAsia="ja-JP"/>
        </w:rPr>
        <w:t>g</w:t>
      </w:r>
      <w:r>
        <w:rPr>
          <w:rFonts w:eastAsia="游ゴシック Medium" w:hint="eastAsia"/>
          <w:lang w:eastAsia="ja-JP"/>
        </w:rPr>
        <w:t>Id</w:t>
      </w:r>
      <w:proofErr w:type="spellEnd"/>
      <w:r>
        <w:rPr>
          <w:rFonts w:eastAsia="游ゴシック Medium" w:hint="eastAsia"/>
          <w:lang w:eastAsia="ja-JP"/>
        </w:rPr>
        <w:t xml:space="preserve"> is enough i.e. no need a list</w:t>
      </w:r>
      <w:r w:rsidR="003C5231">
        <w:rPr>
          <w:rFonts w:eastAsia="游ゴシック Medium" w:hint="eastAsia"/>
          <w:lang w:eastAsia="ja-JP"/>
        </w:rPr>
        <w:t xml:space="preserve">. </w:t>
      </w:r>
      <w:proofErr w:type="gramStart"/>
      <w:r w:rsidR="003C5231">
        <w:rPr>
          <w:rFonts w:eastAsia="游ゴシック Medium" w:hint="eastAsia"/>
          <w:lang w:eastAsia="ja-JP"/>
        </w:rPr>
        <w:t>Also</w:t>
      </w:r>
      <w:proofErr w:type="gramEnd"/>
      <w:r w:rsidR="003C5231">
        <w:rPr>
          <w:rFonts w:eastAsia="游ゴシック Medium" w:hint="eastAsia"/>
          <w:lang w:eastAsia="ja-JP"/>
        </w:rPr>
        <w:t xml:space="preserve"> the candidate Cell ID has been mapped </w:t>
      </w:r>
      <w:r w:rsidR="003C5231">
        <w:rPr>
          <w:rFonts w:eastAsia="游ゴシック Medium"/>
          <w:lang w:eastAsia="ja-JP"/>
        </w:rPr>
        <w:t>with</w:t>
      </w:r>
      <w:r w:rsidR="003C5231">
        <w:rPr>
          <w:rFonts w:eastAsia="游ゴシック Medium" w:hint="eastAsia"/>
          <w:lang w:eastAsia="ja-JP"/>
        </w:rPr>
        <w:t xml:space="preserve"> LTM configuration ID (the </w:t>
      </w:r>
      <w:r w:rsidR="003C5231" w:rsidRPr="003C5231">
        <w:rPr>
          <w:rFonts w:eastAsia="游ゴシック Medium" w:hint="eastAsia"/>
          <w:i/>
          <w:iCs/>
          <w:lang w:eastAsia="ja-JP"/>
        </w:rPr>
        <w:t>LTM-</w:t>
      </w:r>
      <w:proofErr w:type="spellStart"/>
      <w:r w:rsidR="003C5231" w:rsidRPr="003C5231">
        <w:rPr>
          <w:rFonts w:eastAsia="游ゴシック Medium" w:hint="eastAsia"/>
          <w:i/>
          <w:iCs/>
          <w:lang w:eastAsia="ja-JP"/>
        </w:rPr>
        <w:t>Candidate</w:t>
      </w:r>
      <w:r w:rsidR="003C5231">
        <w:rPr>
          <w:rFonts w:eastAsia="游ゴシック Medium" w:hint="eastAsia"/>
          <w:i/>
          <w:iCs/>
          <w:lang w:eastAsia="ja-JP"/>
        </w:rPr>
        <w:t>I</w:t>
      </w:r>
      <w:r w:rsidR="003C5231" w:rsidRPr="003C5231">
        <w:rPr>
          <w:rFonts w:eastAsia="游ゴシック Medium" w:hint="eastAsia"/>
          <w:i/>
          <w:iCs/>
          <w:lang w:eastAsia="ja-JP"/>
        </w:rPr>
        <w:t>d</w:t>
      </w:r>
      <w:proofErr w:type="spellEnd"/>
      <w:r w:rsidR="003C5231">
        <w:rPr>
          <w:rFonts w:eastAsia="游ゴシック Medium" w:hint="eastAsia"/>
          <w:lang w:eastAsia="ja-JP"/>
        </w:rPr>
        <w:t xml:space="preserve">) during the preparation phase, so no need to indicate again the candidate cell ID in the activation/deactivation request. </w:t>
      </w:r>
      <w:r w:rsidR="003C5231">
        <w:rPr>
          <w:rFonts w:eastAsia="游ゴシック Medium"/>
          <w:lang w:eastAsia="ja-JP"/>
        </w:rPr>
        <w:t>T</w:t>
      </w:r>
      <w:r w:rsidR="003C5231">
        <w:rPr>
          <w:rFonts w:eastAsia="游ゴシック Medium" w:hint="eastAsia"/>
          <w:lang w:eastAsia="ja-JP"/>
        </w:rPr>
        <w:t>herefore</w:t>
      </w:r>
      <w:r w:rsidR="00462287">
        <w:rPr>
          <w:rFonts w:eastAsia="游ゴシック Medium" w:hint="eastAsia"/>
          <w:lang w:eastAsia="ja-JP"/>
        </w:rPr>
        <w:t>,</w:t>
      </w:r>
      <w:r w:rsidR="003C5231">
        <w:rPr>
          <w:rFonts w:eastAsia="游ゴシック Medium" w:hint="eastAsia"/>
          <w:lang w:eastAsia="ja-JP"/>
        </w:rPr>
        <w:t xml:space="preserve"> use of LTM-CSI-</w:t>
      </w:r>
      <w:proofErr w:type="spellStart"/>
      <w:r w:rsidR="003C5231">
        <w:rPr>
          <w:rFonts w:eastAsia="游ゴシック Medium" w:hint="eastAsia"/>
          <w:lang w:eastAsia="ja-JP"/>
        </w:rPr>
        <w:t>ResourceConfi</w:t>
      </w:r>
      <w:r w:rsidR="00C626B5">
        <w:rPr>
          <w:rFonts w:eastAsia="游ゴシック Medium" w:hint="eastAsia"/>
          <w:lang w:eastAsia="ja-JP"/>
        </w:rPr>
        <w:t>g</w:t>
      </w:r>
      <w:r w:rsidR="003C5231">
        <w:rPr>
          <w:rFonts w:eastAsia="游ゴシック Medium" w:hint="eastAsia"/>
          <w:lang w:eastAsia="ja-JP"/>
        </w:rPr>
        <w:t>Id</w:t>
      </w:r>
      <w:proofErr w:type="spellEnd"/>
      <w:r w:rsidR="003C5231">
        <w:rPr>
          <w:rFonts w:eastAsia="游ゴシック Medium" w:hint="eastAsia"/>
          <w:lang w:eastAsia="ja-JP"/>
        </w:rPr>
        <w:t xml:space="preserve"> has significant benefit that can</w:t>
      </w:r>
      <w:r>
        <w:rPr>
          <w:rFonts w:eastAsia="游ゴシック Medium" w:hint="eastAsia"/>
          <w:lang w:eastAsia="ja-JP"/>
        </w:rPr>
        <w:t xml:space="preserve"> reduce the overhead of the signalling.</w:t>
      </w:r>
    </w:p>
    <w:p w14:paraId="297A5B80" w14:textId="6025B7B1" w:rsidR="002F360B" w:rsidRDefault="002F360B" w:rsidP="002F360B">
      <w:pPr>
        <w:spacing w:after="120" w:line="240" w:lineRule="atLeast"/>
        <w:rPr>
          <w:rFonts w:eastAsia="游ゴシック Medium"/>
          <w:b/>
          <w:bCs/>
          <w:lang w:eastAsia="ja-JP"/>
        </w:rPr>
      </w:pPr>
      <w:bookmarkStart w:id="3" w:name="_Hlk205556828"/>
      <w:r w:rsidRPr="00A77D35">
        <w:rPr>
          <w:rFonts w:eastAsia="游ゴシック Medium" w:hint="eastAsia"/>
          <w:b/>
          <w:bCs/>
          <w:lang w:eastAsia="ja-JP"/>
        </w:rPr>
        <w:t xml:space="preserve">Proposal </w:t>
      </w:r>
      <w:r w:rsidR="00325A0B">
        <w:rPr>
          <w:rFonts w:eastAsia="游ゴシック Medium" w:hint="eastAsia"/>
          <w:b/>
          <w:bCs/>
          <w:lang w:eastAsia="ja-JP"/>
        </w:rPr>
        <w:t>8</w:t>
      </w:r>
      <w:r w:rsidRPr="00A77D35">
        <w:rPr>
          <w:rFonts w:eastAsia="游ゴシック Medium" w:hint="eastAsia"/>
          <w:b/>
          <w:bCs/>
          <w:lang w:eastAsia="ja-JP"/>
        </w:rPr>
        <w:t>: For the granularity of CSI-R</w:t>
      </w:r>
      <w:r>
        <w:rPr>
          <w:rFonts w:eastAsia="游ゴシック Medium" w:hint="eastAsia"/>
          <w:b/>
          <w:bCs/>
          <w:lang w:eastAsia="ja-JP"/>
        </w:rPr>
        <w:t>S</w:t>
      </w:r>
      <w:r w:rsidRPr="00A77D35">
        <w:rPr>
          <w:rFonts w:eastAsia="游ゴシック Medium" w:hint="eastAsia"/>
          <w:b/>
          <w:bCs/>
          <w:lang w:eastAsia="ja-JP"/>
        </w:rPr>
        <w:t xml:space="preserve"> resource to be activated/deactivated for the SP CSI-RS </w:t>
      </w:r>
      <w:r w:rsidRPr="00A77D35">
        <w:rPr>
          <w:rFonts w:eastAsia="游ゴシック Medium"/>
          <w:b/>
          <w:bCs/>
          <w:lang w:eastAsia="ja-JP"/>
        </w:rPr>
        <w:t>coordination</w:t>
      </w:r>
      <w:r w:rsidRPr="00A77D35">
        <w:rPr>
          <w:rFonts w:eastAsia="游ゴシック Medium" w:hint="eastAsia"/>
          <w:b/>
          <w:bCs/>
          <w:lang w:eastAsia="ja-JP"/>
        </w:rPr>
        <w:t xml:space="preserve">, </w:t>
      </w:r>
      <w:r w:rsidR="00C626B5">
        <w:rPr>
          <w:rFonts w:eastAsia="游ゴシック Medium" w:hint="eastAsia"/>
          <w:b/>
          <w:bCs/>
          <w:lang w:eastAsia="ja-JP"/>
        </w:rPr>
        <w:t xml:space="preserve">compare to </w:t>
      </w:r>
      <w:r w:rsidR="0094024E">
        <w:rPr>
          <w:rFonts w:eastAsia="游ゴシック Medium" w:hint="eastAsia"/>
          <w:b/>
          <w:bCs/>
          <w:lang w:eastAsia="ja-JP"/>
        </w:rPr>
        <w:t xml:space="preserve">the </w:t>
      </w:r>
      <w:r w:rsidR="00C626B5">
        <w:rPr>
          <w:rFonts w:eastAsia="游ゴシック Medium" w:hint="eastAsia"/>
          <w:b/>
          <w:bCs/>
          <w:lang w:eastAsia="ja-JP"/>
        </w:rPr>
        <w:t>us</w:t>
      </w:r>
      <w:r w:rsidR="0094024E">
        <w:rPr>
          <w:rFonts w:eastAsia="游ゴシック Medium" w:hint="eastAsia"/>
          <w:b/>
          <w:bCs/>
          <w:lang w:eastAsia="ja-JP"/>
        </w:rPr>
        <w:t>ing of</w:t>
      </w:r>
      <w:r w:rsidR="00C626B5">
        <w:rPr>
          <w:rFonts w:eastAsia="游ゴシック Medium" w:hint="eastAsia"/>
          <w:b/>
          <w:bCs/>
          <w:lang w:eastAsia="ja-JP"/>
        </w:rPr>
        <w:t xml:space="preserve"> CSI-RS Resource ID</w:t>
      </w:r>
      <w:r w:rsidR="00C626B5" w:rsidRPr="00A77D35">
        <w:rPr>
          <w:rFonts w:eastAsia="游ゴシック Medium" w:hint="eastAsia"/>
          <w:b/>
          <w:bCs/>
          <w:lang w:eastAsia="ja-JP"/>
        </w:rPr>
        <w:t xml:space="preserve"> </w:t>
      </w:r>
      <w:r w:rsidR="00C626B5">
        <w:rPr>
          <w:rFonts w:eastAsia="游ゴシック Medium" w:hint="eastAsia"/>
          <w:b/>
          <w:bCs/>
          <w:lang w:eastAsia="ja-JP"/>
        </w:rPr>
        <w:t>which need to have a list</w:t>
      </w:r>
      <w:r w:rsidR="00AB61BC">
        <w:rPr>
          <w:rFonts w:eastAsia="游ゴシック Medium" w:hint="eastAsia"/>
          <w:b/>
          <w:bCs/>
          <w:lang w:eastAsia="ja-JP"/>
        </w:rPr>
        <w:t xml:space="preserve"> + Candidate Cell ID</w:t>
      </w:r>
      <w:r w:rsidR="00C626B5">
        <w:rPr>
          <w:rFonts w:eastAsia="游ゴシック Medium" w:hint="eastAsia"/>
          <w:b/>
          <w:bCs/>
          <w:lang w:eastAsia="ja-JP"/>
        </w:rPr>
        <w:t xml:space="preserve">, </w:t>
      </w:r>
      <w:r w:rsidRPr="00A77D35">
        <w:rPr>
          <w:rFonts w:eastAsia="游ゴシック Medium" w:hint="eastAsia"/>
          <w:b/>
          <w:bCs/>
          <w:lang w:eastAsia="ja-JP"/>
        </w:rPr>
        <w:t xml:space="preserve">it is proposed to use </w:t>
      </w:r>
      <w:r w:rsidRPr="00A77D35">
        <w:rPr>
          <w:rFonts w:eastAsia="游ゴシック Medium"/>
          <w:b/>
          <w:bCs/>
          <w:lang w:eastAsia="ja-JP"/>
        </w:rPr>
        <w:t>LTM-CSI-</w:t>
      </w:r>
      <w:proofErr w:type="spellStart"/>
      <w:r w:rsidRPr="00A77D35">
        <w:rPr>
          <w:rFonts w:eastAsia="游ゴシック Medium"/>
          <w:b/>
          <w:bCs/>
          <w:lang w:eastAsia="ja-JP"/>
        </w:rPr>
        <w:t>ResourceConfigId</w:t>
      </w:r>
      <w:proofErr w:type="spellEnd"/>
      <w:r w:rsidRPr="00A77D35">
        <w:rPr>
          <w:rFonts w:eastAsia="游ゴシック Medium" w:hint="eastAsia"/>
          <w:b/>
          <w:bCs/>
          <w:lang w:eastAsia="ja-JP"/>
        </w:rPr>
        <w:t xml:space="preserve"> as defined in RRC</w:t>
      </w:r>
      <w:r w:rsidR="003C5231">
        <w:rPr>
          <w:rFonts w:eastAsia="游ゴシック Medium" w:hint="eastAsia"/>
          <w:b/>
          <w:bCs/>
          <w:lang w:eastAsia="ja-JP"/>
        </w:rPr>
        <w:t xml:space="preserve">, </w:t>
      </w:r>
      <w:r w:rsidR="00AB61BC">
        <w:rPr>
          <w:rFonts w:eastAsia="游ゴシック Medium" w:hint="eastAsia"/>
          <w:b/>
          <w:bCs/>
          <w:lang w:eastAsia="ja-JP"/>
        </w:rPr>
        <w:t xml:space="preserve">with enough to have only a single IE (i.e. </w:t>
      </w:r>
      <w:r w:rsidR="003C5231">
        <w:rPr>
          <w:rFonts w:eastAsia="游ゴシック Medium" w:hint="eastAsia"/>
          <w:b/>
          <w:bCs/>
          <w:lang w:eastAsia="ja-JP"/>
        </w:rPr>
        <w:t xml:space="preserve">no need to have a list </w:t>
      </w:r>
      <w:r w:rsidR="00AB61BC">
        <w:rPr>
          <w:rFonts w:eastAsia="游ゴシック Medium" w:hint="eastAsia"/>
          <w:b/>
          <w:bCs/>
          <w:lang w:eastAsia="ja-JP"/>
        </w:rPr>
        <w:t xml:space="preserve">+ Candidate Cell ID) </w:t>
      </w:r>
      <w:r w:rsidR="003C5231">
        <w:rPr>
          <w:rFonts w:eastAsia="游ゴシック Medium" w:hint="eastAsia"/>
          <w:b/>
          <w:bCs/>
          <w:lang w:eastAsia="ja-JP"/>
        </w:rPr>
        <w:t xml:space="preserve">which has significant benefit that can reduce </w:t>
      </w:r>
      <w:r w:rsidR="0094024E">
        <w:rPr>
          <w:rFonts w:eastAsia="游ゴシック Medium" w:hint="eastAsia"/>
          <w:b/>
          <w:bCs/>
          <w:lang w:eastAsia="ja-JP"/>
        </w:rPr>
        <w:t xml:space="preserve">signalling </w:t>
      </w:r>
      <w:r w:rsidR="003C5231">
        <w:rPr>
          <w:rFonts w:eastAsia="游ゴシック Medium" w:hint="eastAsia"/>
          <w:b/>
          <w:bCs/>
          <w:lang w:eastAsia="ja-JP"/>
        </w:rPr>
        <w:t>overhead</w:t>
      </w:r>
      <w:r w:rsidRPr="00A77D35">
        <w:rPr>
          <w:rFonts w:eastAsia="游ゴシック Medium" w:hint="eastAsia"/>
          <w:b/>
          <w:bCs/>
          <w:lang w:eastAsia="ja-JP"/>
        </w:rPr>
        <w:t>.</w:t>
      </w:r>
      <w:r w:rsidR="004647EF">
        <w:rPr>
          <w:rFonts w:eastAsia="游ゴシック Medium" w:hint="eastAsia"/>
          <w:b/>
          <w:bCs/>
          <w:lang w:eastAsia="ja-JP"/>
        </w:rPr>
        <w:t xml:space="preserve"> This will also align with RAN2.</w:t>
      </w:r>
    </w:p>
    <w:bookmarkEnd w:id="3"/>
    <w:p w14:paraId="1B059F67" w14:textId="77777777" w:rsidR="008804C6" w:rsidRPr="00906388" w:rsidRDefault="008804C6" w:rsidP="00FE234A">
      <w:pPr>
        <w:spacing w:after="120" w:line="240" w:lineRule="atLeast"/>
        <w:rPr>
          <w:rFonts w:eastAsia="游ゴシック Medium"/>
          <w:lang w:val="en-US" w:eastAsia="ja-JP"/>
        </w:rPr>
      </w:pPr>
    </w:p>
    <w:p w14:paraId="3C0B61C9" w14:textId="1D4D223D" w:rsidR="002F360B" w:rsidRDefault="002F360B" w:rsidP="00FE234A">
      <w:pPr>
        <w:spacing w:after="120" w:line="240" w:lineRule="atLeast"/>
        <w:rPr>
          <w:rFonts w:eastAsia="游ゴシック Medium"/>
          <w:lang w:eastAsia="ja-JP"/>
        </w:rPr>
      </w:pPr>
      <w:r>
        <w:rPr>
          <w:rFonts w:eastAsia="游ゴシック Medium"/>
          <w:lang w:eastAsia="ja-JP"/>
        </w:rPr>
        <w:t>B</w:t>
      </w:r>
      <w:r>
        <w:rPr>
          <w:rFonts w:eastAsia="游ゴシック Medium" w:hint="eastAsia"/>
          <w:lang w:eastAsia="ja-JP"/>
        </w:rPr>
        <w:t>elow are for reference:</w:t>
      </w:r>
    </w:p>
    <w:p w14:paraId="0BF6AA45" w14:textId="21171605" w:rsidR="00A77D35" w:rsidRDefault="002F360B" w:rsidP="00FE234A">
      <w:pPr>
        <w:spacing w:after="120" w:line="240" w:lineRule="atLeast"/>
        <w:rPr>
          <w:rFonts w:eastAsia="游ゴシック Medium"/>
          <w:lang w:eastAsia="ja-JP"/>
        </w:rPr>
      </w:pPr>
      <w:r>
        <w:rPr>
          <w:rFonts w:eastAsia="游ゴシック Medium" w:hint="eastAsia"/>
          <w:lang w:eastAsia="ja-JP"/>
        </w:rPr>
        <w:t>The</w:t>
      </w:r>
      <w:r w:rsidR="00A77D35">
        <w:rPr>
          <w:rFonts w:eastAsia="游ゴシック Medium" w:hint="eastAsia"/>
          <w:lang w:eastAsia="ja-JP"/>
        </w:rPr>
        <w:t xml:space="preserve"> running </w:t>
      </w:r>
      <w:r w:rsidR="00BF7A49">
        <w:rPr>
          <w:rFonts w:eastAsia="游ゴシック Medium" w:hint="eastAsia"/>
          <w:lang w:eastAsia="ja-JP"/>
        </w:rPr>
        <w:t xml:space="preserve">RRC </w:t>
      </w:r>
      <w:r w:rsidR="00A77D35">
        <w:rPr>
          <w:rFonts w:eastAsia="游ゴシック Medium" w:hint="eastAsia"/>
          <w:lang w:eastAsia="ja-JP"/>
        </w:rPr>
        <w:t xml:space="preserve">CR on the related information i.e. the </w:t>
      </w:r>
      <w:r w:rsidR="00607E01">
        <w:rPr>
          <w:rFonts w:eastAsia="游ゴシック Medium" w:hint="eastAsia"/>
          <w:lang w:eastAsia="ja-JP"/>
        </w:rPr>
        <w:t xml:space="preserve">LTM-Config and </w:t>
      </w:r>
      <w:r w:rsidR="00A77D35">
        <w:rPr>
          <w:rFonts w:eastAsia="游ゴシック Medium" w:hint="eastAsia"/>
          <w:lang w:eastAsia="ja-JP"/>
        </w:rPr>
        <w:t>LTM-CSI-</w:t>
      </w:r>
      <w:proofErr w:type="spellStart"/>
      <w:r w:rsidR="00A77D35">
        <w:rPr>
          <w:rFonts w:eastAsia="游ゴシック Medium" w:hint="eastAsia"/>
          <w:lang w:eastAsia="ja-JP"/>
        </w:rPr>
        <w:t>ResourceConfig</w:t>
      </w:r>
      <w:proofErr w:type="spellEnd"/>
      <w:r w:rsidR="00607E01">
        <w:rPr>
          <w:rFonts w:eastAsia="游ゴシック Medium" w:hint="eastAsia"/>
          <w:lang w:eastAsia="ja-JP"/>
        </w:rPr>
        <w:t xml:space="preserve"> etc.</w:t>
      </w:r>
    </w:p>
    <w:tbl>
      <w:tblPr>
        <w:tblStyle w:val="af0"/>
        <w:tblW w:w="0" w:type="auto"/>
        <w:tblLook w:val="04A0" w:firstRow="1" w:lastRow="0" w:firstColumn="1" w:lastColumn="0" w:noHBand="0" w:noVBand="1"/>
      </w:tblPr>
      <w:tblGrid>
        <w:gridCol w:w="9629"/>
      </w:tblGrid>
      <w:tr w:rsidR="00607E01" w14:paraId="3F253F4C" w14:textId="77777777" w:rsidTr="00607E01">
        <w:tc>
          <w:tcPr>
            <w:tcW w:w="9629" w:type="dxa"/>
          </w:tcPr>
          <w:p w14:paraId="74F4D223" w14:textId="77777777" w:rsidR="00607E01" w:rsidRPr="00607E01" w:rsidRDefault="00607E01" w:rsidP="00607E01">
            <w:pPr>
              <w:keepNext/>
              <w:keepLines/>
              <w:overflowPunct w:val="0"/>
              <w:autoSpaceDE w:val="0"/>
              <w:autoSpaceDN w:val="0"/>
              <w:adjustRightInd w:val="0"/>
              <w:spacing w:before="120"/>
              <w:ind w:left="1418" w:hanging="1418"/>
              <w:outlineLvl w:val="3"/>
              <w:rPr>
                <w:rFonts w:ascii="Arial" w:eastAsia="Times New Roman" w:hAnsi="Arial"/>
                <w:sz w:val="24"/>
                <w:lang w:eastAsia="zh-CN"/>
              </w:rPr>
            </w:pPr>
            <w:r w:rsidRPr="00607E01">
              <w:rPr>
                <w:rFonts w:ascii="Arial" w:eastAsia="Times New Roman" w:hAnsi="Arial"/>
                <w:i/>
                <w:sz w:val="24"/>
                <w:lang w:eastAsia="zh-CN"/>
              </w:rPr>
              <w:lastRenderedPageBreak/>
              <w:t>LTM-Config</w:t>
            </w:r>
          </w:p>
          <w:p w14:paraId="6F2E87B7" w14:textId="77777777" w:rsidR="00607E01" w:rsidRPr="00607E01" w:rsidRDefault="00607E01" w:rsidP="00607E01">
            <w:pPr>
              <w:overflowPunct w:val="0"/>
              <w:autoSpaceDE w:val="0"/>
              <w:autoSpaceDN w:val="0"/>
              <w:adjustRightInd w:val="0"/>
              <w:rPr>
                <w:rFonts w:eastAsia="Times New Roman"/>
                <w:lang w:eastAsia="zh-CN"/>
              </w:rPr>
            </w:pPr>
            <w:r w:rsidRPr="00607E01">
              <w:rPr>
                <w:rFonts w:eastAsia="Times New Roman"/>
                <w:lang w:eastAsia="zh-CN"/>
              </w:rPr>
              <w:t xml:space="preserve">The IE </w:t>
            </w:r>
            <w:r w:rsidRPr="00607E01">
              <w:rPr>
                <w:rFonts w:eastAsia="Times New Roman"/>
                <w:i/>
                <w:lang w:eastAsia="zh-CN"/>
              </w:rPr>
              <w:t>LTM-Config</w:t>
            </w:r>
            <w:r w:rsidRPr="00607E01">
              <w:rPr>
                <w:rFonts w:eastAsia="Times New Roman"/>
                <w:lang w:eastAsia="zh-CN"/>
              </w:rPr>
              <w:t xml:space="preserve"> is used to provide LTM configurations.</w:t>
            </w:r>
          </w:p>
          <w:p w14:paraId="6719732F" w14:textId="77777777" w:rsidR="00607E01" w:rsidRPr="00607E01" w:rsidRDefault="00607E01" w:rsidP="00607E01">
            <w:pPr>
              <w:keepNext/>
              <w:keepLines/>
              <w:overflowPunct w:val="0"/>
              <w:autoSpaceDE w:val="0"/>
              <w:autoSpaceDN w:val="0"/>
              <w:adjustRightInd w:val="0"/>
              <w:spacing w:before="60"/>
              <w:jc w:val="center"/>
              <w:rPr>
                <w:rFonts w:ascii="Arial" w:eastAsia="Times New Roman" w:hAnsi="Arial" w:cs="Arial"/>
                <w:b/>
                <w:kern w:val="2"/>
                <w:sz w:val="21"/>
                <w:szCs w:val="22"/>
                <w:lang w:eastAsia="ja-JP"/>
                <w14:ligatures w14:val="standardContextual"/>
              </w:rPr>
            </w:pPr>
            <w:r w:rsidRPr="00607E01">
              <w:rPr>
                <w:rFonts w:ascii="Arial" w:eastAsia="Times New Roman" w:hAnsi="Arial" w:cs="Arial"/>
                <w:b/>
                <w:i/>
                <w:kern w:val="2"/>
                <w:sz w:val="21"/>
                <w:szCs w:val="22"/>
                <w:lang w:eastAsia="ja-JP"/>
                <w14:ligatures w14:val="standardContextual"/>
              </w:rPr>
              <w:t>LTM-Config</w:t>
            </w:r>
            <w:r w:rsidRPr="00607E01">
              <w:rPr>
                <w:rFonts w:ascii="Arial" w:eastAsia="Times New Roman" w:hAnsi="Arial" w:cs="Arial"/>
                <w:b/>
                <w:kern w:val="2"/>
                <w:sz w:val="21"/>
                <w:szCs w:val="22"/>
                <w:lang w:eastAsia="ja-JP"/>
                <w14:ligatures w14:val="standardContextual"/>
              </w:rPr>
              <w:t xml:space="preserve"> information element</w:t>
            </w:r>
          </w:p>
          <w:p w14:paraId="5664CE14" w14:textId="77777777" w:rsidR="00607E01" w:rsidRPr="00607E01" w:rsidRDefault="00607E01" w:rsidP="00607E0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kern w:val="2"/>
                <w:sz w:val="16"/>
                <w:szCs w:val="22"/>
                <w:lang w:eastAsia="ja-JP"/>
                <w14:ligatures w14:val="standardContextual"/>
              </w:rPr>
            </w:pPr>
            <w:r w:rsidRPr="00607E01">
              <w:rPr>
                <w:rFonts w:ascii="Courier New" w:eastAsia="Times New Roman" w:hAnsi="Courier New" w:cs="Courier New"/>
                <w:color w:val="808080"/>
                <w:kern w:val="2"/>
                <w:sz w:val="16"/>
                <w:szCs w:val="22"/>
                <w:lang w:eastAsia="ja-JP"/>
                <w14:ligatures w14:val="standardContextual"/>
              </w:rPr>
              <w:t>-- ASN1START</w:t>
            </w:r>
          </w:p>
          <w:p w14:paraId="7442C6B4" w14:textId="77777777" w:rsidR="00607E01" w:rsidRPr="00607E01" w:rsidRDefault="00607E01" w:rsidP="00607E0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kern w:val="2"/>
                <w:sz w:val="16"/>
                <w:szCs w:val="22"/>
                <w:lang w:eastAsia="ja-JP"/>
                <w14:ligatures w14:val="standardContextual"/>
              </w:rPr>
            </w:pPr>
            <w:r w:rsidRPr="00607E01">
              <w:rPr>
                <w:rFonts w:ascii="Courier New" w:eastAsia="Times New Roman" w:hAnsi="Courier New" w:cs="Courier New"/>
                <w:color w:val="808080"/>
                <w:kern w:val="2"/>
                <w:sz w:val="16"/>
                <w:szCs w:val="22"/>
                <w:lang w:eastAsia="ja-JP"/>
                <w14:ligatures w14:val="standardContextual"/>
              </w:rPr>
              <w:t>-- TAG-LTM-CONFIG-START</w:t>
            </w:r>
          </w:p>
          <w:p w14:paraId="40CDE7BE" w14:textId="77777777" w:rsidR="00607E01" w:rsidRPr="00607E01" w:rsidRDefault="00607E01" w:rsidP="00607E0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kern w:val="2"/>
                <w:sz w:val="16"/>
                <w:szCs w:val="22"/>
                <w:lang w:eastAsia="ja-JP"/>
                <w14:ligatures w14:val="standardContextual"/>
              </w:rPr>
            </w:pPr>
          </w:p>
          <w:p w14:paraId="32477DB1" w14:textId="77777777" w:rsidR="007F7794" w:rsidRPr="007F7794" w:rsidRDefault="007F7794" w:rsidP="007F7794">
            <w:pPr>
              <w:pStyle w:val="PL"/>
              <w:rPr>
                <w:sz w:val="10"/>
                <w:szCs w:val="14"/>
              </w:rPr>
            </w:pPr>
            <w:r w:rsidRPr="007F7794">
              <w:rPr>
                <w:sz w:val="10"/>
                <w:szCs w:val="14"/>
              </w:rPr>
              <w:t xml:space="preserve">LTM-Config-r18 ::=   </w:t>
            </w:r>
            <w:r w:rsidRPr="007F7794">
              <w:rPr>
                <w:color w:val="993366"/>
                <w:sz w:val="10"/>
                <w:szCs w:val="14"/>
              </w:rPr>
              <w:t>SEQUENCE</w:t>
            </w:r>
            <w:r w:rsidRPr="007F7794">
              <w:rPr>
                <w:sz w:val="10"/>
                <w:szCs w:val="14"/>
              </w:rPr>
              <w:t xml:space="preserve"> {</w:t>
            </w:r>
          </w:p>
          <w:p w14:paraId="7BADB49B" w14:textId="77777777" w:rsidR="007F7794" w:rsidRPr="007F7794" w:rsidRDefault="007F7794" w:rsidP="007F7794">
            <w:pPr>
              <w:pStyle w:val="PL"/>
              <w:rPr>
                <w:color w:val="808080"/>
                <w:sz w:val="10"/>
                <w:szCs w:val="14"/>
              </w:rPr>
            </w:pPr>
            <w:r w:rsidRPr="007F7794">
              <w:rPr>
                <w:sz w:val="10"/>
                <w:szCs w:val="14"/>
              </w:rPr>
              <w:t xml:space="preserve">    ltm-ReferenceConfiguration-r18        SetupRelease {ReferenceConfiguration-r18}                             </w:t>
            </w:r>
            <w:r w:rsidRPr="007F7794">
              <w:rPr>
                <w:color w:val="993366"/>
                <w:sz w:val="10"/>
                <w:szCs w:val="14"/>
              </w:rPr>
              <w:t>OPTIONAL</w:t>
            </w:r>
            <w:r w:rsidRPr="007F7794">
              <w:rPr>
                <w:sz w:val="10"/>
                <w:szCs w:val="14"/>
              </w:rPr>
              <w:t xml:space="preserve">,   </w:t>
            </w:r>
            <w:r w:rsidRPr="007F7794">
              <w:rPr>
                <w:color w:val="808080"/>
                <w:sz w:val="10"/>
                <w:szCs w:val="14"/>
              </w:rPr>
              <w:t>-- Cond NR-DC</w:t>
            </w:r>
          </w:p>
          <w:p w14:paraId="51F69F2F" w14:textId="77777777" w:rsidR="007F7794" w:rsidRPr="007F7794" w:rsidRDefault="007F7794" w:rsidP="007F7794">
            <w:pPr>
              <w:pStyle w:val="PL"/>
              <w:rPr>
                <w:color w:val="808080"/>
                <w:sz w:val="10"/>
                <w:szCs w:val="14"/>
              </w:rPr>
            </w:pPr>
            <w:r w:rsidRPr="007F7794">
              <w:rPr>
                <w:sz w:val="10"/>
                <w:szCs w:val="14"/>
              </w:rPr>
              <w:t xml:space="preserve">    ltm-CandidateToReleaseList-r18        </w:t>
            </w:r>
            <w:r w:rsidRPr="007F7794">
              <w:rPr>
                <w:color w:val="993366"/>
                <w:sz w:val="10"/>
                <w:szCs w:val="14"/>
              </w:rPr>
              <w:t>SEQUENCE</w:t>
            </w:r>
            <w:r w:rsidRPr="007F7794">
              <w:rPr>
                <w:sz w:val="10"/>
                <w:szCs w:val="14"/>
              </w:rPr>
              <w:t xml:space="preserve"> (</w:t>
            </w:r>
            <w:r w:rsidRPr="007F7794">
              <w:rPr>
                <w:color w:val="993366"/>
                <w:sz w:val="10"/>
                <w:szCs w:val="14"/>
              </w:rPr>
              <w:t>SIZE</w:t>
            </w:r>
            <w:r w:rsidRPr="007F7794">
              <w:rPr>
                <w:sz w:val="10"/>
                <w:szCs w:val="14"/>
              </w:rPr>
              <w:t xml:space="preserve"> (1..maxNrofLTM-Configs-r18))</w:t>
            </w:r>
            <w:r w:rsidRPr="007F7794">
              <w:rPr>
                <w:color w:val="993366"/>
                <w:sz w:val="10"/>
                <w:szCs w:val="14"/>
              </w:rPr>
              <w:t xml:space="preserve"> OF</w:t>
            </w:r>
            <w:r w:rsidRPr="007F7794">
              <w:rPr>
                <w:sz w:val="10"/>
                <w:szCs w:val="14"/>
              </w:rPr>
              <w:t xml:space="preserve"> LTM-CandidateId-r18    </w:t>
            </w:r>
            <w:r w:rsidRPr="007F7794">
              <w:rPr>
                <w:color w:val="993366"/>
                <w:sz w:val="10"/>
                <w:szCs w:val="14"/>
              </w:rPr>
              <w:t>OPTIONAL</w:t>
            </w:r>
            <w:r w:rsidRPr="007F7794">
              <w:rPr>
                <w:sz w:val="10"/>
                <w:szCs w:val="14"/>
              </w:rPr>
              <w:t xml:space="preserve">,   </w:t>
            </w:r>
            <w:r w:rsidRPr="007F7794">
              <w:rPr>
                <w:color w:val="808080"/>
                <w:sz w:val="10"/>
                <w:szCs w:val="14"/>
              </w:rPr>
              <w:t>-- Need N</w:t>
            </w:r>
          </w:p>
          <w:p w14:paraId="7D45B818" w14:textId="77777777" w:rsidR="007F7794" w:rsidRPr="007F7794" w:rsidRDefault="007F7794" w:rsidP="007F7794">
            <w:pPr>
              <w:pStyle w:val="PL"/>
              <w:rPr>
                <w:color w:val="808080"/>
                <w:sz w:val="10"/>
                <w:szCs w:val="14"/>
              </w:rPr>
            </w:pPr>
            <w:r w:rsidRPr="007F7794">
              <w:rPr>
                <w:sz w:val="10"/>
                <w:szCs w:val="14"/>
              </w:rPr>
              <w:t xml:space="preserve">    ltm-CandidateToAddModList-r18         </w:t>
            </w:r>
            <w:r w:rsidRPr="007F7794">
              <w:rPr>
                <w:color w:val="993366"/>
                <w:sz w:val="10"/>
                <w:szCs w:val="14"/>
              </w:rPr>
              <w:t>SEQUENCE</w:t>
            </w:r>
            <w:r w:rsidRPr="007F7794">
              <w:rPr>
                <w:sz w:val="10"/>
                <w:szCs w:val="14"/>
              </w:rPr>
              <w:t xml:space="preserve"> (</w:t>
            </w:r>
            <w:r w:rsidRPr="007F7794">
              <w:rPr>
                <w:color w:val="993366"/>
                <w:sz w:val="10"/>
                <w:szCs w:val="14"/>
              </w:rPr>
              <w:t>SIZE</w:t>
            </w:r>
            <w:r w:rsidRPr="007F7794">
              <w:rPr>
                <w:sz w:val="10"/>
                <w:szCs w:val="14"/>
              </w:rPr>
              <w:t xml:space="preserve"> (1..maxNrofLTM-Configs-r18))</w:t>
            </w:r>
            <w:r w:rsidRPr="007F7794">
              <w:rPr>
                <w:color w:val="993366"/>
                <w:sz w:val="10"/>
                <w:szCs w:val="14"/>
              </w:rPr>
              <w:t xml:space="preserve"> OF</w:t>
            </w:r>
            <w:r w:rsidRPr="007F7794">
              <w:rPr>
                <w:sz w:val="10"/>
                <w:szCs w:val="14"/>
              </w:rPr>
              <w:t xml:space="preserve"> LTM-Candidate-r18      </w:t>
            </w:r>
            <w:r w:rsidRPr="007F7794">
              <w:rPr>
                <w:color w:val="993366"/>
                <w:sz w:val="10"/>
                <w:szCs w:val="14"/>
              </w:rPr>
              <w:t>OPTIONAL</w:t>
            </w:r>
            <w:r w:rsidRPr="007F7794">
              <w:rPr>
                <w:sz w:val="10"/>
                <w:szCs w:val="14"/>
              </w:rPr>
              <w:t xml:space="preserve">,   </w:t>
            </w:r>
            <w:r w:rsidRPr="007F7794">
              <w:rPr>
                <w:color w:val="808080"/>
                <w:sz w:val="10"/>
                <w:szCs w:val="14"/>
              </w:rPr>
              <w:t>-- Need N</w:t>
            </w:r>
          </w:p>
          <w:p w14:paraId="76B471BE" w14:textId="77777777" w:rsidR="007F7794" w:rsidRPr="007F7794" w:rsidRDefault="007F7794" w:rsidP="007F7794">
            <w:pPr>
              <w:pStyle w:val="PL"/>
              <w:rPr>
                <w:color w:val="808080"/>
                <w:sz w:val="10"/>
                <w:szCs w:val="14"/>
              </w:rPr>
            </w:pPr>
            <w:r w:rsidRPr="007F7794">
              <w:rPr>
                <w:sz w:val="10"/>
                <w:szCs w:val="14"/>
              </w:rPr>
              <w:t xml:space="preserve">    ltm-ServingCellNoResetID-r18          </w:t>
            </w:r>
            <w:r w:rsidRPr="007F7794">
              <w:rPr>
                <w:color w:val="993366"/>
                <w:sz w:val="10"/>
                <w:szCs w:val="14"/>
              </w:rPr>
              <w:t>INTEGER</w:t>
            </w:r>
            <w:r w:rsidRPr="007F7794">
              <w:rPr>
                <w:sz w:val="10"/>
                <w:szCs w:val="14"/>
              </w:rPr>
              <w:t xml:space="preserve"> (1..maxNrofLTM-Configs-plus1-r18)                             </w:t>
            </w:r>
            <w:r w:rsidRPr="007F7794">
              <w:rPr>
                <w:color w:val="993366"/>
                <w:sz w:val="10"/>
                <w:szCs w:val="14"/>
              </w:rPr>
              <w:t>OPTIONAL</w:t>
            </w:r>
            <w:r w:rsidRPr="007F7794">
              <w:rPr>
                <w:sz w:val="10"/>
                <w:szCs w:val="14"/>
              </w:rPr>
              <w:t xml:space="preserve">,   </w:t>
            </w:r>
            <w:r w:rsidRPr="007F7794">
              <w:rPr>
                <w:color w:val="808080"/>
                <w:sz w:val="10"/>
                <w:szCs w:val="14"/>
              </w:rPr>
              <w:t>-- Need N</w:t>
            </w:r>
          </w:p>
          <w:p w14:paraId="037C7E23" w14:textId="77777777" w:rsidR="007F7794" w:rsidRPr="007F7794" w:rsidRDefault="007F7794" w:rsidP="007F7794">
            <w:pPr>
              <w:pStyle w:val="PL"/>
              <w:rPr>
                <w:sz w:val="10"/>
                <w:szCs w:val="14"/>
              </w:rPr>
            </w:pPr>
            <w:r w:rsidRPr="007F7794">
              <w:rPr>
                <w:sz w:val="10"/>
                <w:szCs w:val="14"/>
              </w:rPr>
              <w:t xml:space="preserve">    </w:t>
            </w:r>
            <w:r w:rsidRPr="007F7794">
              <w:rPr>
                <w:sz w:val="10"/>
                <w:szCs w:val="14"/>
                <w:highlight w:val="yellow"/>
              </w:rPr>
              <w:t xml:space="preserve">ltm-CSI-ResourceConfigToAddModList-r18  </w:t>
            </w:r>
            <w:r w:rsidRPr="007F7794">
              <w:rPr>
                <w:color w:val="993366"/>
                <w:sz w:val="10"/>
                <w:szCs w:val="14"/>
                <w:highlight w:val="yellow"/>
              </w:rPr>
              <w:t>SEQUENCE</w:t>
            </w:r>
            <w:r w:rsidRPr="007F7794">
              <w:rPr>
                <w:sz w:val="10"/>
                <w:szCs w:val="14"/>
                <w:highlight w:val="yellow"/>
              </w:rPr>
              <w:t xml:space="preserve"> (</w:t>
            </w:r>
            <w:r w:rsidRPr="007F7794">
              <w:rPr>
                <w:color w:val="993366"/>
                <w:sz w:val="10"/>
                <w:szCs w:val="14"/>
                <w:highlight w:val="yellow"/>
              </w:rPr>
              <w:t>SIZE</w:t>
            </w:r>
            <w:r w:rsidRPr="007F7794">
              <w:rPr>
                <w:sz w:val="10"/>
                <w:szCs w:val="14"/>
                <w:highlight w:val="yellow"/>
              </w:rPr>
              <w:t xml:space="preserve"> (1..maxNrofLTM-CSI-ResourceConfigurations-r18))</w:t>
            </w:r>
            <w:r w:rsidRPr="007F7794">
              <w:rPr>
                <w:color w:val="993366"/>
                <w:sz w:val="10"/>
                <w:szCs w:val="14"/>
                <w:highlight w:val="yellow"/>
              </w:rPr>
              <w:t xml:space="preserve"> OF</w:t>
            </w:r>
            <w:r w:rsidRPr="007F7794">
              <w:rPr>
                <w:sz w:val="10"/>
                <w:szCs w:val="14"/>
                <w:highlight w:val="yellow"/>
              </w:rPr>
              <w:t xml:space="preserve"> LTM-CSI-ResourceConfig-r18</w:t>
            </w:r>
          </w:p>
          <w:p w14:paraId="59FFBEC8" w14:textId="77777777" w:rsidR="007F7794" w:rsidRPr="007F7794" w:rsidRDefault="007F7794" w:rsidP="007F7794">
            <w:pPr>
              <w:pStyle w:val="PL"/>
              <w:rPr>
                <w:color w:val="808080"/>
                <w:sz w:val="10"/>
                <w:szCs w:val="14"/>
              </w:rPr>
            </w:pPr>
            <w:r w:rsidRPr="007F7794">
              <w:rPr>
                <w:sz w:val="10"/>
                <w:szCs w:val="14"/>
              </w:rPr>
              <w:t xml:space="preserve">                                                                                                                </w:t>
            </w:r>
            <w:r w:rsidRPr="007F7794">
              <w:rPr>
                <w:color w:val="993366"/>
                <w:sz w:val="10"/>
                <w:szCs w:val="14"/>
              </w:rPr>
              <w:t>OPTIONAL</w:t>
            </w:r>
            <w:r w:rsidRPr="007F7794">
              <w:rPr>
                <w:sz w:val="10"/>
                <w:szCs w:val="14"/>
              </w:rPr>
              <w:t xml:space="preserve">,   </w:t>
            </w:r>
            <w:r w:rsidRPr="007F7794">
              <w:rPr>
                <w:color w:val="808080"/>
                <w:sz w:val="10"/>
                <w:szCs w:val="14"/>
              </w:rPr>
              <w:t>-- Need N</w:t>
            </w:r>
          </w:p>
          <w:p w14:paraId="4346F618" w14:textId="77777777" w:rsidR="007F7794" w:rsidRPr="007F7794" w:rsidRDefault="007F7794" w:rsidP="007F7794">
            <w:pPr>
              <w:pStyle w:val="PL"/>
              <w:rPr>
                <w:sz w:val="10"/>
                <w:szCs w:val="14"/>
              </w:rPr>
            </w:pPr>
            <w:r w:rsidRPr="007F7794">
              <w:rPr>
                <w:sz w:val="10"/>
                <w:szCs w:val="14"/>
              </w:rPr>
              <w:t xml:space="preserve">    ltm-CSI-ResourceConfigToReleaseList-r18 </w:t>
            </w:r>
            <w:r w:rsidRPr="007F7794">
              <w:rPr>
                <w:color w:val="993366"/>
                <w:sz w:val="10"/>
                <w:szCs w:val="14"/>
              </w:rPr>
              <w:t>SEQUENCE</w:t>
            </w:r>
            <w:r w:rsidRPr="007F7794">
              <w:rPr>
                <w:sz w:val="10"/>
                <w:szCs w:val="14"/>
              </w:rPr>
              <w:t xml:space="preserve"> (</w:t>
            </w:r>
            <w:r w:rsidRPr="007F7794">
              <w:rPr>
                <w:color w:val="993366"/>
                <w:sz w:val="10"/>
                <w:szCs w:val="14"/>
              </w:rPr>
              <w:t>SIZE</w:t>
            </w:r>
            <w:r w:rsidRPr="007F7794">
              <w:rPr>
                <w:sz w:val="10"/>
                <w:szCs w:val="14"/>
              </w:rPr>
              <w:t xml:space="preserve"> (1..maxNrofLTM-CSI-ResourceConfigurations-r18))</w:t>
            </w:r>
            <w:r w:rsidRPr="007F7794">
              <w:rPr>
                <w:color w:val="993366"/>
                <w:sz w:val="10"/>
                <w:szCs w:val="14"/>
              </w:rPr>
              <w:t xml:space="preserve"> OF</w:t>
            </w:r>
            <w:r w:rsidRPr="007F7794">
              <w:rPr>
                <w:sz w:val="10"/>
                <w:szCs w:val="14"/>
              </w:rPr>
              <w:t xml:space="preserve"> LTM-CSI-ResourceConfigId-r18</w:t>
            </w:r>
          </w:p>
          <w:p w14:paraId="145BBEBA" w14:textId="77777777" w:rsidR="007F7794" w:rsidRPr="007F7794" w:rsidRDefault="007F7794" w:rsidP="007F7794">
            <w:pPr>
              <w:pStyle w:val="PL"/>
              <w:rPr>
                <w:color w:val="808080"/>
                <w:sz w:val="10"/>
                <w:szCs w:val="14"/>
              </w:rPr>
            </w:pPr>
            <w:r w:rsidRPr="007F7794">
              <w:rPr>
                <w:sz w:val="10"/>
                <w:szCs w:val="14"/>
              </w:rPr>
              <w:t xml:space="preserve">                                                                                                                </w:t>
            </w:r>
            <w:r w:rsidRPr="007F7794">
              <w:rPr>
                <w:color w:val="993366"/>
                <w:sz w:val="10"/>
                <w:szCs w:val="14"/>
              </w:rPr>
              <w:t>OPTIONAL</w:t>
            </w:r>
            <w:r w:rsidRPr="007F7794">
              <w:rPr>
                <w:sz w:val="10"/>
                <w:szCs w:val="14"/>
              </w:rPr>
              <w:t xml:space="preserve">,   </w:t>
            </w:r>
            <w:r w:rsidRPr="007F7794">
              <w:rPr>
                <w:color w:val="808080"/>
                <w:sz w:val="10"/>
                <w:szCs w:val="14"/>
              </w:rPr>
              <w:t>-- Need N</w:t>
            </w:r>
          </w:p>
          <w:p w14:paraId="1EB0AE67" w14:textId="77777777" w:rsidR="007F7794" w:rsidRPr="007F7794" w:rsidRDefault="007F7794" w:rsidP="007F7794">
            <w:pPr>
              <w:pStyle w:val="PL"/>
              <w:rPr>
                <w:color w:val="808080"/>
                <w:sz w:val="10"/>
                <w:szCs w:val="14"/>
              </w:rPr>
            </w:pPr>
            <w:r w:rsidRPr="007F7794">
              <w:rPr>
                <w:sz w:val="10"/>
                <w:szCs w:val="14"/>
              </w:rPr>
              <w:t xml:space="preserve">    attemptLTM-Switch-r18                 </w:t>
            </w:r>
            <w:r w:rsidRPr="007F7794">
              <w:rPr>
                <w:color w:val="993366"/>
                <w:sz w:val="10"/>
                <w:szCs w:val="14"/>
              </w:rPr>
              <w:t>ENUMERATED</w:t>
            </w:r>
            <w:r w:rsidRPr="007F7794">
              <w:rPr>
                <w:sz w:val="10"/>
                <w:szCs w:val="14"/>
              </w:rPr>
              <w:t xml:space="preserve"> {true}                                                    </w:t>
            </w:r>
            <w:r w:rsidRPr="007F7794">
              <w:rPr>
                <w:color w:val="993366"/>
                <w:sz w:val="10"/>
                <w:szCs w:val="14"/>
              </w:rPr>
              <w:t>OPTIONAL</w:t>
            </w:r>
            <w:r w:rsidRPr="007F7794">
              <w:rPr>
                <w:sz w:val="10"/>
                <w:szCs w:val="14"/>
              </w:rPr>
              <w:t xml:space="preserve">, </w:t>
            </w:r>
            <w:r w:rsidRPr="007F7794">
              <w:rPr>
                <w:color w:val="808080"/>
                <w:sz w:val="10"/>
                <w:szCs w:val="14"/>
              </w:rPr>
              <w:t>-- Cond LTM-MCG</w:t>
            </w:r>
          </w:p>
          <w:p w14:paraId="7B1F6E2C" w14:textId="77777777" w:rsidR="007F7794" w:rsidRPr="007F7794" w:rsidRDefault="007F7794" w:rsidP="007F7794">
            <w:pPr>
              <w:pStyle w:val="PL"/>
              <w:rPr>
                <w:color w:val="808080"/>
                <w:sz w:val="10"/>
                <w:szCs w:val="14"/>
              </w:rPr>
            </w:pPr>
            <w:r w:rsidRPr="007F7794">
              <w:rPr>
                <w:sz w:val="10"/>
                <w:szCs w:val="14"/>
              </w:rPr>
              <w:t xml:space="preserve">    ltm-ServingCellUE-MeasuredTA-ID-r18   </w:t>
            </w:r>
            <w:r w:rsidRPr="007F7794">
              <w:rPr>
                <w:color w:val="993366"/>
                <w:sz w:val="10"/>
                <w:szCs w:val="14"/>
              </w:rPr>
              <w:t>INTEGER</w:t>
            </w:r>
            <w:r w:rsidRPr="007F7794">
              <w:rPr>
                <w:sz w:val="10"/>
                <w:szCs w:val="14"/>
              </w:rPr>
              <w:t xml:space="preserve"> (1..maxNrofLTM-Configs-plus1-r18)                             </w:t>
            </w:r>
            <w:r w:rsidRPr="007F7794">
              <w:rPr>
                <w:color w:val="993366"/>
                <w:sz w:val="10"/>
                <w:szCs w:val="14"/>
              </w:rPr>
              <w:t>OPTIONAL</w:t>
            </w:r>
            <w:r w:rsidRPr="007F7794">
              <w:rPr>
                <w:sz w:val="10"/>
                <w:szCs w:val="14"/>
              </w:rPr>
              <w:t xml:space="preserve">,   </w:t>
            </w:r>
            <w:r w:rsidRPr="007F7794">
              <w:rPr>
                <w:color w:val="808080"/>
                <w:sz w:val="10"/>
                <w:szCs w:val="14"/>
              </w:rPr>
              <w:t>-- Need N</w:t>
            </w:r>
          </w:p>
          <w:p w14:paraId="7FD27622" w14:textId="77777777" w:rsidR="007F7794" w:rsidRPr="007F7794" w:rsidRDefault="007F7794" w:rsidP="007F7794">
            <w:pPr>
              <w:pStyle w:val="PL"/>
              <w:rPr>
                <w:sz w:val="10"/>
                <w:szCs w:val="14"/>
              </w:rPr>
            </w:pPr>
            <w:r w:rsidRPr="007F7794">
              <w:rPr>
                <w:sz w:val="10"/>
                <w:szCs w:val="14"/>
              </w:rPr>
              <w:t xml:space="preserve">    ...,</w:t>
            </w:r>
          </w:p>
          <w:p w14:paraId="480AE2C6" w14:textId="77777777" w:rsidR="007F7794" w:rsidRPr="007F7794" w:rsidRDefault="007F7794" w:rsidP="007F7794">
            <w:pPr>
              <w:pStyle w:val="PL"/>
              <w:rPr>
                <w:sz w:val="10"/>
                <w:szCs w:val="14"/>
              </w:rPr>
            </w:pPr>
            <w:r w:rsidRPr="007F7794">
              <w:rPr>
                <w:sz w:val="10"/>
                <w:szCs w:val="14"/>
              </w:rPr>
              <w:t xml:space="preserve">    [[</w:t>
            </w:r>
          </w:p>
          <w:p w14:paraId="64AA9979" w14:textId="77777777" w:rsidR="007F7794" w:rsidRPr="007F7794" w:rsidRDefault="007F7794" w:rsidP="007F7794">
            <w:pPr>
              <w:pStyle w:val="PL"/>
              <w:rPr>
                <w:color w:val="808080"/>
                <w:sz w:val="10"/>
                <w:szCs w:val="14"/>
              </w:rPr>
            </w:pPr>
            <w:r w:rsidRPr="007F7794">
              <w:rPr>
                <w:sz w:val="10"/>
                <w:szCs w:val="14"/>
              </w:rPr>
              <w:t xml:space="preserve">    ltm-ServingCellNoSecurityChangeID-r19       LTM-NoSecurityChangeId-r19                                          </w:t>
            </w:r>
            <w:r w:rsidRPr="007F7794">
              <w:rPr>
                <w:color w:val="993366"/>
                <w:sz w:val="10"/>
                <w:szCs w:val="14"/>
              </w:rPr>
              <w:t>OPTIONAL</w:t>
            </w:r>
            <w:r w:rsidRPr="007F7794">
              <w:rPr>
                <w:sz w:val="10"/>
                <w:szCs w:val="14"/>
              </w:rPr>
              <w:t xml:space="preserve">,   </w:t>
            </w:r>
            <w:r w:rsidRPr="007F7794">
              <w:rPr>
                <w:color w:val="808080"/>
                <w:sz w:val="10"/>
                <w:szCs w:val="14"/>
              </w:rPr>
              <w:t>-- Need N</w:t>
            </w:r>
          </w:p>
          <w:p w14:paraId="7FCEA519" w14:textId="77777777" w:rsidR="007F7794" w:rsidRPr="007F7794" w:rsidRDefault="007F7794" w:rsidP="007F7794">
            <w:pPr>
              <w:pStyle w:val="PL"/>
              <w:rPr>
                <w:color w:val="808080"/>
                <w:sz w:val="10"/>
                <w:szCs w:val="14"/>
              </w:rPr>
            </w:pPr>
            <w:r w:rsidRPr="007F7794">
              <w:rPr>
                <w:color w:val="808080"/>
                <w:sz w:val="10"/>
                <w:szCs w:val="14"/>
              </w:rPr>
              <w:t xml:space="preserve">    </w:t>
            </w:r>
            <w:r w:rsidRPr="007F7794">
              <w:rPr>
                <w:color w:val="000000" w:themeColor="text1"/>
                <w:sz w:val="10"/>
                <w:szCs w:val="14"/>
              </w:rPr>
              <w:t xml:space="preserve">ltm-ServingCellExecutionCondition-r19       </w:t>
            </w:r>
            <w:r w:rsidRPr="007F7794">
              <w:rPr>
                <w:sz w:val="10"/>
                <w:szCs w:val="14"/>
              </w:rPr>
              <w:t xml:space="preserve">SetupRelease {LTM-ExecutionConditionList-r19}                       </w:t>
            </w:r>
            <w:r w:rsidRPr="007F7794">
              <w:rPr>
                <w:color w:val="993366"/>
                <w:sz w:val="10"/>
                <w:szCs w:val="14"/>
              </w:rPr>
              <w:t>OPTIONAL</w:t>
            </w:r>
            <w:r w:rsidRPr="007F7794">
              <w:rPr>
                <w:sz w:val="10"/>
                <w:szCs w:val="14"/>
              </w:rPr>
              <w:t xml:space="preserve">    </w:t>
            </w:r>
            <w:r w:rsidRPr="007F7794">
              <w:rPr>
                <w:color w:val="808080"/>
                <w:sz w:val="10"/>
                <w:szCs w:val="14"/>
              </w:rPr>
              <w:t>-- Need M</w:t>
            </w:r>
          </w:p>
          <w:p w14:paraId="35A0B0BC" w14:textId="77777777" w:rsidR="007F7794" w:rsidRPr="007F7794" w:rsidRDefault="007F7794" w:rsidP="007F7794">
            <w:pPr>
              <w:pStyle w:val="PL"/>
              <w:rPr>
                <w:color w:val="000000" w:themeColor="text1"/>
                <w:sz w:val="10"/>
                <w:szCs w:val="14"/>
              </w:rPr>
            </w:pPr>
            <w:r w:rsidRPr="007F7794">
              <w:rPr>
                <w:color w:val="808080"/>
                <w:sz w:val="10"/>
                <w:szCs w:val="14"/>
              </w:rPr>
              <w:t xml:space="preserve">    </w:t>
            </w:r>
            <w:r w:rsidRPr="007F7794">
              <w:rPr>
                <w:color w:val="000000" w:themeColor="text1"/>
                <w:sz w:val="10"/>
                <w:szCs w:val="14"/>
              </w:rPr>
              <w:t>]]</w:t>
            </w:r>
          </w:p>
          <w:p w14:paraId="70A8F17D" w14:textId="51DF1BBA" w:rsidR="007F7794" w:rsidRPr="007F7794" w:rsidRDefault="007F7794" w:rsidP="007F7794">
            <w:pPr>
              <w:pStyle w:val="PL"/>
              <w:rPr>
                <w:i/>
                <w:iCs/>
                <w:color w:val="FF0000"/>
                <w:sz w:val="10"/>
                <w:szCs w:val="14"/>
              </w:rPr>
            </w:pPr>
            <w:r w:rsidRPr="007F7794">
              <w:rPr>
                <w:sz w:val="10"/>
                <w:szCs w:val="14"/>
              </w:rPr>
              <w:t>}</w:t>
            </w:r>
          </w:p>
          <w:p w14:paraId="43257C86" w14:textId="77777777" w:rsidR="00607E01" w:rsidRPr="00607E01" w:rsidRDefault="00607E01" w:rsidP="00607E0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kern w:val="2"/>
                <w:sz w:val="16"/>
                <w:szCs w:val="22"/>
                <w:lang w:eastAsia="ja-JP"/>
                <w14:ligatures w14:val="standardContextual"/>
              </w:rPr>
            </w:pPr>
          </w:p>
          <w:p w14:paraId="1026F99F" w14:textId="77777777" w:rsidR="00607E01" w:rsidRPr="00607E01" w:rsidRDefault="00607E01" w:rsidP="00607E0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kern w:val="2"/>
                <w:sz w:val="16"/>
                <w:szCs w:val="22"/>
                <w:lang w:eastAsia="ja-JP"/>
                <w14:ligatures w14:val="standardContextual"/>
              </w:rPr>
            </w:pPr>
            <w:r w:rsidRPr="00607E01">
              <w:rPr>
                <w:rFonts w:ascii="Courier New" w:eastAsia="Times New Roman" w:hAnsi="Courier New" w:cs="Courier New"/>
                <w:color w:val="808080"/>
                <w:kern w:val="2"/>
                <w:sz w:val="16"/>
                <w:szCs w:val="22"/>
                <w:lang w:eastAsia="ja-JP"/>
                <w14:ligatures w14:val="standardContextual"/>
              </w:rPr>
              <w:t>-- TAG-LTM-CONFIG-STOP</w:t>
            </w:r>
          </w:p>
          <w:p w14:paraId="4243138A" w14:textId="77777777" w:rsidR="00607E01" w:rsidRPr="00607E01" w:rsidRDefault="00607E01" w:rsidP="00607E0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kern w:val="2"/>
                <w:sz w:val="16"/>
                <w:szCs w:val="22"/>
                <w:lang w:eastAsia="ja-JP"/>
                <w14:ligatures w14:val="standardContextual"/>
              </w:rPr>
            </w:pPr>
            <w:r w:rsidRPr="00607E01">
              <w:rPr>
                <w:rFonts w:ascii="Courier New" w:eastAsia="Times New Roman" w:hAnsi="Courier New" w:cs="Courier New"/>
                <w:color w:val="808080"/>
                <w:kern w:val="2"/>
                <w:sz w:val="16"/>
                <w:szCs w:val="22"/>
                <w:lang w:eastAsia="ja-JP"/>
                <w14:ligatures w14:val="standardContextual"/>
              </w:rPr>
              <w:t>-- ASN1STOP</w:t>
            </w:r>
          </w:p>
          <w:p w14:paraId="6E2C938B" w14:textId="77777777" w:rsidR="00607E01" w:rsidRDefault="00607E01" w:rsidP="00FE234A">
            <w:pPr>
              <w:spacing w:after="120" w:line="240" w:lineRule="atLeast"/>
              <w:rPr>
                <w:rFonts w:eastAsia="游ゴシック Medium"/>
                <w:lang w:eastAsia="ja-JP"/>
              </w:rPr>
            </w:pPr>
          </w:p>
        </w:tc>
      </w:tr>
    </w:tbl>
    <w:p w14:paraId="4AF11FCF" w14:textId="77777777" w:rsidR="00607E01" w:rsidRPr="00607E01" w:rsidRDefault="00607E01" w:rsidP="00FE234A">
      <w:pPr>
        <w:spacing w:after="120" w:line="240" w:lineRule="atLeast"/>
        <w:rPr>
          <w:rFonts w:eastAsia="游ゴシック Medium"/>
          <w:lang w:eastAsia="ja-JP"/>
        </w:rPr>
      </w:pPr>
    </w:p>
    <w:tbl>
      <w:tblPr>
        <w:tblStyle w:val="af0"/>
        <w:tblW w:w="0" w:type="auto"/>
        <w:tblLook w:val="04A0" w:firstRow="1" w:lastRow="0" w:firstColumn="1" w:lastColumn="0" w:noHBand="0" w:noVBand="1"/>
      </w:tblPr>
      <w:tblGrid>
        <w:gridCol w:w="9629"/>
      </w:tblGrid>
      <w:tr w:rsidR="00A77D35" w14:paraId="567F8A32" w14:textId="77777777" w:rsidTr="006C078A">
        <w:trPr>
          <w:trHeight w:val="5033"/>
        </w:trPr>
        <w:tc>
          <w:tcPr>
            <w:tcW w:w="9629" w:type="dxa"/>
          </w:tcPr>
          <w:p w14:paraId="6D399F62" w14:textId="77777777" w:rsidR="00A77D35" w:rsidRDefault="00A77D35" w:rsidP="00A77D35">
            <w:pPr>
              <w:pStyle w:val="40"/>
              <w:ind w:left="864" w:hanging="864"/>
              <w:rPr>
                <w:lang w:val="en-GB"/>
              </w:rPr>
            </w:pPr>
            <w:r>
              <w:rPr>
                <w:i/>
                <w:iCs/>
              </w:rPr>
              <w:t>LTM-</w:t>
            </w:r>
            <w:r>
              <w:rPr>
                <w:i/>
              </w:rPr>
              <w:t>CSI-</w:t>
            </w:r>
            <w:proofErr w:type="spellStart"/>
            <w:r>
              <w:rPr>
                <w:i/>
              </w:rPr>
              <w:t>ResourceConfig</w:t>
            </w:r>
            <w:proofErr w:type="spellEnd"/>
          </w:p>
          <w:p w14:paraId="56A46FF5" w14:textId="77777777" w:rsidR="00A77D35" w:rsidRDefault="00A77D35" w:rsidP="00A77D35">
            <w:pPr>
              <w:rPr>
                <w:rFonts w:eastAsia="DengXian"/>
                <w:lang w:eastAsia="zh-CN"/>
              </w:rPr>
            </w:pPr>
            <w:r>
              <w:t xml:space="preserve">The IE </w:t>
            </w:r>
            <w:r>
              <w:rPr>
                <w:i/>
                <w:iCs/>
              </w:rPr>
              <w:t>LTM-</w:t>
            </w:r>
            <w:r>
              <w:rPr>
                <w:i/>
              </w:rPr>
              <w:t>CSI-</w:t>
            </w:r>
            <w:proofErr w:type="spellStart"/>
            <w:r>
              <w:rPr>
                <w:i/>
              </w:rPr>
              <w:t>ResourceConfig</w:t>
            </w:r>
            <w:proofErr w:type="spellEnd"/>
            <w:r>
              <w:t xml:space="preserve"> defines a group of one or more </w:t>
            </w:r>
            <w:r>
              <w:rPr>
                <w:iCs/>
              </w:rPr>
              <w:t>CSI resources for one or more LTM candidate configurations</w:t>
            </w:r>
          </w:p>
          <w:p w14:paraId="7D67DF7E" w14:textId="77777777" w:rsidR="00A77D35" w:rsidRDefault="00A77D35" w:rsidP="00A77D35">
            <w:pPr>
              <w:pStyle w:val="TH"/>
              <w:rPr>
                <w:rFonts w:eastAsiaTheme="minorEastAsia"/>
                <w:lang w:eastAsia="en-US"/>
              </w:rPr>
            </w:pPr>
            <w:r>
              <w:rPr>
                <w:i/>
              </w:rPr>
              <w:t>LTM-CSI-</w:t>
            </w:r>
            <w:proofErr w:type="spellStart"/>
            <w:r>
              <w:rPr>
                <w:i/>
              </w:rPr>
              <w:t>ResourceConfig</w:t>
            </w:r>
            <w:proofErr w:type="spellEnd"/>
            <w:r>
              <w:t xml:space="preserve"> information element</w:t>
            </w:r>
          </w:p>
          <w:p w14:paraId="14F5EEA5" w14:textId="77777777" w:rsidR="00A77D35" w:rsidRDefault="00A77D35" w:rsidP="00A77D35">
            <w:pPr>
              <w:pStyle w:val="PL"/>
              <w:rPr>
                <w:color w:val="808080"/>
              </w:rPr>
            </w:pPr>
            <w:r>
              <w:rPr>
                <w:color w:val="808080"/>
              </w:rPr>
              <w:t>-- ASN1START</w:t>
            </w:r>
          </w:p>
          <w:p w14:paraId="39D0EBCF" w14:textId="77777777" w:rsidR="00A77D35" w:rsidRDefault="00A77D35" w:rsidP="00A77D35">
            <w:pPr>
              <w:pStyle w:val="PL"/>
              <w:rPr>
                <w:color w:val="808080"/>
              </w:rPr>
            </w:pPr>
            <w:r>
              <w:rPr>
                <w:color w:val="808080"/>
              </w:rPr>
              <w:t>-- TAG-LTM-CSI-RESOURCECONFIG-START</w:t>
            </w:r>
          </w:p>
          <w:p w14:paraId="1EF34310" w14:textId="77777777" w:rsidR="00A77D35" w:rsidRDefault="00A77D35" w:rsidP="00A77D35">
            <w:pPr>
              <w:pStyle w:val="PL"/>
            </w:pPr>
          </w:p>
          <w:p w14:paraId="769FA646" w14:textId="77777777" w:rsidR="008804C6" w:rsidRPr="008804C6" w:rsidRDefault="008804C6" w:rsidP="008804C6">
            <w:pPr>
              <w:pStyle w:val="PL"/>
              <w:rPr>
                <w:sz w:val="12"/>
                <w:szCs w:val="16"/>
              </w:rPr>
            </w:pPr>
            <w:r w:rsidRPr="008804C6">
              <w:rPr>
                <w:sz w:val="12"/>
                <w:szCs w:val="16"/>
              </w:rPr>
              <w:t>LTM-CSI-ResourceConfig-r18 ::=      SEQUENCE {</w:t>
            </w:r>
          </w:p>
          <w:p w14:paraId="65BAB4A1" w14:textId="77777777" w:rsidR="008804C6" w:rsidRPr="008804C6" w:rsidRDefault="008804C6" w:rsidP="008804C6">
            <w:pPr>
              <w:pStyle w:val="PL"/>
              <w:rPr>
                <w:sz w:val="12"/>
                <w:szCs w:val="16"/>
              </w:rPr>
            </w:pPr>
            <w:r w:rsidRPr="008804C6">
              <w:rPr>
                <w:sz w:val="12"/>
                <w:szCs w:val="16"/>
              </w:rPr>
              <w:t xml:space="preserve">    ltm-CSI-ResourceConfigId-r18        LTM-CSI-ResourceConfigId-r18,</w:t>
            </w:r>
          </w:p>
          <w:p w14:paraId="46B05F3A" w14:textId="77777777" w:rsidR="008804C6" w:rsidRPr="008804C6" w:rsidRDefault="008804C6" w:rsidP="008804C6">
            <w:pPr>
              <w:pStyle w:val="PL"/>
              <w:rPr>
                <w:sz w:val="12"/>
                <w:szCs w:val="16"/>
              </w:rPr>
            </w:pPr>
            <w:r w:rsidRPr="008804C6">
              <w:rPr>
                <w:sz w:val="12"/>
                <w:szCs w:val="16"/>
              </w:rPr>
              <w:t xml:space="preserve">    ltm-SSB-ResourceSet-r18         LTM-SSB-ResourceSet-r18,</w:t>
            </w:r>
          </w:p>
          <w:p w14:paraId="77420CA2" w14:textId="77777777" w:rsidR="008804C6" w:rsidRPr="008804C6" w:rsidRDefault="008804C6" w:rsidP="008804C6">
            <w:pPr>
              <w:pStyle w:val="PL"/>
              <w:rPr>
                <w:sz w:val="12"/>
                <w:szCs w:val="16"/>
              </w:rPr>
            </w:pPr>
            <w:r w:rsidRPr="008804C6">
              <w:rPr>
                <w:sz w:val="12"/>
                <w:szCs w:val="16"/>
              </w:rPr>
              <w:t xml:space="preserve">    ...,</w:t>
            </w:r>
          </w:p>
          <w:p w14:paraId="3BEB9784" w14:textId="77777777" w:rsidR="008804C6" w:rsidRPr="008804C6" w:rsidRDefault="008804C6" w:rsidP="008804C6">
            <w:pPr>
              <w:pStyle w:val="PL"/>
              <w:rPr>
                <w:sz w:val="12"/>
                <w:szCs w:val="16"/>
              </w:rPr>
            </w:pPr>
            <w:r w:rsidRPr="008804C6">
              <w:rPr>
                <w:sz w:val="12"/>
                <w:szCs w:val="16"/>
              </w:rPr>
              <w:t xml:space="preserve">    [[</w:t>
            </w:r>
          </w:p>
          <w:p w14:paraId="582075BF" w14:textId="77777777" w:rsidR="008804C6" w:rsidRPr="008804C6" w:rsidRDefault="008804C6" w:rsidP="008804C6">
            <w:pPr>
              <w:pStyle w:val="PL"/>
              <w:rPr>
                <w:sz w:val="12"/>
                <w:szCs w:val="16"/>
              </w:rPr>
            </w:pPr>
            <w:r w:rsidRPr="008804C6">
              <w:rPr>
                <w:sz w:val="12"/>
                <w:szCs w:val="16"/>
              </w:rPr>
              <w:t xml:space="preserve">    ltm-NZP-CSI-RS-ResourceSet-r19      LTM-NZP-CSI-RS-ResourceSet-r19                     OPTIONAL, -- Need R</w:t>
            </w:r>
          </w:p>
          <w:p w14:paraId="70521592" w14:textId="77777777" w:rsidR="008804C6" w:rsidRPr="008804C6" w:rsidRDefault="008804C6" w:rsidP="008804C6">
            <w:pPr>
              <w:pStyle w:val="PL"/>
              <w:rPr>
                <w:sz w:val="12"/>
                <w:szCs w:val="16"/>
              </w:rPr>
            </w:pPr>
            <w:r w:rsidRPr="008804C6">
              <w:rPr>
                <w:sz w:val="12"/>
                <w:szCs w:val="16"/>
              </w:rPr>
              <w:t xml:space="preserve">    ltm-CSI-IM-ResourceSet-r19          LTM-CSI-IM-ResourceSet-r19                         OPTIONAL, -- Need R</w:t>
            </w:r>
          </w:p>
          <w:p w14:paraId="1812858A" w14:textId="77777777" w:rsidR="008804C6" w:rsidRPr="008804C6" w:rsidRDefault="008804C6" w:rsidP="008804C6">
            <w:pPr>
              <w:pStyle w:val="PL"/>
              <w:rPr>
                <w:sz w:val="12"/>
                <w:szCs w:val="16"/>
              </w:rPr>
            </w:pPr>
            <w:r w:rsidRPr="008804C6">
              <w:rPr>
                <w:sz w:val="12"/>
                <w:szCs w:val="16"/>
              </w:rPr>
              <w:t xml:space="preserve">    resourceType-r19                    ENUMERATED {periodic, semiPersistent}              OPTIONAL  -- Cond CSI-RS</w:t>
            </w:r>
          </w:p>
          <w:p w14:paraId="1999D095" w14:textId="77777777" w:rsidR="008804C6" w:rsidRPr="008804C6" w:rsidRDefault="008804C6" w:rsidP="008804C6">
            <w:pPr>
              <w:pStyle w:val="PL"/>
              <w:rPr>
                <w:sz w:val="12"/>
                <w:szCs w:val="16"/>
              </w:rPr>
            </w:pPr>
            <w:r w:rsidRPr="008804C6">
              <w:rPr>
                <w:sz w:val="12"/>
                <w:szCs w:val="16"/>
              </w:rPr>
              <w:t xml:space="preserve">    ]]</w:t>
            </w:r>
          </w:p>
          <w:p w14:paraId="3CE3A89D" w14:textId="77777777" w:rsidR="008804C6" w:rsidRPr="008804C6" w:rsidRDefault="008804C6" w:rsidP="008804C6">
            <w:pPr>
              <w:pStyle w:val="PL"/>
              <w:rPr>
                <w:sz w:val="12"/>
                <w:szCs w:val="16"/>
              </w:rPr>
            </w:pPr>
            <w:r w:rsidRPr="008804C6">
              <w:rPr>
                <w:sz w:val="12"/>
                <w:szCs w:val="16"/>
              </w:rPr>
              <w:t>}</w:t>
            </w:r>
          </w:p>
          <w:p w14:paraId="04C869A1" w14:textId="77777777" w:rsidR="008804C6" w:rsidRPr="008804C6" w:rsidRDefault="008804C6" w:rsidP="008804C6">
            <w:pPr>
              <w:pStyle w:val="PL"/>
              <w:rPr>
                <w:sz w:val="12"/>
                <w:szCs w:val="16"/>
              </w:rPr>
            </w:pPr>
          </w:p>
          <w:p w14:paraId="1788E9C2" w14:textId="77777777" w:rsidR="008804C6" w:rsidRPr="008804C6" w:rsidRDefault="008804C6" w:rsidP="008804C6">
            <w:pPr>
              <w:pStyle w:val="PL"/>
              <w:rPr>
                <w:sz w:val="12"/>
                <w:szCs w:val="16"/>
              </w:rPr>
            </w:pPr>
            <w:r w:rsidRPr="008804C6">
              <w:rPr>
                <w:sz w:val="12"/>
                <w:szCs w:val="16"/>
              </w:rPr>
              <w:t>LTM-SSB-ResourceSet-r18 ::=     SEQUENCE {</w:t>
            </w:r>
          </w:p>
          <w:p w14:paraId="7A7C67A7" w14:textId="77777777" w:rsidR="008804C6" w:rsidRPr="008804C6" w:rsidRDefault="008804C6" w:rsidP="008804C6">
            <w:pPr>
              <w:pStyle w:val="PL"/>
              <w:rPr>
                <w:sz w:val="12"/>
                <w:szCs w:val="16"/>
              </w:rPr>
            </w:pPr>
            <w:r w:rsidRPr="008804C6">
              <w:rPr>
                <w:sz w:val="12"/>
                <w:szCs w:val="16"/>
              </w:rPr>
              <w:t xml:space="preserve">    ltm-SSB-ResourceList-r18        SEQUENCE (SIZE (1..maxNrofLTM-CSI-ResourcesPerSet-r18)) OF SSB-Index,</w:t>
            </w:r>
          </w:p>
          <w:p w14:paraId="11A16A02" w14:textId="77777777" w:rsidR="008804C6" w:rsidRPr="008804C6" w:rsidRDefault="008804C6" w:rsidP="008804C6">
            <w:pPr>
              <w:pStyle w:val="PL"/>
              <w:rPr>
                <w:sz w:val="12"/>
                <w:szCs w:val="16"/>
              </w:rPr>
            </w:pPr>
            <w:r w:rsidRPr="008804C6">
              <w:rPr>
                <w:sz w:val="12"/>
                <w:szCs w:val="16"/>
              </w:rPr>
              <w:t xml:space="preserve">    ltm-CandidateIdList-r18             SEQUENCE (SIZE (1..maxNrofLTM-CSI-ResourcesPerSet-r18)) OF LTM-CandidateId-r18,</w:t>
            </w:r>
          </w:p>
          <w:p w14:paraId="786C7769" w14:textId="77777777" w:rsidR="008804C6" w:rsidRPr="008804C6" w:rsidRDefault="008804C6" w:rsidP="008804C6">
            <w:pPr>
              <w:pStyle w:val="PL"/>
              <w:rPr>
                <w:sz w:val="12"/>
                <w:szCs w:val="16"/>
              </w:rPr>
            </w:pPr>
            <w:r w:rsidRPr="008804C6">
              <w:rPr>
                <w:sz w:val="12"/>
                <w:szCs w:val="16"/>
              </w:rPr>
              <w:t xml:space="preserve">    ...</w:t>
            </w:r>
          </w:p>
          <w:p w14:paraId="742DE92F" w14:textId="77777777" w:rsidR="008804C6" w:rsidRPr="008804C6" w:rsidRDefault="008804C6" w:rsidP="008804C6">
            <w:pPr>
              <w:pStyle w:val="PL"/>
              <w:rPr>
                <w:sz w:val="12"/>
                <w:szCs w:val="16"/>
              </w:rPr>
            </w:pPr>
            <w:r w:rsidRPr="008804C6">
              <w:rPr>
                <w:sz w:val="12"/>
                <w:szCs w:val="16"/>
              </w:rPr>
              <w:t>}</w:t>
            </w:r>
          </w:p>
          <w:p w14:paraId="20579B99" w14:textId="77777777" w:rsidR="008804C6" w:rsidRPr="008804C6" w:rsidRDefault="008804C6" w:rsidP="008804C6">
            <w:pPr>
              <w:pStyle w:val="PL"/>
              <w:rPr>
                <w:sz w:val="12"/>
                <w:szCs w:val="16"/>
              </w:rPr>
            </w:pPr>
          </w:p>
          <w:p w14:paraId="5BF9093B" w14:textId="77777777" w:rsidR="008804C6" w:rsidRPr="008804C6" w:rsidRDefault="008804C6" w:rsidP="008804C6">
            <w:pPr>
              <w:pStyle w:val="PL"/>
              <w:rPr>
                <w:sz w:val="12"/>
                <w:szCs w:val="16"/>
              </w:rPr>
            </w:pPr>
            <w:r w:rsidRPr="008804C6">
              <w:rPr>
                <w:sz w:val="12"/>
                <w:szCs w:val="16"/>
              </w:rPr>
              <w:t>LTM-NZP-CSI-RS-ResourceSet-r19 ::=     SEQUENCE {</w:t>
            </w:r>
          </w:p>
          <w:p w14:paraId="7BE415AA" w14:textId="77777777" w:rsidR="008804C6" w:rsidRPr="008804C6" w:rsidRDefault="008804C6" w:rsidP="008804C6">
            <w:pPr>
              <w:pStyle w:val="PL"/>
              <w:rPr>
                <w:sz w:val="12"/>
                <w:szCs w:val="16"/>
              </w:rPr>
            </w:pPr>
            <w:r w:rsidRPr="008804C6">
              <w:rPr>
                <w:sz w:val="12"/>
                <w:szCs w:val="16"/>
              </w:rPr>
              <w:t xml:space="preserve">    ltm-CSI-RS-ResourceList-r19         SEQUENCE (SIZE (1..maxNrofLTM-CSI-ResourcesPerSet-r18)) OF NZP-CSI-RS-ResourceId,</w:t>
            </w:r>
          </w:p>
          <w:p w14:paraId="782016E9" w14:textId="77777777" w:rsidR="008804C6" w:rsidRPr="008804C6" w:rsidRDefault="008804C6" w:rsidP="008804C6">
            <w:pPr>
              <w:pStyle w:val="PL"/>
              <w:rPr>
                <w:sz w:val="12"/>
                <w:szCs w:val="16"/>
              </w:rPr>
            </w:pPr>
            <w:r w:rsidRPr="008804C6">
              <w:rPr>
                <w:sz w:val="12"/>
                <w:szCs w:val="16"/>
              </w:rPr>
              <w:t xml:space="preserve">    ltm-CandidateIdList-r19             SEQUENCE (SIZE (1..maxNrofLTM-CSI-ResourcesPerSet-r18)) OF LTM-CandidateId-r18,</w:t>
            </w:r>
          </w:p>
          <w:p w14:paraId="021BE81A" w14:textId="77777777" w:rsidR="008804C6" w:rsidRPr="008804C6" w:rsidRDefault="008804C6" w:rsidP="008804C6">
            <w:pPr>
              <w:pStyle w:val="PL"/>
              <w:rPr>
                <w:sz w:val="12"/>
                <w:szCs w:val="16"/>
              </w:rPr>
            </w:pPr>
            <w:r w:rsidRPr="008804C6">
              <w:rPr>
                <w:sz w:val="12"/>
                <w:szCs w:val="16"/>
              </w:rPr>
              <w:t xml:space="preserve">    ...</w:t>
            </w:r>
          </w:p>
          <w:p w14:paraId="03A3DFE0" w14:textId="77777777" w:rsidR="008804C6" w:rsidRPr="008804C6" w:rsidRDefault="008804C6" w:rsidP="008804C6">
            <w:pPr>
              <w:pStyle w:val="PL"/>
              <w:rPr>
                <w:sz w:val="12"/>
                <w:szCs w:val="16"/>
              </w:rPr>
            </w:pPr>
            <w:r w:rsidRPr="008804C6">
              <w:rPr>
                <w:sz w:val="12"/>
                <w:szCs w:val="16"/>
              </w:rPr>
              <w:t>}</w:t>
            </w:r>
          </w:p>
          <w:p w14:paraId="40D05138" w14:textId="77777777" w:rsidR="008804C6" w:rsidRPr="008804C6" w:rsidRDefault="008804C6" w:rsidP="008804C6">
            <w:pPr>
              <w:pStyle w:val="PL"/>
              <w:rPr>
                <w:sz w:val="12"/>
                <w:szCs w:val="16"/>
              </w:rPr>
            </w:pPr>
          </w:p>
          <w:p w14:paraId="12C8AEB3" w14:textId="77777777" w:rsidR="008804C6" w:rsidRPr="008804C6" w:rsidRDefault="008804C6" w:rsidP="008804C6">
            <w:pPr>
              <w:pStyle w:val="PL"/>
              <w:rPr>
                <w:sz w:val="12"/>
                <w:szCs w:val="16"/>
              </w:rPr>
            </w:pPr>
            <w:r w:rsidRPr="008804C6">
              <w:rPr>
                <w:sz w:val="12"/>
                <w:szCs w:val="16"/>
              </w:rPr>
              <w:t>-- TAG-LTM-CSI-RESOURCECONFIG-STOP</w:t>
            </w:r>
          </w:p>
          <w:p w14:paraId="6A9AFA41" w14:textId="37E2B9A8" w:rsidR="00A77D35" w:rsidRPr="008804C6" w:rsidRDefault="008804C6" w:rsidP="008804C6">
            <w:pPr>
              <w:pStyle w:val="PL"/>
              <w:rPr>
                <w:rFonts w:eastAsiaTheme="minorEastAsia"/>
                <w:color w:val="808080"/>
                <w:lang w:eastAsia="ja-JP"/>
              </w:rPr>
            </w:pPr>
            <w:r w:rsidRPr="008804C6">
              <w:rPr>
                <w:sz w:val="12"/>
                <w:szCs w:val="16"/>
              </w:rPr>
              <w:t>-- ASN1STOP</w:t>
            </w:r>
          </w:p>
        </w:tc>
      </w:tr>
    </w:tbl>
    <w:p w14:paraId="54B2F9B5" w14:textId="77777777" w:rsidR="00830492" w:rsidRDefault="00830492" w:rsidP="00FE234A">
      <w:pPr>
        <w:spacing w:after="120" w:line="240" w:lineRule="atLeast"/>
        <w:rPr>
          <w:rFonts w:eastAsia="游ゴシック Medium"/>
          <w:lang w:eastAsia="ja-JP"/>
        </w:rPr>
      </w:pPr>
    </w:p>
    <w:p w14:paraId="2F676D76" w14:textId="77777777" w:rsidR="00C8749F" w:rsidRPr="00C8749F" w:rsidRDefault="00C8749F" w:rsidP="00830492">
      <w:pPr>
        <w:spacing w:after="120" w:line="240" w:lineRule="atLeast"/>
        <w:rPr>
          <w:rFonts w:eastAsia="游ゴシック Medium"/>
          <w:lang w:eastAsia="ja-JP"/>
        </w:rPr>
      </w:pPr>
    </w:p>
    <w:p w14:paraId="62E111B9" w14:textId="6F97643D" w:rsidR="00830492" w:rsidRDefault="00830492" w:rsidP="00830492">
      <w:pPr>
        <w:spacing w:after="120" w:line="240" w:lineRule="atLeast"/>
        <w:rPr>
          <w:rFonts w:eastAsia="游ゴシック Medium"/>
          <w:lang w:eastAsia="ja-JP"/>
        </w:rPr>
      </w:pPr>
      <w:r>
        <w:rPr>
          <w:rFonts w:eastAsia="游ゴシック Medium" w:hint="eastAsia"/>
          <w:lang w:eastAsia="ja-JP"/>
        </w:rPr>
        <w:t xml:space="preserve">For reference: </w:t>
      </w:r>
      <w:r w:rsidRPr="00830492">
        <w:rPr>
          <w:rFonts w:eastAsia="游ゴシック Medium"/>
          <w:lang w:eastAsia="ja-JP"/>
        </w:rPr>
        <w:t>LTM-CSI-</w:t>
      </w:r>
      <w:proofErr w:type="spellStart"/>
      <w:r w:rsidRPr="00830492">
        <w:rPr>
          <w:rFonts w:eastAsia="游ゴシック Medium"/>
          <w:lang w:eastAsia="ja-JP"/>
        </w:rPr>
        <w:t>ResourceConfigId</w:t>
      </w:r>
      <w:proofErr w:type="spellEnd"/>
      <w:r w:rsidRPr="00830492">
        <w:rPr>
          <w:rFonts w:eastAsia="游ゴシック Medium"/>
          <w:lang w:eastAsia="ja-JP"/>
        </w:rPr>
        <w:t xml:space="preserve"> information</w:t>
      </w:r>
      <w:r>
        <w:rPr>
          <w:rFonts w:eastAsia="游ゴシック Medium" w:hint="eastAsia"/>
          <w:lang w:eastAsia="ja-JP"/>
        </w:rPr>
        <w:t xml:space="preserve"> as defined in RRC</w:t>
      </w:r>
    </w:p>
    <w:tbl>
      <w:tblPr>
        <w:tblStyle w:val="af0"/>
        <w:tblW w:w="0" w:type="auto"/>
        <w:tblLook w:val="04A0" w:firstRow="1" w:lastRow="0" w:firstColumn="1" w:lastColumn="0" w:noHBand="0" w:noVBand="1"/>
      </w:tblPr>
      <w:tblGrid>
        <w:gridCol w:w="9629"/>
      </w:tblGrid>
      <w:tr w:rsidR="00830492" w14:paraId="62F10D56" w14:textId="77777777" w:rsidTr="002058DB">
        <w:tc>
          <w:tcPr>
            <w:tcW w:w="9629" w:type="dxa"/>
          </w:tcPr>
          <w:p w14:paraId="43E966AD" w14:textId="77777777" w:rsidR="00830492" w:rsidRDefault="00830492" w:rsidP="002058DB">
            <w:pPr>
              <w:pStyle w:val="TH"/>
              <w:rPr>
                <w:lang w:val="en-US"/>
              </w:rPr>
            </w:pPr>
            <w:r>
              <w:rPr>
                <w:i/>
                <w:iCs/>
              </w:rPr>
              <w:lastRenderedPageBreak/>
              <w:t>LTM-CSI-</w:t>
            </w:r>
            <w:proofErr w:type="spellStart"/>
            <w:r>
              <w:rPr>
                <w:i/>
                <w:iCs/>
              </w:rPr>
              <w:t>ResourceConfigId</w:t>
            </w:r>
            <w:proofErr w:type="spellEnd"/>
            <w:r>
              <w:t xml:space="preserve"> information element</w:t>
            </w:r>
          </w:p>
          <w:p w14:paraId="6C14D8BB" w14:textId="77777777" w:rsidR="00830492" w:rsidRDefault="00830492" w:rsidP="002058DB">
            <w:pPr>
              <w:pStyle w:val="PL"/>
              <w:rPr>
                <w:color w:val="808080"/>
              </w:rPr>
            </w:pPr>
            <w:r>
              <w:rPr>
                <w:color w:val="808080"/>
              </w:rPr>
              <w:t>-- ASN1START</w:t>
            </w:r>
          </w:p>
          <w:p w14:paraId="76CB6E9F" w14:textId="77777777" w:rsidR="00830492" w:rsidRDefault="00830492" w:rsidP="002058DB">
            <w:pPr>
              <w:pStyle w:val="PL"/>
              <w:rPr>
                <w:color w:val="808080"/>
              </w:rPr>
            </w:pPr>
            <w:r>
              <w:rPr>
                <w:color w:val="808080"/>
              </w:rPr>
              <w:t>-- TAG-LTM-CSI-RESOURCECONFIGID-START</w:t>
            </w:r>
          </w:p>
          <w:p w14:paraId="755FD127" w14:textId="77777777" w:rsidR="00830492" w:rsidRDefault="00830492" w:rsidP="002058DB">
            <w:pPr>
              <w:pStyle w:val="PL"/>
            </w:pPr>
          </w:p>
          <w:p w14:paraId="77E7CE0F" w14:textId="77777777" w:rsidR="00830492" w:rsidRDefault="00830492" w:rsidP="002058DB">
            <w:pPr>
              <w:pStyle w:val="PL"/>
            </w:pPr>
            <w:r>
              <w:rPr>
                <w:color w:val="000000"/>
              </w:rPr>
              <w:t xml:space="preserve">LTM-CSI-ResourceConfigId-r18 ::=            </w:t>
            </w:r>
            <w:r>
              <w:rPr>
                <w:color w:val="993366"/>
              </w:rPr>
              <w:t>INTEGER</w:t>
            </w:r>
            <w:r>
              <w:rPr>
                <w:color w:val="000000"/>
              </w:rPr>
              <w:t xml:space="preserve"> (0..maxNrofLTM-CSI-ResourceConfigurations-1-r18)</w:t>
            </w:r>
          </w:p>
          <w:p w14:paraId="12D91043" w14:textId="77777777" w:rsidR="00830492" w:rsidRDefault="00830492" w:rsidP="002058DB">
            <w:pPr>
              <w:pStyle w:val="PL"/>
            </w:pPr>
          </w:p>
          <w:p w14:paraId="2C5182BA" w14:textId="77777777" w:rsidR="00830492" w:rsidRDefault="00830492" w:rsidP="002058DB">
            <w:pPr>
              <w:pStyle w:val="PL"/>
              <w:rPr>
                <w:color w:val="808080"/>
              </w:rPr>
            </w:pPr>
            <w:r>
              <w:rPr>
                <w:color w:val="808080"/>
              </w:rPr>
              <w:t>-- TAG-LTM-CSI-RESOURCECONFIGID-STOP</w:t>
            </w:r>
          </w:p>
          <w:p w14:paraId="4E10EFBD" w14:textId="77777777" w:rsidR="00830492" w:rsidRDefault="00830492" w:rsidP="002058DB">
            <w:pPr>
              <w:pStyle w:val="PL"/>
              <w:rPr>
                <w:color w:val="808080"/>
              </w:rPr>
            </w:pPr>
            <w:r>
              <w:rPr>
                <w:color w:val="808080"/>
              </w:rPr>
              <w:t>-- ASN1STOP</w:t>
            </w:r>
          </w:p>
          <w:p w14:paraId="7AC9FB26" w14:textId="77777777" w:rsidR="00830492" w:rsidRDefault="00830492" w:rsidP="002058DB">
            <w:pPr>
              <w:rPr>
                <w14:ligatures w14:val="standardContextual"/>
              </w:rPr>
            </w:pPr>
          </w:p>
          <w:p w14:paraId="31B4EAAD" w14:textId="77777777" w:rsidR="00830492" w:rsidRDefault="00830492" w:rsidP="002058DB">
            <w:pPr>
              <w:pStyle w:val="PL"/>
              <w:rPr>
                <w:color w:val="808080"/>
              </w:rPr>
            </w:pPr>
            <w:r>
              <w:rPr>
                <w:color w:val="000000"/>
              </w:rPr>
              <w:t xml:space="preserve">maxNrofLTM-CSI-ResourceConfigurations-1-r18 </w:t>
            </w:r>
            <w:r>
              <w:rPr>
                <w:color w:val="993366"/>
              </w:rPr>
              <w:t>INTEGER</w:t>
            </w:r>
            <w:r>
              <w:rPr>
                <w:color w:val="000000"/>
              </w:rPr>
              <w:t xml:space="preserve"> ::= 111    </w:t>
            </w:r>
            <w:r>
              <w:rPr>
                <w:color w:val="808080"/>
              </w:rPr>
              <w:t>-- Maximum number of LTM CSI resource configurations minus 1</w:t>
            </w:r>
          </w:p>
          <w:p w14:paraId="049BAAB8" w14:textId="77777777" w:rsidR="00830492" w:rsidRPr="00830492" w:rsidRDefault="00830492" w:rsidP="002058DB">
            <w:pPr>
              <w:spacing w:after="120" w:line="240" w:lineRule="atLeast"/>
              <w:rPr>
                <w:rFonts w:eastAsia="游ゴシック Medium"/>
                <w:lang w:eastAsia="ja-JP"/>
              </w:rPr>
            </w:pPr>
          </w:p>
        </w:tc>
      </w:tr>
    </w:tbl>
    <w:p w14:paraId="7351066D" w14:textId="77777777" w:rsidR="00775286" w:rsidRDefault="00775286" w:rsidP="00FE234A">
      <w:pPr>
        <w:spacing w:after="120" w:line="240" w:lineRule="atLeast"/>
        <w:rPr>
          <w:rFonts w:eastAsia="游ゴシック Medium"/>
          <w:lang w:eastAsia="ja-JP"/>
        </w:rPr>
      </w:pPr>
    </w:p>
    <w:p w14:paraId="10DB7C6D" w14:textId="344EAC5C" w:rsidR="00607E01" w:rsidRDefault="00607E01" w:rsidP="00607E01">
      <w:pPr>
        <w:rPr>
          <w:rFonts w:eastAsia="游ゴシック Medium"/>
          <w:lang w:eastAsia="ja-JP"/>
        </w:rPr>
      </w:pPr>
      <w:r w:rsidRPr="0054256A">
        <w:rPr>
          <w:rFonts w:eastAsia="游ゴシック Medium"/>
          <w:b/>
          <w:bCs/>
          <w:lang w:eastAsia="ja-JP"/>
        </w:rPr>
        <w:t>R</w:t>
      </w:r>
      <w:r w:rsidRPr="0054256A">
        <w:rPr>
          <w:rFonts w:eastAsia="游ゴシック Medium" w:hint="eastAsia"/>
          <w:b/>
          <w:bCs/>
          <w:lang w:eastAsia="ja-JP"/>
        </w:rPr>
        <w:t>egarding th</w:t>
      </w:r>
      <w:r w:rsidR="00A77D35" w:rsidRPr="0054256A">
        <w:rPr>
          <w:rFonts w:eastAsia="游ゴシック Medium" w:hint="eastAsia"/>
          <w:b/>
          <w:bCs/>
          <w:lang w:eastAsia="ja-JP"/>
        </w:rPr>
        <w:t xml:space="preserve">e TCI-State associated </w:t>
      </w:r>
      <w:r w:rsidR="00A77D35" w:rsidRPr="0054256A">
        <w:rPr>
          <w:rFonts w:eastAsia="游ゴシック Medium"/>
          <w:b/>
          <w:bCs/>
          <w:lang w:eastAsia="ja-JP"/>
        </w:rPr>
        <w:t>with the CSI-RS resource to be activated</w:t>
      </w:r>
      <w:r w:rsidR="00A77D35" w:rsidRPr="0054256A">
        <w:rPr>
          <w:rFonts w:eastAsia="游ゴシック Medium" w:hint="eastAsia"/>
          <w:b/>
          <w:bCs/>
          <w:lang w:eastAsia="ja-JP"/>
        </w:rPr>
        <w:t>/deactivated</w:t>
      </w:r>
      <w:r>
        <w:rPr>
          <w:rFonts w:eastAsia="游ゴシック Medium" w:hint="eastAsia"/>
          <w:lang w:eastAsia="ja-JP"/>
        </w:rPr>
        <w:t>,</w:t>
      </w:r>
      <w:r w:rsidR="00A77D35">
        <w:rPr>
          <w:rFonts w:eastAsia="游ゴシック Medium" w:hint="eastAsia"/>
          <w:lang w:eastAsia="ja-JP"/>
        </w:rPr>
        <w:t xml:space="preserve"> </w:t>
      </w:r>
      <w:r>
        <w:rPr>
          <w:rFonts w:eastAsia="游ゴシック Medium" w:hint="eastAsia"/>
          <w:lang w:eastAsia="ja-JP"/>
        </w:rPr>
        <w:t>last</w:t>
      </w:r>
      <w:r w:rsidR="00A77D35">
        <w:rPr>
          <w:rFonts w:eastAsia="游ゴシック Medium" w:hint="eastAsia"/>
          <w:lang w:eastAsia="ja-JP"/>
        </w:rPr>
        <w:t xml:space="preserve"> </w:t>
      </w:r>
      <w:r w:rsidR="003C44DE">
        <w:rPr>
          <w:rFonts w:eastAsia="游ゴシック Medium" w:hint="eastAsia"/>
          <w:lang w:eastAsia="ja-JP"/>
        </w:rPr>
        <w:t>RAN3</w:t>
      </w:r>
      <w:r>
        <w:rPr>
          <w:rFonts w:eastAsia="游ゴシック Medium" w:hint="eastAsia"/>
          <w:lang w:eastAsia="ja-JP"/>
        </w:rPr>
        <w:t>#128</w:t>
      </w:r>
      <w:r w:rsidR="00A77D35">
        <w:rPr>
          <w:rFonts w:eastAsia="游ゴシック Medium" w:hint="eastAsia"/>
          <w:lang w:eastAsia="ja-JP"/>
        </w:rPr>
        <w:t xml:space="preserve"> </w:t>
      </w:r>
      <w:r>
        <w:rPr>
          <w:rFonts w:eastAsia="游ゴシック Medium" w:hint="eastAsia"/>
          <w:lang w:eastAsia="ja-JP"/>
        </w:rPr>
        <w:t xml:space="preserve">discussed but </w:t>
      </w:r>
      <w:proofErr w:type="gramStart"/>
      <w:r>
        <w:rPr>
          <w:rFonts w:eastAsia="游ゴシック Medium" w:hint="eastAsia"/>
          <w:lang w:eastAsia="ja-JP"/>
        </w:rPr>
        <w:t>still remain</w:t>
      </w:r>
      <w:proofErr w:type="gramEnd"/>
      <w:r>
        <w:rPr>
          <w:rFonts w:eastAsia="游ゴシック Medium" w:hint="eastAsia"/>
          <w:lang w:eastAsia="ja-JP"/>
        </w:rPr>
        <w:t xml:space="preserve"> as </w:t>
      </w:r>
      <w:bookmarkStart w:id="4" w:name="_Hlk203738635"/>
      <w:r>
        <w:rPr>
          <w:rFonts w:eastAsia="游ゴシック Medium"/>
          <w:lang w:eastAsia="ja-JP"/>
        </w:rPr>
        <w:t>“</w:t>
      </w:r>
      <w:r>
        <w:rPr>
          <w:rFonts w:cs="Calibri" w:hint="eastAsia"/>
          <w:color w:val="0070C0"/>
          <w:sz w:val="18"/>
          <w:lang w:eastAsia="zh-CN"/>
        </w:rPr>
        <w:t>FFS on w</w:t>
      </w:r>
      <w:r w:rsidRPr="00A21DED">
        <w:rPr>
          <w:rFonts w:cs="Calibri" w:hint="eastAsia"/>
          <w:color w:val="0070C0"/>
          <w:sz w:val="18"/>
          <w:lang w:eastAsia="zh-CN"/>
        </w:rPr>
        <w:t xml:space="preserve">hether </w:t>
      </w:r>
      <w:r>
        <w:rPr>
          <w:rFonts w:cs="Calibri" w:hint="eastAsia"/>
          <w:color w:val="0070C0"/>
          <w:sz w:val="18"/>
          <w:lang w:eastAsia="zh-CN"/>
        </w:rPr>
        <w:t xml:space="preserve">the </w:t>
      </w:r>
      <w:r w:rsidRPr="003E5B0F">
        <w:rPr>
          <w:rFonts w:cs="Calibri"/>
          <w:color w:val="0070C0"/>
          <w:sz w:val="18"/>
          <w:lang w:eastAsia="zh-CN"/>
        </w:rPr>
        <w:t>TCI State/QCL-info List</w:t>
      </w:r>
      <w:r w:rsidRPr="00A21DED">
        <w:rPr>
          <w:rFonts w:cs="Calibri" w:hint="eastAsia"/>
          <w:color w:val="0070C0"/>
          <w:sz w:val="18"/>
          <w:lang w:eastAsia="zh-CN"/>
        </w:rPr>
        <w:t xml:space="preserve"> need</w:t>
      </w:r>
      <w:r>
        <w:rPr>
          <w:rFonts w:cs="Calibri" w:hint="eastAsia"/>
          <w:color w:val="0070C0"/>
          <w:sz w:val="18"/>
          <w:lang w:eastAsia="zh-CN"/>
        </w:rPr>
        <w:t>s</w:t>
      </w:r>
      <w:r w:rsidRPr="00A21DED">
        <w:rPr>
          <w:rFonts w:cs="Calibri" w:hint="eastAsia"/>
          <w:color w:val="0070C0"/>
          <w:sz w:val="18"/>
          <w:lang w:eastAsia="zh-CN"/>
        </w:rPr>
        <w:t xml:space="preserve"> to be included in </w:t>
      </w:r>
      <w:r w:rsidRPr="00A21DED">
        <w:rPr>
          <w:rFonts w:cs="Calibri"/>
          <w:color w:val="0070C0"/>
          <w:sz w:val="18"/>
          <w:lang w:eastAsia="zh-CN"/>
        </w:rPr>
        <w:t>CSI-RS COORDINATION</w:t>
      </w:r>
      <w:r w:rsidRPr="00A21DED">
        <w:rPr>
          <w:rFonts w:cs="Calibri" w:hint="eastAsia"/>
          <w:color w:val="0070C0"/>
          <w:sz w:val="18"/>
          <w:lang w:eastAsia="zh-CN"/>
        </w:rPr>
        <w:t xml:space="preserve"> procedure.</w:t>
      </w:r>
      <w:r>
        <w:rPr>
          <w:rFonts w:eastAsia="游ゴシック Medium"/>
          <w:lang w:eastAsia="ja-JP"/>
        </w:rPr>
        <w:t>”</w:t>
      </w:r>
      <w:bookmarkEnd w:id="4"/>
      <w:r>
        <w:rPr>
          <w:rFonts w:eastAsia="游ゴシック Medium" w:hint="eastAsia"/>
          <w:lang w:eastAsia="ja-JP"/>
        </w:rPr>
        <w:t>.</w:t>
      </w:r>
    </w:p>
    <w:p w14:paraId="01C4CA99" w14:textId="5D57EECE" w:rsidR="002F360B" w:rsidRDefault="002F360B" w:rsidP="00607E01">
      <w:pPr>
        <w:rPr>
          <w:rFonts w:eastAsia="游ゴシック Medium"/>
          <w:lang w:eastAsia="ja-JP"/>
        </w:rPr>
      </w:pPr>
      <w:r>
        <w:rPr>
          <w:rFonts w:eastAsia="游ゴシック Medium"/>
          <w:lang w:eastAsia="ja-JP"/>
        </w:rPr>
        <w:t>W</w:t>
      </w:r>
      <w:r>
        <w:rPr>
          <w:rFonts w:eastAsia="游ゴシック Medium" w:hint="eastAsia"/>
          <w:lang w:eastAsia="ja-JP"/>
        </w:rPr>
        <w:t xml:space="preserve">e need to decide whether source side or candidate side to select the TCI state. </w:t>
      </w:r>
      <w:r w:rsidR="00BF7A49">
        <w:rPr>
          <w:rFonts w:eastAsia="游ゴシック Medium" w:hint="eastAsia"/>
          <w:lang w:eastAsia="ja-JP"/>
        </w:rPr>
        <w:t xml:space="preserve">Since the source side has more information of the UE e.g. L1 measurement result of the SSBs, the source side can determine which SP CSI-RS to be activated. </w:t>
      </w:r>
      <w:r>
        <w:rPr>
          <w:rFonts w:eastAsia="游ゴシック Medium" w:hint="eastAsia"/>
          <w:lang w:eastAsia="ja-JP"/>
        </w:rPr>
        <w:t xml:space="preserve"> </w:t>
      </w:r>
      <w:r w:rsidR="00BF7A49">
        <w:rPr>
          <w:rFonts w:eastAsia="游ゴシック Medium" w:hint="eastAsia"/>
          <w:lang w:eastAsia="ja-JP"/>
        </w:rPr>
        <w:t xml:space="preserve">It would </w:t>
      </w:r>
      <w:r>
        <w:rPr>
          <w:rFonts w:eastAsia="游ゴシック Medium" w:hint="eastAsia"/>
          <w:lang w:eastAsia="ja-JP"/>
        </w:rPr>
        <w:t xml:space="preserve">need to include the TCI State information in the CSI-RS resource coordination procedures in F1AP and </w:t>
      </w:r>
      <w:proofErr w:type="spellStart"/>
      <w:r>
        <w:rPr>
          <w:rFonts w:eastAsia="游ゴシック Medium" w:hint="eastAsia"/>
          <w:lang w:eastAsia="ja-JP"/>
        </w:rPr>
        <w:t>XnAP</w:t>
      </w:r>
      <w:proofErr w:type="spellEnd"/>
      <w:r>
        <w:rPr>
          <w:rFonts w:eastAsia="游ゴシック Medium" w:hint="eastAsia"/>
          <w:lang w:eastAsia="ja-JP"/>
        </w:rPr>
        <w:t xml:space="preserve"> i.e. include list of TCI State ID IE in the F1AP: DU-CU CSI-RS COORDINATION REQUEST message, F1AP: CU-DU CSI-RS COORDINATION REQUEST message and XNAP: CSI-RS COORDINATION REQUEST message.</w:t>
      </w:r>
    </w:p>
    <w:p w14:paraId="5FE83E9F" w14:textId="1259C421" w:rsidR="002F360B" w:rsidRDefault="002F360B" w:rsidP="002F360B">
      <w:pPr>
        <w:spacing w:after="120" w:line="240" w:lineRule="atLeast"/>
        <w:rPr>
          <w:rFonts w:eastAsia="游ゴシック Medium"/>
          <w:b/>
          <w:bCs/>
          <w:lang w:eastAsia="ja-JP"/>
        </w:rPr>
      </w:pPr>
      <w:bookmarkStart w:id="5" w:name="_Hlk205564262"/>
      <w:r w:rsidRPr="00A77D35">
        <w:rPr>
          <w:rFonts w:eastAsia="游ゴシック Medium" w:hint="eastAsia"/>
          <w:b/>
          <w:bCs/>
          <w:lang w:eastAsia="ja-JP"/>
        </w:rPr>
        <w:t xml:space="preserve">Proposal </w:t>
      </w:r>
      <w:r w:rsidR="00325A0B">
        <w:rPr>
          <w:rFonts w:eastAsia="游ゴシック Medium" w:hint="eastAsia"/>
          <w:b/>
          <w:bCs/>
          <w:lang w:eastAsia="ja-JP"/>
        </w:rPr>
        <w:t>9</w:t>
      </w:r>
      <w:r w:rsidRPr="00A77D35">
        <w:rPr>
          <w:rFonts w:eastAsia="游ゴシック Medium" w:hint="eastAsia"/>
          <w:b/>
          <w:bCs/>
          <w:lang w:eastAsia="ja-JP"/>
        </w:rPr>
        <w:t xml:space="preserve">: It is proposed </w:t>
      </w:r>
      <w:r>
        <w:rPr>
          <w:rFonts w:eastAsia="游ゴシック Medium" w:hint="eastAsia"/>
          <w:b/>
          <w:bCs/>
          <w:lang w:eastAsia="ja-JP"/>
        </w:rPr>
        <w:t xml:space="preserve">to </w:t>
      </w:r>
      <w:r w:rsidRPr="002F360B">
        <w:rPr>
          <w:rFonts w:eastAsia="游ゴシック Medium"/>
          <w:b/>
          <w:bCs/>
          <w:lang w:eastAsia="ja-JP"/>
        </w:rPr>
        <w:t>include list of TCI State ID IE in the F1AP: DU-CU CSI-RS COORDINATION REQUEST message, F1AP: CU-DU CSI-RS COORDINATION REQUEST message and XNAP: CSI-RS COORDINATION REQUEST message.</w:t>
      </w:r>
    </w:p>
    <w:bookmarkEnd w:id="5"/>
    <w:p w14:paraId="5A131518" w14:textId="77777777" w:rsidR="00BF7A49" w:rsidRDefault="00BF7A49" w:rsidP="00775286">
      <w:pPr>
        <w:rPr>
          <w:rFonts w:eastAsia="游ゴシック Medium"/>
          <w:lang w:eastAsia="ja-JP"/>
        </w:rPr>
      </w:pPr>
    </w:p>
    <w:p w14:paraId="7246F42B" w14:textId="6E3749B2" w:rsidR="00775286" w:rsidRDefault="00775286" w:rsidP="00775286">
      <w:pPr>
        <w:rPr>
          <w:rFonts w:eastAsia="游ゴシック Medium"/>
          <w:lang w:val="en-US" w:eastAsia="ja-JP"/>
        </w:rPr>
      </w:pPr>
      <w:r w:rsidRPr="00BF7A49">
        <w:rPr>
          <w:rFonts w:eastAsia="游ゴシック Medium"/>
          <w:b/>
          <w:bCs/>
          <w:lang w:eastAsia="ja-JP"/>
        </w:rPr>
        <w:t>R</w:t>
      </w:r>
      <w:r w:rsidRPr="00BF7A49">
        <w:rPr>
          <w:rFonts w:eastAsia="游ゴシック Medium" w:hint="eastAsia"/>
          <w:b/>
          <w:bCs/>
          <w:lang w:eastAsia="ja-JP"/>
        </w:rPr>
        <w:t>egarding the related</w:t>
      </w:r>
      <w:r>
        <w:rPr>
          <w:rFonts w:eastAsia="游ゴシック Medium" w:hint="eastAsia"/>
          <w:lang w:eastAsia="ja-JP"/>
        </w:rPr>
        <w:t xml:space="preserve"> </w:t>
      </w:r>
      <w:r>
        <w:rPr>
          <w:rFonts w:eastAsia="游ゴシック Medium" w:hint="eastAsia"/>
          <w:b/>
          <w:bCs/>
          <w:lang w:val="en-US" w:eastAsia="ja-JP"/>
        </w:rPr>
        <w:t xml:space="preserve">issue of </w:t>
      </w:r>
      <w:r>
        <w:rPr>
          <w:rFonts w:eastAsia="游ゴシック Medium"/>
          <w:b/>
          <w:bCs/>
          <w:lang w:val="en-US" w:eastAsia="ja-JP"/>
        </w:rPr>
        <w:t>“</w:t>
      </w:r>
      <w:r w:rsidRPr="00775286">
        <w:rPr>
          <w:rFonts w:eastAsia="ＭＳ 明朝" w:cs="Calibri"/>
          <w:b/>
          <w:bCs/>
          <w:i/>
          <w:iCs/>
          <w:color w:val="0070C0"/>
          <w:kern w:val="2"/>
        </w:rPr>
        <w:t>FFS on whether to include the SP CSI-RS and SSB mapping in the HANDOVER REQUEST ACKKNOLEDGE message and UE Context Modification Request message.</w:t>
      </w:r>
      <w:r>
        <w:rPr>
          <w:rFonts w:eastAsia="游ゴシック Medium"/>
          <w:b/>
          <w:bCs/>
          <w:lang w:val="en-US" w:eastAsia="ja-JP"/>
        </w:rPr>
        <w:t>”</w:t>
      </w:r>
      <w:r>
        <w:rPr>
          <w:rFonts w:eastAsia="游ゴシック Medium" w:hint="eastAsia"/>
          <w:lang w:val="en-US" w:eastAsia="ja-JP"/>
        </w:rPr>
        <w:t xml:space="preserve">, this is not needed. </w:t>
      </w:r>
      <w:r>
        <w:rPr>
          <w:rFonts w:eastAsia="游ゴシック Medium"/>
          <w:lang w:val="en-US" w:eastAsia="ja-JP"/>
        </w:rPr>
        <w:t>T</w:t>
      </w:r>
      <w:r>
        <w:rPr>
          <w:rFonts w:eastAsia="游ゴシック Medium" w:hint="eastAsia"/>
          <w:lang w:val="en-US" w:eastAsia="ja-JP"/>
        </w:rPr>
        <w:t xml:space="preserve">his is because if to include </w:t>
      </w:r>
      <w:r w:rsidRPr="00775286">
        <w:rPr>
          <w:rFonts w:eastAsia="游ゴシック Medium"/>
          <w:lang w:val="en-US" w:eastAsia="ja-JP"/>
        </w:rPr>
        <w:t xml:space="preserve">the SP CSI-RS and SSB mapping </w:t>
      </w:r>
      <w:r>
        <w:rPr>
          <w:rFonts w:eastAsia="游ゴシック Medium" w:hint="eastAsia"/>
          <w:lang w:val="en-US" w:eastAsia="ja-JP"/>
        </w:rPr>
        <w:t xml:space="preserve">(to deduce the TCI-State ID) in the Handover Request Ack message and UE Context Modification Request message, is likely to have pre-configuration of the TCI State ID for the CSI-RS. But if we follow the RAN2 agreement, for the SP-CSI RS, the TCI State ID is not preconfigured by RRC signaling but can be dynamically changed and indicated in the activation/deactivation MAC-CE. Therefore, as we propose in </w:t>
      </w:r>
      <w:r w:rsidR="0036668E">
        <w:rPr>
          <w:rFonts w:eastAsia="游ゴシック Medium" w:hint="eastAsia"/>
          <w:b/>
          <w:bCs/>
          <w:lang w:val="en-US" w:eastAsia="ja-JP"/>
        </w:rPr>
        <w:t>P</w:t>
      </w:r>
      <w:r w:rsidRPr="0036668E">
        <w:rPr>
          <w:rFonts w:eastAsia="游ゴシック Medium" w:hint="eastAsia"/>
          <w:b/>
          <w:bCs/>
          <w:lang w:val="en-US" w:eastAsia="ja-JP"/>
        </w:rPr>
        <w:t>roposal 9</w:t>
      </w:r>
      <w:r>
        <w:rPr>
          <w:rFonts w:eastAsia="游ゴシック Medium" w:hint="eastAsia"/>
          <w:lang w:val="en-US" w:eastAsia="ja-JP"/>
        </w:rPr>
        <w:t xml:space="preserve">, the TCI State ID should be included in </w:t>
      </w:r>
      <w:r w:rsidRPr="00775286">
        <w:rPr>
          <w:rFonts w:eastAsia="游ゴシック Medium"/>
          <w:lang w:val="en-US" w:eastAsia="ja-JP"/>
        </w:rPr>
        <w:t>F1AP: DU-CU CSI-RS COORDINATION REQUEST message, F1AP: CU-DU CSI-RS COORDINATION REQUEST message and XNAP: CSI-RS COORDINATION REQUEST message</w:t>
      </w:r>
      <w:r>
        <w:rPr>
          <w:rFonts w:eastAsia="游ゴシック Medium" w:hint="eastAsia"/>
          <w:lang w:val="en-US" w:eastAsia="ja-JP"/>
        </w:rPr>
        <w:t>, and that is enough.</w:t>
      </w:r>
    </w:p>
    <w:p w14:paraId="756DAD79" w14:textId="0F4E7C42" w:rsidR="00775286" w:rsidRPr="004647EF" w:rsidRDefault="00775286" w:rsidP="00775286">
      <w:pPr>
        <w:rPr>
          <w:rFonts w:eastAsia="游ゴシック Medium"/>
          <w:b/>
          <w:bCs/>
          <w:lang w:val="en-US" w:eastAsia="ja-JP"/>
        </w:rPr>
      </w:pPr>
      <w:r w:rsidRPr="00775286">
        <w:rPr>
          <w:rFonts w:eastAsia="游ゴシック Medium"/>
          <w:b/>
          <w:bCs/>
          <w:lang w:val="en-US" w:eastAsia="ja-JP"/>
        </w:rPr>
        <w:t>P</w:t>
      </w:r>
      <w:r w:rsidRPr="00775286">
        <w:rPr>
          <w:rFonts w:eastAsia="游ゴシック Medium" w:hint="eastAsia"/>
          <w:b/>
          <w:bCs/>
          <w:lang w:val="en-US" w:eastAsia="ja-JP"/>
        </w:rPr>
        <w:t>roposal 1</w:t>
      </w:r>
      <w:r w:rsidR="00325A0B">
        <w:rPr>
          <w:rFonts w:eastAsia="游ゴシック Medium" w:hint="eastAsia"/>
          <w:b/>
          <w:bCs/>
          <w:lang w:val="en-US" w:eastAsia="ja-JP"/>
        </w:rPr>
        <w:t>0</w:t>
      </w:r>
      <w:r w:rsidRPr="00775286">
        <w:rPr>
          <w:rFonts w:eastAsia="游ゴシック Medium" w:hint="eastAsia"/>
          <w:b/>
          <w:bCs/>
          <w:lang w:val="en-US" w:eastAsia="ja-JP"/>
        </w:rPr>
        <w:t xml:space="preserve">: </w:t>
      </w:r>
      <w:r w:rsidR="004647EF">
        <w:rPr>
          <w:rFonts w:eastAsia="游ゴシック Medium" w:hint="eastAsia"/>
          <w:b/>
          <w:bCs/>
          <w:lang w:val="en-US" w:eastAsia="ja-JP"/>
        </w:rPr>
        <w:t>I</w:t>
      </w:r>
      <w:r w:rsidRPr="00775286">
        <w:rPr>
          <w:rFonts w:eastAsia="游ゴシック Medium" w:hint="eastAsia"/>
          <w:b/>
          <w:bCs/>
          <w:lang w:val="en-US" w:eastAsia="ja-JP"/>
        </w:rPr>
        <w:t xml:space="preserve">t is proposed </w:t>
      </w:r>
      <w:r w:rsidRPr="00775286">
        <w:rPr>
          <w:rFonts w:eastAsia="游ゴシック Medium" w:hint="eastAsia"/>
          <w:b/>
          <w:bCs/>
          <w:color w:val="FF0000"/>
          <w:lang w:val="en-US" w:eastAsia="ja-JP"/>
        </w:rPr>
        <w:t>NOT to include</w:t>
      </w:r>
      <w:r w:rsidRPr="00775286">
        <w:rPr>
          <w:rFonts w:eastAsia="游ゴシック Medium" w:hint="eastAsia"/>
          <w:b/>
          <w:bCs/>
          <w:lang w:val="en-US" w:eastAsia="ja-JP"/>
        </w:rPr>
        <w:t xml:space="preserve"> </w:t>
      </w:r>
      <w:r w:rsidRPr="00775286">
        <w:rPr>
          <w:rFonts w:eastAsia="游ゴシック Medium"/>
          <w:b/>
          <w:bCs/>
          <w:lang w:val="en-US" w:eastAsia="ja-JP"/>
        </w:rPr>
        <w:t>the SP CSI-RS and SSB mapping in the HANDOVER REQUEST ACKKNOLEDGE message and UE Context Modification Request message</w:t>
      </w:r>
      <w:r w:rsidR="004647EF">
        <w:rPr>
          <w:rFonts w:eastAsia="游ゴシック Medium" w:hint="eastAsia"/>
          <w:b/>
          <w:bCs/>
          <w:lang w:val="en-US" w:eastAsia="ja-JP"/>
        </w:rPr>
        <w:t xml:space="preserve"> as this will not align with RAN2</w:t>
      </w:r>
      <w:r w:rsidR="004647EF">
        <w:rPr>
          <w:rFonts w:eastAsia="游ゴシック Medium"/>
          <w:b/>
          <w:bCs/>
          <w:lang w:val="en-US" w:eastAsia="ja-JP"/>
        </w:rPr>
        <w:t>’</w:t>
      </w:r>
      <w:r w:rsidR="004647EF">
        <w:rPr>
          <w:rFonts w:eastAsia="游ゴシック Medium" w:hint="eastAsia"/>
          <w:b/>
          <w:bCs/>
          <w:lang w:val="en-US" w:eastAsia="ja-JP"/>
        </w:rPr>
        <w:t>s dynamically indication of TCI State ID in the MAC-CE for the activation/deactivation of SP-CSI RS.</w:t>
      </w:r>
    </w:p>
    <w:p w14:paraId="41996437" w14:textId="77777777" w:rsidR="00307CDA" w:rsidRDefault="00307CDA" w:rsidP="00607E01">
      <w:pPr>
        <w:rPr>
          <w:rFonts w:eastAsia="游ゴシック Medium"/>
          <w:lang w:eastAsia="ja-JP"/>
        </w:rPr>
      </w:pPr>
    </w:p>
    <w:p w14:paraId="5E6E4158" w14:textId="57E209C0" w:rsidR="00307CDA" w:rsidRDefault="00775286" w:rsidP="00607E01">
      <w:pPr>
        <w:rPr>
          <w:rFonts w:eastAsia="游ゴシック Medium"/>
          <w:lang w:eastAsia="ja-JP"/>
        </w:rPr>
      </w:pPr>
      <w:r>
        <w:rPr>
          <w:rFonts w:eastAsia="游ゴシック Medium" w:hint="eastAsia"/>
          <w:b/>
          <w:bCs/>
          <w:sz w:val="22"/>
          <w:szCs w:val="22"/>
          <w:lang w:eastAsia="ja-JP"/>
        </w:rPr>
        <w:t xml:space="preserve">Regarding </w:t>
      </w:r>
      <w:r w:rsidR="00307CDA" w:rsidRPr="00462287">
        <w:rPr>
          <w:rFonts w:eastAsia="游ゴシック Medium" w:hint="eastAsia"/>
          <w:b/>
          <w:bCs/>
          <w:sz w:val="22"/>
          <w:szCs w:val="22"/>
          <w:lang w:eastAsia="ja-JP"/>
        </w:rPr>
        <w:t xml:space="preserve">the SP CSI-RS </w:t>
      </w:r>
      <w:r w:rsidR="00307CDA" w:rsidRPr="00462287">
        <w:rPr>
          <w:rFonts w:eastAsia="游ゴシック Medium"/>
          <w:b/>
          <w:bCs/>
          <w:sz w:val="22"/>
          <w:szCs w:val="22"/>
          <w:lang w:eastAsia="ja-JP"/>
        </w:rPr>
        <w:t>resource</w:t>
      </w:r>
      <w:r w:rsidR="00307CDA" w:rsidRPr="00462287">
        <w:rPr>
          <w:rFonts w:eastAsia="游ゴシック Medium" w:hint="eastAsia"/>
          <w:b/>
          <w:bCs/>
          <w:sz w:val="22"/>
          <w:szCs w:val="22"/>
          <w:lang w:eastAsia="ja-JP"/>
        </w:rPr>
        <w:t xml:space="preserve"> for the purpose of LTM-CSI acquisition</w:t>
      </w:r>
      <w:r w:rsidR="00307CDA" w:rsidRPr="0054256A">
        <w:rPr>
          <w:rFonts w:eastAsia="游ゴシック Medium" w:hint="eastAsia"/>
          <w:b/>
          <w:bCs/>
          <w:lang w:eastAsia="ja-JP"/>
        </w:rPr>
        <w:t>,</w:t>
      </w:r>
      <w:r w:rsidR="00307CDA">
        <w:rPr>
          <w:rFonts w:eastAsia="游ゴシック Medium" w:hint="eastAsia"/>
          <w:lang w:eastAsia="ja-JP"/>
        </w:rPr>
        <w:t xml:space="preserve"> base</w:t>
      </w:r>
      <w:r w:rsidR="00462287">
        <w:rPr>
          <w:rFonts w:eastAsia="游ゴシック Medium" w:hint="eastAsia"/>
          <w:lang w:eastAsia="ja-JP"/>
        </w:rPr>
        <w:t>d</w:t>
      </w:r>
      <w:r w:rsidR="00307CDA">
        <w:rPr>
          <w:rFonts w:eastAsia="游ゴシック Medium" w:hint="eastAsia"/>
          <w:lang w:eastAsia="ja-JP"/>
        </w:rPr>
        <w:t xml:space="preserve"> on the incoming LS from RAN1 in R3-253008 as RAN1 foresee impact on RAN3, last RAN3#128 meeting discussed the issue and more or less have a common understanding that the on-going work on the SP CSI-RS coordination procedure can be reused but with a </w:t>
      </w:r>
      <w:r w:rsidR="00307CDA">
        <w:rPr>
          <w:rFonts w:eastAsia="游ゴシック Medium"/>
          <w:lang w:eastAsia="ja-JP"/>
        </w:rPr>
        <w:t>remaining</w:t>
      </w:r>
      <w:r w:rsidR="00307CDA">
        <w:rPr>
          <w:rFonts w:eastAsia="游ゴシック Medium" w:hint="eastAsia"/>
          <w:lang w:eastAsia="ja-JP"/>
        </w:rPr>
        <w:t xml:space="preserve"> issue as </w:t>
      </w:r>
      <w:r w:rsidR="00307CDA">
        <w:rPr>
          <w:rFonts w:eastAsia="游ゴシック Medium"/>
          <w:lang w:eastAsia="ja-JP"/>
        </w:rPr>
        <w:t>“</w:t>
      </w:r>
      <w:r w:rsidR="00307CDA" w:rsidRPr="00462287">
        <w:rPr>
          <w:rFonts w:cs="Calibri" w:hint="eastAsia"/>
          <w:color w:val="0070C0"/>
          <w:lang w:eastAsia="zh-CN"/>
        </w:rPr>
        <w:t xml:space="preserve">FFS on </w:t>
      </w:r>
      <w:r w:rsidR="00307CDA" w:rsidRPr="00462287">
        <w:rPr>
          <w:rFonts w:cs="Calibri"/>
          <w:color w:val="0070C0"/>
          <w:lang w:eastAsia="zh-CN"/>
        </w:rPr>
        <w:t>whether</w:t>
      </w:r>
      <w:r w:rsidR="00307CDA" w:rsidRPr="00462287">
        <w:rPr>
          <w:rFonts w:cs="Calibri" w:hint="eastAsia"/>
          <w:color w:val="0070C0"/>
          <w:lang w:eastAsia="zh-CN"/>
        </w:rPr>
        <w:t xml:space="preserve"> to add a new IE for SP </w:t>
      </w:r>
      <w:r w:rsidR="00307CDA" w:rsidRPr="00462287">
        <w:rPr>
          <w:rFonts w:cs="Calibri"/>
          <w:color w:val="0070C0"/>
          <w:lang w:eastAsia="zh-CN"/>
        </w:rPr>
        <w:t>CSI-RS resource for CSI acquisition</w:t>
      </w:r>
      <w:r w:rsidR="00307CDA" w:rsidRPr="00462287">
        <w:rPr>
          <w:rFonts w:cs="Calibri" w:hint="eastAsia"/>
          <w:color w:val="0070C0"/>
          <w:lang w:eastAsia="zh-CN"/>
        </w:rPr>
        <w:t xml:space="preserve"> in the corresponding procedure of SP CSI-RS resource for L1 RSRP </w:t>
      </w:r>
      <w:r w:rsidR="00307CDA" w:rsidRPr="00462287">
        <w:rPr>
          <w:rFonts w:cs="Calibri"/>
          <w:color w:val="0070C0"/>
          <w:lang w:eastAsia="zh-CN"/>
        </w:rPr>
        <w:t>measurement</w:t>
      </w:r>
      <w:r w:rsidR="00307CDA" w:rsidRPr="00462287">
        <w:rPr>
          <w:rFonts w:cs="Calibri" w:hint="eastAsia"/>
          <w:color w:val="0070C0"/>
          <w:lang w:eastAsia="zh-CN"/>
        </w:rPr>
        <w:t xml:space="preserve"> in F1AP and </w:t>
      </w:r>
      <w:proofErr w:type="spellStart"/>
      <w:r w:rsidR="00307CDA" w:rsidRPr="00462287">
        <w:rPr>
          <w:rFonts w:cs="Calibri" w:hint="eastAsia"/>
          <w:color w:val="0070C0"/>
          <w:lang w:eastAsia="zh-CN"/>
        </w:rPr>
        <w:t>XnAP</w:t>
      </w:r>
      <w:proofErr w:type="spellEnd"/>
      <w:r w:rsidR="00307CDA" w:rsidRPr="00462287">
        <w:rPr>
          <w:rFonts w:cs="Calibri" w:hint="eastAsia"/>
          <w:color w:val="0070C0"/>
          <w:lang w:eastAsia="zh-CN"/>
        </w:rPr>
        <w:t>.</w:t>
      </w:r>
      <w:r w:rsidR="00307CDA">
        <w:rPr>
          <w:rFonts w:eastAsia="游ゴシック Medium"/>
          <w:lang w:eastAsia="ja-JP"/>
        </w:rPr>
        <w:t>”</w:t>
      </w:r>
      <w:r w:rsidR="00307CDA">
        <w:rPr>
          <w:rFonts w:eastAsia="游ゴシック Medium" w:hint="eastAsia"/>
          <w:lang w:eastAsia="ja-JP"/>
        </w:rPr>
        <w:t>.</w:t>
      </w:r>
    </w:p>
    <w:p w14:paraId="743387DF" w14:textId="254A9B11" w:rsidR="00307CDA" w:rsidRPr="00EA7B1C" w:rsidRDefault="00307CDA" w:rsidP="00607E01">
      <w:pPr>
        <w:rPr>
          <w:rFonts w:eastAsia="游ゴシック Medium"/>
          <w:lang w:eastAsia="ja-JP"/>
        </w:rPr>
      </w:pPr>
      <w:r>
        <w:rPr>
          <w:rFonts w:eastAsia="游ゴシック Medium"/>
          <w:lang w:eastAsia="ja-JP"/>
        </w:rPr>
        <w:t>T</w:t>
      </w:r>
      <w:r>
        <w:rPr>
          <w:rFonts w:eastAsia="游ゴシック Medium" w:hint="eastAsia"/>
          <w:lang w:eastAsia="ja-JP"/>
        </w:rPr>
        <w:t xml:space="preserve">he support of SP CSI-RS for the purpose of the LTM CSI acquisition that different from the purpose of L1-RSRP measurement is that, after the UE performs measurements on the SP-CSI-RS of the candidate cell, will then transmit the CSI report (including e.g. RI (rank indicator), PMI information etc.) to the </w:t>
      </w:r>
      <w:r w:rsidR="00B450C8">
        <w:rPr>
          <w:rFonts w:eastAsia="游ゴシック Medium" w:hint="eastAsia"/>
          <w:lang w:eastAsia="ja-JP"/>
        </w:rPr>
        <w:t>target</w:t>
      </w:r>
      <w:r>
        <w:rPr>
          <w:rFonts w:eastAsia="游ゴシック Medium" w:hint="eastAsia"/>
          <w:lang w:eastAsia="ja-JP"/>
        </w:rPr>
        <w:t xml:space="preserve"> </w:t>
      </w:r>
      <w:proofErr w:type="spellStart"/>
      <w:r>
        <w:rPr>
          <w:rFonts w:eastAsia="游ゴシック Medium" w:hint="eastAsia"/>
          <w:lang w:eastAsia="ja-JP"/>
        </w:rPr>
        <w:t>gNB</w:t>
      </w:r>
      <w:proofErr w:type="spellEnd"/>
      <w:r>
        <w:rPr>
          <w:rFonts w:eastAsia="游ゴシック Medium" w:hint="eastAsia"/>
          <w:lang w:eastAsia="ja-JP"/>
        </w:rPr>
        <w:t xml:space="preserve">-DU. The </w:t>
      </w:r>
      <w:r w:rsidR="00B450C8">
        <w:rPr>
          <w:rFonts w:eastAsia="游ゴシック Medium" w:hint="eastAsia"/>
          <w:lang w:eastAsia="ja-JP"/>
        </w:rPr>
        <w:t>target</w:t>
      </w:r>
      <w:r>
        <w:rPr>
          <w:rFonts w:eastAsia="游ゴシック Medium" w:hint="eastAsia"/>
          <w:lang w:eastAsia="ja-JP"/>
        </w:rPr>
        <w:t xml:space="preserve"> </w:t>
      </w:r>
      <w:proofErr w:type="spellStart"/>
      <w:r>
        <w:rPr>
          <w:rFonts w:eastAsia="游ゴシック Medium" w:hint="eastAsia"/>
          <w:lang w:eastAsia="ja-JP"/>
        </w:rPr>
        <w:t>gNB</w:t>
      </w:r>
      <w:proofErr w:type="spellEnd"/>
      <w:r>
        <w:rPr>
          <w:rFonts w:eastAsia="游ゴシック Medium" w:hint="eastAsia"/>
          <w:lang w:eastAsia="ja-JP"/>
        </w:rPr>
        <w:t>-DU can then have quick schedul</w:t>
      </w:r>
      <w:r w:rsidR="00462287">
        <w:rPr>
          <w:rFonts w:eastAsia="游ゴシック Medium" w:hint="eastAsia"/>
          <w:lang w:eastAsia="ja-JP"/>
        </w:rPr>
        <w:t>ing</w:t>
      </w:r>
      <w:r>
        <w:rPr>
          <w:rFonts w:eastAsia="游ゴシック Medium" w:hint="eastAsia"/>
          <w:lang w:eastAsia="ja-JP"/>
        </w:rPr>
        <w:t xml:space="preserve"> to the UE after it become the serving </w:t>
      </w:r>
      <w:proofErr w:type="spellStart"/>
      <w:r>
        <w:rPr>
          <w:rFonts w:eastAsia="游ゴシック Medium" w:hint="eastAsia"/>
          <w:lang w:eastAsia="ja-JP"/>
        </w:rPr>
        <w:t>gNB</w:t>
      </w:r>
      <w:proofErr w:type="spellEnd"/>
      <w:r>
        <w:rPr>
          <w:rFonts w:eastAsia="游ゴシック Medium" w:hint="eastAsia"/>
          <w:lang w:eastAsia="ja-JP"/>
        </w:rPr>
        <w:t>-DU i.e. after the LTM cell switch.</w:t>
      </w:r>
      <w:r w:rsidR="00775286">
        <w:rPr>
          <w:rFonts w:eastAsia="游ゴシック Medium" w:hint="eastAsia"/>
          <w:lang w:eastAsia="ja-JP"/>
        </w:rPr>
        <w:t xml:space="preserve"> </w:t>
      </w:r>
      <w:r>
        <w:rPr>
          <w:rFonts w:eastAsia="游ゴシック Medium"/>
          <w:lang w:eastAsia="ja-JP"/>
        </w:rPr>
        <w:t>S</w:t>
      </w:r>
      <w:r>
        <w:rPr>
          <w:rFonts w:eastAsia="游ゴシック Medium" w:hint="eastAsia"/>
          <w:lang w:eastAsia="ja-JP"/>
        </w:rPr>
        <w:t xml:space="preserve">ince the purpose and procedures is different for the purpose of LTM CSI acquisition from the L1-RSRP measurement (only inside UE), it would be good to have </w:t>
      </w:r>
      <w:r w:rsidR="00F77319">
        <w:rPr>
          <w:rFonts w:eastAsia="游ゴシック Medium" w:hint="eastAsia"/>
          <w:lang w:eastAsia="ja-JP"/>
        </w:rPr>
        <w:t>an indication information</w:t>
      </w:r>
      <w:r>
        <w:rPr>
          <w:rFonts w:eastAsia="游ゴシック Medium" w:hint="eastAsia"/>
          <w:lang w:eastAsia="ja-JP"/>
        </w:rPr>
        <w:t xml:space="preserve"> for SP CSI-RS resource for CSI acquisition in the corresponding procedure of SP CSI-RS resource for L1 RSRP measurement in F1AP</w:t>
      </w:r>
      <w:r w:rsidR="00F77319">
        <w:rPr>
          <w:rFonts w:eastAsia="游ゴシック Medium" w:hint="eastAsia"/>
          <w:lang w:eastAsia="ja-JP"/>
        </w:rPr>
        <w:t xml:space="preserve"> (UE CONTEXT SETUP REQ, UE CONTEXT SETUP RES)</w:t>
      </w:r>
      <w:r>
        <w:rPr>
          <w:rFonts w:eastAsia="游ゴシック Medium" w:hint="eastAsia"/>
          <w:lang w:eastAsia="ja-JP"/>
        </w:rPr>
        <w:t xml:space="preserve"> and </w:t>
      </w:r>
      <w:proofErr w:type="spellStart"/>
      <w:r>
        <w:rPr>
          <w:rFonts w:eastAsia="游ゴシック Medium" w:hint="eastAsia"/>
          <w:lang w:eastAsia="ja-JP"/>
        </w:rPr>
        <w:t>XnAP</w:t>
      </w:r>
      <w:proofErr w:type="spellEnd"/>
      <w:r w:rsidR="00F77319">
        <w:rPr>
          <w:rFonts w:eastAsia="游ゴシック Medium" w:hint="eastAsia"/>
          <w:lang w:eastAsia="ja-JP"/>
        </w:rPr>
        <w:t xml:space="preserve"> (HO REQ, HO REQ ACK)</w:t>
      </w:r>
      <w:r w:rsidR="00EA7B1C">
        <w:rPr>
          <w:rFonts w:eastAsia="游ゴシック Medium" w:hint="eastAsia"/>
          <w:lang w:eastAsia="ja-JP"/>
        </w:rPr>
        <w:t xml:space="preserve">, in order for the </w:t>
      </w:r>
      <w:r w:rsidR="00EA7B1C">
        <w:rPr>
          <w:rFonts w:eastAsia="游ゴシック Medium"/>
          <w:lang w:eastAsia="ja-JP"/>
        </w:rPr>
        <w:t>candi</w:t>
      </w:r>
      <w:r w:rsidR="00EA7B1C">
        <w:rPr>
          <w:rFonts w:eastAsia="游ゴシック Medium" w:hint="eastAsia"/>
          <w:lang w:eastAsia="ja-JP"/>
        </w:rPr>
        <w:t xml:space="preserve">te </w:t>
      </w:r>
      <w:r w:rsidR="00B450C8">
        <w:rPr>
          <w:rFonts w:eastAsia="游ゴシック Medium" w:hint="eastAsia"/>
          <w:lang w:eastAsia="ja-JP"/>
        </w:rPr>
        <w:t>DU</w:t>
      </w:r>
      <w:r w:rsidR="00EA7B1C">
        <w:rPr>
          <w:rFonts w:eastAsia="游ゴシック Medium" w:hint="eastAsia"/>
          <w:lang w:eastAsia="ja-JP"/>
        </w:rPr>
        <w:t xml:space="preserve"> to wait for CSI</w:t>
      </w:r>
      <w:r w:rsidR="00761D57">
        <w:rPr>
          <w:rFonts w:eastAsia="游ゴシック Medium" w:hint="eastAsia"/>
          <w:lang w:eastAsia="ja-JP"/>
        </w:rPr>
        <w:t>-</w:t>
      </w:r>
      <w:r w:rsidR="00EA7B1C">
        <w:rPr>
          <w:rFonts w:eastAsia="游ゴシック Medium" w:hint="eastAsia"/>
          <w:lang w:eastAsia="ja-JP"/>
        </w:rPr>
        <w:t>Report from the UE (transferred</w:t>
      </w:r>
      <w:r w:rsidR="00B450C8">
        <w:rPr>
          <w:rFonts w:eastAsia="游ゴシック Medium" w:hint="eastAsia"/>
          <w:lang w:eastAsia="ja-JP"/>
        </w:rPr>
        <w:t xml:space="preserve"> from the UE directly to the target cell after cell switch</w:t>
      </w:r>
      <w:r w:rsidR="00EA7B1C">
        <w:rPr>
          <w:rFonts w:eastAsia="游ゴシック Medium" w:hint="eastAsia"/>
          <w:lang w:eastAsia="ja-JP"/>
        </w:rPr>
        <w:t>).</w:t>
      </w:r>
    </w:p>
    <w:p w14:paraId="650E4268" w14:textId="12AD1724" w:rsidR="00307CDA" w:rsidRDefault="00307CDA" w:rsidP="00607E01">
      <w:pPr>
        <w:rPr>
          <w:rFonts w:eastAsia="游ゴシック Medium"/>
          <w:b/>
          <w:bCs/>
          <w:lang w:eastAsia="ja-JP"/>
        </w:rPr>
      </w:pPr>
      <w:r w:rsidRPr="00307CDA">
        <w:rPr>
          <w:rFonts w:eastAsia="游ゴシック Medium" w:hint="eastAsia"/>
          <w:b/>
          <w:bCs/>
          <w:lang w:eastAsia="ja-JP"/>
        </w:rPr>
        <w:lastRenderedPageBreak/>
        <w:t xml:space="preserve">Proposal </w:t>
      </w:r>
      <w:r w:rsidR="00462287">
        <w:rPr>
          <w:rFonts w:eastAsia="游ゴシック Medium" w:hint="eastAsia"/>
          <w:b/>
          <w:bCs/>
          <w:lang w:eastAsia="ja-JP"/>
        </w:rPr>
        <w:t>1</w:t>
      </w:r>
      <w:r w:rsidR="00325A0B">
        <w:rPr>
          <w:rFonts w:eastAsia="游ゴシック Medium" w:hint="eastAsia"/>
          <w:b/>
          <w:bCs/>
          <w:lang w:eastAsia="ja-JP"/>
        </w:rPr>
        <w:t>1</w:t>
      </w:r>
      <w:r w:rsidRPr="00307CDA">
        <w:rPr>
          <w:rFonts w:eastAsia="游ゴシック Medium" w:hint="eastAsia"/>
          <w:b/>
          <w:bCs/>
          <w:lang w:eastAsia="ja-JP"/>
        </w:rPr>
        <w:t xml:space="preserve">: considering the purpose of the SP CSI-RS for the CSI acquisition will need more signalling (transfer of CSI report from UE through serving </w:t>
      </w:r>
      <w:proofErr w:type="spellStart"/>
      <w:r w:rsidRPr="00307CDA">
        <w:rPr>
          <w:rFonts w:eastAsia="游ゴシック Medium" w:hint="eastAsia"/>
          <w:b/>
          <w:bCs/>
          <w:lang w:eastAsia="ja-JP"/>
        </w:rPr>
        <w:t>gNB</w:t>
      </w:r>
      <w:proofErr w:type="spellEnd"/>
      <w:r w:rsidRPr="00307CDA">
        <w:rPr>
          <w:rFonts w:eastAsia="游ゴシック Medium" w:hint="eastAsia"/>
          <w:b/>
          <w:bCs/>
          <w:lang w:eastAsia="ja-JP"/>
        </w:rPr>
        <w:t xml:space="preserve"> to candidate </w:t>
      </w:r>
      <w:proofErr w:type="spellStart"/>
      <w:r w:rsidRPr="00307CDA">
        <w:rPr>
          <w:rFonts w:eastAsia="游ゴシック Medium" w:hint="eastAsia"/>
          <w:b/>
          <w:bCs/>
          <w:lang w:eastAsia="ja-JP"/>
        </w:rPr>
        <w:t>gNB</w:t>
      </w:r>
      <w:proofErr w:type="spellEnd"/>
      <w:r w:rsidRPr="00307CDA">
        <w:rPr>
          <w:rFonts w:eastAsia="游ゴシック Medium" w:hint="eastAsia"/>
          <w:b/>
          <w:bCs/>
          <w:lang w:eastAsia="ja-JP"/>
        </w:rPr>
        <w:t xml:space="preserve">, it is proposed to have </w:t>
      </w:r>
      <w:r w:rsidR="00F77319">
        <w:rPr>
          <w:rFonts w:eastAsia="游ゴシック Medium" w:hint="eastAsia"/>
          <w:b/>
          <w:bCs/>
          <w:lang w:eastAsia="ja-JP"/>
        </w:rPr>
        <w:t>an indication information</w:t>
      </w:r>
      <w:r w:rsidRPr="00307CDA">
        <w:rPr>
          <w:rFonts w:eastAsia="游ゴシック Medium" w:hint="eastAsia"/>
          <w:b/>
          <w:bCs/>
          <w:lang w:eastAsia="ja-JP"/>
        </w:rPr>
        <w:t xml:space="preserve"> for SP CSI-RS resource for CSI acquisition in the corresponding procedure</w:t>
      </w:r>
      <w:r w:rsidR="008E46BF">
        <w:rPr>
          <w:rFonts w:eastAsia="游ゴシック Medium" w:hint="eastAsia"/>
          <w:b/>
          <w:bCs/>
          <w:lang w:eastAsia="ja-JP"/>
        </w:rPr>
        <w:t>s</w:t>
      </w:r>
      <w:r w:rsidRPr="00307CDA">
        <w:rPr>
          <w:rFonts w:eastAsia="游ゴシック Medium" w:hint="eastAsia"/>
          <w:b/>
          <w:bCs/>
          <w:lang w:eastAsia="ja-JP"/>
        </w:rPr>
        <w:t xml:space="preserve"> of SP CSI-RS resource for L1 RSRP measurement in F1AP</w:t>
      </w:r>
      <w:r w:rsidR="00F77319" w:rsidRPr="00F77319">
        <w:rPr>
          <w:rFonts w:eastAsia="游ゴシック Medium"/>
          <w:b/>
          <w:bCs/>
          <w:lang w:eastAsia="ja-JP"/>
        </w:rPr>
        <w:t>(UE CONTEXT SETUP REQ, UE CONTEXT SETUP RES)</w:t>
      </w:r>
      <w:r w:rsidRPr="00307CDA">
        <w:rPr>
          <w:rFonts w:eastAsia="游ゴシック Medium" w:hint="eastAsia"/>
          <w:b/>
          <w:bCs/>
          <w:lang w:eastAsia="ja-JP"/>
        </w:rPr>
        <w:t xml:space="preserve"> and </w:t>
      </w:r>
      <w:proofErr w:type="spellStart"/>
      <w:r w:rsidRPr="00307CDA">
        <w:rPr>
          <w:rFonts w:eastAsia="游ゴシック Medium" w:hint="eastAsia"/>
          <w:b/>
          <w:bCs/>
          <w:lang w:eastAsia="ja-JP"/>
        </w:rPr>
        <w:t>XnAP</w:t>
      </w:r>
      <w:proofErr w:type="spellEnd"/>
      <w:r w:rsidR="00F77319" w:rsidRPr="00F77319">
        <w:rPr>
          <w:rFonts w:eastAsia="游ゴシック Medium"/>
          <w:b/>
          <w:bCs/>
          <w:lang w:eastAsia="ja-JP"/>
        </w:rPr>
        <w:t xml:space="preserve"> (HO REQ, HO REQ ACK)</w:t>
      </w:r>
      <w:r w:rsidR="00EA7B1C">
        <w:rPr>
          <w:rFonts w:eastAsia="游ゴシック Medium" w:hint="eastAsia"/>
          <w:b/>
          <w:bCs/>
          <w:lang w:eastAsia="ja-JP"/>
        </w:rPr>
        <w:t>,</w:t>
      </w:r>
      <w:r w:rsidRPr="00307CDA">
        <w:rPr>
          <w:rFonts w:eastAsia="游ゴシック Medium" w:hint="eastAsia"/>
          <w:b/>
          <w:bCs/>
          <w:lang w:eastAsia="ja-JP"/>
        </w:rPr>
        <w:t xml:space="preserve"> </w:t>
      </w:r>
      <w:r w:rsidR="00EA7B1C" w:rsidRPr="00906388">
        <w:rPr>
          <w:rFonts w:eastAsia="游ゴシック Medium" w:hint="eastAsia"/>
          <w:b/>
          <w:bCs/>
          <w:lang w:eastAsia="ja-JP"/>
        </w:rPr>
        <w:t xml:space="preserve">in order for the </w:t>
      </w:r>
      <w:r w:rsidR="00EA7B1C" w:rsidRPr="00906388">
        <w:rPr>
          <w:rFonts w:eastAsia="游ゴシック Medium"/>
          <w:b/>
          <w:bCs/>
          <w:lang w:eastAsia="ja-JP"/>
        </w:rPr>
        <w:t>candi</w:t>
      </w:r>
      <w:r w:rsidR="00EA7B1C" w:rsidRPr="00906388">
        <w:rPr>
          <w:rFonts w:eastAsia="游ゴシック Medium" w:hint="eastAsia"/>
          <w:b/>
          <w:bCs/>
          <w:lang w:eastAsia="ja-JP"/>
        </w:rPr>
        <w:t xml:space="preserve">te </w:t>
      </w:r>
      <w:proofErr w:type="spellStart"/>
      <w:r w:rsidR="009A7D31" w:rsidRPr="00906388">
        <w:rPr>
          <w:rFonts w:eastAsia="游ゴシック Medium" w:hint="eastAsia"/>
          <w:b/>
          <w:bCs/>
          <w:lang w:eastAsia="ja-JP"/>
        </w:rPr>
        <w:t>gNB</w:t>
      </w:r>
      <w:proofErr w:type="spellEnd"/>
      <w:r w:rsidR="00EA7B1C" w:rsidRPr="00906388">
        <w:rPr>
          <w:rFonts w:eastAsia="游ゴシック Medium" w:hint="eastAsia"/>
          <w:b/>
          <w:bCs/>
          <w:lang w:eastAsia="ja-JP"/>
        </w:rPr>
        <w:t xml:space="preserve"> to wait for CSI Report from the UE (transferred</w:t>
      </w:r>
      <w:r w:rsidR="00B450C8" w:rsidRPr="00906388">
        <w:rPr>
          <w:rFonts w:eastAsia="游ゴシック Medium" w:hint="eastAsia"/>
          <w:b/>
          <w:bCs/>
          <w:lang w:eastAsia="ja-JP"/>
        </w:rPr>
        <w:t xml:space="preserve"> from the UE directly to the target cell after cell switch</w:t>
      </w:r>
      <w:r w:rsidR="00EA7B1C" w:rsidRPr="00906388">
        <w:rPr>
          <w:rFonts w:eastAsia="游ゴシック Medium" w:hint="eastAsia"/>
          <w:b/>
          <w:bCs/>
          <w:lang w:eastAsia="ja-JP"/>
        </w:rPr>
        <w:t>).</w:t>
      </w:r>
    </w:p>
    <w:p w14:paraId="532F386D" w14:textId="3A7E5F58" w:rsidR="00775286" w:rsidRPr="008E46BF" w:rsidRDefault="00775286" w:rsidP="00607E01">
      <w:pPr>
        <w:rPr>
          <w:rFonts w:eastAsia="游ゴシック Medium"/>
          <w:b/>
          <w:bCs/>
          <w:lang w:eastAsia="ja-JP"/>
        </w:rPr>
      </w:pPr>
    </w:p>
    <w:tbl>
      <w:tblPr>
        <w:tblStyle w:val="af0"/>
        <w:tblW w:w="0" w:type="auto"/>
        <w:tblLook w:val="04A0" w:firstRow="1" w:lastRow="0" w:firstColumn="1" w:lastColumn="0" w:noHBand="0" w:noVBand="1"/>
      </w:tblPr>
      <w:tblGrid>
        <w:gridCol w:w="9629"/>
      </w:tblGrid>
      <w:tr w:rsidR="000E12BE" w14:paraId="0F8A09C1" w14:textId="77777777" w:rsidTr="000E12BE">
        <w:tc>
          <w:tcPr>
            <w:tcW w:w="9629" w:type="dxa"/>
          </w:tcPr>
          <w:p w14:paraId="20DBAB2D" w14:textId="34CE203D" w:rsidR="000E12BE" w:rsidRDefault="000E12BE" w:rsidP="00607E01">
            <w:pPr>
              <w:rPr>
                <w:rFonts w:eastAsia="游ゴシック Medium"/>
                <w:lang w:eastAsia="ja-JP"/>
              </w:rPr>
            </w:pPr>
            <w:r>
              <w:rPr>
                <w:rFonts w:eastAsia="游ゴシック Medium"/>
                <w:lang w:eastAsia="ja-JP"/>
              </w:rPr>
              <w:t>F</w:t>
            </w:r>
            <w:r>
              <w:rPr>
                <w:rFonts w:eastAsia="游ゴシック Medium" w:hint="eastAsia"/>
                <w:lang w:eastAsia="ja-JP"/>
              </w:rPr>
              <w:t xml:space="preserve">or 38.423 </w:t>
            </w:r>
            <w:r>
              <w:rPr>
                <w:rFonts w:eastAsia="游ゴシック Medium"/>
                <w:lang w:eastAsia="ja-JP"/>
              </w:rPr>
              <w:t>I</w:t>
            </w:r>
            <w:r>
              <w:rPr>
                <w:rFonts w:eastAsia="游ゴシック Medium" w:hint="eastAsia"/>
                <w:lang w:eastAsia="ja-JP"/>
              </w:rPr>
              <w:t xml:space="preserve">n </w:t>
            </w:r>
            <w:proofErr w:type="spellStart"/>
            <w:r>
              <w:rPr>
                <w:rFonts w:eastAsia="游ゴシック Medium" w:hint="eastAsia"/>
                <w:lang w:eastAsia="ja-JP"/>
              </w:rPr>
              <w:t>Xn</w:t>
            </w:r>
            <w:proofErr w:type="spellEnd"/>
            <w:r>
              <w:rPr>
                <w:rFonts w:eastAsia="游ゴシック Medium" w:hint="eastAsia"/>
                <w:lang w:eastAsia="ja-JP"/>
              </w:rPr>
              <w:t xml:space="preserve"> HO REQ:</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E12BE" w14:paraId="726F50F1" w14:textId="77777777" w:rsidTr="00D21612">
              <w:tc>
                <w:tcPr>
                  <w:tcW w:w="2160" w:type="dxa"/>
                </w:tcPr>
                <w:p w14:paraId="1C55CF06" w14:textId="77777777" w:rsidR="000E12BE" w:rsidRPr="00041B5D" w:rsidRDefault="000E12BE" w:rsidP="000E12BE">
                  <w:pPr>
                    <w:pStyle w:val="TAL"/>
                    <w:keepNext w:val="0"/>
                    <w:keepLines w:val="0"/>
                    <w:widowControl w:val="0"/>
                    <w:rPr>
                      <w:b/>
                      <w:bCs/>
                    </w:rPr>
                  </w:pPr>
                  <w:r>
                    <w:rPr>
                      <w:b/>
                      <w:bCs/>
                    </w:rPr>
                    <w:t>LTM Handover Information Request</w:t>
                  </w:r>
                </w:p>
              </w:tc>
              <w:tc>
                <w:tcPr>
                  <w:tcW w:w="1080" w:type="dxa"/>
                </w:tcPr>
                <w:p w14:paraId="22F3DCC4" w14:textId="77777777" w:rsidR="000E12BE" w:rsidRPr="00041B5D" w:rsidRDefault="000E12BE" w:rsidP="000E12BE">
                  <w:pPr>
                    <w:pStyle w:val="TAL"/>
                    <w:keepNext w:val="0"/>
                    <w:keepLines w:val="0"/>
                    <w:widowControl w:val="0"/>
                    <w:rPr>
                      <w:lang w:val="en-US" w:eastAsia="zh-CN"/>
                    </w:rPr>
                  </w:pPr>
                  <w:r>
                    <w:rPr>
                      <w:lang w:val="en-US" w:eastAsia="zh-CN"/>
                    </w:rPr>
                    <w:t>O</w:t>
                  </w:r>
                </w:p>
              </w:tc>
              <w:tc>
                <w:tcPr>
                  <w:tcW w:w="1080" w:type="dxa"/>
                </w:tcPr>
                <w:p w14:paraId="00691EE7" w14:textId="77777777" w:rsidR="000E12BE" w:rsidRDefault="000E12BE" w:rsidP="000E12BE">
                  <w:pPr>
                    <w:pStyle w:val="TAL"/>
                    <w:keepNext w:val="0"/>
                    <w:keepLines w:val="0"/>
                    <w:widowControl w:val="0"/>
                    <w:rPr>
                      <w:lang w:eastAsia="ja-JP"/>
                    </w:rPr>
                  </w:pPr>
                </w:p>
              </w:tc>
              <w:tc>
                <w:tcPr>
                  <w:tcW w:w="1512" w:type="dxa"/>
                </w:tcPr>
                <w:p w14:paraId="5BD33345" w14:textId="77777777" w:rsidR="000E12BE" w:rsidRDefault="000E12BE" w:rsidP="000E12BE">
                  <w:pPr>
                    <w:pStyle w:val="TAL"/>
                    <w:rPr>
                      <w:rFonts w:cs="Arial"/>
                      <w:lang w:eastAsia="ja-JP"/>
                    </w:rPr>
                  </w:pPr>
                </w:p>
              </w:tc>
              <w:tc>
                <w:tcPr>
                  <w:tcW w:w="1728" w:type="dxa"/>
                </w:tcPr>
                <w:p w14:paraId="5062D67A" w14:textId="77777777" w:rsidR="000E12BE" w:rsidRDefault="000E12BE" w:rsidP="000E12BE">
                  <w:pPr>
                    <w:pStyle w:val="TAL"/>
                    <w:keepNext w:val="0"/>
                    <w:keepLines w:val="0"/>
                    <w:widowControl w:val="0"/>
                    <w:rPr>
                      <w:rFonts w:eastAsia="Malgun Gothic" w:cs="Arial"/>
                      <w:lang w:eastAsia="ja-JP"/>
                    </w:rPr>
                  </w:pPr>
                </w:p>
              </w:tc>
              <w:tc>
                <w:tcPr>
                  <w:tcW w:w="1080" w:type="dxa"/>
                </w:tcPr>
                <w:p w14:paraId="7ACAEA92" w14:textId="77777777" w:rsidR="000E12BE" w:rsidRDefault="000E12BE" w:rsidP="000E12BE">
                  <w:pPr>
                    <w:pStyle w:val="TAC"/>
                    <w:keepNext w:val="0"/>
                    <w:keepLines w:val="0"/>
                    <w:widowControl w:val="0"/>
                    <w:rPr>
                      <w:lang w:eastAsia="zh-CN"/>
                    </w:rPr>
                  </w:pPr>
                  <w:r>
                    <w:rPr>
                      <w:lang w:eastAsia="ja-JP"/>
                    </w:rPr>
                    <w:t>YES</w:t>
                  </w:r>
                </w:p>
              </w:tc>
              <w:tc>
                <w:tcPr>
                  <w:tcW w:w="1080" w:type="dxa"/>
                </w:tcPr>
                <w:p w14:paraId="5595E497" w14:textId="77777777" w:rsidR="000E12BE" w:rsidRDefault="000E12BE" w:rsidP="000E12BE">
                  <w:pPr>
                    <w:pStyle w:val="TAC"/>
                    <w:keepNext w:val="0"/>
                    <w:keepLines w:val="0"/>
                    <w:widowControl w:val="0"/>
                  </w:pPr>
                  <w:r>
                    <w:rPr>
                      <w:rFonts w:eastAsia="Batang" w:cs="Arial"/>
                      <w:lang w:eastAsia="ja-JP"/>
                    </w:rPr>
                    <w:t>reject</w:t>
                  </w:r>
                </w:p>
              </w:tc>
            </w:tr>
            <w:tr w:rsidR="000E12BE" w14:paraId="7F04E2D2" w14:textId="77777777" w:rsidTr="00D21612">
              <w:tc>
                <w:tcPr>
                  <w:tcW w:w="2160" w:type="dxa"/>
                </w:tcPr>
                <w:p w14:paraId="33811075" w14:textId="77777777" w:rsidR="000E12BE" w:rsidRDefault="000E12BE" w:rsidP="000E12BE">
                  <w:pPr>
                    <w:pStyle w:val="TAL"/>
                    <w:ind w:left="113"/>
                    <w:rPr>
                      <w:lang w:eastAsia="zh-CN"/>
                    </w:rPr>
                  </w:pPr>
                  <w:r>
                    <w:t>&gt;LTM Information Request</w:t>
                  </w:r>
                </w:p>
              </w:tc>
              <w:tc>
                <w:tcPr>
                  <w:tcW w:w="1080" w:type="dxa"/>
                </w:tcPr>
                <w:p w14:paraId="79612959" w14:textId="77777777" w:rsidR="000E12BE" w:rsidRDefault="000E12BE" w:rsidP="000E12BE">
                  <w:pPr>
                    <w:pStyle w:val="TAL"/>
                    <w:keepNext w:val="0"/>
                    <w:keepLines w:val="0"/>
                    <w:widowControl w:val="0"/>
                    <w:rPr>
                      <w:lang w:eastAsia="zh-CN"/>
                    </w:rPr>
                  </w:pPr>
                  <w:r>
                    <w:rPr>
                      <w:rFonts w:hint="eastAsia"/>
                      <w:lang w:val="en-US" w:eastAsia="zh-CN"/>
                    </w:rPr>
                    <w:t>O</w:t>
                  </w:r>
                </w:p>
              </w:tc>
              <w:tc>
                <w:tcPr>
                  <w:tcW w:w="1080" w:type="dxa"/>
                </w:tcPr>
                <w:p w14:paraId="1F7C3B29" w14:textId="77777777" w:rsidR="000E12BE" w:rsidRDefault="000E12BE" w:rsidP="000E12BE">
                  <w:pPr>
                    <w:pStyle w:val="TAL"/>
                    <w:keepNext w:val="0"/>
                    <w:keepLines w:val="0"/>
                    <w:widowControl w:val="0"/>
                    <w:rPr>
                      <w:lang w:eastAsia="ja-JP"/>
                    </w:rPr>
                  </w:pPr>
                </w:p>
              </w:tc>
              <w:tc>
                <w:tcPr>
                  <w:tcW w:w="1512" w:type="dxa"/>
                </w:tcPr>
                <w:p w14:paraId="7BF6693C" w14:textId="77777777" w:rsidR="000E12BE" w:rsidRDefault="000E12BE" w:rsidP="000E12BE">
                  <w:pPr>
                    <w:pStyle w:val="TAL"/>
                    <w:rPr>
                      <w:lang w:eastAsia="ja-JP"/>
                    </w:rPr>
                  </w:pPr>
                  <w:r>
                    <w:rPr>
                      <w:rFonts w:cs="Arial"/>
                      <w:lang w:eastAsia="ja-JP"/>
                    </w:rPr>
                    <w:t>9.2.3.xx1</w:t>
                  </w:r>
                </w:p>
              </w:tc>
              <w:tc>
                <w:tcPr>
                  <w:tcW w:w="1728" w:type="dxa"/>
                </w:tcPr>
                <w:p w14:paraId="37301EBB" w14:textId="77777777" w:rsidR="000E12BE" w:rsidRDefault="000E12BE" w:rsidP="000E12BE">
                  <w:pPr>
                    <w:pStyle w:val="TAL"/>
                    <w:keepNext w:val="0"/>
                    <w:keepLines w:val="0"/>
                    <w:widowControl w:val="0"/>
                    <w:rPr>
                      <w:rFonts w:eastAsia="Malgun Gothic" w:cs="Arial"/>
                      <w:lang w:eastAsia="ja-JP"/>
                    </w:rPr>
                  </w:pPr>
                </w:p>
              </w:tc>
              <w:tc>
                <w:tcPr>
                  <w:tcW w:w="1080" w:type="dxa"/>
                </w:tcPr>
                <w:p w14:paraId="4C17B031" w14:textId="77777777" w:rsidR="000E12BE" w:rsidRDefault="000E12BE" w:rsidP="000E12BE">
                  <w:pPr>
                    <w:pStyle w:val="TAC"/>
                    <w:keepNext w:val="0"/>
                    <w:keepLines w:val="0"/>
                    <w:widowControl w:val="0"/>
                    <w:rPr>
                      <w:lang w:eastAsia="zh-CN"/>
                    </w:rPr>
                  </w:pPr>
                  <w:r>
                    <w:rPr>
                      <w:lang w:eastAsia="ja-JP"/>
                    </w:rPr>
                    <w:t>–</w:t>
                  </w:r>
                </w:p>
              </w:tc>
              <w:tc>
                <w:tcPr>
                  <w:tcW w:w="1080" w:type="dxa"/>
                </w:tcPr>
                <w:p w14:paraId="43CF33D9" w14:textId="77777777" w:rsidR="000E12BE" w:rsidRDefault="000E12BE" w:rsidP="000E12BE">
                  <w:pPr>
                    <w:pStyle w:val="TAC"/>
                    <w:keepNext w:val="0"/>
                    <w:keepLines w:val="0"/>
                    <w:widowControl w:val="0"/>
                    <w:rPr>
                      <w:lang w:eastAsia="zh-CN"/>
                    </w:rPr>
                  </w:pPr>
                </w:p>
              </w:tc>
            </w:tr>
            <w:tr w:rsidR="000E12BE" w14:paraId="3796E614" w14:textId="77777777" w:rsidTr="00D21612">
              <w:tc>
                <w:tcPr>
                  <w:tcW w:w="2160" w:type="dxa"/>
                </w:tcPr>
                <w:p w14:paraId="797E8E11" w14:textId="77777777" w:rsidR="000E12BE" w:rsidRDefault="000E12BE" w:rsidP="000E12BE">
                  <w:pPr>
                    <w:pStyle w:val="TAL"/>
                    <w:ind w:left="113"/>
                  </w:pPr>
                  <w:r>
                    <w:rPr>
                      <w:lang w:eastAsia="ja-JP"/>
                    </w:rPr>
                    <w:t>&gt;Request for CSI-RS Resource Configuration</w:t>
                  </w:r>
                </w:p>
              </w:tc>
              <w:tc>
                <w:tcPr>
                  <w:tcW w:w="1080" w:type="dxa"/>
                </w:tcPr>
                <w:p w14:paraId="071D2514" w14:textId="77777777" w:rsidR="000E12BE" w:rsidRDefault="000E12BE" w:rsidP="000E12BE">
                  <w:pPr>
                    <w:pStyle w:val="TAL"/>
                    <w:keepNext w:val="0"/>
                    <w:keepLines w:val="0"/>
                    <w:widowControl w:val="0"/>
                    <w:rPr>
                      <w:lang w:val="en-US" w:eastAsia="zh-CN"/>
                    </w:rPr>
                  </w:pPr>
                  <w:r>
                    <w:rPr>
                      <w:lang w:eastAsia="ja-JP"/>
                    </w:rPr>
                    <w:t>O</w:t>
                  </w:r>
                </w:p>
              </w:tc>
              <w:tc>
                <w:tcPr>
                  <w:tcW w:w="1080" w:type="dxa"/>
                </w:tcPr>
                <w:p w14:paraId="04243055" w14:textId="77777777" w:rsidR="000E12BE" w:rsidRDefault="000E12BE" w:rsidP="000E12BE">
                  <w:pPr>
                    <w:pStyle w:val="TAL"/>
                    <w:keepNext w:val="0"/>
                    <w:keepLines w:val="0"/>
                    <w:widowControl w:val="0"/>
                    <w:rPr>
                      <w:lang w:eastAsia="ja-JP"/>
                    </w:rPr>
                  </w:pPr>
                </w:p>
              </w:tc>
              <w:tc>
                <w:tcPr>
                  <w:tcW w:w="1512" w:type="dxa"/>
                </w:tcPr>
                <w:p w14:paraId="7B5EEBF7" w14:textId="48249598" w:rsidR="000E12BE" w:rsidRDefault="000E12BE" w:rsidP="000E12BE">
                  <w:pPr>
                    <w:pStyle w:val="TAL"/>
                    <w:rPr>
                      <w:rFonts w:cs="Arial"/>
                      <w:lang w:eastAsia="ja-JP"/>
                    </w:rPr>
                  </w:pPr>
                  <w:r>
                    <w:rPr>
                      <w:rFonts w:eastAsia="Batang"/>
                      <w:bCs/>
                    </w:rPr>
                    <w:t>ENUMERATED (</w:t>
                  </w:r>
                  <w:del w:id="6" w:author="NEC" w:date="2025-08-12T14:59:00Z">
                    <w:r w:rsidDel="00BF7A49">
                      <w:rPr>
                        <w:rFonts w:eastAsia="Batang"/>
                        <w:bCs/>
                      </w:rPr>
                      <w:delText>true</w:delText>
                    </w:r>
                  </w:del>
                  <w:ins w:id="7" w:author="NEC" w:date="2025-08-12T14:59:00Z">
                    <w:r w:rsidR="00BF7A49">
                      <w:rPr>
                        <w:rFonts w:eastAsiaTheme="minorEastAsia" w:hint="eastAsia"/>
                        <w:bCs/>
                        <w:lang w:eastAsia="ja-JP"/>
                      </w:rPr>
                      <w:t>for CSI measurement, for CSI Acquisition</w:t>
                    </w:r>
                  </w:ins>
                  <w:r>
                    <w:rPr>
                      <w:rFonts w:eastAsia="Batang"/>
                      <w:bCs/>
                    </w:rPr>
                    <w:t>,</w:t>
                  </w:r>
                  <w:ins w:id="8" w:author="NEC" w:date="2025-08-13T12:56:00Z">
                    <w:r w:rsidR="0032332A">
                      <w:rPr>
                        <w:rFonts w:eastAsiaTheme="minorEastAsia" w:cs="Arial" w:hint="eastAsia"/>
                        <w:lang w:eastAsia="ja-JP"/>
                      </w:rPr>
                      <w:t xml:space="preserve"> </w:t>
                    </w:r>
                    <w:r w:rsidR="0032332A">
                      <w:rPr>
                        <w:rFonts w:eastAsiaTheme="minorEastAsia" w:hint="eastAsia"/>
                        <w:lang w:eastAsia="ja-JP"/>
                      </w:rPr>
                      <w:t>for both CSI measurement and CSI Acquisition,</w:t>
                    </w:r>
                  </w:ins>
                  <w:r>
                    <w:rPr>
                      <w:rFonts w:eastAsia="Batang"/>
                      <w:bCs/>
                    </w:rPr>
                    <w:t xml:space="preserve"> …)</w:t>
                  </w:r>
                </w:p>
              </w:tc>
              <w:tc>
                <w:tcPr>
                  <w:tcW w:w="1728" w:type="dxa"/>
                </w:tcPr>
                <w:p w14:paraId="038F60B0" w14:textId="77777777" w:rsidR="000E12BE" w:rsidRDefault="000E12BE" w:rsidP="000E12BE">
                  <w:pPr>
                    <w:pStyle w:val="TAL"/>
                    <w:keepNext w:val="0"/>
                    <w:keepLines w:val="0"/>
                    <w:widowControl w:val="0"/>
                    <w:rPr>
                      <w:rFonts w:eastAsia="Malgun Gothic" w:cs="Arial"/>
                      <w:lang w:eastAsia="ja-JP"/>
                    </w:rPr>
                  </w:pPr>
                </w:p>
              </w:tc>
              <w:tc>
                <w:tcPr>
                  <w:tcW w:w="1080" w:type="dxa"/>
                </w:tcPr>
                <w:p w14:paraId="2E7D0074" w14:textId="77777777" w:rsidR="000E12BE" w:rsidRDefault="000E12BE" w:rsidP="000E12BE">
                  <w:pPr>
                    <w:pStyle w:val="TAC"/>
                    <w:keepNext w:val="0"/>
                    <w:keepLines w:val="0"/>
                    <w:widowControl w:val="0"/>
                    <w:rPr>
                      <w:lang w:eastAsia="ja-JP"/>
                    </w:rPr>
                  </w:pPr>
                  <w:r>
                    <w:rPr>
                      <w:lang w:eastAsia="ja-JP"/>
                    </w:rPr>
                    <w:t>–</w:t>
                  </w:r>
                </w:p>
              </w:tc>
              <w:tc>
                <w:tcPr>
                  <w:tcW w:w="1080" w:type="dxa"/>
                </w:tcPr>
                <w:p w14:paraId="0C8724AE" w14:textId="77777777" w:rsidR="000E12BE" w:rsidRDefault="000E12BE" w:rsidP="000E12BE">
                  <w:pPr>
                    <w:pStyle w:val="TAC"/>
                    <w:keepNext w:val="0"/>
                    <w:keepLines w:val="0"/>
                    <w:widowControl w:val="0"/>
                    <w:rPr>
                      <w:lang w:eastAsia="zh-CN"/>
                    </w:rPr>
                  </w:pPr>
                </w:p>
              </w:tc>
            </w:tr>
            <w:tr w:rsidR="000E12BE" w14:paraId="7ACA1E40" w14:textId="77777777" w:rsidTr="00D21612">
              <w:tc>
                <w:tcPr>
                  <w:tcW w:w="2160" w:type="dxa"/>
                </w:tcPr>
                <w:p w14:paraId="33054FF4" w14:textId="77777777" w:rsidR="000E12BE" w:rsidRDefault="000E12BE" w:rsidP="000E12BE">
                  <w:pPr>
                    <w:pStyle w:val="TAL"/>
                    <w:keepNext w:val="0"/>
                    <w:keepLines w:val="0"/>
                    <w:widowControl w:val="0"/>
                    <w:rPr>
                      <w:lang w:eastAsia="zh-CN"/>
                    </w:rPr>
                  </w:pPr>
                  <w:r>
                    <w:t>Early Sync Information Request</w:t>
                  </w:r>
                </w:p>
              </w:tc>
              <w:tc>
                <w:tcPr>
                  <w:tcW w:w="1080" w:type="dxa"/>
                </w:tcPr>
                <w:p w14:paraId="6DD91071" w14:textId="77777777" w:rsidR="000E12BE" w:rsidRDefault="000E12BE" w:rsidP="000E12BE">
                  <w:pPr>
                    <w:pStyle w:val="TAL"/>
                    <w:keepNext w:val="0"/>
                    <w:keepLines w:val="0"/>
                    <w:widowControl w:val="0"/>
                    <w:rPr>
                      <w:lang w:eastAsia="zh-CN"/>
                    </w:rPr>
                  </w:pPr>
                  <w:r>
                    <w:rPr>
                      <w:rFonts w:hint="eastAsia"/>
                      <w:lang w:val="en-US" w:eastAsia="zh-CN"/>
                    </w:rPr>
                    <w:t>O</w:t>
                  </w:r>
                </w:p>
              </w:tc>
              <w:tc>
                <w:tcPr>
                  <w:tcW w:w="1080" w:type="dxa"/>
                </w:tcPr>
                <w:p w14:paraId="3B589FDC" w14:textId="77777777" w:rsidR="000E12BE" w:rsidRDefault="000E12BE" w:rsidP="000E12BE">
                  <w:pPr>
                    <w:pStyle w:val="TAL"/>
                    <w:keepNext w:val="0"/>
                    <w:keepLines w:val="0"/>
                    <w:widowControl w:val="0"/>
                    <w:rPr>
                      <w:lang w:eastAsia="ja-JP"/>
                    </w:rPr>
                  </w:pPr>
                </w:p>
              </w:tc>
              <w:tc>
                <w:tcPr>
                  <w:tcW w:w="1512" w:type="dxa"/>
                </w:tcPr>
                <w:p w14:paraId="51F98879" w14:textId="77777777" w:rsidR="000E12BE" w:rsidRDefault="000E12BE" w:rsidP="000E12BE">
                  <w:pPr>
                    <w:pStyle w:val="TAL"/>
                    <w:rPr>
                      <w:lang w:eastAsia="ja-JP"/>
                    </w:rPr>
                  </w:pPr>
                  <w:r>
                    <w:rPr>
                      <w:rFonts w:cs="Arial"/>
                      <w:lang w:eastAsia="ja-JP"/>
                    </w:rPr>
                    <w:t>9.2.3.xx3</w:t>
                  </w:r>
                </w:p>
              </w:tc>
              <w:tc>
                <w:tcPr>
                  <w:tcW w:w="1728" w:type="dxa"/>
                </w:tcPr>
                <w:p w14:paraId="6CF563B8" w14:textId="77777777" w:rsidR="000E12BE" w:rsidRDefault="000E12BE" w:rsidP="000E12BE">
                  <w:pPr>
                    <w:pStyle w:val="TAL"/>
                    <w:keepNext w:val="0"/>
                    <w:keepLines w:val="0"/>
                    <w:widowControl w:val="0"/>
                    <w:rPr>
                      <w:rFonts w:eastAsia="Malgun Gothic" w:cs="Arial"/>
                      <w:lang w:eastAsia="ja-JP"/>
                    </w:rPr>
                  </w:pPr>
                </w:p>
              </w:tc>
              <w:tc>
                <w:tcPr>
                  <w:tcW w:w="1080" w:type="dxa"/>
                </w:tcPr>
                <w:p w14:paraId="1CFF7AEA" w14:textId="77777777" w:rsidR="000E12BE" w:rsidRDefault="000E12BE" w:rsidP="000E12BE">
                  <w:pPr>
                    <w:pStyle w:val="TAC"/>
                    <w:keepNext w:val="0"/>
                    <w:keepLines w:val="0"/>
                    <w:widowControl w:val="0"/>
                    <w:rPr>
                      <w:lang w:eastAsia="zh-CN"/>
                    </w:rPr>
                  </w:pPr>
                  <w:r>
                    <w:rPr>
                      <w:lang w:eastAsia="zh-CN"/>
                    </w:rPr>
                    <w:t>YES</w:t>
                  </w:r>
                </w:p>
              </w:tc>
              <w:tc>
                <w:tcPr>
                  <w:tcW w:w="1080" w:type="dxa"/>
                </w:tcPr>
                <w:p w14:paraId="101B1A3C" w14:textId="77777777" w:rsidR="000E12BE" w:rsidRDefault="000E12BE" w:rsidP="000E12BE">
                  <w:pPr>
                    <w:pStyle w:val="TAC"/>
                    <w:keepNext w:val="0"/>
                    <w:keepLines w:val="0"/>
                    <w:widowControl w:val="0"/>
                    <w:rPr>
                      <w:lang w:eastAsia="zh-CN"/>
                    </w:rPr>
                  </w:pPr>
                  <w:r>
                    <w:t>ignore</w:t>
                  </w:r>
                </w:p>
              </w:tc>
            </w:tr>
          </w:tbl>
          <w:p w14:paraId="36F76EC4" w14:textId="77777777" w:rsidR="000E12BE" w:rsidRDefault="000E12BE" w:rsidP="000E12BE">
            <w:pPr>
              <w:widowControl w:val="0"/>
              <w:rPr>
                <w:ins w:id="9" w:author="NEC-Chenghock" w:date="2025-07-31T18:04:00Z"/>
                <w:noProof/>
                <w:lang w:eastAsia="ja-JP"/>
              </w:rPr>
            </w:pPr>
          </w:p>
          <w:p w14:paraId="7EFA36D5" w14:textId="69CAFEF0" w:rsidR="000E12BE" w:rsidRDefault="000E12BE" w:rsidP="000E12BE">
            <w:pPr>
              <w:rPr>
                <w:rFonts w:eastAsia="游ゴシック Medium"/>
                <w:lang w:eastAsia="ja-JP"/>
              </w:rPr>
            </w:pPr>
            <w:r>
              <w:rPr>
                <w:rFonts w:eastAsia="游ゴシック Medium"/>
                <w:lang w:eastAsia="ja-JP"/>
              </w:rPr>
              <w:t>F</w:t>
            </w:r>
            <w:r>
              <w:rPr>
                <w:rFonts w:eastAsia="游ゴシック Medium" w:hint="eastAsia"/>
                <w:lang w:eastAsia="ja-JP"/>
              </w:rPr>
              <w:t xml:space="preserve">or 38.423 </w:t>
            </w:r>
          </w:p>
          <w:p w14:paraId="2CC1F60D" w14:textId="26DD1F03" w:rsidR="00BF7A49" w:rsidRDefault="00BF7A49" w:rsidP="00BF7A49">
            <w:pPr>
              <w:pStyle w:val="40"/>
              <w:keepNext w:val="0"/>
              <w:keepLines w:val="0"/>
              <w:widowControl w:val="0"/>
              <w:rPr>
                <w:ins w:id="10" w:author="NEC" w:date="2025-08-12T14:58:00Z"/>
                <w:rFonts w:eastAsia="SimSun"/>
              </w:rPr>
            </w:pPr>
            <w:ins w:id="11" w:author="NEC" w:date="2025-08-12T14:58:00Z">
              <w:r>
                <w:rPr>
                  <w:rFonts w:hint="eastAsia"/>
                  <w:lang w:eastAsia="ja-JP"/>
                </w:rPr>
                <w:t>9.2</w:t>
              </w:r>
              <w:r>
                <w:t>.</w:t>
              </w:r>
              <w:proofErr w:type="gramStart"/>
              <w:r>
                <w:t>3.x</w:t>
              </w:r>
              <w:r>
                <w:rPr>
                  <w:rFonts w:hint="eastAsia"/>
                  <w:lang w:eastAsia="ja-JP"/>
                </w:rPr>
                <w:t>X</w:t>
              </w:r>
              <w:proofErr w:type="gramEnd"/>
              <w:r>
                <w:tab/>
                <w:t>CSI-RS Resource Configuration</w:t>
              </w:r>
            </w:ins>
          </w:p>
          <w:p w14:paraId="280918E1" w14:textId="77777777" w:rsidR="00BF7A49" w:rsidRDefault="00BF7A49" w:rsidP="00BF7A49">
            <w:pPr>
              <w:widowControl w:val="0"/>
              <w:rPr>
                <w:ins w:id="12" w:author="NEC" w:date="2025-08-12T14:58:00Z"/>
              </w:rPr>
            </w:pPr>
            <w:ins w:id="13" w:author="NEC" w:date="2025-08-12T14:58:00Z">
              <w:r>
                <w:t>This IE contains the CSI-RS resource configuration used for LTM.</w:t>
              </w:r>
            </w:ins>
          </w:p>
          <w:tbl>
            <w:tblPr>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6"/>
              <w:gridCol w:w="1018"/>
              <w:gridCol w:w="1018"/>
              <w:gridCol w:w="1483"/>
              <w:gridCol w:w="3932"/>
            </w:tblGrid>
            <w:tr w:rsidR="00BF7A49" w14:paraId="2F9827E4" w14:textId="77777777" w:rsidTr="00CD6ACC">
              <w:trPr>
                <w:ins w:id="14" w:author="NEC" w:date="2025-08-12T14:58:00Z"/>
              </w:trPr>
              <w:tc>
                <w:tcPr>
                  <w:tcW w:w="1077" w:type="pct"/>
                  <w:tcBorders>
                    <w:top w:val="single" w:sz="4" w:space="0" w:color="auto"/>
                    <w:left w:val="single" w:sz="4" w:space="0" w:color="auto"/>
                    <w:bottom w:val="single" w:sz="4" w:space="0" w:color="auto"/>
                    <w:right w:val="single" w:sz="4" w:space="0" w:color="auto"/>
                  </w:tcBorders>
                  <w:hideMark/>
                </w:tcPr>
                <w:p w14:paraId="000C4682" w14:textId="77777777" w:rsidR="00BF7A49" w:rsidRDefault="00BF7A49" w:rsidP="00BF7A49">
                  <w:pPr>
                    <w:pStyle w:val="TAH"/>
                    <w:keepNext w:val="0"/>
                    <w:keepLines w:val="0"/>
                    <w:widowControl w:val="0"/>
                    <w:rPr>
                      <w:ins w:id="15" w:author="NEC" w:date="2025-08-12T14:58:00Z"/>
                      <w:lang w:eastAsia="ja-JP"/>
                    </w:rPr>
                  </w:pPr>
                  <w:ins w:id="16" w:author="NEC" w:date="2025-08-12T14:58:00Z">
                    <w:r>
                      <w:rPr>
                        <w:lang w:eastAsia="ja-JP"/>
                      </w:rPr>
                      <w:t>IE/Group Name</w:t>
                    </w:r>
                  </w:ins>
                </w:p>
              </w:tc>
              <w:tc>
                <w:tcPr>
                  <w:tcW w:w="536" w:type="pct"/>
                  <w:tcBorders>
                    <w:top w:val="single" w:sz="4" w:space="0" w:color="auto"/>
                    <w:left w:val="single" w:sz="4" w:space="0" w:color="auto"/>
                    <w:bottom w:val="single" w:sz="4" w:space="0" w:color="auto"/>
                    <w:right w:val="single" w:sz="4" w:space="0" w:color="auto"/>
                  </w:tcBorders>
                  <w:hideMark/>
                </w:tcPr>
                <w:p w14:paraId="71F9A9BD" w14:textId="77777777" w:rsidR="00BF7A49" w:rsidRDefault="00BF7A49" w:rsidP="00BF7A49">
                  <w:pPr>
                    <w:pStyle w:val="TAH"/>
                    <w:keepNext w:val="0"/>
                    <w:keepLines w:val="0"/>
                    <w:widowControl w:val="0"/>
                    <w:rPr>
                      <w:ins w:id="17" w:author="NEC" w:date="2025-08-12T14:58:00Z"/>
                      <w:lang w:eastAsia="ja-JP"/>
                    </w:rPr>
                  </w:pPr>
                  <w:ins w:id="18" w:author="NEC" w:date="2025-08-12T14:58:00Z">
                    <w:r>
                      <w:rPr>
                        <w:lang w:eastAsia="ja-JP"/>
                      </w:rPr>
                      <w:t>Presence</w:t>
                    </w:r>
                  </w:ins>
                </w:p>
              </w:tc>
              <w:tc>
                <w:tcPr>
                  <w:tcW w:w="536" w:type="pct"/>
                  <w:tcBorders>
                    <w:top w:val="single" w:sz="4" w:space="0" w:color="auto"/>
                    <w:left w:val="single" w:sz="4" w:space="0" w:color="auto"/>
                    <w:bottom w:val="single" w:sz="4" w:space="0" w:color="auto"/>
                    <w:right w:val="single" w:sz="4" w:space="0" w:color="auto"/>
                  </w:tcBorders>
                  <w:hideMark/>
                </w:tcPr>
                <w:p w14:paraId="11F1A090" w14:textId="77777777" w:rsidR="00BF7A49" w:rsidRDefault="00BF7A49" w:rsidP="00BF7A49">
                  <w:pPr>
                    <w:pStyle w:val="TAH"/>
                    <w:keepNext w:val="0"/>
                    <w:keepLines w:val="0"/>
                    <w:widowControl w:val="0"/>
                    <w:rPr>
                      <w:ins w:id="19" w:author="NEC" w:date="2025-08-12T14:58:00Z"/>
                      <w:lang w:eastAsia="ja-JP"/>
                    </w:rPr>
                  </w:pPr>
                  <w:ins w:id="20" w:author="NEC" w:date="2025-08-12T14:58:00Z">
                    <w:r>
                      <w:rPr>
                        <w:lang w:eastAsia="ja-JP"/>
                      </w:rPr>
                      <w:t>Range</w:t>
                    </w:r>
                  </w:ins>
                </w:p>
              </w:tc>
              <w:tc>
                <w:tcPr>
                  <w:tcW w:w="781" w:type="pct"/>
                  <w:tcBorders>
                    <w:top w:val="single" w:sz="4" w:space="0" w:color="auto"/>
                    <w:left w:val="single" w:sz="4" w:space="0" w:color="auto"/>
                    <w:bottom w:val="single" w:sz="4" w:space="0" w:color="auto"/>
                    <w:right w:val="single" w:sz="4" w:space="0" w:color="auto"/>
                  </w:tcBorders>
                  <w:hideMark/>
                </w:tcPr>
                <w:p w14:paraId="7DA980F6" w14:textId="77777777" w:rsidR="00BF7A49" w:rsidRDefault="00BF7A49" w:rsidP="00BF7A49">
                  <w:pPr>
                    <w:pStyle w:val="TAH"/>
                    <w:keepNext w:val="0"/>
                    <w:keepLines w:val="0"/>
                    <w:widowControl w:val="0"/>
                    <w:rPr>
                      <w:ins w:id="21" w:author="NEC" w:date="2025-08-12T14:58:00Z"/>
                      <w:lang w:eastAsia="ja-JP"/>
                    </w:rPr>
                  </w:pPr>
                  <w:ins w:id="22" w:author="NEC" w:date="2025-08-12T14:58:00Z">
                    <w:r>
                      <w:rPr>
                        <w:lang w:eastAsia="ja-JP"/>
                      </w:rPr>
                      <w:t>IE type and reference</w:t>
                    </w:r>
                  </w:ins>
                </w:p>
              </w:tc>
              <w:tc>
                <w:tcPr>
                  <w:tcW w:w="2070" w:type="pct"/>
                  <w:tcBorders>
                    <w:top w:val="single" w:sz="4" w:space="0" w:color="auto"/>
                    <w:left w:val="single" w:sz="4" w:space="0" w:color="auto"/>
                    <w:bottom w:val="single" w:sz="4" w:space="0" w:color="auto"/>
                    <w:right w:val="single" w:sz="4" w:space="0" w:color="auto"/>
                  </w:tcBorders>
                  <w:hideMark/>
                </w:tcPr>
                <w:p w14:paraId="6AC55699" w14:textId="77777777" w:rsidR="00BF7A49" w:rsidRDefault="00BF7A49" w:rsidP="00BF7A49">
                  <w:pPr>
                    <w:pStyle w:val="TAH"/>
                    <w:keepNext w:val="0"/>
                    <w:keepLines w:val="0"/>
                    <w:widowControl w:val="0"/>
                    <w:rPr>
                      <w:ins w:id="23" w:author="NEC" w:date="2025-08-12T14:58:00Z"/>
                      <w:lang w:eastAsia="ja-JP"/>
                    </w:rPr>
                  </w:pPr>
                  <w:ins w:id="24" w:author="NEC" w:date="2025-08-12T14:58:00Z">
                    <w:r>
                      <w:rPr>
                        <w:lang w:eastAsia="ja-JP"/>
                      </w:rPr>
                      <w:t>Semantics description</w:t>
                    </w:r>
                  </w:ins>
                </w:p>
              </w:tc>
            </w:tr>
            <w:tr w:rsidR="00BF7A49" w14:paraId="2F7D39E6" w14:textId="77777777" w:rsidTr="00CD6ACC">
              <w:trPr>
                <w:ins w:id="25" w:author="NEC" w:date="2025-08-12T14:58:00Z"/>
              </w:trPr>
              <w:tc>
                <w:tcPr>
                  <w:tcW w:w="1077" w:type="pct"/>
                  <w:tcBorders>
                    <w:top w:val="single" w:sz="4" w:space="0" w:color="auto"/>
                    <w:left w:val="single" w:sz="4" w:space="0" w:color="auto"/>
                    <w:bottom w:val="single" w:sz="4" w:space="0" w:color="auto"/>
                    <w:right w:val="single" w:sz="4" w:space="0" w:color="auto"/>
                  </w:tcBorders>
                  <w:hideMark/>
                </w:tcPr>
                <w:p w14:paraId="7B3F167D" w14:textId="77777777" w:rsidR="00BF7A49" w:rsidRDefault="00BF7A49" w:rsidP="00BF7A49">
                  <w:pPr>
                    <w:pStyle w:val="TAL"/>
                    <w:rPr>
                      <w:ins w:id="26" w:author="NEC" w:date="2025-08-12T14:58:00Z"/>
                      <w:iCs/>
                      <w:lang w:eastAsia="ja-JP"/>
                    </w:rPr>
                  </w:pPr>
                  <w:ins w:id="27" w:author="NEC" w:date="2025-08-12T14:58:00Z">
                    <w:r>
                      <w:rPr>
                        <w:iCs/>
                        <w:lang w:eastAsia="ja-JP"/>
                      </w:rPr>
                      <w:t xml:space="preserve">CSI-RS Resource Configuration </w:t>
                    </w:r>
                    <w:proofErr w:type="gramStart"/>
                    <w:r>
                      <w:rPr>
                        <w:iCs/>
                        <w:lang w:eastAsia="ja-JP"/>
                      </w:rPr>
                      <w:t>To</w:t>
                    </w:r>
                    <w:proofErr w:type="gramEnd"/>
                    <w:r>
                      <w:rPr>
                        <w:iCs/>
                        <w:lang w:eastAsia="ja-JP"/>
                      </w:rPr>
                      <w:t xml:space="preserve"> </w:t>
                    </w:r>
                    <w:proofErr w:type="spellStart"/>
                    <w:r>
                      <w:rPr>
                        <w:iCs/>
                        <w:lang w:eastAsia="ja-JP"/>
                      </w:rPr>
                      <w:t>AddModList</w:t>
                    </w:r>
                    <w:proofErr w:type="spellEnd"/>
                  </w:ins>
                </w:p>
              </w:tc>
              <w:tc>
                <w:tcPr>
                  <w:tcW w:w="536" w:type="pct"/>
                  <w:tcBorders>
                    <w:top w:val="single" w:sz="4" w:space="0" w:color="auto"/>
                    <w:left w:val="single" w:sz="4" w:space="0" w:color="auto"/>
                    <w:bottom w:val="single" w:sz="4" w:space="0" w:color="auto"/>
                    <w:right w:val="single" w:sz="4" w:space="0" w:color="auto"/>
                  </w:tcBorders>
                  <w:hideMark/>
                </w:tcPr>
                <w:p w14:paraId="3E4EB03F" w14:textId="77777777" w:rsidR="00BF7A49" w:rsidRDefault="00BF7A49" w:rsidP="00BF7A49">
                  <w:pPr>
                    <w:pStyle w:val="TAL"/>
                    <w:rPr>
                      <w:ins w:id="28" w:author="NEC" w:date="2025-08-12T14:58:00Z"/>
                      <w:rFonts w:eastAsia="Batang"/>
                      <w:lang w:eastAsia="ja-JP"/>
                    </w:rPr>
                  </w:pPr>
                  <w:ins w:id="29" w:author="NEC" w:date="2025-08-12T14:58:00Z">
                    <w:r>
                      <w:rPr>
                        <w:rFonts w:eastAsia="Batang"/>
                        <w:lang w:eastAsia="ja-JP"/>
                      </w:rPr>
                      <w:t>O</w:t>
                    </w:r>
                  </w:ins>
                </w:p>
              </w:tc>
              <w:tc>
                <w:tcPr>
                  <w:tcW w:w="536" w:type="pct"/>
                  <w:tcBorders>
                    <w:top w:val="single" w:sz="4" w:space="0" w:color="auto"/>
                    <w:left w:val="single" w:sz="4" w:space="0" w:color="auto"/>
                    <w:bottom w:val="single" w:sz="4" w:space="0" w:color="auto"/>
                    <w:right w:val="single" w:sz="4" w:space="0" w:color="auto"/>
                  </w:tcBorders>
                </w:tcPr>
                <w:p w14:paraId="6BCC3E05" w14:textId="77777777" w:rsidR="00BF7A49" w:rsidRDefault="00BF7A49" w:rsidP="00BF7A49">
                  <w:pPr>
                    <w:pStyle w:val="TAL"/>
                    <w:rPr>
                      <w:ins w:id="30" w:author="NEC" w:date="2025-08-12T14:58:00Z"/>
                      <w:i/>
                      <w:szCs w:val="18"/>
                      <w:lang w:eastAsia="ja-JP"/>
                    </w:rPr>
                  </w:pPr>
                </w:p>
              </w:tc>
              <w:tc>
                <w:tcPr>
                  <w:tcW w:w="781" w:type="pct"/>
                  <w:tcBorders>
                    <w:top w:val="single" w:sz="4" w:space="0" w:color="auto"/>
                    <w:left w:val="single" w:sz="4" w:space="0" w:color="auto"/>
                    <w:bottom w:val="single" w:sz="4" w:space="0" w:color="auto"/>
                    <w:right w:val="single" w:sz="4" w:space="0" w:color="auto"/>
                  </w:tcBorders>
                  <w:hideMark/>
                </w:tcPr>
                <w:p w14:paraId="15743D8E" w14:textId="77777777" w:rsidR="00BF7A49" w:rsidRDefault="00BF7A49" w:rsidP="00BF7A49">
                  <w:pPr>
                    <w:pStyle w:val="TAL"/>
                    <w:rPr>
                      <w:ins w:id="31" w:author="NEC" w:date="2025-08-12T14:58:00Z"/>
                      <w:lang w:eastAsia="ja-JP"/>
                    </w:rPr>
                  </w:pPr>
                  <w:ins w:id="32" w:author="NEC" w:date="2025-08-12T14:58:00Z">
                    <w:r>
                      <w:t>OCTET STRING</w:t>
                    </w:r>
                  </w:ins>
                </w:p>
              </w:tc>
              <w:tc>
                <w:tcPr>
                  <w:tcW w:w="2070" w:type="pct"/>
                  <w:tcBorders>
                    <w:top w:val="single" w:sz="4" w:space="0" w:color="auto"/>
                    <w:left w:val="single" w:sz="4" w:space="0" w:color="auto"/>
                    <w:bottom w:val="single" w:sz="4" w:space="0" w:color="auto"/>
                    <w:right w:val="single" w:sz="4" w:space="0" w:color="auto"/>
                  </w:tcBorders>
                  <w:hideMark/>
                </w:tcPr>
                <w:p w14:paraId="276A2E41" w14:textId="77777777" w:rsidR="00BF7A49" w:rsidRDefault="00BF7A49" w:rsidP="00BF7A49">
                  <w:pPr>
                    <w:pStyle w:val="TAL"/>
                    <w:rPr>
                      <w:ins w:id="33" w:author="NEC" w:date="2025-08-12T14:58:00Z"/>
                      <w:lang w:eastAsia="ja-JP"/>
                    </w:rPr>
                  </w:pPr>
                  <w:ins w:id="34" w:author="NEC" w:date="2025-08-12T14:58:00Z">
                    <w:r>
                      <w:t xml:space="preserve">Contains the </w:t>
                    </w:r>
                    <w:proofErr w:type="spellStart"/>
                    <w:r>
                      <w:rPr>
                        <w:i/>
                        <w:iCs/>
                      </w:rPr>
                      <w:t>ltm</w:t>
                    </w:r>
                    <w:proofErr w:type="spellEnd"/>
                    <w:r>
                      <w:rPr>
                        <w:i/>
                        <w:iCs/>
                      </w:rPr>
                      <w:t>-NZP-CSI-RS-</w:t>
                    </w:r>
                    <w:proofErr w:type="spellStart"/>
                    <w:r>
                      <w:rPr>
                        <w:i/>
                        <w:iCs/>
                      </w:rPr>
                      <w:t>ResourceToAddModList</w:t>
                    </w:r>
                    <w:proofErr w:type="spellEnd"/>
                    <w:r>
                      <w:rPr>
                        <w:i/>
                        <w:iCs/>
                      </w:rPr>
                      <w:t xml:space="preserve"> </w:t>
                    </w:r>
                    <w:r>
                      <w:rPr>
                        <w:iCs/>
                        <w:lang w:eastAsia="ja-JP"/>
                      </w:rPr>
                      <w:t xml:space="preserve">as defined </w:t>
                    </w:r>
                    <w:r>
                      <w:rPr>
                        <w:lang w:eastAsia="ja-JP"/>
                      </w:rPr>
                      <w:t xml:space="preserve">in </w:t>
                    </w:r>
                    <w:r>
                      <w:t xml:space="preserve">TS 38.331 </w:t>
                    </w:r>
                    <w:r>
                      <w:rPr>
                        <w:lang w:eastAsia="zh-CN"/>
                      </w:rPr>
                      <w:t>[</w:t>
                    </w:r>
                    <w:r>
                      <w:rPr>
                        <w:rFonts w:eastAsiaTheme="minorEastAsia" w:hint="eastAsia"/>
                        <w:lang w:eastAsia="ja-JP"/>
                      </w:rPr>
                      <w:t>10</w:t>
                    </w:r>
                    <w:r>
                      <w:rPr>
                        <w:lang w:eastAsia="zh-CN"/>
                      </w:rPr>
                      <w:t>]</w:t>
                    </w:r>
                    <w:r>
                      <w:rPr>
                        <w:iCs/>
                        <w:lang w:eastAsia="ja-JP"/>
                      </w:rPr>
                      <w:t>.</w:t>
                    </w:r>
                  </w:ins>
                </w:p>
              </w:tc>
            </w:tr>
            <w:tr w:rsidR="00BF7A49" w14:paraId="4F19F043" w14:textId="77777777" w:rsidTr="00CD6ACC">
              <w:trPr>
                <w:ins w:id="35" w:author="NEC" w:date="2025-08-12T14:58:00Z"/>
              </w:trPr>
              <w:tc>
                <w:tcPr>
                  <w:tcW w:w="1077" w:type="pct"/>
                  <w:tcBorders>
                    <w:top w:val="single" w:sz="4" w:space="0" w:color="auto"/>
                    <w:left w:val="single" w:sz="4" w:space="0" w:color="auto"/>
                    <w:bottom w:val="single" w:sz="4" w:space="0" w:color="auto"/>
                    <w:right w:val="single" w:sz="4" w:space="0" w:color="auto"/>
                  </w:tcBorders>
                  <w:hideMark/>
                </w:tcPr>
                <w:p w14:paraId="7222EE90" w14:textId="77777777" w:rsidR="00BF7A49" w:rsidRPr="00E976BB" w:rsidRDefault="00BF7A49" w:rsidP="00BF7A49">
                  <w:pPr>
                    <w:pStyle w:val="TAL"/>
                    <w:rPr>
                      <w:ins w:id="36" w:author="NEC" w:date="2025-08-12T14:58:00Z"/>
                      <w:rFonts w:eastAsiaTheme="minorEastAsia"/>
                      <w:lang w:eastAsia="ja-JP"/>
                    </w:rPr>
                  </w:pPr>
                  <w:ins w:id="37" w:author="NEC" w:date="2025-08-12T14:58:00Z">
                    <w:r>
                      <w:rPr>
                        <w:rFonts w:eastAsiaTheme="minorEastAsia" w:hint="eastAsia"/>
                        <w:iCs/>
                        <w:lang w:eastAsia="ja-JP"/>
                      </w:rPr>
                      <w:t>Resource Configuration</w:t>
                    </w:r>
                  </w:ins>
                </w:p>
              </w:tc>
              <w:tc>
                <w:tcPr>
                  <w:tcW w:w="536" w:type="pct"/>
                  <w:tcBorders>
                    <w:top w:val="single" w:sz="4" w:space="0" w:color="auto"/>
                    <w:left w:val="single" w:sz="4" w:space="0" w:color="auto"/>
                    <w:bottom w:val="single" w:sz="4" w:space="0" w:color="auto"/>
                    <w:right w:val="single" w:sz="4" w:space="0" w:color="auto"/>
                  </w:tcBorders>
                  <w:hideMark/>
                </w:tcPr>
                <w:p w14:paraId="41270B7D" w14:textId="77777777" w:rsidR="00BF7A49" w:rsidRDefault="00BF7A49" w:rsidP="00BF7A49">
                  <w:pPr>
                    <w:pStyle w:val="TAL"/>
                    <w:rPr>
                      <w:ins w:id="38" w:author="NEC" w:date="2025-08-12T14:58:00Z"/>
                      <w:lang w:eastAsia="ja-JP"/>
                    </w:rPr>
                  </w:pPr>
                  <w:ins w:id="39" w:author="NEC" w:date="2025-08-12T14:58:00Z">
                    <w:r>
                      <w:t>O</w:t>
                    </w:r>
                  </w:ins>
                </w:p>
              </w:tc>
              <w:tc>
                <w:tcPr>
                  <w:tcW w:w="536" w:type="pct"/>
                  <w:tcBorders>
                    <w:top w:val="single" w:sz="4" w:space="0" w:color="auto"/>
                    <w:left w:val="single" w:sz="4" w:space="0" w:color="auto"/>
                    <w:bottom w:val="single" w:sz="4" w:space="0" w:color="auto"/>
                    <w:right w:val="single" w:sz="4" w:space="0" w:color="auto"/>
                  </w:tcBorders>
                </w:tcPr>
                <w:p w14:paraId="11F099F2" w14:textId="77777777" w:rsidR="00BF7A49" w:rsidRDefault="00BF7A49" w:rsidP="00BF7A49">
                  <w:pPr>
                    <w:pStyle w:val="TAL"/>
                    <w:rPr>
                      <w:ins w:id="40" w:author="NEC" w:date="2025-08-12T14:58:00Z"/>
                      <w:lang w:eastAsia="ja-JP"/>
                    </w:rPr>
                  </w:pPr>
                </w:p>
              </w:tc>
              <w:tc>
                <w:tcPr>
                  <w:tcW w:w="781" w:type="pct"/>
                  <w:tcBorders>
                    <w:top w:val="single" w:sz="4" w:space="0" w:color="auto"/>
                    <w:left w:val="single" w:sz="4" w:space="0" w:color="auto"/>
                    <w:bottom w:val="single" w:sz="4" w:space="0" w:color="auto"/>
                    <w:right w:val="single" w:sz="4" w:space="0" w:color="auto"/>
                  </w:tcBorders>
                  <w:hideMark/>
                </w:tcPr>
                <w:p w14:paraId="564EA318" w14:textId="01EE6ECF" w:rsidR="00BF7A49" w:rsidRDefault="00BF7A49" w:rsidP="00BF7A49">
                  <w:pPr>
                    <w:pStyle w:val="TAL"/>
                    <w:rPr>
                      <w:ins w:id="41" w:author="NEC" w:date="2025-08-12T14:58:00Z"/>
                      <w:lang w:eastAsia="ja-JP"/>
                    </w:rPr>
                  </w:pPr>
                  <w:ins w:id="42" w:author="NEC" w:date="2025-08-12T14:58:00Z">
                    <w:r>
                      <w:rPr>
                        <w:lang w:eastAsia="ja-JP"/>
                      </w:rPr>
                      <w:t>ENUMERATED (</w:t>
                    </w:r>
                    <w:r>
                      <w:rPr>
                        <w:rFonts w:eastAsiaTheme="minorEastAsia" w:hint="eastAsia"/>
                        <w:bCs/>
                        <w:lang w:eastAsia="ja-JP"/>
                      </w:rPr>
                      <w:t>for CSI measurement, for CSI Acquisition</w:t>
                    </w:r>
                    <w:r>
                      <w:rPr>
                        <w:rFonts w:eastAsiaTheme="minorEastAsia" w:hint="eastAsia"/>
                        <w:lang w:eastAsia="ja-JP"/>
                      </w:rPr>
                      <w:t>,</w:t>
                    </w:r>
                  </w:ins>
                  <w:ins w:id="43" w:author="NEC" w:date="2025-08-13T12:55:00Z">
                    <w:r w:rsidR="0032332A">
                      <w:rPr>
                        <w:rFonts w:eastAsiaTheme="minorEastAsia" w:cs="Arial" w:hint="eastAsia"/>
                        <w:lang w:eastAsia="ja-JP"/>
                      </w:rPr>
                      <w:t xml:space="preserve"> </w:t>
                    </w:r>
                    <w:r w:rsidR="0032332A">
                      <w:rPr>
                        <w:rFonts w:eastAsiaTheme="minorEastAsia" w:hint="eastAsia"/>
                        <w:lang w:eastAsia="ja-JP"/>
                      </w:rPr>
                      <w:t>for both CSI measurement and CSI Acquisition</w:t>
                    </w:r>
                    <w:proofErr w:type="gramStart"/>
                    <w:r w:rsidR="0032332A">
                      <w:rPr>
                        <w:rFonts w:eastAsiaTheme="minorEastAsia" w:hint="eastAsia"/>
                        <w:lang w:eastAsia="ja-JP"/>
                      </w:rPr>
                      <w:t>,</w:t>
                    </w:r>
                  </w:ins>
                  <w:ins w:id="44" w:author="NEC-revised" w:date="2025-08-13T11:29:00Z">
                    <w:r w:rsidR="00D810E0">
                      <w:rPr>
                        <w:rFonts w:eastAsiaTheme="minorEastAsia" w:hint="eastAsia"/>
                        <w:lang w:eastAsia="ja-JP"/>
                      </w:rPr>
                      <w:t>,</w:t>
                    </w:r>
                  </w:ins>
                  <w:ins w:id="45" w:author="NEC" w:date="2025-08-12T14:58:00Z">
                    <w:r>
                      <w:rPr>
                        <w:lang w:eastAsia="ja-JP"/>
                      </w:rPr>
                      <w:t>…</w:t>
                    </w:r>
                    <w:proofErr w:type="gramEnd"/>
                    <w:r>
                      <w:rPr>
                        <w:lang w:eastAsia="ja-JP"/>
                      </w:rPr>
                      <w:t>)</w:t>
                    </w:r>
                  </w:ins>
                </w:p>
              </w:tc>
              <w:tc>
                <w:tcPr>
                  <w:tcW w:w="2070" w:type="pct"/>
                  <w:tcBorders>
                    <w:top w:val="single" w:sz="4" w:space="0" w:color="auto"/>
                    <w:left w:val="single" w:sz="4" w:space="0" w:color="auto"/>
                    <w:bottom w:val="single" w:sz="4" w:space="0" w:color="auto"/>
                    <w:right w:val="single" w:sz="4" w:space="0" w:color="auto"/>
                  </w:tcBorders>
                  <w:hideMark/>
                </w:tcPr>
                <w:p w14:paraId="21D3A2D1" w14:textId="77777777" w:rsidR="00BF7A49" w:rsidRDefault="00BF7A49" w:rsidP="00BF7A49">
                  <w:pPr>
                    <w:pStyle w:val="TAL"/>
                    <w:rPr>
                      <w:ins w:id="46" w:author="NEC" w:date="2025-08-12T14:58:00Z"/>
                    </w:rPr>
                  </w:pPr>
                </w:p>
              </w:tc>
            </w:tr>
            <w:tr w:rsidR="00BF7A49" w14:paraId="3C9D6C0F" w14:textId="77777777" w:rsidTr="00CD6ACC">
              <w:trPr>
                <w:ins w:id="47" w:author="NEC" w:date="2025-08-12T14:58:00Z"/>
              </w:trPr>
              <w:tc>
                <w:tcPr>
                  <w:tcW w:w="1077" w:type="pct"/>
                  <w:tcBorders>
                    <w:top w:val="single" w:sz="4" w:space="0" w:color="auto"/>
                    <w:left w:val="single" w:sz="4" w:space="0" w:color="auto"/>
                    <w:bottom w:val="single" w:sz="4" w:space="0" w:color="auto"/>
                    <w:right w:val="single" w:sz="4" w:space="0" w:color="auto"/>
                  </w:tcBorders>
                  <w:hideMark/>
                </w:tcPr>
                <w:p w14:paraId="312306FE" w14:textId="77777777" w:rsidR="00BF7A49" w:rsidRDefault="00BF7A49" w:rsidP="00BF7A49">
                  <w:pPr>
                    <w:pStyle w:val="TAL"/>
                    <w:rPr>
                      <w:ins w:id="48" w:author="NEC" w:date="2025-08-12T14:58:00Z"/>
                      <w:lang w:eastAsia="ja-JP"/>
                    </w:rPr>
                  </w:pPr>
                  <w:ins w:id="49" w:author="NEC" w:date="2025-08-12T14:58:00Z">
                    <w:r>
                      <w:rPr>
                        <w:iCs/>
                        <w:lang w:eastAsia="ja-JP"/>
                      </w:rPr>
                      <w:t xml:space="preserve">CSI-RS Resource Configuration </w:t>
                    </w:r>
                    <w:proofErr w:type="gramStart"/>
                    <w:r>
                      <w:rPr>
                        <w:iCs/>
                        <w:lang w:eastAsia="ja-JP"/>
                      </w:rPr>
                      <w:t>To</w:t>
                    </w:r>
                    <w:proofErr w:type="gramEnd"/>
                    <w:r>
                      <w:rPr>
                        <w:iCs/>
                        <w:lang w:eastAsia="ja-JP"/>
                      </w:rPr>
                      <w:t xml:space="preserve"> Release List</w:t>
                    </w:r>
                  </w:ins>
                </w:p>
              </w:tc>
              <w:tc>
                <w:tcPr>
                  <w:tcW w:w="536" w:type="pct"/>
                  <w:tcBorders>
                    <w:top w:val="single" w:sz="4" w:space="0" w:color="auto"/>
                    <w:left w:val="single" w:sz="4" w:space="0" w:color="auto"/>
                    <w:bottom w:val="single" w:sz="4" w:space="0" w:color="auto"/>
                    <w:right w:val="single" w:sz="4" w:space="0" w:color="auto"/>
                  </w:tcBorders>
                  <w:hideMark/>
                </w:tcPr>
                <w:p w14:paraId="27D01125" w14:textId="77777777" w:rsidR="00BF7A49" w:rsidRDefault="00BF7A49" w:rsidP="00BF7A49">
                  <w:pPr>
                    <w:pStyle w:val="TAL"/>
                    <w:rPr>
                      <w:ins w:id="50" w:author="NEC" w:date="2025-08-12T14:58:00Z"/>
                      <w:lang w:eastAsia="ja-JP"/>
                    </w:rPr>
                  </w:pPr>
                  <w:ins w:id="51" w:author="NEC" w:date="2025-08-12T14:58:00Z">
                    <w:r>
                      <w:t>O</w:t>
                    </w:r>
                  </w:ins>
                </w:p>
              </w:tc>
              <w:tc>
                <w:tcPr>
                  <w:tcW w:w="536" w:type="pct"/>
                  <w:tcBorders>
                    <w:top w:val="single" w:sz="4" w:space="0" w:color="auto"/>
                    <w:left w:val="single" w:sz="4" w:space="0" w:color="auto"/>
                    <w:bottom w:val="single" w:sz="4" w:space="0" w:color="auto"/>
                    <w:right w:val="single" w:sz="4" w:space="0" w:color="auto"/>
                  </w:tcBorders>
                </w:tcPr>
                <w:p w14:paraId="742E8E3B" w14:textId="77777777" w:rsidR="00BF7A49" w:rsidRDefault="00BF7A49" w:rsidP="00BF7A49">
                  <w:pPr>
                    <w:pStyle w:val="TAL"/>
                    <w:rPr>
                      <w:ins w:id="52" w:author="NEC" w:date="2025-08-12T14:58:00Z"/>
                      <w:lang w:eastAsia="ja-JP"/>
                    </w:rPr>
                  </w:pPr>
                </w:p>
              </w:tc>
              <w:tc>
                <w:tcPr>
                  <w:tcW w:w="781" w:type="pct"/>
                  <w:tcBorders>
                    <w:top w:val="single" w:sz="4" w:space="0" w:color="auto"/>
                    <w:left w:val="single" w:sz="4" w:space="0" w:color="auto"/>
                    <w:bottom w:val="single" w:sz="4" w:space="0" w:color="auto"/>
                    <w:right w:val="single" w:sz="4" w:space="0" w:color="auto"/>
                  </w:tcBorders>
                  <w:hideMark/>
                </w:tcPr>
                <w:p w14:paraId="39136CD0" w14:textId="77777777" w:rsidR="00BF7A49" w:rsidRDefault="00BF7A49" w:rsidP="00BF7A49">
                  <w:pPr>
                    <w:pStyle w:val="TAL"/>
                    <w:rPr>
                      <w:ins w:id="53" w:author="NEC" w:date="2025-08-12T14:58:00Z"/>
                      <w:lang w:eastAsia="ja-JP"/>
                    </w:rPr>
                  </w:pPr>
                  <w:ins w:id="54" w:author="NEC" w:date="2025-08-12T14:58:00Z">
                    <w:r>
                      <w:t>OCTET STRING</w:t>
                    </w:r>
                  </w:ins>
                </w:p>
              </w:tc>
              <w:tc>
                <w:tcPr>
                  <w:tcW w:w="2070" w:type="pct"/>
                  <w:tcBorders>
                    <w:top w:val="single" w:sz="4" w:space="0" w:color="auto"/>
                    <w:left w:val="single" w:sz="4" w:space="0" w:color="auto"/>
                    <w:bottom w:val="single" w:sz="4" w:space="0" w:color="auto"/>
                    <w:right w:val="single" w:sz="4" w:space="0" w:color="auto"/>
                  </w:tcBorders>
                  <w:hideMark/>
                </w:tcPr>
                <w:p w14:paraId="3942394F" w14:textId="77777777" w:rsidR="00BF7A49" w:rsidRDefault="00BF7A49" w:rsidP="00BF7A49">
                  <w:pPr>
                    <w:pStyle w:val="TAL"/>
                    <w:rPr>
                      <w:ins w:id="55" w:author="NEC" w:date="2025-08-12T14:58:00Z"/>
                    </w:rPr>
                  </w:pPr>
                  <w:ins w:id="56" w:author="NEC" w:date="2025-08-12T14:58:00Z">
                    <w:r>
                      <w:t>Includes the</w:t>
                    </w:r>
                    <w:r>
                      <w:rPr>
                        <w:i/>
                        <w:iCs/>
                      </w:rPr>
                      <w:t> </w:t>
                    </w:r>
                    <w:proofErr w:type="spellStart"/>
                    <w:r>
                      <w:rPr>
                        <w:i/>
                        <w:iCs/>
                      </w:rPr>
                      <w:t>ltm</w:t>
                    </w:r>
                    <w:proofErr w:type="spellEnd"/>
                    <w:r>
                      <w:rPr>
                        <w:i/>
                        <w:iCs/>
                      </w:rPr>
                      <w:t>-NZP-CSI-RS-</w:t>
                    </w:r>
                    <w:proofErr w:type="spellStart"/>
                    <w:r>
                      <w:rPr>
                        <w:i/>
                        <w:iCs/>
                      </w:rPr>
                      <w:t>ResourceToReleaseList</w:t>
                    </w:r>
                    <w:proofErr w:type="spellEnd"/>
                    <w:r>
                      <w:rPr>
                        <w:i/>
                        <w:iCs/>
                      </w:rPr>
                      <w:t> </w:t>
                    </w:r>
                    <w:r>
                      <w:rPr>
                        <w:iCs/>
                      </w:rPr>
                      <w:t xml:space="preserve">contained in the </w:t>
                    </w:r>
                    <w:r>
                      <w:rPr>
                        <w:i/>
                        <w:iCs/>
                      </w:rPr>
                      <w:t>LTM-Config</w:t>
                    </w:r>
                    <w:r>
                      <w:rPr>
                        <w:iCs/>
                      </w:rPr>
                      <w:t xml:space="preserve"> </w:t>
                    </w:r>
                    <w:r>
                      <w:t>IE as defined in TS 38.331 [</w:t>
                    </w:r>
                    <w:r>
                      <w:rPr>
                        <w:rFonts w:eastAsiaTheme="minorEastAsia" w:hint="eastAsia"/>
                        <w:lang w:eastAsia="ja-JP"/>
                      </w:rPr>
                      <w:t>10</w:t>
                    </w:r>
                    <w:r>
                      <w:t>].</w:t>
                    </w:r>
                  </w:ins>
                </w:p>
              </w:tc>
            </w:tr>
          </w:tbl>
          <w:p w14:paraId="7E47458D" w14:textId="77777777" w:rsidR="00BF7A49" w:rsidRDefault="00BF7A49" w:rsidP="00BF7A49">
            <w:pPr>
              <w:rPr>
                <w:ins w:id="57" w:author="NEC" w:date="2025-08-12T14:58:00Z"/>
                <w:b/>
                <w:color w:val="FF0000"/>
                <w:sz w:val="22"/>
                <w:szCs w:val="22"/>
              </w:rPr>
            </w:pPr>
          </w:p>
          <w:p w14:paraId="79ECE13E" w14:textId="09697C11" w:rsidR="000E12BE" w:rsidRPr="003F68D1" w:rsidRDefault="000E12BE" w:rsidP="00BF7A49">
            <w:pPr>
              <w:rPr>
                <w:rFonts w:eastAsia="游ゴシック Medium"/>
                <w:lang w:eastAsia="ja-JP"/>
              </w:rPr>
            </w:pPr>
          </w:p>
        </w:tc>
      </w:tr>
    </w:tbl>
    <w:p w14:paraId="1D24E7F8" w14:textId="77777777" w:rsidR="000E12BE" w:rsidRDefault="000E12BE" w:rsidP="00607E01">
      <w:pPr>
        <w:rPr>
          <w:rFonts w:eastAsia="游ゴシック Medium"/>
          <w:lang w:eastAsia="ja-JP"/>
        </w:rPr>
      </w:pPr>
    </w:p>
    <w:tbl>
      <w:tblPr>
        <w:tblStyle w:val="af0"/>
        <w:tblW w:w="0" w:type="auto"/>
        <w:tblLook w:val="04A0" w:firstRow="1" w:lastRow="0" w:firstColumn="1" w:lastColumn="0" w:noHBand="0" w:noVBand="1"/>
      </w:tblPr>
      <w:tblGrid>
        <w:gridCol w:w="9629"/>
      </w:tblGrid>
      <w:tr w:rsidR="000E12BE" w14:paraId="5EAA6CAB" w14:textId="77777777" w:rsidTr="00D21612">
        <w:tc>
          <w:tcPr>
            <w:tcW w:w="9629" w:type="dxa"/>
          </w:tcPr>
          <w:p w14:paraId="63C01B7B" w14:textId="2F133EDC" w:rsidR="000E12BE" w:rsidRDefault="000E12BE" w:rsidP="00D21612">
            <w:pPr>
              <w:rPr>
                <w:rFonts w:eastAsia="游ゴシック Medium"/>
                <w:lang w:eastAsia="ja-JP"/>
              </w:rPr>
            </w:pPr>
            <w:r>
              <w:rPr>
                <w:rFonts w:eastAsia="游ゴシック Medium"/>
                <w:lang w:eastAsia="ja-JP"/>
              </w:rPr>
              <w:t>F</w:t>
            </w:r>
            <w:r>
              <w:rPr>
                <w:rFonts w:eastAsia="游ゴシック Medium" w:hint="eastAsia"/>
                <w:lang w:eastAsia="ja-JP"/>
              </w:rPr>
              <w:t xml:space="preserve">or 38.473 </w:t>
            </w:r>
            <w:r>
              <w:rPr>
                <w:rFonts w:eastAsia="游ゴシック Medium"/>
                <w:lang w:eastAsia="ja-JP"/>
              </w:rPr>
              <w:t>I</w:t>
            </w:r>
            <w:r>
              <w:rPr>
                <w:rFonts w:eastAsia="游ゴシック Medium" w:hint="eastAsia"/>
                <w:lang w:eastAsia="ja-JP"/>
              </w:rPr>
              <w:t>n UE Context REQ and UE Context Mod REQ</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E12BE" w14:paraId="3D531F65" w14:textId="77777777" w:rsidTr="00D21612">
              <w:tc>
                <w:tcPr>
                  <w:tcW w:w="2160" w:type="dxa"/>
                  <w:tcBorders>
                    <w:top w:val="single" w:sz="4" w:space="0" w:color="auto"/>
                    <w:left w:val="single" w:sz="4" w:space="0" w:color="auto"/>
                    <w:bottom w:val="single" w:sz="4" w:space="0" w:color="auto"/>
                    <w:right w:val="single" w:sz="4" w:space="0" w:color="auto"/>
                  </w:tcBorders>
                </w:tcPr>
                <w:p w14:paraId="3CCBF56C" w14:textId="77777777" w:rsidR="000E12BE" w:rsidRPr="00DC2BE9" w:rsidRDefault="000E12BE" w:rsidP="000E12BE">
                  <w:pPr>
                    <w:pStyle w:val="TAL"/>
                    <w:keepNext w:val="0"/>
                    <w:keepLines w:val="0"/>
                    <w:widowControl w:val="0"/>
                    <w:rPr>
                      <w:rFonts w:eastAsia="Malgun Gothic" w:cs="Arial"/>
                    </w:rPr>
                  </w:pPr>
                  <w:r w:rsidRPr="00DC2BE9">
                    <w:rPr>
                      <w:rFonts w:eastAsia="Malgun Gothic" w:cs="Arial"/>
                    </w:rPr>
                    <w:t xml:space="preserve">&gt;Request for CSI-RS </w:t>
                  </w:r>
                  <w:r w:rsidRPr="00DC2BE9">
                    <w:rPr>
                      <w:rFonts w:eastAsia="Malgun Gothic" w:cs="Arial"/>
                    </w:rPr>
                    <w:lastRenderedPageBreak/>
                    <w:t>Resource Configuration</w:t>
                  </w:r>
                </w:p>
              </w:tc>
              <w:tc>
                <w:tcPr>
                  <w:tcW w:w="1080" w:type="dxa"/>
                  <w:tcBorders>
                    <w:top w:val="single" w:sz="4" w:space="0" w:color="auto"/>
                    <w:left w:val="single" w:sz="4" w:space="0" w:color="auto"/>
                    <w:bottom w:val="single" w:sz="4" w:space="0" w:color="auto"/>
                    <w:right w:val="single" w:sz="4" w:space="0" w:color="auto"/>
                  </w:tcBorders>
                </w:tcPr>
                <w:p w14:paraId="779313BC" w14:textId="77777777" w:rsidR="000E12BE" w:rsidRPr="00DC2BE9" w:rsidRDefault="000E12BE" w:rsidP="000E12BE">
                  <w:pPr>
                    <w:pStyle w:val="TAL"/>
                    <w:keepNext w:val="0"/>
                    <w:keepLines w:val="0"/>
                    <w:widowControl w:val="0"/>
                    <w:rPr>
                      <w:rFonts w:cs="Arial"/>
                    </w:rPr>
                  </w:pPr>
                  <w:r w:rsidRPr="00DC2BE9">
                    <w:rPr>
                      <w:rFonts w:cs="Arial"/>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60691BE4" w14:textId="77777777" w:rsidR="000E12BE" w:rsidRDefault="000E12BE" w:rsidP="000E12B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5FD8C3" w14:textId="0211A4D7" w:rsidR="000E12BE" w:rsidRPr="008804C6" w:rsidRDefault="000E12BE" w:rsidP="000E12BE">
                  <w:pPr>
                    <w:pStyle w:val="TAL"/>
                    <w:keepNext w:val="0"/>
                    <w:keepLines w:val="0"/>
                    <w:widowControl w:val="0"/>
                    <w:rPr>
                      <w:rFonts w:eastAsiaTheme="minorEastAsia" w:cs="Arial"/>
                      <w:highlight w:val="cyan"/>
                      <w:lang w:eastAsia="ja-JP"/>
                    </w:rPr>
                  </w:pPr>
                  <w:r w:rsidRPr="008804C6">
                    <w:rPr>
                      <w:rFonts w:eastAsia="Malgun Gothic" w:cs="Arial"/>
                    </w:rPr>
                    <w:t>ENUMERATED (</w:t>
                  </w:r>
                  <w:del w:id="58" w:author="NEC" w:date="2025-08-12T14:59:00Z">
                    <w:r w:rsidRPr="008804C6" w:rsidDel="00BF7A49">
                      <w:rPr>
                        <w:rFonts w:eastAsia="Malgun Gothic" w:cs="Arial"/>
                      </w:rPr>
                      <w:delText>true</w:delText>
                    </w:r>
                  </w:del>
                  <w:ins w:id="59" w:author="NEC" w:date="2025-08-12T14:59:00Z">
                    <w:r w:rsidR="00BF7A49">
                      <w:rPr>
                        <w:rFonts w:eastAsiaTheme="minorEastAsia" w:hint="eastAsia"/>
                        <w:bCs/>
                        <w:lang w:eastAsia="ja-JP"/>
                      </w:rPr>
                      <w:t xml:space="preserve">for CSI </w:t>
                    </w:r>
                    <w:r w:rsidR="00BF7A49">
                      <w:rPr>
                        <w:rFonts w:eastAsiaTheme="minorEastAsia" w:hint="eastAsia"/>
                        <w:bCs/>
                        <w:lang w:eastAsia="ja-JP"/>
                      </w:rPr>
                      <w:lastRenderedPageBreak/>
                      <w:t>measurement, for CSI Acquisition</w:t>
                    </w:r>
                  </w:ins>
                  <w:r w:rsidRPr="008804C6">
                    <w:rPr>
                      <w:rFonts w:eastAsia="Malgun Gothic" w:cs="Arial"/>
                    </w:rPr>
                    <w:t>,</w:t>
                  </w:r>
                  <w:ins w:id="60" w:author="NEC" w:date="2025-08-13T12:55:00Z">
                    <w:r w:rsidR="0032332A">
                      <w:rPr>
                        <w:rFonts w:eastAsiaTheme="minorEastAsia" w:cs="Arial" w:hint="eastAsia"/>
                        <w:lang w:eastAsia="ja-JP"/>
                      </w:rPr>
                      <w:t xml:space="preserve"> </w:t>
                    </w:r>
                    <w:r w:rsidR="0032332A">
                      <w:rPr>
                        <w:rFonts w:eastAsiaTheme="minorEastAsia" w:hint="eastAsia"/>
                        <w:lang w:eastAsia="ja-JP"/>
                      </w:rPr>
                      <w:t>for both CSI measurement and CSI Acquisition,</w:t>
                    </w:r>
                  </w:ins>
                  <w:r w:rsidRPr="008804C6">
                    <w:rPr>
                      <w:rFonts w:eastAsia="Malgun Gothic"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670B8FFF" w14:textId="67EAAF39" w:rsidR="000E12BE" w:rsidRPr="008804C6" w:rsidRDefault="000E12BE" w:rsidP="000E12BE">
                  <w:pPr>
                    <w:pStyle w:val="TAL"/>
                    <w:keepNext w:val="0"/>
                    <w:keepLines w:val="0"/>
                    <w:widowControl w:val="0"/>
                    <w:rPr>
                      <w:rFonts w:eastAsiaTheme="minorEastAsia"/>
                      <w:lang w:eastAsia="ja-JP"/>
                    </w:rPr>
                  </w:pPr>
                </w:p>
              </w:tc>
              <w:tc>
                <w:tcPr>
                  <w:tcW w:w="1080" w:type="dxa"/>
                  <w:tcBorders>
                    <w:top w:val="single" w:sz="4" w:space="0" w:color="auto"/>
                    <w:left w:val="single" w:sz="4" w:space="0" w:color="auto"/>
                    <w:bottom w:val="single" w:sz="4" w:space="0" w:color="auto"/>
                    <w:right w:val="single" w:sz="4" w:space="0" w:color="auto"/>
                  </w:tcBorders>
                </w:tcPr>
                <w:p w14:paraId="41A01DB3" w14:textId="77777777" w:rsidR="000E12BE" w:rsidRPr="00DC2BE9" w:rsidRDefault="000E12BE" w:rsidP="000E12BE">
                  <w:pPr>
                    <w:pStyle w:val="TAC"/>
                    <w:keepNext w:val="0"/>
                    <w:keepLines w:val="0"/>
                    <w:widowControl w:val="0"/>
                    <w:rPr>
                      <w:rFonts w:cs="Arial"/>
                      <w:lang w:eastAsia="zh-CN"/>
                    </w:rPr>
                  </w:pPr>
                  <w:r w:rsidRPr="00DC2BE9">
                    <w:rPr>
                      <w:rFonts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6A043BB" w14:textId="77777777" w:rsidR="000E12BE" w:rsidRPr="00DC2BE9" w:rsidRDefault="000E12BE" w:rsidP="000E12BE">
                  <w:pPr>
                    <w:pStyle w:val="TAC"/>
                    <w:keepNext w:val="0"/>
                    <w:keepLines w:val="0"/>
                    <w:widowControl w:val="0"/>
                    <w:rPr>
                      <w:rFonts w:eastAsia="Malgun Gothic" w:cs="Arial"/>
                    </w:rPr>
                  </w:pPr>
                </w:p>
              </w:tc>
            </w:tr>
          </w:tbl>
          <w:p w14:paraId="0E585261" w14:textId="77777777" w:rsidR="000E12BE" w:rsidRDefault="000E12BE" w:rsidP="00D21612">
            <w:pPr>
              <w:rPr>
                <w:rFonts w:eastAsia="游ゴシック Medium"/>
                <w:lang w:eastAsia="ja-JP"/>
              </w:rPr>
            </w:pPr>
          </w:p>
          <w:p w14:paraId="3D7F42FC" w14:textId="61AB300C" w:rsidR="000E12BE" w:rsidRPr="000E12BE" w:rsidRDefault="000E12BE" w:rsidP="00D21612">
            <w:pPr>
              <w:rPr>
                <w:rFonts w:eastAsia="游ゴシック Medium"/>
                <w:lang w:eastAsia="ja-JP"/>
              </w:rPr>
            </w:pPr>
            <w:r>
              <w:rPr>
                <w:rFonts w:eastAsia="游ゴシック Medium" w:hint="eastAsia"/>
                <w:lang w:eastAsia="ja-JP"/>
              </w:rPr>
              <w:t xml:space="preserve">For 38.473 in UE Context </w:t>
            </w:r>
            <w:proofErr w:type="spellStart"/>
            <w:r>
              <w:rPr>
                <w:rFonts w:eastAsia="游ゴシック Medium" w:hint="eastAsia"/>
                <w:lang w:eastAsia="ja-JP"/>
              </w:rPr>
              <w:t>Req</w:t>
            </w:r>
            <w:proofErr w:type="spellEnd"/>
            <w:r>
              <w:rPr>
                <w:rFonts w:eastAsia="游ゴシック Medium" w:hint="eastAsia"/>
                <w:lang w:eastAsia="ja-JP"/>
              </w:rPr>
              <w:t xml:space="preserve"> Ack and UE Context Mod REQ and Mod REQ Ack</w:t>
            </w:r>
          </w:p>
          <w:p w14:paraId="5373A156" w14:textId="14F194FD" w:rsidR="000E12BE" w:rsidRDefault="000E12BE" w:rsidP="000E12BE">
            <w:pPr>
              <w:pStyle w:val="40"/>
              <w:keepNext w:val="0"/>
              <w:keepLines w:val="0"/>
              <w:widowControl w:val="0"/>
              <w:rPr>
                <w:rFonts w:eastAsia="SimSun"/>
              </w:rPr>
            </w:pPr>
            <w:r>
              <w:t>9.3.1.x1</w:t>
            </w:r>
            <w:r>
              <w:tab/>
              <w:t>CSI-RS Resource Configuration</w:t>
            </w:r>
          </w:p>
          <w:p w14:paraId="160145FF" w14:textId="77777777" w:rsidR="000E12BE" w:rsidRDefault="000E12BE" w:rsidP="000E12BE">
            <w:pPr>
              <w:widowControl w:val="0"/>
            </w:pPr>
            <w:r>
              <w:t>This IE contains the CSI-RS resource configuration used for LTM.</w:t>
            </w:r>
          </w:p>
          <w:tbl>
            <w:tblPr>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6"/>
              <w:gridCol w:w="1018"/>
              <w:gridCol w:w="1018"/>
              <w:gridCol w:w="1483"/>
              <w:gridCol w:w="3932"/>
            </w:tblGrid>
            <w:tr w:rsidR="000E12BE" w14:paraId="2BEF1CEE" w14:textId="77777777" w:rsidTr="000E12BE">
              <w:tc>
                <w:tcPr>
                  <w:tcW w:w="1077" w:type="pct"/>
                  <w:tcBorders>
                    <w:top w:val="single" w:sz="4" w:space="0" w:color="auto"/>
                    <w:left w:val="single" w:sz="4" w:space="0" w:color="auto"/>
                    <w:bottom w:val="single" w:sz="4" w:space="0" w:color="auto"/>
                    <w:right w:val="single" w:sz="4" w:space="0" w:color="auto"/>
                  </w:tcBorders>
                  <w:hideMark/>
                </w:tcPr>
                <w:p w14:paraId="49E714BD" w14:textId="77777777" w:rsidR="000E12BE" w:rsidRDefault="000E12BE" w:rsidP="000E12BE">
                  <w:pPr>
                    <w:pStyle w:val="TAH"/>
                    <w:keepNext w:val="0"/>
                    <w:keepLines w:val="0"/>
                    <w:widowControl w:val="0"/>
                    <w:rPr>
                      <w:lang w:eastAsia="ja-JP"/>
                    </w:rPr>
                  </w:pPr>
                  <w:r>
                    <w:rPr>
                      <w:lang w:eastAsia="ja-JP"/>
                    </w:rPr>
                    <w:t>IE/Group Name</w:t>
                  </w:r>
                </w:p>
              </w:tc>
              <w:tc>
                <w:tcPr>
                  <w:tcW w:w="536" w:type="pct"/>
                  <w:tcBorders>
                    <w:top w:val="single" w:sz="4" w:space="0" w:color="auto"/>
                    <w:left w:val="single" w:sz="4" w:space="0" w:color="auto"/>
                    <w:bottom w:val="single" w:sz="4" w:space="0" w:color="auto"/>
                    <w:right w:val="single" w:sz="4" w:space="0" w:color="auto"/>
                  </w:tcBorders>
                  <w:hideMark/>
                </w:tcPr>
                <w:p w14:paraId="41136CFA" w14:textId="77777777" w:rsidR="000E12BE" w:rsidRDefault="000E12BE" w:rsidP="000E12BE">
                  <w:pPr>
                    <w:pStyle w:val="TAH"/>
                    <w:keepNext w:val="0"/>
                    <w:keepLines w:val="0"/>
                    <w:widowControl w:val="0"/>
                    <w:rPr>
                      <w:lang w:eastAsia="ja-JP"/>
                    </w:rPr>
                  </w:pPr>
                  <w:r>
                    <w:rPr>
                      <w:lang w:eastAsia="ja-JP"/>
                    </w:rPr>
                    <w:t>Presence</w:t>
                  </w:r>
                </w:p>
              </w:tc>
              <w:tc>
                <w:tcPr>
                  <w:tcW w:w="536" w:type="pct"/>
                  <w:tcBorders>
                    <w:top w:val="single" w:sz="4" w:space="0" w:color="auto"/>
                    <w:left w:val="single" w:sz="4" w:space="0" w:color="auto"/>
                    <w:bottom w:val="single" w:sz="4" w:space="0" w:color="auto"/>
                    <w:right w:val="single" w:sz="4" w:space="0" w:color="auto"/>
                  </w:tcBorders>
                  <w:hideMark/>
                </w:tcPr>
                <w:p w14:paraId="21489641" w14:textId="77777777" w:rsidR="000E12BE" w:rsidRDefault="000E12BE" w:rsidP="000E12BE">
                  <w:pPr>
                    <w:pStyle w:val="TAH"/>
                    <w:keepNext w:val="0"/>
                    <w:keepLines w:val="0"/>
                    <w:widowControl w:val="0"/>
                    <w:rPr>
                      <w:lang w:eastAsia="ja-JP"/>
                    </w:rPr>
                  </w:pPr>
                  <w:r>
                    <w:rPr>
                      <w:lang w:eastAsia="ja-JP"/>
                    </w:rPr>
                    <w:t>Range</w:t>
                  </w:r>
                </w:p>
              </w:tc>
              <w:tc>
                <w:tcPr>
                  <w:tcW w:w="781" w:type="pct"/>
                  <w:tcBorders>
                    <w:top w:val="single" w:sz="4" w:space="0" w:color="auto"/>
                    <w:left w:val="single" w:sz="4" w:space="0" w:color="auto"/>
                    <w:bottom w:val="single" w:sz="4" w:space="0" w:color="auto"/>
                    <w:right w:val="single" w:sz="4" w:space="0" w:color="auto"/>
                  </w:tcBorders>
                  <w:hideMark/>
                </w:tcPr>
                <w:p w14:paraId="78B8F082" w14:textId="77777777" w:rsidR="000E12BE" w:rsidRDefault="000E12BE" w:rsidP="000E12BE">
                  <w:pPr>
                    <w:pStyle w:val="TAH"/>
                    <w:keepNext w:val="0"/>
                    <w:keepLines w:val="0"/>
                    <w:widowControl w:val="0"/>
                    <w:rPr>
                      <w:lang w:eastAsia="ja-JP"/>
                    </w:rPr>
                  </w:pPr>
                  <w:r>
                    <w:rPr>
                      <w:lang w:eastAsia="ja-JP"/>
                    </w:rPr>
                    <w:t>IE type and reference</w:t>
                  </w:r>
                </w:p>
              </w:tc>
              <w:tc>
                <w:tcPr>
                  <w:tcW w:w="2070" w:type="pct"/>
                  <w:tcBorders>
                    <w:top w:val="single" w:sz="4" w:space="0" w:color="auto"/>
                    <w:left w:val="single" w:sz="4" w:space="0" w:color="auto"/>
                    <w:bottom w:val="single" w:sz="4" w:space="0" w:color="auto"/>
                    <w:right w:val="single" w:sz="4" w:space="0" w:color="auto"/>
                  </w:tcBorders>
                  <w:hideMark/>
                </w:tcPr>
                <w:p w14:paraId="69EFB491" w14:textId="77777777" w:rsidR="000E12BE" w:rsidRDefault="000E12BE" w:rsidP="000E12BE">
                  <w:pPr>
                    <w:pStyle w:val="TAH"/>
                    <w:keepNext w:val="0"/>
                    <w:keepLines w:val="0"/>
                    <w:widowControl w:val="0"/>
                    <w:rPr>
                      <w:lang w:eastAsia="ja-JP"/>
                    </w:rPr>
                  </w:pPr>
                  <w:r>
                    <w:rPr>
                      <w:lang w:eastAsia="ja-JP"/>
                    </w:rPr>
                    <w:t>Semantics description</w:t>
                  </w:r>
                </w:p>
              </w:tc>
            </w:tr>
            <w:tr w:rsidR="000E12BE" w14:paraId="160D5835" w14:textId="77777777" w:rsidTr="000E12BE">
              <w:tc>
                <w:tcPr>
                  <w:tcW w:w="1077" w:type="pct"/>
                  <w:tcBorders>
                    <w:top w:val="single" w:sz="4" w:space="0" w:color="auto"/>
                    <w:left w:val="single" w:sz="4" w:space="0" w:color="auto"/>
                    <w:bottom w:val="single" w:sz="4" w:space="0" w:color="auto"/>
                    <w:right w:val="single" w:sz="4" w:space="0" w:color="auto"/>
                  </w:tcBorders>
                  <w:hideMark/>
                </w:tcPr>
                <w:p w14:paraId="0F35B2C7" w14:textId="77777777" w:rsidR="000E12BE" w:rsidRDefault="000E12BE" w:rsidP="000E12BE">
                  <w:pPr>
                    <w:pStyle w:val="TAL"/>
                    <w:rPr>
                      <w:iCs/>
                      <w:lang w:eastAsia="ja-JP"/>
                    </w:rPr>
                  </w:pPr>
                  <w:r>
                    <w:rPr>
                      <w:iCs/>
                      <w:lang w:eastAsia="ja-JP"/>
                    </w:rPr>
                    <w:t xml:space="preserve">CSI-RS Resource Configuration </w:t>
                  </w:r>
                  <w:proofErr w:type="gramStart"/>
                  <w:r>
                    <w:rPr>
                      <w:iCs/>
                      <w:lang w:eastAsia="ja-JP"/>
                    </w:rPr>
                    <w:t>To</w:t>
                  </w:r>
                  <w:proofErr w:type="gramEnd"/>
                  <w:r>
                    <w:rPr>
                      <w:iCs/>
                      <w:lang w:eastAsia="ja-JP"/>
                    </w:rPr>
                    <w:t xml:space="preserve"> </w:t>
                  </w:r>
                  <w:proofErr w:type="spellStart"/>
                  <w:r>
                    <w:rPr>
                      <w:iCs/>
                      <w:lang w:eastAsia="ja-JP"/>
                    </w:rPr>
                    <w:t>AddModList</w:t>
                  </w:r>
                  <w:proofErr w:type="spellEnd"/>
                </w:p>
              </w:tc>
              <w:tc>
                <w:tcPr>
                  <w:tcW w:w="536" w:type="pct"/>
                  <w:tcBorders>
                    <w:top w:val="single" w:sz="4" w:space="0" w:color="auto"/>
                    <w:left w:val="single" w:sz="4" w:space="0" w:color="auto"/>
                    <w:bottom w:val="single" w:sz="4" w:space="0" w:color="auto"/>
                    <w:right w:val="single" w:sz="4" w:space="0" w:color="auto"/>
                  </w:tcBorders>
                  <w:hideMark/>
                </w:tcPr>
                <w:p w14:paraId="1A182761" w14:textId="77777777" w:rsidR="000E12BE" w:rsidRDefault="000E12BE" w:rsidP="000E12BE">
                  <w:pPr>
                    <w:pStyle w:val="TAL"/>
                    <w:rPr>
                      <w:rFonts w:eastAsia="Batang"/>
                      <w:lang w:eastAsia="ja-JP"/>
                    </w:rPr>
                  </w:pPr>
                  <w:r>
                    <w:rPr>
                      <w:rFonts w:eastAsia="Batang"/>
                      <w:lang w:eastAsia="ja-JP"/>
                    </w:rPr>
                    <w:t>O</w:t>
                  </w:r>
                </w:p>
              </w:tc>
              <w:tc>
                <w:tcPr>
                  <w:tcW w:w="536" w:type="pct"/>
                  <w:tcBorders>
                    <w:top w:val="single" w:sz="4" w:space="0" w:color="auto"/>
                    <w:left w:val="single" w:sz="4" w:space="0" w:color="auto"/>
                    <w:bottom w:val="single" w:sz="4" w:space="0" w:color="auto"/>
                    <w:right w:val="single" w:sz="4" w:space="0" w:color="auto"/>
                  </w:tcBorders>
                </w:tcPr>
                <w:p w14:paraId="2BAB78B9" w14:textId="77777777" w:rsidR="000E12BE" w:rsidRDefault="000E12BE" w:rsidP="000E12BE">
                  <w:pPr>
                    <w:pStyle w:val="TAL"/>
                    <w:rPr>
                      <w:i/>
                      <w:szCs w:val="18"/>
                      <w:lang w:eastAsia="ja-JP"/>
                    </w:rPr>
                  </w:pPr>
                </w:p>
              </w:tc>
              <w:tc>
                <w:tcPr>
                  <w:tcW w:w="781" w:type="pct"/>
                  <w:tcBorders>
                    <w:top w:val="single" w:sz="4" w:space="0" w:color="auto"/>
                    <w:left w:val="single" w:sz="4" w:space="0" w:color="auto"/>
                    <w:bottom w:val="single" w:sz="4" w:space="0" w:color="auto"/>
                    <w:right w:val="single" w:sz="4" w:space="0" w:color="auto"/>
                  </w:tcBorders>
                  <w:hideMark/>
                </w:tcPr>
                <w:p w14:paraId="6C432BCB" w14:textId="77777777" w:rsidR="000E12BE" w:rsidRDefault="000E12BE" w:rsidP="000E12BE">
                  <w:pPr>
                    <w:pStyle w:val="TAL"/>
                    <w:rPr>
                      <w:lang w:eastAsia="ja-JP"/>
                    </w:rPr>
                  </w:pPr>
                  <w:r>
                    <w:t>OCTET STRING</w:t>
                  </w:r>
                </w:p>
              </w:tc>
              <w:tc>
                <w:tcPr>
                  <w:tcW w:w="2070" w:type="pct"/>
                  <w:tcBorders>
                    <w:top w:val="single" w:sz="4" w:space="0" w:color="auto"/>
                    <w:left w:val="single" w:sz="4" w:space="0" w:color="auto"/>
                    <w:bottom w:val="single" w:sz="4" w:space="0" w:color="auto"/>
                    <w:right w:val="single" w:sz="4" w:space="0" w:color="auto"/>
                  </w:tcBorders>
                  <w:hideMark/>
                </w:tcPr>
                <w:p w14:paraId="67F3FBBC" w14:textId="77777777" w:rsidR="000E12BE" w:rsidRDefault="000E12BE" w:rsidP="000E12BE">
                  <w:pPr>
                    <w:pStyle w:val="TAL"/>
                    <w:rPr>
                      <w:lang w:eastAsia="ja-JP"/>
                    </w:rPr>
                  </w:pPr>
                  <w:r>
                    <w:t xml:space="preserve">Contains the </w:t>
                  </w:r>
                  <w:proofErr w:type="spellStart"/>
                  <w:r>
                    <w:rPr>
                      <w:i/>
                      <w:iCs/>
                    </w:rPr>
                    <w:t>ltm</w:t>
                  </w:r>
                  <w:proofErr w:type="spellEnd"/>
                  <w:r>
                    <w:rPr>
                      <w:i/>
                      <w:iCs/>
                    </w:rPr>
                    <w:t>-NZP-CSI-RS-</w:t>
                  </w:r>
                  <w:proofErr w:type="spellStart"/>
                  <w:r>
                    <w:rPr>
                      <w:i/>
                      <w:iCs/>
                    </w:rPr>
                    <w:t>ResourceToAddModList</w:t>
                  </w:r>
                  <w:proofErr w:type="spellEnd"/>
                  <w:r>
                    <w:rPr>
                      <w:i/>
                      <w:iCs/>
                    </w:rPr>
                    <w:t xml:space="preserve"> </w:t>
                  </w:r>
                  <w:r>
                    <w:rPr>
                      <w:iCs/>
                      <w:lang w:eastAsia="ja-JP"/>
                    </w:rPr>
                    <w:t xml:space="preserve">as defined </w:t>
                  </w:r>
                  <w:r>
                    <w:rPr>
                      <w:lang w:eastAsia="ja-JP"/>
                    </w:rPr>
                    <w:t xml:space="preserve">in </w:t>
                  </w:r>
                  <w:r>
                    <w:t xml:space="preserve">TS 38.331 </w:t>
                  </w:r>
                  <w:r>
                    <w:rPr>
                      <w:lang w:eastAsia="zh-CN"/>
                    </w:rPr>
                    <w:t>[</w:t>
                  </w:r>
                  <w:r>
                    <w:rPr>
                      <w:rFonts w:eastAsia="Malgun Gothic"/>
                    </w:rPr>
                    <w:t>8</w:t>
                  </w:r>
                  <w:r>
                    <w:rPr>
                      <w:lang w:eastAsia="zh-CN"/>
                    </w:rPr>
                    <w:t>]</w:t>
                  </w:r>
                  <w:r>
                    <w:rPr>
                      <w:iCs/>
                      <w:lang w:eastAsia="ja-JP"/>
                    </w:rPr>
                    <w:t>.</w:t>
                  </w:r>
                </w:p>
              </w:tc>
            </w:tr>
            <w:tr w:rsidR="00BF7A49" w14:paraId="7E6F70E5" w14:textId="77777777" w:rsidTr="00CD6ACC">
              <w:trPr>
                <w:ins w:id="61" w:author="NEC" w:date="2025-08-12T15:00:00Z"/>
              </w:trPr>
              <w:tc>
                <w:tcPr>
                  <w:tcW w:w="1077" w:type="pct"/>
                  <w:tcBorders>
                    <w:top w:val="single" w:sz="4" w:space="0" w:color="auto"/>
                    <w:left w:val="single" w:sz="4" w:space="0" w:color="auto"/>
                    <w:bottom w:val="single" w:sz="4" w:space="0" w:color="auto"/>
                    <w:right w:val="single" w:sz="4" w:space="0" w:color="auto"/>
                  </w:tcBorders>
                  <w:hideMark/>
                </w:tcPr>
                <w:p w14:paraId="6D8B62B0" w14:textId="77777777" w:rsidR="00BF7A49" w:rsidRPr="00E976BB" w:rsidRDefault="00BF7A49" w:rsidP="00CD6ACC">
                  <w:pPr>
                    <w:pStyle w:val="TAL"/>
                    <w:rPr>
                      <w:ins w:id="62" w:author="NEC" w:date="2025-08-12T15:00:00Z"/>
                      <w:rFonts w:eastAsiaTheme="minorEastAsia"/>
                      <w:lang w:eastAsia="ja-JP"/>
                    </w:rPr>
                  </w:pPr>
                  <w:ins w:id="63" w:author="NEC" w:date="2025-08-12T15:00:00Z">
                    <w:r>
                      <w:rPr>
                        <w:rFonts w:eastAsiaTheme="minorEastAsia" w:hint="eastAsia"/>
                        <w:iCs/>
                        <w:lang w:eastAsia="ja-JP"/>
                      </w:rPr>
                      <w:t>Resource Configuration</w:t>
                    </w:r>
                  </w:ins>
                </w:p>
              </w:tc>
              <w:tc>
                <w:tcPr>
                  <w:tcW w:w="536" w:type="pct"/>
                  <w:tcBorders>
                    <w:top w:val="single" w:sz="4" w:space="0" w:color="auto"/>
                    <w:left w:val="single" w:sz="4" w:space="0" w:color="auto"/>
                    <w:bottom w:val="single" w:sz="4" w:space="0" w:color="auto"/>
                    <w:right w:val="single" w:sz="4" w:space="0" w:color="auto"/>
                  </w:tcBorders>
                  <w:hideMark/>
                </w:tcPr>
                <w:p w14:paraId="1755EA2F" w14:textId="77777777" w:rsidR="00BF7A49" w:rsidRDefault="00BF7A49" w:rsidP="00CD6ACC">
                  <w:pPr>
                    <w:pStyle w:val="TAL"/>
                    <w:rPr>
                      <w:ins w:id="64" w:author="NEC" w:date="2025-08-12T15:00:00Z"/>
                      <w:lang w:eastAsia="ja-JP"/>
                    </w:rPr>
                  </w:pPr>
                  <w:ins w:id="65" w:author="NEC" w:date="2025-08-12T15:00:00Z">
                    <w:r>
                      <w:t>O</w:t>
                    </w:r>
                  </w:ins>
                </w:p>
              </w:tc>
              <w:tc>
                <w:tcPr>
                  <w:tcW w:w="536" w:type="pct"/>
                  <w:tcBorders>
                    <w:top w:val="single" w:sz="4" w:space="0" w:color="auto"/>
                    <w:left w:val="single" w:sz="4" w:space="0" w:color="auto"/>
                    <w:bottom w:val="single" w:sz="4" w:space="0" w:color="auto"/>
                    <w:right w:val="single" w:sz="4" w:space="0" w:color="auto"/>
                  </w:tcBorders>
                </w:tcPr>
                <w:p w14:paraId="5605C472" w14:textId="77777777" w:rsidR="00BF7A49" w:rsidRDefault="00BF7A49" w:rsidP="00CD6ACC">
                  <w:pPr>
                    <w:pStyle w:val="TAL"/>
                    <w:rPr>
                      <w:ins w:id="66" w:author="NEC" w:date="2025-08-12T15:00:00Z"/>
                      <w:lang w:eastAsia="ja-JP"/>
                    </w:rPr>
                  </w:pPr>
                </w:p>
              </w:tc>
              <w:tc>
                <w:tcPr>
                  <w:tcW w:w="781" w:type="pct"/>
                  <w:tcBorders>
                    <w:top w:val="single" w:sz="4" w:space="0" w:color="auto"/>
                    <w:left w:val="single" w:sz="4" w:space="0" w:color="auto"/>
                    <w:bottom w:val="single" w:sz="4" w:space="0" w:color="auto"/>
                    <w:right w:val="single" w:sz="4" w:space="0" w:color="auto"/>
                  </w:tcBorders>
                  <w:hideMark/>
                </w:tcPr>
                <w:p w14:paraId="364E2C2C" w14:textId="0DD2EE34" w:rsidR="00BF7A49" w:rsidRDefault="00BF7A49" w:rsidP="00CD6ACC">
                  <w:pPr>
                    <w:pStyle w:val="TAL"/>
                    <w:rPr>
                      <w:ins w:id="67" w:author="NEC" w:date="2025-08-12T15:00:00Z"/>
                      <w:lang w:eastAsia="ja-JP"/>
                    </w:rPr>
                  </w:pPr>
                  <w:ins w:id="68" w:author="NEC" w:date="2025-08-12T15:00:00Z">
                    <w:r>
                      <w:rPr>
                        <w:lang w:eastAsia="ja-JP"/>
                      </w:rPr>
                      <w:t>ENUMERATED (</w:t>
                    </w:r>
                    <w:r>
                      <w:rPr>
                        <w:rFonts w:eastAsiaTheme="minorEastAsia" w:hint="eastAsia"/>
                        <w:bCs/>
                        <w:lang w:eastAsia="ja-JP"/>
                      </w:rPr>
                      <w:t>for CSI measurement, for CSI Acquisition</w:t>
                    </w:r>
                  </w:ins>
                  <w:ins w:id="69" w:author="NEC-revised" w:date="2025-08-13T11:29:00Z">
                    <w:r w:rsidR="00D810E0">
                      <w:rPr>
                        <w:rFonts w:eastAsiaTheme="minorEastAsia" w:hint="eastAsia"/>
                        <w:lang w:eastAsia="ja-JP"/>
                      </w:rPr>
                      <w:t>,</w:t>
                    </w:r>
                  </w:ins>
                  <w:ins w:id="70" w:author="NEC" w:date="2025-08-13T12:56:00Z">
                    <w:r w:rsidR="0032332A">
                      <w:rPr>
                        <w:rFonts w:eastAsiaTheme="minorEastAsia" w:cs="Arial" w:hint="eastAsia"/>
                        <w:lang w:eastAsia="ja-JP"/>
                      </w:rPr>
                      <w:t xml:space="preserve"> </w:t>
                    </w:r>
                    <w:r w:rsidR="0032332A">
                      <w:rPr>
                        <w:rFonts w:eastAsiaTheme="minorEastAsia" w:hint="eastAsia"/>
                        <w:lang w:eastAsia="ja-JP"/>
                      </w:rPr>
                      <w:t xml:space="preserve">for both CSI measurement and CSI </w:t>
                    </w:r>
                    <w:proofErr w:type="gramStart"/>
                    <w:r w:rsidR="0032332A">
                      <w:rPr>
                        <w:rFonts w:eastAsiaTheme="minorEastAsia" w:hint="eastAsia"/>
                        <w:lang w:eastAsia="ja-JP"/>
                      </w:rPr>
                      <w:t>Acquisition,</w:t>
                    </w:r>
                  </w:ins>
                  <w:ins w:id="71" w:author="NEC" w:date="2025-08-12T15:00:00Z">
                    <w:r>
                      <w:rPr>
                        <w:lang w:eastAsia="ja-JP"/>
                      </w:rPr>
                      <w:t>…</w:t>
                    </w:r>
                    <w:proofErr w:type="gramEnd"/>
                    <w:r>
                      <w:rPr>
                        <w:lang w:eastAsia="ja-JP"/>
                      </w:rPr>
                      <w:t>)</w:t>
                    </w:r>
                  </w:ins>
                </w:p>
              </w:tc>
              <w:tc>
                <w:tcPr>
                  <w:tcW w:w="2070" w:type="pct"/>
                  <w:tcBorders>
                    <w:top w:val="single" w:sz="4" w:space="0" w:color="auto"/>
                    <w:left w:val="single" w:sz="4" w:space="0" w:color="auto"/>
                    <w:bottom w:val="single" w:sz="4" w:space="0" w:color="auto"/>
                    <w:right w:val="single" w:sz="4" w:space="0" w:color="auto"/>
                  </w:tcBorders>
                  <w:hideMark/>
                </w:tcPr>
                <w:p w14:paraId="700156E5" w14:textId="77777777" w:rsidR="00BF7A49" w:rsidRDefault="00BF7A49" w:rsidP="00CD6ACC">
                  <w:pPr>
                    <w:pStyle w:val="TAL"/>
                    <w:rPr>
                      <w:ins w:id="72" w:author="NEC" w:date="2025-08-12T15:00:00Z"/>
                    </w:rPr>
                  </w:pPr>
                </w:p>
              </w:tc>
            </w:tr>
            <w:tr w:rsidR="000E12BE" w14:paraId="7A1E1110" w14:textId="77777777" w:rsidTr="000E12BE">
              <w:tc>
                <w:tcPr>
                  <w:tcW w:w="1077" w:type="pct"/>
                  <w:tcBorders>
                    <w:top w:val="single" w:sz="4" w:space="0" w:color="auto"/>
                    <w:left w:val="single" w:sz="4" w:space="0" w:color="auto"/>
                    <w:bottom w:val="single" w:sz="4" w:space="0" w:color="auto"/>
                    <w:right w:val="single" w:sz="4" w:space="0" w:color="auto"/>
                  </w:tcBorders>
                  <w:hideMark/>
                </w:tcPr>
                <w:p w14:paraId="2193764B" w14:textId="77777777" w:rsidR="000E12BE" w:rsidRDefault="000E12BE" w:rsidP="000E12BE">
                  <w:pPr>
                    <w:pStyle w:val="TAL"/>
                    <w:rPr>
                      <w:lang w:eastAsia="ja-JP"/>
                    </w:rPr>
                  </w:pPr>
                  <w:r>
                    <w:rPr>
                      <w:iCs/>
                      <w:lang w:eastAsia="ja-JP"/>
                    </w:rPr>
                    <w:t xml:space="preserve">CSI-RS Resource Configuration </w:t>
                  </w:r>
                  <w:proofErr w:type="gramStart"/>
                  <w:r>
                    <w:rPr>
                      <w:iCs/>
                      <w:lang w:eastAsia="ja-JP"/>
                    </w:rPr>
                    <w:t>To</w:t>
                  </w:r>
                  <w:proofErr w:type="gramEnd"/>
                  <w:r>
                    <w:rPr>
                      <w:iCs/>
                      <w:lang w:eastAsia="ja-JP"/>
                    </w:rPr>
                    <w:t xml:space="preserve"> Release List</w:t>
                  </w:r>
                </w:p>
              </w:tc>
              <w:tc>
                <w:tcPr>
                  <w:tcW w:w="536" w:type="pct"/>
                  <w:tcBorders>
                    <w:top w:val="single" w:sz="4" w:space="0" w:color="auto"/>
                    <w:left w:val="single" w:sz="4" w:space="0" w:color="auto"/>
                    <w:bottom w:val="single" w:sz="4" w:space="0" w:color="auto"/>
                    <w:right w:val="single" w:sz="4" w:space="0" w:color="auto"/>
                  </w:tcBorders>
                  <w:hideMark/>
                </w:tcPr>
                <w:p w14:paraId="312DD0D2" w14:textId="77777777" w:rsidR="000E12BE" w:rsidRDefault="000E12BE" w:rsidP="000E12BE">
                  <w:pPr>
                    <w:pStyle w:val="TAL"/>
                    <w:rPr>
                      <w:lang w:eastAsia="ja-JP"/>
                    </w:rPr>
                  </w:pPr>
                  <w:r>
                    <w:t>O</w:t>
                  </w:r>
                </w:p>
              </w:tc>
              <w:tc>
                <w:tcPr>
                  <w:tcW w:w="536" w:type="pct"/>
                  <w:tcBorders>
                    <w:top w:val="single" w:sz="4" w:space="0" w:color="auto"/>
                    <w:left w:val="single" w:sz="4" w:space="0" w:color="auto"/>
                    <w:bottom w:val="single" w:sz="4" w:space="0" w:color="auto"/>
                    <w:right w:val="single" w:sz="4" w:space="0" w:color="auto"/>
                  </w:tcBorders>
                </w:tcPr>
                <w:p w14:paraId="45B0DD42" w14:textId="77777777" w:rsidR="000E12BE" w:rsidRDefault="000E12BE" w:rsidP="000E12BE">
                  <w:pPr>
                    <w:pStyle w:val="TAL"/>
                    <w:rPr>
                      <w:lang w:eastAsia="ja-JP"/>
                    </w:rPr>
                  </w:pPr>
                </w:p>
              </w:tc>
              <w:tc>
                <w:tcPr>
                  <w:tcW w:w="781" w:type="pct"/>
                  <w:tcBorders>
                    <w:top w:val="single" w:sz="4" w:space="0" w:color="auto"/>
                    <w:left w:val="single" w:sz="4" w:space="0" w:color="auto"/>
                    <w:bottom w:val="single" w:sz="4" w:space="0" w:color="auto"/>
                    <w:right w:val="single" w:sz="4" w:space="0" w:color="auto"/>
                  </w:tcBorders>
                  <w:hideMark/>
                </w:tcPr>
                <w:p w14:paraId="2D250611" w14:textId="77777777" w:rsidR="000E12BE" w:rsidRDefault="000E12BE" w:rsidP="000E12BE">
                  <w:pPr>
                    <w:pStyle w:val="TAL"/>
                    <w:rPr>
                      <w:lang w:eastAsia="ja-JP"/>
                    </w:rPr>
                  </w:pPr>
                  <w:r>
                    <w:t>OCTET STRING</w:t>
                  </w:r>
                </w:p>
              </w:tc>
              <w:tc>
                <w:tcPr>
                  <w:tcW w:w="2070" w:type="pct"/>
                  <w:tcBorders>
                    <w:top w:val="single" w:sz="4" w:space="0" w:color="auto"/>
                    <w:left w:val="single" w:sz="4" w:space="0" w:color="auto"/>
                    <w:bottom w:val="single" w:sz="4" w:space="0" w:color="auto"/>
                    <w:right w:val="single" w:sz="4" w:space="0" w:color="auto"/>
                  </w:tcBorders>
                  <w:hideMark/>
                </w:tcPr>
                <w:p w14:paraId="006692E5" w14:textId="77777777" w:rsidR="000E12BE" w:rsidRDefault="000E12BE" w:rsidP="000E12BE">
                  <w:pPr>
                    <w:pStyle w:val="TAL"/>
                  </w:pPr>
                  <w:r>
                    <w:t>Includes the</w:t>
                  </w:r>
                  <w:r>
                    <w:rPr>
                      <w:i/>
                      <w:iCs/>
                    </w:rPr>
                    <w:t> </w:t>
                  </w:r>
                  <w:proofErr w:type="spellStart"/>
                  <w:r>
                    <w:rPr>
                      <w:i/>
                      <w:iCs/>
                    </w:rPr>
                    <w:t>ltm</w:t>
                  </w:r>
                  <w:proofErr w:type="spellEnd"/>
                  <w:r>
                    <w:rPr>
                      <w:i/>
                      <w:iCs/>
                    </w:rPr>
                    <w:t>-NZP-CSI-RS-</w:t>
                  </w:r>
                  <w:proofErr w:type="spellStart"/>
                  <w:r>
                    <w:rPr>
                      <w:i/>
                      <w:iCs/>
                    </w:rPr>
                    <w:t>ResourceToReleaseList</w:t>
                  </w:r>
                  <w:proofErr w:type="spellEnd"/>
                  <w:r>
                    <w:rPr>
                      <w:i/>
                      <w:iCs/>
                    </w:rPr>
                    <w:t> </w:t>
                  </w:r>
                  <w:r>
                    <w:rPr>
                      <w:iCs/>
                    </w:rPr>
                    <w:t xml:space="preserve">contained in the </w:t>
                  </w:r>
                  <w:r>
                    <w:rPr>
                      <w:i/>
                      <w:iCs/>
                    </w:rPr>
                    <w:t>LTM-Config</w:t>
                  </w:r>
                  <w:r>
                    <w:rPr>
                      <w:iCs/>
                    </w:rPr>
                    <w:t xml:space="preserve"> </w:t>
                  </w:r>
                  <w:r>
                    <w:t>IE as defined in TS 38.331 [</w:t>
                  </w:r>
                  <w:r>
                    <w:rPr>
                      <w:rFonts w:eastAsia="Malgun Gothic"/>
                    </w:rPr>
                    <w:t>8</w:t>
                  </w:r>
                  <w:r>
                    <w:t>].</w:t>
                  </w:r>
                </w:p>
              </w:tc>
            </w:tr>
          </w:tbl>
          <w:p w14:paraId="6E8183A7" w14:textId="77777777" w:rsidR="000E12BE" w:rsidRDefault="000E12BE" w:rsidP="000E12BE">
            <w:pPr>
              <w:rPr>
                <w:b/>
                <w:color w:val="FF0000"/>
                <w:sz w:val="22"/>
                <w:szCs w:val="22"/>
              </w:rPr>
            </w:pPr>
          </w:p>
          <w:p w14:paraId="7753A33E" w14:textId="77777777" w:rsidR="000E12BE" w:rsidRPr="000E12BE" w:rsidRDefault="000E12BE" w:rsidP="00BF7A49">
            <w:pPr>
              <w:widowControl w:val="0"/>
              <w:rPr>
                <w:rFonts w:eastAsia="游ゴシック Medium"/>
                <w:lang w:eastAsia="ja-JP"/>
              </w:rPr>
            </w:pPr>
          </w:p>
        </w:tc>
      </w:tr>
    </w:tbl>
    <w:p w14:paraId="3A2CE57E" w14:textId="77777777" w:rsidR="000E12BE" w:rsidRDefault="000E12BE" w:rsidP="00607E01">
      <w:pPr>
        <w:rPr>
          <w:rFonts w:eastAsia="游ゴシック Medium"/>
          <w:lang w:eastAsia="ja-JP"/>
        </w:rPr>
      </w:pPr>
    </w:p>
    <w:p w14:paraId="4E0C87D7" w14:textId="524CC71D" w:rsidR="00775286" w:rsidRDefault="00775286" w:rsidP="00607E01">
      <w:pPr>
        <w:rPr>
          <w:rFonts w:eastAsia="游ゴシック Medium"/>
          <w:lang w:eastAsia="ja-JP"/>
        </w:rPr>
      </w:pPr>
      <w:r w:rsidRPr="00775286">
        <w:rPr>
          <w:rFonts w:eastAsia="游ゴシック Medium"/>
          <w:lang w:eastAsia="ja-JP"/>
        </w:rPr>
        <w:t>F</w:t>
      </w:r>
      <w:r w:rsidRPr="00775286">
        <w:rPr>
          <w:rFonts w:eastAsia="游ゴシック Medium" w:hint="eastAsia"/>
          <w:lang w:eastAsia="ja-JP"/>
        </w:rPr>
        <w:t xml:space="preserve">or the </w:t>
      </w:r>
      <w:r>
        <w:rPr>
          <w:rFonts w:eastAsia="游ゴシック Medium" w:hint="eastAsia"/>
          <w:b/>
          <w:bCs/>
          <w:lang w:eastAsia="ja-JP"/>
        </w:rPr>
        <w:t xml:space="preserve">issue of </w:t>
      </w:r>
      <w:r>
        <w:rPr>
          <w:rFonts w:eastAsia="游ゴシック Medium"/>
          <w:b/>
          <w:bCs/>
          <w:lang w:eastAsia="ja-JP"/>
        </w:rPr>
        <w:t>“</w:t>
      </w:r>
      <w:r w:rsidRPr="00775286">
        <w:rPr>
          <w:rFonts w:eastAsia="ＭＳ 明朝" w:cs="Calibri"/>
          <w:b/>
          <w:bCs/>
          <w:i/>
          <w:iCs/>
          <w:color w:val="0070C0"/>
          <w:kern w:val="2"/>
        </w:rPr>
        <w:t xml:space="preserve">FFS on whether </w:t>
      </w:r>
      <w:proofErr w:type="spellStart"/>
      <w:r w:rsidRPr="00775286">
        <w:rPr>
          <w:rFonts w:eastAsia="ＭＳ 明朝" w:cs="Calibri"/>
          <w:b/>
          <w:bCs/>
          <w:i/>
          <w:iCs/>
          <w:color w:val="0070C0"/>
          <w:kern w:val="2"/>
        </w:rPr>
        <w:t>gNB</w:t>
      </w:r>
      <w:proofErr w:type="spellEnd"/>
      <w:r w:rsidRPr="00775286">
        <w:rPr>
          <w:rFonts w:eastAsia="ＭＳ 明朝" w:cs="Calibri"/>
          <w:b/>
          <w:bCs/>
          <w:i/>
          <w:iCs/>
          <w:color w:val="0070C0"/>
          <w:kern w:val="2"/>
        </w:rPr>
        <w:t>-DU/</w:t>
      </w:r>
      <w:proofErr w:type="spellStart"/>
      <w:r w:rsidRPr="00775286">
        <w:rPr>
          <w:rFonts w:eastAsia="ＭＳ 明朝" w:cs="Calibri"/>
          <w:b/>
          <w:bCs/>
          <w:i/>
          <w:iCs/>
          <w:color w:val="0070C0"/>
          <w:kern w:val="2"/>
        </w:rPr>
        <w:t>gNB</w:t>
      </w:r>
      <w:proofErr w:type="spellEnd"/>
      <w:r w:rsidRPr="00775286">
        <w:rPr>
          <w:rFonts w:eastAsia="ＭＳ 明朝" w:cs="Calibri"/>
          <w:b/>
          <w:bCs/>
          <w:i/>
          <w:iCs/>
          <w:color w:val="0070C0"/>
          <w:kern w:val="2"/>
        </w:rPr>
        <w:t xml:space="preserve"> provides the report type (periodic or semi-persistent) of the CSI-RS resources in both F1AP and </w:t>
      </w:r>
      <w:proofErr w:type="spellStart"/>
      <w:r w:rsidRPr="00775286">
        <w:rPr>
          <w:rFonts w:eastAsia="ＭＳ 明朝" w:cs="Calibri"/>
          <w:b/>
          <w:bCs/>
          <w:i/>
          <w:iCs/>
          <w:color w:val="0070C0"/>
          <w:kern w:val="2"/>
        </w:rPr>
        <w:t>XnAP</w:t>
      </w:r>
      <w:proofErr w:type="spellEnd"/>
      <w:r w:rsidRPr="00775286">
        <w:rPr>
          <w:rFonts w:eastAsia="ＭＳ 明朝" w:cs="Calibri"/>
          <w:b/>
          <w:bCs/>
          <w:i/>
          <w:iCs/>
          <w:color w:val="0070C0"/>
          <w:kern w:val="2"/>
        </w:rPr>
        <w:t>.</w:t>
      </w:r>
      <w:r>
        <w:rPr>
          <w:rFonts w:eastAsia="游ゴシック Medium"/>
          <w:b/>
          <w:bCs/>
          <w:lang w:eastAsia="ja-JP"/>
        </w:rPr>
        <w:t>”</w:t>
      </w:r>
      <w:r w:rsidRPr="00775286">
        <w:rPr>
          <w:rFonts w:eastAsia="游ゴシック Medium" w:hint="eastAsia"/>
          <w:lang w:eastAsia="ja-JP"/>
        </w:rPr>
        <w:t xml:space="preserve">, </w:t>
      </w:r>
      <w:r>
        <w:rPr>
          <w:rFonts w:eastAsia="游ゴシック Medium" w:hint="eastAsia"/>
          <w:lang w:eastAsia="ja-JP"/>
        </w:rPr>
        <w:t xml:space="preserve">it was pointed out in last RAN3#128 meeting that the </w:t>
      </w:r>
      <w:proofErr w:type="spellStart"/>
      <w:r>
        <w:rPr>
          <w:rFonts w:eastAsia="游ゴシック Medium" w:hint="eastAsia"/>
          <w:lang w:eastAsia="ja-JP"/>
        </w:rPr>
        <w:t>gNB</w:t>
      </w:r>
      <w:proofErr w:type="spellEnd"/>
      <w:r>
        <w:rPr>
          <w:rFonts w:eastAsia="游ゴシック Medium" w:hint="eastAsia"/>
          <w:lang w:eastAsia="ja-JP"/>
        </w:rPr>
        <w:t xml:space="preserve">-DU may provide both periodic CSI-RS resources and SP CSI-RS resources, and in order for the source </w:t>
      </w:r>
      <w:proofErr w:type="spellStart"/>
      <w:r>
        <w:rPr>
          <w:rFonts w:eastAsia="游ゴシック Medium" w:hint="eastAsia"/>
          <w:lang w:eastAsia="ja-JP"/>
        </w:rPr>
        <w:t>gNB</w:t>
      </w:r>
      <w:proofErr w:type="spellEnd"/>
      <w:r>
        <w:rPr>
          <w:rFonts w:eastAsia="游ゴシック Medium" w:hint="eastAsia"/>
          <w:lang w:eastAsia="ja-JP"/>
        </w:rPr>
        <w:t xml:space="preserve">-DU to decide whether to trigger the signalling of SP CSI-RS activation for the CSI-RS resources, a type of CSI-RS resources i.e. the type is </w:t>
      </w:r>
      <w:r>
        <w:rPr>
          <w:rFonts w:eastAsia="游ゴシック Medium"/>
          <w:lang w:eastAsia="ja-JP"/>
        </w:rPr>
        <w:t>“</w:t>
      </w:r>
      <w:r>
        <w:rPr>
          <w:rFonts w:eastAsia="游ゴシック Medium" w:hint="eastAsia"/>
          <w:lang w:eastAsia="ja-JP"/>
        </w:rPr>
        <w:t>periodic</w:t>
      </w:r>
      <w:r>
        <w:rPr>
          <w:rFonts w:eastAsia="游ゴシック Medium"/>
          <w:lang w:eastAsia="ja-JP"/>
        </w:rPr>
        <w:t>”</w:t>
      </w:r>
      <w:r>
        <w:rPr>
          <w:rFonts w:eastAsia="游ゴシック Medium" w:hint="eastAsia"/>
          <w:lang w:eastAsia="ja-JP"/>
        </w:rPr>
        <w:t xml:space="preserve"> or </w:t>
      </w:r>
      <w:r>
        <w:rPr>
          <w:rFonts w:eastAsia="游ゴシック Medium"/>
          <w:lang w:eastAsia="ja-JP"/>
        </w:rPr>
        <w:t>“</w:t>
      </w:r>
      <w:r>
        <w:rPr>
          <w:rFonts w:eastAsia="游ゴシック Medium" w:hint="eastAsia"/>
          <w:lang w:eastAsia="ja-JP"/>
        </w:rPr>
        <w:t>semi-persistent</w:t>
      </w:r>
      <w:r>
        <w:rPr>
          <w:rFonts w:eastAsia="游ゴシック Medium"/>
          <w:lang w:eastAsia="ja-JP"/>
        </w:rPr>
        <w:t>”</w:t>
      </w:r>
      <w:r>
        <w:rPr>
          <w:rFonts w:eastAsia="游ゴシック Medium" w:hint="eastAsia"/>
          <w:lang w:eastAsia="ja-JP"/>
        </w:rPr>
        <w:t xml:space="preserve"> is needed, this is to be indicated from the candidate DU to the source DU in F1AP and </w:t>
      </w:r>
      <w:proofErr w:type="spellStart"/>
      <w:r>
        <w:rPr>
          <w:rFonts w:eastAsia="游ゴシック Medium" w:hint="eastAsia"/>
          <w:lang w:eastAsia="ja-JP"/>
        </w:rPr>
        <w:t>XnAP</w:t>
      </w:r>
      <w:proofErr w:type="spellEnd"/>
      <w:r>
        <w:rPr>
          <w:rFonts w:eastAsia="游ゴシック Medium" w:hint="eastAsia"/>
          <w:lang w:eastAsia="ja-JP"/>
        </w:rPr>
        <w:t>.</w:t>
      </w:r>
    </w:p>
    <w:p w14:paraId="38497A72" w14:textId="2124D33C" w:rsidR="00775286" w:rsidRDefault="00775286" w:rsidP="00775286">
      <w:pPr>
        <w:rPr>
          <w:rFonts w:eastAsia="游ゴシック Medium"/>
          <w:lang w:eastAsia="ja-JP"/>
        </w:rPr>
      </w:pPr>
      <w:r>
        <w:rPr>
          <w:rFonts w:eastAsia="游ゴシック Medium"/>
          <w:lang w:eastAsia="ja-JP"/>
        </w:rPr>
        <w:t>W</w:t>
      </w:r>
      <w:r>
        <w:rPr>
          <w:rFonts w:eastAsia="游ゴシック Medium" w:hint="eastAsia"/>
          <w:lang w:eastAsia="ja-JP"/>
        </w:rPr>
        <w:t xml:space="preserve">e also realize that the source </w:t>
      </w:r>
      <w:proofErr w:type="spellStart"/>
      <w:r>
        <w:rPr>
          <w:rFonts w:eastAsia="游ゴシック Medium" w:hint="eastAsia"/>
          <w:lang w:eastAsia="ja-JP"/>
        </w:rPr>
        <w:t>gNB</w:t>
      </w:r>
      <w:proofErr w:type="spellEnd"/>
      <w:r>
        <w:rPr>
          <w:rFonts w:eastAsia="游ゴシック Medium" w:hint="eastAsia"/>
          <w:lang w:eastAsia="ja-JP"/>
        </w:rPr>
        <w:t xml:space="preserve">-DU need to know the type of the CSI-RS Resources is </w:t>
      </w:r>
      <w:r>
        <w:rPr>
          <w:rFonts w:eastAsia="游ゴシック Medium"/>
          <w:lang w:eastAsia="ja-JP"/>
        </w:rPr>
        <w:t>“</w:t>
      </w:r>
      <w:r>
        <w:rPr>
          <w:rFonts w:eastAsia="游ゴシック Medium" w:hint="eastAsia"/>
          <w:lang w:eastAsia="ja-JP"/>
        </w:rPr>
        <w:t>periodic</w:t>
      </w:r>
      <w:r>
        <w:rPr>
          <w:rFonts w:eastAsia="游ゴシック Medium"/>
          <w:lang w:eastAsia="ja-JP"/>
        </w:rPr>
        <w:t>”</w:t>
      </w:r>
      <w:r>
        <w:rPr>
          <w:rFonts w:eastAsia="游ゴシック Medium" w:hint="eastAsia"/>
          <w:lang w:eastAsia="ja-JP"/>
        </w:rPr>
        <w:t xml:space="preserve"> or </w:t>
      </w:r>
      <w:r>
        <w:rPr>
          <w:rFonts w:eastAsia="游ゴシック Medium"/>
          <w:lang w:eastAsia="ja-JP"/>
        </w:rPr>
        <w:t>“</w:t>
      </w:r>
      <w:r>
        <w:rPr>
          <w:rFonts w:eastAsia="游ゴシック Medium" w:hint="eastAsia"/>
          <w:lang w:eastAsia="ja-JP"/>
        </w:rPr>
        <w:t>semi-persistent</w:t>
      </w:r>
      <w:r>
        <w:rPr>
          <w:rFonts w:eastAsia="游ゴシック Medium"/>
          <w:lang w:eastAsia="ja-JP"/>
        </w:rPr>
        <w:t>”</w:t>
      </w:r>
      <w:r>
        <w:rPr>
          <w:rFonts w:eastAsia="游ゴシック Medium" w:hint="eastAsia"/>
          <w:lang w:eastAsia="ja-JP"/>
        </w:rPr>
        <w:t xml:space="preserve"> so the source </w:t>
      </w:r>
      <w:proofErr w:type="spellStart"/>
      <w:r>
        <w:rPr>
          <w:rFonts w:eastAsia="游ゴシック Medium" w:hint="eastAsia"/>
          <w:lang w:eastAsia="ja-JP"/>
        </w:rPr>
        <w:t>gNB</w:t>
      </w:r>
      <w:proofErr w:type="spellEnd"/>
      <w:r>
        <w:rPr>
          <w:rFonts w:eastAsia="游ゴシック Medium" w:hint="eastAsia"/>
          <w:lang w:eastAsia="ja-JP"/>
        </w:rPr>
        <w:t xml:space="preserve">-DU can decide whether </w:t>
      </w:r>
      <w:r w:rsidR="00696932">
        <w:rPr>
          <w:rFonts w:eastAsia="游ゴシック Medium" w:hint="eastAsia"/>
          <w:lang w:eastAsia="ja-JP"/>
        </w:rPr>
        <w:t>to</w:t>
      </w:r>
      <w:r>
        <w:rPr>
          <w:rFonts w:eastAsia="游ゴシック Medium" w:hint="eastAsia"/>
          <w:lang w:eastAsia="ja-JP"/>
        </w:rPr>
        <w:t xml:space="preserve"> activate the SP CSI-RS of the CSI-RS resource. </w:t>
      </w:r>
      <w:r w:rsidR="00785CD3">
        <w:rPr>
          <w:rFonts w:eastAsia="游ゴシック Medium" w:hint="eastAsia"/>
          <w:lang w:eastAsia="ja-JP"/>
        </w:rPr>
        <w:t>When c</w:t>
      </w:r>
      <w:r>
        <w:rPr>
          <w:rFonts w:eastAsia="游ゴシック Medium" w:hint="eastAsia"/>
          <w:lang w:eastAsia="ja-JP"/>
        </w:rPr>
        <w:t>hecked further the RAN2 RRC running CR the IE that RAN3</w:t>
      </w:r>
      <w:r>
        <w:rPr>
          <w:rFonts w:eastAsia="游ゴシック Medium"/>
          <w:lang w:eastAsia="ja-JP"/>
        </w:rPr>
        <w:t>’</w:t>
      </w:r>
      <w:r>
        <w:rPr>
          <w:rFonts w:eastAsia="游ゴシック Medium" w:hint="eastAsia"/>
          <w:lang w:eastAsia="ja-JP"/>
        </w:rPr>
        <w:t xml:space="preserve">s </w:t>
      </w:r>
      <w:r w:rsidRPr="00775286">
        <w:rPr>
          <w:rFonts w:eastAsia="游ゴシック Medium" w:hint="eastAsia"/>
          <w:i/>
          <w:iCs/>
          <w:lang w:eastAsia="ja-JP"/>
        </w:rPr>
        <w:t>CSI-RS Resource Configuration</w:t>
      </w:r>
      <w:r>
        <w:rPr>
          <w:rFonts w:eastAsia="游ゴシック Medium" w:hint="eastAsia"/>
          <w:lang w:eastAsia="ja-JP"/>
        </w:rPr>
        <w:t xml:space="preserve"> IE refer to, i.e. the </w:t>
      </w:r>
      <w:proofErr w:type="spellStart"/>
      <w:r w:rsidRPr="00775286">
        <w:rPr>
          <w:rFonts w:eastAsia="游ゴシック Medium" w:hint="eastAsia"/>
          <w:i/>
          <w:iCs/>
          <w:lang w:eastAsia="ja-JP"/>
        </w:rPr>
        <w:t>ltm</w:t>
      </w:r>
      <w:proofErr w:type="spellEnd"/>
      <w:r w:rsidRPr="00775286">
        <w:rPr>
          <w:rFonts w:eastAsia="游ゴシック Medium" w:hint="eastAsia"/>
          <w:i/>
          <w:iCs/>
          <w:lang w:eastAsia="ja-JP"/>
        </w:rPr>
        <w:t>-NZP-CSI-RS-</w:t>
      </w:r>
      <w:proofErr w:type="spellStart"/>
      <w:r w:rsidRPr="00775286">
        <w:rPr>
          <w:rFonts w:eastAsia="游ゴシック Medium" w:hint="eastAsia"/>
          <w:i/>
          <w:iCs/>
          <w:lang w:eastAsia="ja-JP"/>
        </w:rPr>
        <w:t>ResourceToAddModList</w:t>
      </w:r>
      <w:proofErr w:type="spellEnd"/>
      <w:r>
        <w:rPr>
          <w:rFonts w:eastAsia="游ゴシック Medium" w:hint="eastAsia"/>
          <w:lang w:eastAsia="ja-JP"/>
        </w:rPr>
        <w:t xml:space="preserve"> and the </w:t>
      </w:r>
      <w:r w:rsidRPr="00775286">
        <w:rPr>
          <w:rFonts w:eastAsia="游ゴシック Medium" w:hint="eastAsia"/>
          <w:i/>
          <w:iCs/>
          <w:lang w:eastAsia="ja-JP"/>
        </w:rPr>
        <w:t>NZP-CSI-RS-Resource</w:t>
      </w:r>
      <w:r>
        <w:rPr>
          <w:rFonts w:eastAsia="游ゴシック Medium" w:hint="eastAsia"/>
          <w:lang w:eastAsia="ja-JP"/>
        </w:rPr>
        <w:t xml:space="preserve">, does not have the information whether the CSI-RS Resource is for periodic or semi-static, then it is needed to define in the F1AP and </w:t>
      </w:r>
      <w:proofErr w:type="spellStart"/>
      <w:r>
        <w:rPr>
          <w:rFonts w:eastAsia="游ゴシック Medium" w:hint="eastAsia"/>
          <w:lang w:eastAsia="ja-JP"/>
        </w:rPr>
        <w:t>XnAP</w:t>
      </w:r>
      <w:proofErr w:type="spellEnd"/>
      <w:r>
        <w:rPr>
          <w:rFonts w:eastAsia="游ゴシック Medium" w:hint="eastAsia"/>
          <w:lang w:eastAsia="ja-JP"/>
        </w:rPr>
        <w:t xml:space="preserve">. </w:t>
      </w:r>
    </w:p>
    <w:p w14:paraId="1FC3573E" w14:textId="3C1DD435" w:rsidR="00785CD3" w:rsidRDefault="00785CD3" w:rsidP="00775286">
      <w:pPr>
        <w:rPr>
          <w:rFonts w:eastAsia="游ゴシック Medium"/>
          <w:b/>
          <w:bCs/>
          <w:lang w:eastAsia="ja-JP"/>
        </w:rPr>
      </w:pPr>
      <w:r w:rsidRPr="006919A6">
        <w:rPr>
          <w:rFonts w:eastAsia="游ゴシック Medium"/>
          <w:b/>
          <w:bCs/>
          <w:lang w:eastAsia="ja-JP"/>
        </w:rPr>
        <w:t xml:space="preserve">Proposal </w:t>
      </w:r>
      <w:r w:rsidR="007E2382">
        <w:rPr>
          <w:rFonts w:eastAsia="游ゴシック Medium" w:hint="eastAsia"/>
          <w:b/>
          <w:bCs/>
          <w:lang w:eastAsia="ja-JP"/>
        </w:rPr>
        <w:t>1</w:t>
      </w:r>
      <w:r w:rsidR="00325A0B">
        <w:rPr>
          <w:rFonts w:eastAsia="游ゴシック Medium" w:hint="eastAsia"/>
          <w:b/>
          <w:bCs/>
          <w:lang w:eastAsia="ja-JP"/>
        </w:rPr>
        <w:t>2</w:t>
      </w:r>
      <w:r w:rsidRPr="006919A6">
        <w:rPr>
          <w:rFonts w:eastAsia="游ゴシック Medium"/>
          <w:b/>
          <w:bCs/>
          <w:lang w:eastAsia="ja-JP"/>
        </w:rPr>
        <w:t xml:space="preserve">: </w:t>
      </w:r>
      <w:r w:rsidR="008E46BF">
        <w:rPr>
          <w:rFonts w:eastAsia="游ゴシック Medium" w:hint="eastAsia"/>
          <w:b/>
          <w:bCs/>
          <w:lang w:eastAsia="ja-JP"/>
        </w:rPr>
        <w:t xml:space="preserve">When the </w:t>
      </w:r>
      <w:proofErr w:type="spellStart"/>
      <w:r w:rsidRPr="006919A6">
        <w:rPr>
          <w:rFonts w:eastAsia="游ゴシック Medium"/>
          <w:b/>
          <w:bCs/>
          <w:lang w:eastAsia="ja-JP"/>
        </w:rPr>
        <w:t>gNB</w:t>
      </w:r>
      <w:proofErr w:type="spellEnd"/>
      <w:r w:rsidRPr="006919A6">
        <w:rPr>
          <w:rFonts w:eastAsia="游ゴシック Medium"/>
          <w:b/>
          <w:bCs/>
          <w:lang w:eastAsia="ja-JP"/>
        </w:rPr>
        <w:t>-DU/</w:t>
      </w:r>
      <w:proofErr w:type="spellStart"/>
      <w:r w:rsidRPr="006919A6">
        <w:rPr>
          <w:rFonts w:eastAsia="游ゴシック Medium"/>
          <w:b/>
          <w:bCs/>
          <w:lang w:eastAsia="ja-JP"/>
        </w:rPr>
        <w:t>gNB</w:t>
      </w:r>
      <w:proofErr w:type="spellEnd"/>
      <w:r w:rsidRPr="006919A6">
        <w:rPr>
          <w:rFonts w:eastAsia="游ゴシック Medium"/>
          <w:b/>
          <w:bCs/>
          <w:lang w:eastAsia="ja-JP"/>
        </w:rPr>
        <w:t xml:space="preserve"> </w:t>
      </w:r>
      <w:r w:rsidR="008E46BF">
        <w:rPr>
          <w:rFonts w:eastAsia="游ゴシック Medium" w:hint="eastAsia"/>
          <w:b/>
          <w:bCs/>
          <w:lang w:eastAsia="ja-JP"/>
        </w:rPr>
        <w:t xml:space="preserve">provides the CSI-RS resources, it also </w:t>
      </w:r>
      <w:r w:rsidRPr="006919A6">
        <w:rPr>
          <w:rFonts w:eastAsia="游ゴシック Medium"/>
          <w:b/>
          <w:bCs/>
          <w:lang w:eastAsia="ja-JP"/>
        </w:rPr>
        <w:t>provide</w:t>
      </w:r>
      <w:r w:rsidR="008E46BF">
        <w:rPr>
          <w:rFonts w:eastAsia="游ゴシック Medium" w:hint="eastAsia"/>
          <w:b/>
          <w:bCs/>
          <w:lang w:eastAsia="ja-JP"/>
        </w:rPr>
        <w:t>s</w:t>
      </w:r>
      <w:r w:rsidRPr="006919A6">
        <w:rPr>
          <w:rFonts w:eastAsia="游ゴシック Medium"/>
          <w:b/>
          <w:bCs/>
          <w:lang w:eastAsia="ja-JP"/>
        </w:rPr>
        <w:t xml:space="preserve"> the </w:t>
      </w:r>
      <w:r w:rsidR="008E46BF">
        <w:rPr>
          <w:rFonts w:eastAsia="游ゴシック Medium" w:hint="eastAsia"/>
          <w:b/>
          <w:bCs/>
          <w:lang w:eastAsia="ja-JP"/>
        </w:rPr>
        <w:t xml:space="preserve">resource </w:t>
      </w:r>
      <w:r w:rsidRPr="006919A6">
        <w:rPr>
          <w:rFonts w:eastAsia="游ゴシック Medium"/>
          <w:b/>
          <w:bCs/>
          <w:lang w:eastAsia="ja-JP"/>
        </w:rPr>
        <w:t xml:space="preserve">type </w:t>
      </w:r>
      <w:r>
        <w:rPr>
          <w:rFonts w:eastAsia="游ゴシック Medium" w:hint="eastAsia"/>
          <w:b/>
          <w:bCs/>
          <w:lang w:eastAsia="ja-JP"/>
        </w:rPr>
        <w:t xml:space="preserve">information </w:t>
      </w:r>
      <w:r w:rsidRPr="006919A6">
        <w:rPr>
          <w:rFonts w:eastAsia="游ゴシック Medium"/>
          <w:b/>
          <w:bCs/>
          <w:lang w:eastAsia="ja-JP"/>
        </w:rPr>
        <w:t xml:space="preserve">(periodic or semi-persistent) of the CSI-RS resources in both F1AP and </w:t>
      </w:r>
      <w:proofErr w:type="spellStart"/>
      <w:r w:rsidRPr="006919A6">
        <w:rPr>
          <w:rFonts w:eastAsia="游ゴシック Medium"/>
          <w:b/>
          <w:bCs/>
          <w:lang w:eastAsia="ja-JP"/>
        </w:rPr>
        <w:t>XnAP</w:t>
      </w:r>
      <w:proofErr w:type="spellEnd"/>
      <w:r>
        <w:rPr>
          <w:rFonts w:eastAsia="游ゴシック Medium" w:hint="eastAsia"/>
          <w:b/>
          <w:bCs/>
          <w:lang w:eastAsia="ja-JP"/>
        </w:rPr>
        <w:t xml:space="preserve"> as explicit IE (define a </w:t>
      </w:r>
      <w:r w:rsidR="008804C6">
        <w:rPr>
          <w:rFonts w:eastAsia="游ゴシック Medium" w:hint="eastAsia"/>
          <w:b/>
          <w:bCs/>
          <w:lang w:eastAsia="ja-JP"/>
        </w:rPr>
        <w:t xml:space="preserve">resource </w:t>
      </w:r>
      <w:r>
        <w:rPr>
          <w:rFonts w:eastAsia="游ゴシック Medium" w:hint="eastAsia"/>
          <w:b/>
          <w:bCs/>
          <w:lang w:eastAsia="ja-JP"/>
        </w:rPr>
        <w:t xml:space="preserve">type </w:t>
      </w:r>
      <w:r>
        <w:rPr>
          <w:rFonts w:eastAsia="游ゴシック Medium"/>
          <w:b/>
          <w:bCs/>
          <w:lang w:eastAsia="ja-JP"/>
        </w:rPr>
        <w:t>information</w:t>
      </w:r>
      <w:r>
        <w:rPr>
          <w:rFonts w:eastAsia="游ゴシック Medium" w:hint="eastAsia"/>
          <w:b/>
          <w:bCs/>
          <w:lang w:eastAsia="ja-JP"/>
        </w:rPr>
        <w:t xml:space="preserve"> IE that include </w:t>
      </w:r>
      <w:r>
        <w:rPr>
          <w:rFonts w:eastAsia="游ゴシック Medium"/>
          <w:b/>
          <w:bCs/>
          <w:lang w:eastAsia="ja-JP"/>
        </w:rPr>
        <w:t>“</w:t>
      </w:r>
      <w:r>
        <w:rPr>
          <w:rFonts w:eastAsia="游ゴシック Medium" w:hint="eastAsia"/>
          <w:b/>
          <w:bCs/>
          <w:lang w:eastAsia="ja-JP"/>
        </w:rPr>
        <w:t>period</w:t>
      </w:r>
      <w:r w:rsidR="002B0BCC">
        <w:rPr>
          <w:rFonts w:eastAsia="游ゴシック Medium" w:hint="eastAsia"/>
          <w:b/>
          <w:bCs/>
          <w:lang w:eastAsia="ja-JP"/>
        </w:rPr>
        <w:t>ic</w:t>
      </w:r>
      <w:r>
        <w:rPr>
          <w:rFonts w:eastAsia="游ゴシック Medium"/>
          <w:b/>
          <w:bCs/>
          <w:lang w:eastAsia="ja-JP"/>
        </w:rPr>
        <w:t>”</w:t>
      </w:r>
      <w:r>
        <w:rPr>
          <w:rFonts w:eastAsia="游ゴシック Medium" w:hint="eastAsia"/>
          <w:b/>
          <w:bCs/>
          <w:lang w:eastAsia="ja-JP"/>
        </w:rPr>
        <w:t xml:space="preserve">, </w:t>
      </w:r>
      <w:r>
        <w:rPr>
          <w:rFonts w:eastAsia="游ゴシック Medium"/>
          <w:b/>
          <w:bCs/>
          <w:lang w:eastAsia="ja-JP"/>
        </w:rPr>
        <w:t>“</w:t>
      </w:r>
      <w:r>
        <w:rPr>
          <w:rFonts w:eastAsia="游ゴシック Medium" w:hint="eastAsia"/>
          <w:b/>
          <w:bCs/>
          <w:lang w:eastAsia="ja-JP"/>
        </w:rPr>
        <w:t>S</w:t>
      </w:r>
      <w:r w:rsidR="002B0BCC">
        <w:rPr>
          <w:rFonts w:eastAsia="游ゴシック Medium" w:hint="eastAsia"/>
          <w:b/>
          <w:bCs/>
          <w:lang w:eastAsia="ja-JP"/>
        </w:rPr>
        <w:t>emi-Persistent</w:t>
      </w:r>
      <w:r>
        <w:rPr>
          <w:rFonts w:eastAsia="游ゴシック Medium"/>
          <w:b/>
          <w:bCs/>
          <w:lang w:eastAsia="ja-JP"/>
        </w:rPr>
        <w:t>”</w:t>
      </w:r>
      <w:r>
        <w:rPr>
          <w:rFonts w:eastAsia="游ゴシック Medium" w:hint="eastAsia"/>
          <w:b/>
          <w:bCs/>
          <w:lang w:eastAsia="ja-JP"/>
        </w:rPr>
        <w:t>).</w:t>
      </w:r>
    </w:p>
    <w:p w14:paraId="23AB9E30" w14:textId="6122F634" w:rsidR="00405B85" w:rsidRPr="00405B85" w:rsidRDefault="008804C6" w:rsidP="00405B85">
      <w:pPr>
        <w:rPr>
          <w:rFonts w:eastAsia="游ゴシック Medium"/>
          <w:lang w:val="en-US" w:eastAsia="ja-JP"/>
        </w:rPr>
      </w:pPr>
      <w:r>
        <w:rPr>
          <w:rFonts w:eastAsia="游ゴシック Medium" w:hint="eastAsia"/>
          <w:lang w:val="en-US" w:eastAsia="ja-JP"/>
        </w:rPr>
        <w:t xml:space="preserve">Whether the resource type of the CSI-RS resources is per </w:t>
      </w:r>
      <w:r w:rsidR="00405B85" w:rsidRPr="00775286">
        <w:rPr>
          <w:rFonts w:eastAsia="游ゴシック Medium" w:hint="eastAsia"/>
          <w:lang w:val="en-US" w:eastAsia="ja-JP"/>
        </w:rPr>
        <w:t>NZP-CSI-RS-ResourceToAddModList-r19 or per NZP-CSI-RS-Resource needs further discussio</w:t>
      </w:r>
      <w:r w:rsidR="00405B85">
        <w:rPr>
          <w:rFonts w:eastAsia="游ゴシック Medium" w:hint="eastAsia"/>
          <w:lang w:val="en-US" w:eastAsia="ja-JP"/>
        </w:rPr>
        <w:t>n</w:t>
      </w:r>
      <w:r>
        <w:rPr>
          <w:rFonts w:eastAsia="游ゴシック Medium" w:hint="eastAsia"/>
          <w:lang w:val="en-US" w:eastAsia="ja-JP"/>
        </w:rPr>
        <w:t xml:space="preserve">. </w:t>
      </w:r>
      <w:r>
        <w:rPr>
          <w:rFonts w:eastAsia="游ゴシック Medium"/>
          <w:lang w:val="en-US" w:eastAsia="ja-JP"/>
        </w:rPr>
        <w:t>I</w:t>
      </w:r>
      <w:r>
        <w:rPr>
          <w:rFonts w:eastAsia="游ゴシック Medium" w:hint="eastAsia"/>
          <w:lang w:val="en-US" w:eastAsia="ja-JP"/>
        </w:rPr>
        <w:t xml:space="preserve">f we follow the RAN2 definition in the latest RRC running CR, we think that it should </w:t>
      </w:r>
      <w:r w:rsidR="00405B85">
        <w:rPr>
          <w:rFonts w:eastAsia="游ゴシック Medium" w:hint="eastAsia"/>
          <w:lang w:val="en-US" w:eastAsia="ja-JP"/>
        </w:rPr>
        <w:t>be per NZP-CSI-RS-Resource.</w:t>
      </w:r>
    </w:p>
    <w:p w14:paraId="33BFA5D9" w14:textId="77777777" w:rsidR="00325A0B" w:rsidRPr="00775286" w:rsidRDefault="00325A0B" w:rsidP="00325A0B">
      <w:pPr>
        <w:rPr>
          <w:rFonts w:eastAsia="游ゴシック Medium"/>
          <w:b/>
          <w:bCs/>
          <w:lang w:val="en-US" w:eastAsia="ja-JP"/>
        </w:rPr>
      </w:pPr>
      <w:r w:rsidRPr="00775286">
        <w:rPr>
          <w:rFonts w:eastAsia="游ゴシック Medium" w:hint="eastAsia"/>
          <w:b/>
          <w:bCs/>
          <w:lang w:val="en-US" w:eastAsia="ja-JP"/>
        </w:rPr>
        <w:t>Proposal 1</w:t>
      </w:r>
      <w:r>
        <w:rPr>
          <w:rFonts w:eastAsia="游ゴシック Medium" w:hint="eastAsia"/>
          <w:b/>
          <w:bCs/>
          <w:lang w:val="en-US" w:eastAsia="ja-JP"/>
        </w:rPr>
        <w:t>2a</w:t>
      </w:r>
      <w:r w:rsidRPr="00775286">
        <w:rPr>
          <w:rFonts w:eastAsia="游ゴシック Medium" w:hint="eastAsia"/>
          <w:b/>
          <w:bCs/>
          <w:lang w:val="en-US" w:eastAsia="ja-JP"/>
        </w:rPr>
        <w:t xml:space="preserve">: it is proposed to </w:t>
      </w:r>
      <w:r>
        <w:rPr>
          <w:rFonts w:eastAsia="游ゴシック Medium" w:hint="eastAsia"/>
          <w:b/>
          <w:bCs/>
          <w:lang w:val="en-US" w:eastAsia="ja-JP"/>
        </w:rPr>
        <w:t>agree</w:t>
      </w:r>
      <w:r w:rsidRPr="00775286">
        <w:rPr>
          <w:rFonts w:eastAsia="游ゴシック Medium" w:hint="eastAsia"/>
          <w:b/>
          <w:bCs/>
          <w:lang w:val="en-US" w:eastAsia="ja-JP"/>
        </w:rPr>
        <w:t xml:space="preserve"> the </w:t>
      </w:r>
      <w:r>
        <w:rPr>
          <w:rFonts w:eastAsia="游ゴシック Medium" w:hint="eastAsia"/>
          <w:b/>
          <w:bCs/>
          <w:lang w:val="en-US" w:eastAsia="ja-JP"/>
        </w:rPr>
        <w:t xml:space="preserve">resource </w:t>
      </w:r>
      <w:r w:rsidRPr="00775286">
        <w:rPr>
          <w:rFonts w:eastAsia="游ゴシック Medium" w:hint="eastAsia"/>
          <w:b/>
          <w:bCs/>
          <w:lang w:val="en-US" w:eastAsia="ja-JP"/>
        </w:rPr>
        <w:t>type information (</w:t>
      </w:r>
      <w:r w:rsidRPr="00775286">
        <w:rPr>
          <w:rFonts w:eastAsia="游ゴシック Medium"/>
          <w:b/>
          <w:bCs/>
          <w:lang w:val="en-US" w:eastAsia="ja-JP"/>
        </w:rPr>
        <w:t>“</w:t>
      </w:r>
      <w:r w:rsidRPr="00775286">
        <w:rPr>
          <w:rFonts w:eastAsia="游ゴシック Medium" w:hint="eastAsia"/>
          <w:b/>
          <w:bCs/>
          <w:lang w:val="en-US" w:eastAsia="ja-JP"/>
        </w:rPr>
        <w:t>periodic</w:t>
      </w:r>
      <w:r w:rsidRPr="00775286">
        <w:rPr>
          <w:rFonts w:eastAsia="游ゴシック Medium"/>
          <w:b/>
          <w:bCs/>
          <w:lang w:val="en-US" w:eastAsia="ja-JP"/>
        </w:rPr>
        <w:t>”</w:t>
      </w:r>
      <w:r w:rsidRPr="00775286">
        <w:rPr>
          <w:rFonts w:eastAsia="游ゴシック Medium" w:hint="eastAsia"/>
          <w:b/>
          <w:bCs/>
          <w:lang w:val="en-US" w:eastAsia="ja-JP"/>
        </w:rPr>
        <w:t xml:space="preserve"> or </w:t>
      </w:r>
      <w:r w:rsidRPr="00775286">
        <w:rPr>
          <w:rFonts w:eastAsia="游ゴシック Medium"/>
          <w:b/>
          <w:bCs/>
          <w:lang w:val="en-US" w:eastAsia="ja-JP"/>
        </w:rPr>
        <w:t>“</w:t>
      </w:r>
      <w:r w:rsidRPr="00775286">
        <w:rPr>
          <w:rFonts w:eastAsia="游ゴシック Medium" w:hint="eastAsia"/>
          <w:b/>
          <w:bCs/>
          <w:lang w:val="en-US" w:eastAsia="ja-JP"/>
        </w:rPr>
        <w:t>semi-persistent</w:t>
      </w:r>
      <w:r w:rsidRPr="00775286">
        <w:rPr>
          <w:rFonts w:eastAsia="游ゴシック Medium"/>
          <w:b/>
          <w:bCs/>
          <w:lang w:val="en-US" w:eastAsia="ja-JP"/>
        </w:rPr>
        <w:t>”</w:t>
      </w:r>
      <w:r w:rsidRPr="00775286">
        <w:rPr>
          <w:rFonts w:eastAsia="游ゴシック Medium" w:hint="eastAsia"/>
          <w:b/>
          <w:bCs/>
          <w:lang w:val="en-US" w:eastAsia="ja-JP"/>
        </w:rPr>
        <w:t>) of CSI-RS Resources is indicated per NZP-CSI-RS-Resource.</w:t>
      </w:r>
    </w:p>
    <w:p w14:paraId="17D01D21" w14:textId="42EBCD55" w:rsidR="000E12BE" w:rsidRPr="00325A0B" w:rsidRDefault="000E12BE" w:rsidP="00775286">
      <w:pPr>
        <w:rPr>
          <w:rFonts w:eastAsia="游ゴシック Medium"/>
          <w:b/>
          <w:bCs/>
          <w:lang w:val="en-US" w:eastAsia="ja-JP"/>
        </w:rPr>
      </w:pPr>
    </w:p>
    <w:tbl>
      <w:tblPr>
        <w:tblStyle w:val="af0"/>
        <w:tblW w:w="0" w:type="auto"/>
        <w:tblLook w:val="04A0" w:firstRow="1" w:lastRow="0" w:firstColumn="1" w:lastColumn="0" w:noHBand="0" w:noVBand="1"/>
      </w:tblPr>
      <w:tblGrid>
        <w:gridCol w:w="9629"/>
      </w:tblGrid>
      <w:tr w:rsidR="008E46BF" w14:paraId="35770AA2" w14:textId="77777777" w:rsidTr="008E46BF">
        <w:tc>
          <w:tcPr>
            <w:tcW w:w="9629" w:type="dxa"/>
          </w:tcPr>
          <w:p w14:paraId="6D07F6BF" w14:textId="77777777" w:rsidR="008E46BF" w:rsidRDefault="008E46BF" w:rsidP="00775286">
            <w:pPr>
              <w:rPr>
                <w:rFonts w:eastAsia="游ゴシック Medium"/>
                <w:b/>
                <w:bCs/>
                <w:lang w:eastAsia="ja-JP"/>
              </w:rPr>
            </w:pPr>
            <w:r>
              <w:rPr>
                <w:rFonts w:eastAsia="游ゴシック Medium" w:hint="eastAsia"/>
                <w:b/>
                <w:bCs/>
                <w:lang w:eastAsia="ja-JP"/>
              </w:rPr>
              <w:lastRenderedPageBreak/>
              <w:t>For 38.473:</w:t>
            </w:r>
          </w:p>
          <w:p w14:paraId="4DFB3D0B" w14:textId="5A0127DB" w:rsidR="008E46BF" w:rsidRDefault="008E46BF" w:rsidP="008E46BF">
            <w:pPr>
              <w:pStyle w:val="40"/>
              <w:keepNext w:val="0"/>
              <w:keepLines w:val="0"/>
              <w:widowControl w:val="0"/>
              <w:rPr>
                <w:rFonts w:eastAsia="SimSun"/>
              </w:rPr>
            </w:pPr>
            <w:bookmarkStart w:id="73" w:name="_Hlk197520246"/>
            <w:r>
              <w:t>9.3.1.x1</w:t>
            </w:r>
            <w:r>
              <w:tab/>
              <w:t>CSI-RS Resource Configuration</w:t>
            </w:r>
          </w:p>
          <w:p w14:paraId="3A61AA8F" w14:textId="77777777" w:rsidR="008E46BF" w:rsidRDefault="008E46BF" w:rsidP="008E46BF">
            <w:pPr>
              <w:widowControl w:val="0"/>
            </w:pPr>
            <w:r>
              <w:t>This IE contains the CSI-RS resource configuration used for LTM.</w:t>
            </w:r>
          </w:p>
          <w:tbl>
            <w:tblPr>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1017"/>
              <w:gridCol w:w="1317"/>
              <w:gridCol w:w="1477"/>
              <w:gridCol w:w="3715"/>
            </w:tblGrid>
            <w:tr w:rsidR="008E46BF" w14:paraId="0695A8B3" w14:textId="77777777" w:rsidTr="00BF7A49">
              <w:tc>
                <w:tcPr>
                  <w:tcW w:w="1038" w:type="pct"/>
                  <w:tcBorders>
                    <w:top w:val="single" w:sz="4" w:space="0" w:color="auto"/>
                    <w:left w:val="single" w:sz="4" w:space="0" w:color="auto"/>
                    <w:bottom w:val="single" w:sz="4" w:space="0" w:color="auto"/>
                    <w:right w:val="single" w:sz="4" w:space="0" w:color="auto"/>
                  </w:tcBorders>
                  <w:hideMark/>
                </w:tcPr>
                <w:p w14:paraId="4FD90870" w14:textId="77777777" w:rsidR="008E46BF" w:rsidRDefault="008E46BF" w:rsidP="008E46BF">
                  <w:pPr>
                    <w:pStyle w:val="TAH"/>
                    <w:keepNext w:val="0"/>
                    <w:keepLines w:val="0"/>
                    <w:widowControl w:val="0"/>
                    <w:rPr>
                      <w:lang w:eastAsia="ja-JP"/>
                    </w:rPr>
                  </w:pPr>
                  <w:r>
                    <w:rPr>
                      <w:lang w:eastAsia="ja-JP"/>
                    </w:rPr>
                    <w:t>IE/Group Name</w:t>
                  </w:r>
                </w:p>
              </w:tc>
              <w:tc>
                <w:tcPr>
                  <w:tcW w:w="535" w:type="pct"/>
                  <w:tcBorders>
                    <w:top w:val="single" w:sz="4" w:space="0" w:color="auto"/>
                    <w:left w:val="single" w:sz="4" w:space="0" w:color="auto"/>
                    <w:bottom w:val="single" w:sz="4" w:space="0" w:color="auto"/>
                    <w:right w:val="single" w:sz="4" w:space="0" w:color="auto"/>
                  </w:tcBorders>
                  <w:hideMark/>
                </w:tcPr>
                <w:p w14:paraId="54259E62" w14:textId="77777777" w:rsidR="008E46BF" w:rsidRDefault="008E46BF" w:rsidP="008E46BF">
                  <w:pPr>
                    <w:pStyle w:val="TAH"/>
                    <w:keepNext w:val="0"/>
                    <w:keepLines w:val="0"/>
                    <w:widowControl w:val="0"/>
                    <w:rPr>
                      <w:lang w:eastAsia="ja-JP"/>
                    </w:rPr>
                  </w:pPr>
                  <w:r>
                    <w:rPr>
                      <w:lang w:eastAsia="ja-JP"/>
                    </w:rPr>
                    <w:t>Presence</w:t>
                  </w:r>
                </w:p>
              </w:tc>
              <w:tc>
                <w:tcPr>
                  <w:tcW w:w="693" w:type="pct"/>
                  <w:tcBorders>
                    <w:top w:val="single" w:sz="4" w:space="0" w:color="auto"/>
                    <w:left w:val="single" w:sz="4" w:space="0" w:color="auto"/>
                    <w:bottom w:val="single" w:sz="4" w:space="0" w:color="auto"/>
                    <w:right w:val="single" w:sz="4" w:space="0" w:color="auto"/>
                  </w:tcBorders>
                  <w:hideMark/>
                </w:tcPr>
                <w:p w14:paraId="4239EC72" w14:textId="77777777" w:rsidR="008E46BF" w:rsidRDefault="008E46BF" w:rsidP="008E46BF">
                  <w:pPr>
                    <w:pStyle w:val="TAH"/>
                    <w:keepNext w:val="0"/>
                    <w:keepLines w:val="0"/>
                    <w:widowControl w:val="0"/>
                    <w:rPr>
                      <w:lang w:eastAsia="ja-JP"/>
                    </w:rPr>
                  </w:pPr>
                  <w:r>
                    <w:rPr>
                      <w:lang w:eastAsia="ja-JP"/>
                    </w:rPr>
                    <w:t>Range</w:t>
                  </w:r>
                </w:p>
              </w:tc>
              <w:tc>
                <w:tcPr>
                  <w:tcW w:w="778" w:type="pct"/>
                  <w:tcBorders>
                    <w:top w:val="single" w:sz="4" w:space="0" w:color="auto"/>
                    <w:left w:val="single" w:sz="4" w:space="0" w:color="auto"/>
                    <w:bottom w:val="single" w:sz="4" w:space="0" w:color="auto"/>
                    <w:right w:val="single" w:sz="4" w:space="0" w:color="auto"/>
                  </w:tcBorders>
                  <w:hideMark/>
                </w:tcPr>
                <w:p w14:paraId="433098E5" w14:textId="77777777" w:rsidR="008E46BF" w:rsidRDefault="008E46BF" w:rsidP="008E46BF">
                  <w:pPr>
                    <w:pStyle w:val="TAH"/>
                    <w:keepNext w:val="0"/>
                    <w:keepLines w:val="0"/>
                    <w:widowControl w:val="0"/>
                    <w:rPr>
                      <w:lang w:eastAsia="ja-JP"/>
                    </w:rPr>
                  </w:pPr>
                  <w:r>
                    <w:rPr>
                      <w:lang w:eastAsia="ja-JP"/>
                    </w:rPr>
                    <w:t>IE type and reference</w:t>
                  </w:r>
                </w:p>
              </w:tc>
              <w:tc>
                <w:tcPr>
                  <w:tcW w:w="1956" w:type="pct"/>
                  <w:tcBorders>
                    <w:top w:val="single" w:sz="4" w:space="0" w:color="auto"/>
                    <w:left w:val="single" w:sz="4" w:space="0" w:color="auto"/>
                    <w:bottom w:val="single" w:sz="4" w:space="0" w:color="auto"/>
                    <w:right w:val="single" w:sz="4" w:space="0" w:color="auto"/>
                  </w:tcBorders>
                  <w:hideMark/>
                </w:tcPr>
                <w:p w14:paraId="3A666DF8" w14:textId="77777777" w:rsidR="008E46BF" w:rsidRDefault="008E46BF" w:rsidP="008E46BF">
                  <w:pPr>
                    <w:pStyle w:val="TAH"/>
                    <w:keepNext w:val="0"/>
                    <w:keepLines w:val="0"/>
                    <w:widowControl w:val="0"/>
                    <w:rPr>
                      <w:lang w:eastAsia="ja-JP"/>
                    </w:rPr>
                  </w:pPr>
                  <w:r>
                    <w:rPr>
                      <w:lang w:eastAsia="ja-JP"/>
                    </w:rPr>
                    <w:t>Semantics description</w:t>
                  </w:r>
                </w:p>
              </w:tc>
            </w:tr>
            <w:tr w:rsidR="008E46BF" w14:paraId="57D663D6" w14:textId="77777777" w:rsidTr="00BF7A49">
              <w:tc>
                <w:tcPr>
                  <w:tcW w:w="1038" w:type="pct"/>
                  <w:tcBorders>
                    <w:top w:val="single" w:sz="4" w:space="0" w:color="auto"/>
                    <w:left w:val="single" w:sz="4" w:space="0" w:color="auto"/>
                    <w:bottom w:val="single" w:sz="4" w:space="0" w:color="auto"/>
                    <w:right w:val="single" w:sz="4" w:space="0" w:color="auto"/>
                  </w:tcBorders>
                  <w:hideMark/>
                </w:tcPr>
                <w:p w14:paraId="36759A31" w14:textId="77777777" w:rsidR="008E46BF" w:rsidRDefault="008E46BF" w:rsidP="008E46BF">
                  <w:pPr>
                    <w:pStyle w:val="TAL"/>
                    <w:rPr>
                      <w:iCs/>
                      <w:lang w:eastAsia="ja-JP"/>
                    </w:rPr>
                  </w:pPr>
                  <w:bookmarkStart w:id="74" w:name="_Hlk199425877"/>
                  <w:r>
                    <w:rPr>
                      <w:iCs/>
                      <w:lang w:eastAsia="ja-JP"/>
                    </w:rPr>
                    <w:t xml:space="preserve">CSI-RS Resource Configuration </w:t>
                  </w:r>
                  <w:proofErr w:type="gramStart"/>
                  <w:r>
                    <w:rPr>
                      <w:iCs/>
                      <w:lang w:eastAsia="ja-JP"/>
                    </w:rPr>
                    <w:t>To</w:t>
                  </w:r>
                  <w:proofErr w:type="gramEnd"/>
                  <w:r>
                    <w:rPr>
                      <w:iCs/>
                      <w:lang w:eastAsia="ja-JP"/>
                    </w:rPr>
                    <w:t xml:space="preserve"> </w:t>
                  </w:r>
                  <w:proofErr w:type="spellStart"/>
                  <w:r>
                    <w:rPr>
                      <w:iCs/>
                      <w:lang w:eastAsia="ja-JP"/>
                    </w:rPr>
                    <w:t>AddModList</w:t>
                  </w:r>
                  <w:proofErr w:type="spellEnd"/>
                </w:p>
              </w:tc>
              <w:tc>
                <w:tcPr>
                  <w:tcW w:w="535" w:type="pct"/>
                  <w:tcBorders>
                    <w:top w:val="single" w:sz="4" w:space="0" w:color="auto"/>
                    <w:left w:val="single" w:sz="4" w:space="0" w:color="auto"/>
                    <w:bottom w:val="single" w:sz="4" w:space="0" w:color="auto"/>
                    <w:right w:val="single" w:sz="4" w:space="0" w:color="auto"/>
                  </w:tcBorders>
                  <w:hideMark/>
                </w:tcPr>
                <w:p w14:paraId="58A9285C" w14:textId="77777777" w:rsidR="008E46BF" w:rsidRDefault="008E46BF" w:rsidP="008E46BF">
                  <w:pPr>
                    <w:pStyle w:val="TAL"/>
                    <w:rPr>
                      <w:rFonts w:eastAsia="Batang"/>
                      <w:lang w:eastAsia="ja-JP"/>
                    </w:rPr>
                  </w:pPr>
                  <w:r>
                    <w:rPr>
                      <w:rFonts w:eastAsia="Batang"/>
                      <w:lang w:eastAsia="ja-JP"/>
                    </w:rPr>
                    <w:t>O</w:t>
                  </w:r>
                </w:p>
              </w:tc>
              <w:tc>
                <w:tcPr>
                  <w:tcW w:w="693" w:type="pct"/>
                  <w:tcBorders>
                    <w:top w:val="single" w:sz="4" w:space="0" w:color="auto"/>
                    <w:left w:val="single" w:sz="4" w:space="0" w:color="auto"/>
                    <w:bottom w:val="single" w:sz="4" w:space="0" w:color="auto"/>
                    <w:right w:val="single" w:sz="4" w:space="0" w:color="auto"/>
                  </w:tcBorders>
                </w:tcPr>
                <w:p w14:paraId="6C7E341A" w14:textId="77777777" w:rsidR="008E46BF" w:rsidRDefault="008E46BF" w:rsidP="008E46BF">
                  <w:pPr>
                    <w:pStyle w:val="TAL"/>
                    <w:rPr>
                      <w:i/>
                      <w:szCs w:val="18"/>
                      <w:lang w:eastAsia="ja-JP"/>
                    </w:rPr>
                  </w:pPr>
                </w:p>
              </w:tc>
              <w:tc>
                <w:tcPr>
                  <w:tcW w:w="778" w:type="pct"/>
                  <w:tcBorders>
                    <w:top w:val="single" w:sz="4" w:space="0" w:color="auto"/>
                    <w:left w:val="single" w:sz="4" w:space="0" w:color="auto"/>
                    <w:bottom w:val="single" w:sz="4" w:space="0" w:color="auto"/>
                    <w:right w:val="single" w:sz="4" w:space="0" w:color="auto"/>
                  </w:tcBorders>
                  <w:hideMark/>
                </w:tcPr>
                <w:p w14:paraId="40A1ABC0" w14:textId="77777777" w:rsidR="008E46BF" w:rsidRDefault="008E46BF" w:rsidP="008E46BF">
                  <w:pPr>
                    <w:pStyle w:val="TAL"/>
                    <w:rPr>
                      <w:lang w:eastAsia="ja-JP"/>
                    </w:rPr>
                  </w:pPr>
                  <w:r>
                    <w:t>OCTET STRING</w:t>
                  </w:r>
                </w:p>
              </w:tc>
              <w:tc>
                <w:tcPr>
                  <w:tcW w:w="1956" w:type="pct"/>
                  <w:tcBorders>
                    <w:top w:val="single" w:sz="4" w:space="0" w:color="auto"/>
                    <w:left w:val="single" w:sz="4" w:space="0" w:color="auto"/>
                    <w:bottom w:val="single" w:sz="4" w:space="0" w:color="auto"/>
                    <w:right w:val="single" w:sz="4" w:space="0" w:color="auto"/>
                  </w:tcBorders>
                  <w:hideMark/>
                </w:tcPr>
                <w:p w14:paraId="1546CA95" w14:textId="77777777" w:rsidR="008E46BF" w:rsidRDefault="008E46BF" w:rsidP="008E46BF">
                  <w:pPr>
                    <w:pStyle w:val="TAL"/>
                    <w:rPr>
                      <w:lang w:eastAsia="ja-JP"/>
                    </w:rPr>
                  </w:pPr>
                  <w:r>
                    <w:t>Contains the</w:t>
                  </w:r>
                  <w:bookmarkStart w:id="75" w:name="OLE_LINK70"/>
                  <w:r>
                    <w:t xml:space="preserve"> </w:t>
                  </w:r>
                  <w:bookmarkEnd w:id="75"/>
                  <w:proofErr w:type="spellStart"/>
                  <w:r>
                    <w:rPr>
                      <w:i/>
                      <w:iCs/>
                    </w:rPr>
                    <w:t>ltm</w:t>
                  </w:r>
                  <w:proofErr w:type="spellEnd"/>
                  <w:r>
                    <w:rPr>
                      <w:i/>
                      <w:iCs/>
                    </w:rPr>
                    <w:t>-NZP-CSI-RS-</w:t>
                  </w:r>
                  <w:proofErr w:type="spellStart"/>
                  <w:r>
                    <w:rPr>
                      <w:i/>
                      <w:iCs/>
                    </w:rPr>
                    <w:t>ResourceToAddModList</w:t>
                  </w:r>
                  <w:proofErr w:type="spellEnd"/>
                  <w:r>
                    <w:rPr>
                      <w:i/>
                      <w:iCs/>
                    </w:rPr>
                    <w:t xml:space="preserve"> </w:t>
                  </w:r>
                  <w:r>
                    <w:rPr>
                      <w:iCs/>
                      <w:lang w:eastAsia="ja-JP"/>
                    </w:rPr>
                    <w:t xml:space="preserve">as defined </w:t>
                  </w:r>
                  <w:r>
                    <w:rPr>
                      <w:lang w:eastAsia="ja-JP"/>
                    </w:rPr>
                    <w:t xml:space="preserve">in </w:t>
                  </w:r>
                  <w:r>
                    <w:t xml:space="preserve">TS 38.331 </w:t>
                  </w:r>
                  <w:r>
                    <w:rPr>
                      <w:lang w:eastAsia="zh-CN"/>
                    </w:rPr>
                    <w:t>[</w:t>
                  </w:r>
                  <w:r>
                    <w:rPr>
                      <w:rFonts w:eastAsia="Malgun Gothic"/>
                    </w:rPr>
                    <w:t>8</w:t>
                  </w:r>
                  <w:r>
                    <w:rPr>
                      <w:lang w:eastAsia="zh-CN"/>
                    </w:rPr>
                    <w:t>]</w:t>
                  </w:r>
                  <w:r>
                    <w:rPr>
                      <w:iCs/>
                      <w:lang w:eastAsia="ja-JP"/>
                    </w:rPr>
                    <w:t>.</w:t>
                  </w:r>
                </w:p>
              </w:tc>
            </w:tr>
            <w:tr w:rsidR="00BF7A49" w14:paraId="24C8FA36" w14:textId="77777777" w:rsidTr="00CD6ACC">
              <w:trPr>
                <w:ins w:id="76" w:author="NEC" w:date="2025-08-12T15:03:00Z"/>
              </w:trPr>
              <w:tc>
                <w:tcPr>
                  <w:tcW w:w="1038" w:type="pct"/>
                  <w:tcBorders>
                    <w:top w:val="single" w:sz="4" w:space="0" w:color="auto"/>
                    <w:left w:val="single" w:sz="4" w:space="0" w:color="auto"/>
                    <w:bottom w:val="single" w:sz="4" w:space="0" w:color="auto"/>
                    <w:right w:val="single" w:sz="4" w:space="0" w:color="auto"/>
                  </w:tcBorders>
                </w:tcPr>
                <w:p w14:paraId="33A6FC79" w14:textId="77777777" w:rsidR="00BF7A49" w:rsidRPr="00CD6ACC" w:rsidRDefault="00BF7A49" w:rsidP="00CD6ACC">
                  <w:pPr>
                    <w:pStyle w:val="TAL"/>
                    <w:rPr>
                      <w:ins w:id="77" w:author="NEC" w:date="2025-08-12T15:03:00Z"/>
                      <w:rFonts w:eastAsiaTheme="minorEastAsia"/>
                      <w:iCs/>
                      <w:lang w:eastAsia="ja-JP"/>
                    </w:rPr>
                  </w:pPr>
                  <w:ins w:id="78" w:author="NEC" w:date="2025-08-12T15:03:00Z">
                    <w:r>
                      <w:rPr>
                        <w:rFonts w:eastAsiaTheme="minorEastAsia" w:hint="eastAsia"/>
                        <w:iCs/>
                        <w:lang w:eastAsia="ja-JP"/>
                      </w:rPr>
                      <w:t>Resource Type per CSI-RS-Resource ID List</w:t>
                    </w:r>
                  </w:ins>
                </w:p>
              </w:tc>
              <w:tc>
                <w:tcPr>
                  <w:tcW w:w="535" w:type="pct"/>
                  <w:tcBorders>
                    <w:top w:val="single" w:sz="4" w:space="0" w:color="auto"/>
                    <w:left w:val="single" w:sz="4" w:space="0" w:color="auto"/>
                    <w:bottom w:val="single" w:sz="4" w:space="0" w:color="auto"/>
                    <w:right w:val="single" w:sz="4" w:space="0" w:color="auto"/>
                  </w:tcBorders>
                </w:tcPr>
                <w:p w14:paraId="28307584" w14:textId="77777777" w:rsidR="00BF7A49" w:rsidRDefault="00BF7A49" w:rsidP="00CD6ACC">
                  <w:pPr>
                    <w:pStyle w:val="TAL"/>
                    <w:rPr>
                      <w:ins w:id="79" w:author="NEC" w:date="2025-08-12T15:03:00Z"/>
                      <w:rFonts w:eastAsia="Batang"/>
                      <w:lang w:eastAsia="ja-JP"/>
                    </w:rPr>
                  </w:pPr>
                </w:p>
              </w:tc>
              <w:tc>
                <w:tcPr>
                  <w:tcW w:w="693" w:type="pct"/>
                  <w:tcBorders>
                    <w:top w:val="single" w:sz="4" w:space="0" w:color="auto"/>
                    <w:left w:val="single" w:sz="4" w:space="0" w:color="auto"/>
                    <w:bottom w:val="single" w:sz="4" w:space="0" w:color="auto"/>
                    <w:right w:val="single" w:sz="4" w:space="0" w:color="auto"/>
                  </w:tcBorders>
                </w:tcPr>
                <w:p w14:paraId="66190E56" w14:textId="77777777" w:rsidR="00BF7A49" w:rsidRPr="00CD6ACC" w:rsidRDefault="00BF7A49" w:rsidP="00CD6ACC">
                  <w:pPr>
                    <w:pStyle w:val="TAL"/>
                    <w:rPr>
                      <w:ins w:id="80" w:author="NEC" w:date="2025-08-12T15:03:00Z"/>
                      <w:rFonts w:eastAsiaTheme="minorEastAsia"/>
                      <w:i/>
                      <w:szCs w:val="18"/>
                      <w:lang w:eastAsia="ja-JP"/>
                    </w:rPr>
                  </w:pPr>
                  <w:ins w:id="81" w:author="NEC" w:date="2025-08-12T15:03:00Z">
                    <w:r>
                      <w:rPr>
                        <w:rFonts w:eastAsiaTheme="minorEastAsia" w:hint="eastAsia"/>
                        <w:i/>
                        <w:szCs w:val="18"/>
                        <w:lang w:eastAsia="ja-JP"/>
                      </w:rPr>
                      <w:t>0..1</w:t>
                    </w:r>
                  </w:ins>
                </w:p>
              </w:tc>
              <w:tc>
                <w:tcPr>
                  <w:tcW w:w="778" w:type="pct"/>
                  <w:tcBorders>
                    <w:top w:val="single" w:sz="4" w:space="0" w:color="auto"/>
                    <w:left w:val="single" w:sz="4" w:space="0" w:color="auto"/>
                    <w:bottom w:val="single" w:sz="4" w:space="0" w:color="auto"/>
                    <w:right w:val="single" w:sz="4" w:space="0" w:color="auto"/>
                  </w:tcBorders>
                </w:tcPr>
                <w:p w14:paraId="6A47DAB9" w14:textId="77777777" w:rsidR="00BF7A49" w:rsidRDefault="00BF7A49" w:rsidP="00CD6ACC">
                  <w:pPr>
                    <w:pStyle w:val="TAL"/>
                    <w:rPr>
                      <w:ins w:id="82" w:author="NEC" w:date="2025-08-12T15:03:00Z"/>
                    </w:rPr>
                  </w:pPr>
                </w:p>
              </w:tc>
              <w:tc>
                <w:tcPr>
                  <w:tcW w:w="1956" w:type="pct"/>
                  <w:tcBorders>
                    <w:top w:val="single" w:sz="4" w:space="0" w:color="auto"/>
                    <w:left w:val="single" w:sz="4" w:space="0" w:color="auto"/>
                    <w:bottom w:val="single" w:sz="4" w:space="0" w:color="auto"/>
                    <w:right w:val="single" w:sz="4" w:space="0" w:color="auto"/>
                  </w:tcBorders>
                </w:tcPr>
                <w:p w14:paraId="619ED11C" w14:textId="77777777" w:rsidR="00BF7A49" w:rsidRDefault="00BF7A49" w:rsidP="00CD6ACC">
                  <w:pPr>
                    <w:pStyle w:val="TAL"/>
                    <w:rPr>
                      <w:ins w:id="83" w:author="NEC" w:date="2025-08-12T15:03:00Z"/>
                    </w:rPr>
                  </w:pPr>
                </w:p>
              </w:tc>
            </w:tr>
            <w:tr w:rsidR="00BF7A49" w14:paraId="01A0CC04" w14:textId="77777777" w:rsidTr="00CD6ACC">
              <w:trPr>
                <w:ins w:id="84" w:author="NEC" w:date="2025-08-12T15:03:00Z"/>
              </w:trPr>
              <w:tc>
                <w:tcPr>
                  <w:tcW w:w="1038" w:type="pct"/>
                  <w:tcBorders>
                    <w:top w:val="single" w:sz="4" w:space="0" w:color="auto"/>
                    <w:left w:val="single" w:sz="4" w:space="0" w:color="auto"/>
                    <w:bottom w:val="single" w:sz="4" w:space="0" w:color="auto"/>
                    <w:right w:val="single" w:sz="4" w:space="0" w:color="auto"/>
                  </w:tcBorders>
                </w:tcPr>
                <w:p w14:paraId="4D33B7B1" w14:textId="77777777" w:rsidR="00BF7A49" w:rsidRDefault="00BF7A49" w:rsidP="00CD6ACC">
                  <w:pPr>
                    <w:pStyle w:val="TAL"/>
                    <w:ind w:leftChars="34" w:left="68"/>
                    <w:rPr>
                      <w:ins w:id="85" w:author="NEC" w:date="2025-08-12T15:03:00Z"/>
                      <w:rFonts w:eastAsiaTheme="minorEastAsia"/>
                      <w:iCs/>
                      <w:lang w:eastAsia="ja-JP"/>
                    </w:rPr>
                  </w:pPr>
                  <w:ins w:id="86" w:author="NEC" w:date="2025-08-12T15:03:00Z">
                    <w:r>
                      <w:rPr>
                        <w:rFonts w:eastAsiaTheme="minorEastAsia" w:hint="eastAsia"/>
                        <w:iCs/>
                        <w:lang w:eastAsia="ja-JP"/>
                      </w:rPr>
                      <w:t>&gt;Resource Type per CSI-RS-Resource ID Item</w:t>
                    </w:r>
                  </w:ins>
                </w:p>
              </w:tc>
              <w:tc>
                <w:tcPr>
                  <w:tcW w:w="535" w:type="pct"/>
                  <w:tcBorders>
                    <w:top w:val="single" w:sz="4" w:space="0" w:color="auto"/>
                    <w:left w:val="single" w:sz="4" w:space="0" w:color="auto"/>
                    <w:bottom w:val="single" w:sz="4" w:space="0" w:color="auto"/>
                    <w:right w:val="single" w:sz="4" w:space="0" w:color="auto"/>
                  </w:tcBorders>
                </w:tcPr>
                <w:p w14:paraId="541AE57B" w14:textId="77777777" w:rsidR="00BF7A49" w:rsidRDefault="00BF7A49" w:rsidP="00CD6ACC">
                  <w:pPr>
                    <w:pStyle w:val="TAL"/>
                    <w:rPr>
                      <w:ins w:id="87" w:author="NEC" w:date="2025-08-12T15:03:00Z"/>
                    </w:rPr>
                  </w:pPr>
                </w:p>
              </w:tc>
              <w:tc>
                <w:tcPr>
                  <w:tcW w:w="693" w:type="pct"/>
                  <w:tcBorders>
                    <w:top w:val="single" w:sz="4" w:space="0" w:color="auto"/>
                    <w:left w:val="single" w:sz="4" w:space="0" w:color="auto"/>
                    <w:bottom w:val="single" w:sz="4" w:space="0" w:color="auto"/>
                    <w:right w:val="single" w:sz="4" w:space="0" w:color="auto"/>
                  </w:tcBorders>
                </w:tcPr>
                <w:p w14:paraId="26E273E8" w14:textId="77777777" w:rsidR="00BF7A49" w:rsidRPr="00CD6ACC" w:rsidRDefault="00BF7A49" w:rsidP="00CD6ACC">
                  <w:pPr>
                    <w:pStyle w:val="TAL"/>
                    <w:rPr>
                      <w:ins w:id="88" w:author="NEC" w:date="2025-08-12T15:03:00Z"/>
                      <w:rFonts w:eastAsiaTheme="minorEastAsia"/>
                      <w:lang w:eastAsia="ja-JP"/>
                    </w:rPr>
                  </w:pPr>
                  <w:ins w:id="89" w:author="NEC" w:date="2025-08-12T15:03:00Z">
                    <w:r>
                      <w:rPr>
                        <w:rFonts w:eastAsiaTheme="minorEastAsia" w:hint="eastAsia"/>
                        <w:lang w:eastAsia="ja-JP"/>
                      </w:rPr>
                      <w:t>1..</w:t>
                    </w:r>
                    <w:r w:rsidRPr="00414071">
                      <w:rPr>
                        <w:rFonts w:ascii="Courier New" w:hAnsi="Courier New"/>
                        <w:noProof/>
                        <w:color w:val="FF0000"/>
                        <w:sz w:val="16"/>
                        <w:lang w:eastAsia="en-GB"/>
                      </w:rPr>
                      <w:t xml:space="preserve"> </w:t>
                    </w:r>
                    <w:proofErr w:type="spellStart"/>
                    <w:r w:rsidRPr="005A57A9">
                      <w:rPr>
                        <w:color w:val="000000" w:themeColor="text1"/>
                      </w:rPr>
                      <w:t>maxNrofNZP</w:t>
                    </w:r>
                    <w:proofErr w:type="spellEnd"/>
                    <w:r w:rsidRPr="005A57A9">
                      <w:rPr>
                        <w:color w:val="000000" w:themeColor="text1"/>
                      </w:rPr>
                      <w:t>-CSI-RS-Resources</w:t>
                    </w:r>
                  </w:ins>
                </w:p>
              </w:tc>
              <w:tc>
                <w:tcPr>
                  <w:tcW w:w="778" w:type="pct"/>
                  <w:tcBorders>
                    <w:top w:val="single" w:sz="4" w:space="0" w:color="auto"/>
                    <w:left w:val="single" w:sz="4" w:space="0" w:color="auto"/>
                    <w:bottom w:val="single" w:sz="4" w:space="0" w:color="auto"/>
                    <w:right w:val="single" w:sz="4" w:space="0" w:color="auto"/>
                  </w:tcBorders>
                </w:tcPr>
                <w:p w14:paraId="5885450D" w14:textId="77777777" w:rsidR="00BF7A49" w:rsidRDefault="00BF7A49" w:rsidP="00CD6ACC">
                  <w:pPr>
                    <w:pStyle w:val="TAL"/>
                    <w:rPr>
                      <w:ins w:id="90" w:author="NEC" w:date="2025-08-12T15:03:00Z"/>
                      <w:lang w:eastAsia="ja-JP"/>
                    </w:rPr>
                  </w:pPr>
                </w:p>
              </w:tc>
              <w:tc>
                <w:tcPr>
                  <w:tcW w:w="1956" w:type="pct"/>
                  <w:tcBorders>
                    <w:top w:val="single" w:sz="4" w:space="0" w:color="auto"/>
                    <w:left w:val="single" w:sz="4" w:space="0" w:color="auto"/>
                    <w:bottom w:val="single" w:sz="4" w:space="0" w:color="auto"/>
                    <w:right w:val="single" w:sz="4" w:space="0" w:color="auto"/>
                  </w:tcBorders>
                </w:tcPr>
                <w:p w14:paraId="0BB6DF4A" w14:textId="77777777" w:rsidR="00BF7A49" w:rsidRDefault="00BF7A49" w:rsidP="00CD6ACC">
                  <w:pPr>
                    <w:pStyle w:val="TAL"/>
                    <w:rPr>
                      <w:ins w:id="91" w:author="NEC" w:date="2025-08-12T15:03:00Z"/>
                    </w:rPr>
                  </w:pPr>
                </w:p>
              </w:tc>
            </w:tr>
            <w:tr w:rsidR="00BF7A49" w14:paraId="0EFBDA83" w14:textId="77777777" w:rsidTr="00CD6ACC">
              <w:trPr>
                <w:ins w:id="92" w:author="NEC" w:date="2025-08-12T15:03:00Z"/>
              </w:trPr>
              <w:tc>
                <w:tcPr>
                  <w:tcW w:w="1038" w:type="pct"/>
                  <w:tcBorders>
                    <w:top w:val="single" w:sz="4" w:space="0" w:color="auto"/>
                    <w:left w:val="single" w:sz="4" w:space="0" w:color="auto"/>
                    <w:bottom w:val="single" w:sz="4" w:space="0" w:color="auto"/>
                    <w:right w:val="single" w:sz="4" w:space="0" w:color="auto"/>
                  </w:tcBorders>
                </w:tcPr>
                <w:p w14:paraId="10BF566D" w14:textId="77777777" w:rsidR="00BF7A49" w:rsidRDefault="00BF7A49" w:rsidP="00CD6ACC">
                  <w:pPr>
                    <w:pStyle w:val="TAL"/>
                    <w:ind w:leftChars="105" w:left="210"/>
                    <w:rPr>
                      <w:ins w:id="93" w:author="NEC" w:date="2025-08-12T15:03:00Z"/>
                      <w:rFonts w:eastAsiaTheme="minorEastAsia"/>
                      <w:iCs/>
                      <w:lang w:eastAsia="ja-JP"/>
                    </w:rPr>
                  </w:pPr>
                  <w:ins w:id="94" w:author="NEC" w:date="2025-08-12T15:03:00Z">
                    <w:r>
                      <w:rPr>
                        <w:rFonts w:eastAsiaTheme="minorEastAsia" w:hint="eastAsia"/>
                        <w:iCs/>
                        <w:lang w:eastAsia="ja-JP"/>
                      </w:rPr>
                      <w:t>&gt;&gt;NZP-CSI-RS-Resource ID</w:t>
                    </w:r>
                  </w:ins>
                </w:p>
              </w:tc>
              <w:tc>
                <w:tcPr>
                  <w:tcW w:w="535" w:type="pct"/>
                  <w:tcBorders>
                    <w:top w:val="single" w:sz="4" w:space="0" w:color="auto"/>
                    <w:left w:val="single" w:sz="4" w:space="0" w:color="auto"/>
                    <w:bottom w:val="single" w:sz="4" w:space="0" w:color="auto"/>
                    <w:right w:val="single" w:sz="4" w:space="0" w:color="auto"/>
                  </w:tcBorders>
                </w:tcPr>
                <w:p w14:paraId="17634415" w14:textId="77777777" w:rsidR="00BF7A49" w:rsidRPr="00CD6ACC" w:rsidRDefault="00BF7A49" w:rsidP="00CD6ACC">
                  <w:pPr>
                    <w:pStyle w:val="TAL"/>
                    <w:rPr>
                      <w:ins w:id="95" w:author="NEC" w:date="2025-08-12T15:03:00Z"/>
                      <w:rFonts w:eastAsiaTheme="minorEastAsia"/>
                      <w:lang w:eastAsia="ja-JP"/>
                    </w:rPr>
                  </w:pPr>
                  <w:ins w:id="96" w:author="NEC" w:date="2025-08-12T15:03:00Z">
                    <w:r>
                      <w:rPr>
                        <w:rFonts w:eastAsiaTheme="minorEastAsia" w:hint="eastAsia"/>
                        <w:lang w:eastAsia="ja-JP"/>
                      </w:rPr>
                      <w:t>M</w:t>
                    </w:r>
                  </w:ins>
                </w:p>
              </w:tc>
              <w:tc>
                <w:tcPr>
                  <w:tcW w:w="693" w:type="pct"/>
                  <w:tcBorders>
                    <w:top w:val="single" w:sz="4" w:space="0" w:color="auto"/>
                    <w:left w:val="single" w:sz="4" w:space="0" w:color="auto"/>
                    <w:bottom w:val="single" w:sz="4" w:space="0" w:color="auto"/>
                    <w:right w:val="single" w:sz="4" w:space="0" w:color="auto"/>
                  </w:tcBorders>
                </w:tcPr>
                <w:p w14:paraId="5637863F" w14:textId="77777777" w:rsidR="00BF7A49" w:rsidRDefault="00BF7A49" w:rsidP="00CD6ACC">
                  <w:pPr>
                    <w:pStyle w:val="TAL"/>
                    <w:rPr>
                      <w:ins w:id="97" w:author="NEC" w:date="2025-08-12T15:03:00Z"/>
                      <w:lang w:eastAsia="ja-JP"/>
                    </w:rPr>
                  </w:pPr>
                </w:p>
              </w:tc>
              <w:tc>
                <w:tcPr>
                  <w:tcW w:w="778" w:type="pct"/>
                  <w:tcBorders>
                    <w:top w:val="single" w:sz="4" w:space="0" w:color="auto"/>
                    <w:left w:val="single" w:sz="4" w:space="0" w:color="auto"/>
                    <w:bottom w:val="single" w:sz="4" w:space="0" w:color="auto"/>
                    <w:right w:val="single" w:sz="4" w:space="0" w:color="auto"/>
                  </w:tcBorders>
                </w:tcPr>
                <w:p w14:paraId="2B261251" w14:textId="77777777" w:rsidR="00BF7A49" w:rsidRDefault="00BF7A49" w:rsidP="00CD6ACC">
                  <w:pPr>
                    <w:pStyle w:val="TAL"/>
                    <w:rPr>
                      <w:ins w:id="98" w:author="NEC" w:date="2025-08-12T15:03:00Z"/>
                      <w:lang w:eastAsia="ja-JP"/>
                    </w:rPr>
                  </w:pPr>
                  <w:ins w:id="99" w:author="NEC" w:date="2025-08-12T15:03:00Z">
                    <w:r w:rsidRPr="008804C6">
                      <w:rPr>
                        <w:lang w:eastAsia="ja-JP"/>
                      </w:rPr>
                      <w:t>INTEGER (</w:t>
                    </w:r>
                    <w:proofErr w:type="gramStart"/>
                    <w:r>
                      <w:rPr>
                        <w:rFonts w:eastAsiaTheme="minorEastAsia" w:hint="eastAsia"/>
                        <w:lang w:eastAsia="ja-JP"/>
                      </w:rPr>
                      <w:t>0</w:t>
                    </w:r>
                    <w:r w:rsidRPr="008804C6">
                      <w:rPr>
                        <w:lang w:eastAsia="ja-JP"/>
                      </w:rPr>
                      <w:t>..</w:t>
                    </w:r>
                    <w:proofErr w:type="gramEnd"/>
                    <w:r>
                      <w:rPr>
                        <w:rFonts w:eastAsiaTheme="minorEastAsia" w:hint="eastAsia"/>
                        <w:lang w:eastAsia="ja-JP"/>
                      </w:rPr>
                      <w:t>191</w:t>
                    </w:r>
                    <w:r w:rsidRPr="008804C6">
                      <w:rPr>
                        <w:lang w:eastAsia="ja-JP"/>
                      </w:rPr>
                      <w:t>)</w:t>
                    </w:r>
                  </w:ins>
                </w:p>
              </w:tc>
              <w:tc>
                <w:tcPr>
                  <w:tcW w:w="1956" w:type="pct"/>
                  <w:tcBorders>
                    <w:top w:val="single" w:sz="4" w:space="0" w:color="auto"/>
                    <w:left w:val="single" w:sz="4" w:space="0" w:color="auto"/>
                    <w:bottom w:val="single" w:sz="4" w:space="0" w:color="auto"/>
                    <w:right w:val="single" w:sz="4" w:space="0" w:color="auto"/>
                  </w:tcBorders>
                </w:tcPr>
                <w:p w14:paraId="6E996D1D" w14:textId="77777777" w:rsidR="00BF7A49" w:rsidRPr="00CD6ACC" w:rsidRDefault="00BF7A49" w:rsidP="00CD6ACC">
                  <w:pPr>
                    <w:pStyle w:val="TAL"/>
                    <w:rPr>
                      <w:ins w:id="100" w:author="NEC" w:date="2025-08-12T15:03:00Z"/>
                      <w:rFonts w:eastAsiaTheme="minorEastAsia"/>
                      <w:lang w:eastAsia="ja-JP"/>
                    </w:rPr>
                  </w:pPr>
                  <w:ins w:id="101" w:author="NEC" w:date="2025-08-12T15:03:00Z">
                    <w:r>
                      <w:rPr>
                        <w:rFonts w:eastAsiaTheme="minorEastAsia"/>
                        <w:lang w:eastAsia="ja-JP"/>
                      </w:rPr>
                      <w:t>C</w:t>
                    </w:r>
                    <w:r>
                      <w:rPr>
                        <w:rFonts w:eastAsiaTheme="minorEastAsia" w:hint="eastAsia"/>
                        <w:lang w:eastAsia="ja-JP"/>
                      </w:rPr>
                      <w:t xml:space="preserve">orresponds to </w:t>
                    </w:r>
                    <w:r>
                      <w:rPr>
                        <w:i/>
                      </w:rPr>
                      <w:t>NZP-CSI-RS-</w:t>
                    </w:r>
                    <w:proofErr w:type="spellStart"/>
                    <w:r>
                      <w:rPr>
                        <w:i/>
                      </w:rPr>
                      <w:t>ResourceId</w:t>
                    </w:r>
                    <w:proofErr w:type="spellEnd"/>
                    <w:r>
                      <w:rPr>
                        <w:rFonts w:eastAsiaTheme="minorEastAsia" w:hint="eastAsia"/>
                        <w:lang w:eastAsia="ja-JP"/>
                      </w:rPr>
                      <w:t xml:space="preserve"> in TS 38.331 [8].</w:t>
                    </w:r>
                  </w:ins>
                </w:p>
              </w:tc>
            </w:tr>
            <w:tr w:rsidR="00BF7A49" w14:paraId="474DD239" w14:textId="77777777" w:rsidTr="00CD6ACC">
              <w:trPr>
                <w:ins w:id="102" w:author="NEC" w:date="2025-08-12T15:03:00Z"/>
              </w:trPr>
              <w:tc>
                <w:tcPr>
                  <w:tcW w:w="1038" w:type="pct"/>
                  <w:tcBorders>
                    <w:top w:val="single" w:sz="4" w:space="0" w:color="auto"/>
                    <w:left w:val="single" w:sz="4" w:space="0" w:color="auto"/>
                    <w:bottom w:val="single" w:sz="4" w:space="0" w:color="auto"/>
                    <w:right w:val="single" w:sz="4" w:space="0" w:color="auto"/>
                  </w:tcBorders>
                  <w:hideMark/>
                </w:tcPr>
                <w:p w14:paraId="6EFA997F" w14:textId="77777777" w:rsidR="00BF7A49" w:rsidRPr="00E976BB" w:rsidRDefault="00BF7A49" w:rsidP="00CD6ACC">
                  <w:pPr>
                    <w:pStyle w:val="TAL"/>
                    <w:ind w:leftChars="105" w:left="210"/>
                    <w:rPr>
                      <w:ins w:id="103" w:author="NEC" w:date="2025-08-12T15:03:00Z"/>
                      <w:rFonts w:eastAsiaTheme="minorEastAsia"/>
                      <w:lang w:eastAsia="ja-JP"/>
                    </w:rPr>
                  </w:pPr>
                  <w:ins w:id="104" w:author="NEC" w:date="2025-08-12T15:03:00Z">
                    <w:r>
                      <w:rPr>
                        <w:rFonts w:eastAsiaTheme="minorEastAsia" w:hint="eastAsia"/>
                        <w:iCs/>
                        <w:lang w:eastAsia="ja-JP"/>
                      </w:rPr>
                      <w:t>&gt;&gt;Resource Type</w:t>
                    </w:r>
                  </w:ins>
                </w:p>
              </w:tc>
              <w:tc>
                <w:tcPr>
                  <w:tcW w:w="535" w:type="pct"/>
                  <w:tcBorders>
                    <w:top w:val="single" w:sz="4" w:space="0" w:color="auto"/>
                    <w:left w:val="single" w:sz="4" w:space="0" w:color="auto"/>
                    <w:bottom w:val="single" w:sz="4" w:space="0" w:color="auto"/>
                    <w:right w:val="single" w:sz="4" w:space="0" w:color="auto"/>
                  </w:tcBorders>
                  <w:hideMark/>
                </w:tcPr>
                <w:p w14:paraId="1EDF8909" w14:textId="77777777" w:rsidR="00BF7A49" w:rsidRPr="00CD6ACC" w:rsidRDefault="00BF7A49" w:rsidP="00CD6ACC">
                  <w:pPr>
                    <w:pStyle w:val="TAL"/>
                    <w:rPr>
                      <w:ins w:id="105" w:author="NEC" w:date="2025-08-12T15:03:00Z"/>
                      <w:rFonts w:eastAsiaTheme="minorEastAsia"/>
                      <w:lang w:eastAsia="ja-JP"/>
                    </w:rPr>
                  </w:pPr>
                  <w:ins w:id="106" w:author="NEC" w:date="2025-08-12T15:03:00Z">
                    <w:r>
                      <w:rPr>
                        <w:rFonts w:eastAsiaTheme="minorEastAsia" w:hint="eastAsia"/>
                        <w:lang w:eastAsia="ja-JP"/>
                      </w:rPr>
                      <w:t>M</w:t>
                    </w:r>
                  </w:ins>
                </w:p>
              </w:tc>
              <w:tc>
                <w:tcPr>
                  <w:tcW w:w="693" w:type="pct"/>
                  <w:tcBorders>
                    <w:top w:val="single" w:sz="4" w:space="0" w:color="auto"/>
                    <w:left w:val="single" w:sz="4" w:space="0" w:color="auto"/>
                    <w:bottom w:val="single" w:sz="4" w:space="0" w:color="auto"/>
                    <w:right w:val="single" w:sz="4" w:space="0" w:color="auto"/>
                  </w:tcBorders>
                </w:tcPr>
                <w:p w14:paraId="0098E754" w14:textId="77777777" w:rsidR="00BF7A49" w:rsidRDefault="00BF7A49" w:rsidP="00CD6ACC">
                  <w:pPr>
                    <w:pStyle w:val="TAL"/>
                    <w:rPr>
                      <w:ins w:id="107" w:author="NEC" w:date="2025-08-12T15:03:00Z"/>
                      <w:lang w:eastAsia="ja-JP"/>
                    </w:rPr>
                  </w:pPr>
                </w:p>
              </w:tc>
              <w:tc>
                <w:tcPr>
                  <w:tcW w:w="778" w:type="pct"/>
                  <w:tcBorders>
                    <w:top w:val="single" w:sz="4" w:space="0" w:color="auto"/>
                    <w:left w:val="single" w:sz="4" w:space="0" w:color="auto"/>
                    <w:bottom w:val="single" w:sz="4" w:space="0" w:color="auto"/>
                    <w:right w:val="single" w:sz="4" w:space="0" w:color="auto"/>
                  </w:tcBorders>
                  <w:hideMark/>
                </w:tcPr>
                <w:p w14:paraId="04EF38D1" w14:textId="77777777" w:rsidR="00BF7A49" w:rsidRDefault="00BF7A49" w:rsidP="00CD6ACC">
                  <w:pPr>
                    <w:pStyle w:val="TAL"/>
                    <w:rPr>
                      <w:ins w:id="108" w:author="NEC" w:date="2025-08-12T15:03:00Z"/>
                      <w:lang w:eastAsia="ja-JP"/>
                    </w:rPr>
                  </w:pPr>
                  <w:ins w:id="109" w:author="NEC" w:date="2025-08-12T15:03:00Z">
                    <w:r>
                      <w:rPr>
                        <w:lang w:eastAsia="ja-JP"/>
                      </w:rPr>
                      <w:t>ENUMERATED (</w:t>
                    </w:r>
                    <w:r>
                      <w:rPr>
                        <w:rFonts w:eastAsiaTheme="minorEastAsia" w:hint="eastAsia"/>
                        <w:lang w:eastAsia="ja-JP"/>
                      </w:rPr>
                      <w:t>Periodic</w:t>
                    </w:r>
                    <w:r>
                      <w:rPr>
                        <w:lang w:eastAsia="ja-JP"/>
                      </w:rPr>
                      <w:t>,</w:t>
                    </w:r>
                    <w:r>
                      <w:rPr>
                        <w:rFonts w:eastAsiaTheme="minorEastAsia" w:hint="eastAsia"/>
                        <w:lang w:eastAsia="ja-JP"/>
                      </w:rPr>
                      <w:t xml:space="preserve"> Semi-persistent,</w:t>
                    </w:r>
                    <w:r>
                      <w:rPr>
                        <w:lang w:eastAsia="ja-JP"/>
                      </w:rPr>
                      <w:t xml:space="preserve"> …)</w:t>
                    </w:r>
                  </w:ins>
                </w:p>
              </w:tc>
              <w:tc>
                <w:tcPr>
                  <w:tcW w:w="1956" w:type="pct"/>
                  <w:tcBorders>
                    <w:top w:val="single" w:sz="4" w:space="0" w:color="auto"/>
                    <w:left w:val="single" w:sz="4" w:space="0" w:color="auto"/>
                    <w:bottom w:val="single" w:sz="4" w:space="0" w:color="auto"/>
                    <w:right w:val="single" w:sz="4" w:space="0" w:color="auto"/>
                  </w:tcBorders>
                  <w:hideMark/>
                </w:tcPr>
                <w:p w14:paraId="68635F59" w14:textId="77777777" w:rsidR="00BF7A49" w:rsidRDefault="00BF7A49" w:rsidP="00CD6ACC">
                  <w:pPr>
                    <w:pStyle w:val="TAL"/>
                    <w:rPr>
                      <w:ins w:id="110" w:author="NEC" w:date="2025-08-12T15:03:00Z"/>
                    </w:rPr>
                  </w:pPr>
                </w:p>
              </w:tc>
            </w:tr>
            <w:tr w:rsidR="008E46BF" w14:paraId="51DA7C7D" w14:textId="77777777" w:rsidTr="00BF7A49">
              <w:tc>
                <w:tcPr>
                  <w:tcW w:w="1038" w:type="pct"/>
                  <w:tcBorders>
                    <w:top w:val="single" w:sz="4" w:space="0" w:color="auto"/>
                    <w:left w:val="single" w:sz="4" w:space="0" w:color="auto"/>
                    <w:bottom w:val="single" w:sz="4" w:space="0" w:color="auto"/>
                    <w:right w:val="single" w:sz="4" w:space="0" w:color="auto"/>
                  </w:tcBorders>
                  <w:hideMark/>
                </w:tcPr>
                <w:p w14:paraId="56C0DAF0" w14:textId="77777777" w:rsidR="008E46BF" w:rsidRDefault="008E46BF" w:rsidP="008E46BF">
                  <w:pPr>
                    <w:pStyle w:val="TAL"/>
                    <w:rPr>
                      <w:lang w:eastAsia="ja-JP"/>
                    </w:rPr>
                  </w:pPr>
                  <w:r>
                    <w:rPr>
                      <w:iCs/>
                      <w:lang w:eastAsia="ja-JP"/>
                    </w:rPr>
                    <w:t xml:space="preserve">CSI-RS Resource Configuration </w:t>
                  </w:r>
                  <w:proofErr w:type="gramStart"/>
                  <w:r>
                    <w:rPr>
                      <w:iCs/>
                      <w:lang w:eastAsia="ja-JP"/>
                    </w:rPr>
                    <w:t>To</w:t>
                  </w:r>
                  <w:proofErr w:type="gramEnd"/>
                  <w:r>
                    <w:rPr>
                      <w:iCs/>
                      <w:lang w:eastAsia="ja-JP"/>
                    </w:rPr>
                    <w:t xml:space="preserve"> Release List</w:t>
                  </w:r>
                </w:p>
              </w:tc>
              <w:tc>
                <w:tcPr>
                  <w:tcW w:w="535" w:type="pct"/>
                  <w:tcBorders>
                    <w:top w:val="single" w:sz="4" w:space="0" w:color="auto"/>
                    <w:left w:val="single" w:sz="4" w:space="0" w:color="auto"/>
                    <w:bottom w:val="single" w:sz="4" w:space="0" w:color="auto"/>
                    <w:right w:val="single" w:sz="4" w:space="0" w:color="auto"/>
                  </w:tcBorders>
                  <w:hideMark/>
                </w:tcPr>
                <w:p w14:paraId="3F9C0CFE" w14:textId="77777777" w:rsidR="008E46BF" w:rsidRDefault="008E46BF" w:rsidP="008E46BF">
                  <w:pPr>
                    <w:pStyle w:val="TAL"/>
                    <w:rPr>
                      <w:lang w:eastAsia="ja-JP"/>
                    </w:rPr>
                  </w:pPr>
                  <w:r>
                    <w:t>O</w:t>
                  </w:r>
                </w:p>
              </w:tc>
              <w:tc>
                <w:tcPr>
                  <w:tcW w:w="693" w:type="pct"/>
                  <w:tcBorders>
                    <w:top w:val="single" w:sz="4" w:space="0" w:color="auto"/>
                    <w:left w:val="single" w:sz="4" w:space="0" w:color="auto"/>
                    <w:bottom w:val="single" w:sz="4" w:space="0" w:color="auto"/>
                    <w:right w:val="single" w:sz="4" w:space="0" w:color="auto"/>
                  </w:tcBorders>
                </w:tcPr>
                <w:p w14:paraId="60AB4403" w14:textId="77777777" w:rsidR="008E46BF" w:rsidRDefault="008E46BF" w:rsidP="008E46BF">
                  <w:pPr>
                    <w:pStyle w:val="TAL"/>
                    <w:rPr>
                      <w:lang w:eastAsia="ja-JP"/>
                    </w:rPr>
                  </w:pPr>
                </w:p>
              </w:tc>
              <w:tc>
                <w:tcPr>
                  <w:tcW w:w="778" w:type="pct"/>
                  <w:tcBorders>
                    <w:top w:val="single" w:sz="4" w:space="0" w:color="auto"/>
                    <w:left w:val="single" w:sz="4" w:space="0" w:color="auto"/>
                    <w:bottom w:val="single" w:sz="4" w:space="0" w:color="auto"/>
                    <w:right w:val="single" w:sz="4" w:space="0" w:color="auto"/>
                  </w:tcBorders>
                  <w:hideMark/>
                </w:tcPr>
                <w:p w14:paraId="255D1BD4" w14:textId="77777777" w:rsidR="008E46BF" w:rsidRDefault="008E46BF" w:rsidP="008E46BF">
                  <w:pPr>
                    <w:pStyle w:val="TAL"/>
                    <w:rPr>
                      <w:lang w:eastAsia="ja-JP"/>
                    </w:rPr>
                  </w:pPr>
                  <w:r>
                    <w:t>OCTET STRING</w:t>
                  </w:r>
                </w:p>
              </w:tc>
              <w:tc>
                <w:tcPr>
                  <w:tcW w:w="1956" w:type="pct"/>
                  <w:tcBorders>
                    <w:top w:val="single" w:sz="4" w:space="0" w:color="auto"/>
                    <w:left w:val="single" w:sz="4" w:space="0" w:color="auto"/>
                    <w:bottom w:val="single" w:sz="4" w:space="0" w:color="auto"/>
                    <w:right w:val="single" w:sz="4" w:space="0" w:color="auto"/>
                  </w:tcBorders>
                  <w:hideMark/>
                </w:tcPr>
                <w:p w14:paraId="00016DB6" w14:textId="77777777" w:rsidR="008E46BF" w:rsidRDefault="008E46BF" w:rsidP="008E46BF">
                  <w:pPr>
                    <w:pStyle w:val="TAL"/>
                  </w:pPr>
                  <w:r>
                    <w:t>Includes the</w:t>
                  </w:r>
                  <w:r>
                    <w:rPr>
                      <w:i/>
                      <w:iCs/>
                    </w:rPr>
                    <w:t> </w:t>
                  </w:r>
                  <w:proofErr w:type="spellStart"/>
                  <w:r>
                    <w:rPr>
                      <w:i/>
                      <w:iCs/>
                    </w:rPr>
                    <w:t>ltm</w:t>
                  </w:r>
                  <w:proofErr w:type="spellEnd"/>
                  <w:r>
                    <w:rPr>
                      <w:i/>
                      <w:iCs/>
                    </w:rPr>
                    <w:t>-NZP-CSI-RS-</w:t>
                  </w:r>
                  <w:proofErr w:type="spellStart"/>
                  <w:r>
                    <w:rPr>
                      <w:i/>
                      <w:iCs/>
                    </w:rPr>
                    <w:t>ResourceToReleaseList</w:t>
                  </w:r>
                  <w:proofErr w:type="spellEnd"/>
                  <w:r>
                    <w:rPr>
                      <w:i/>
                      <w:iCs/>
                    </w:rPr>
                    <w:t> </w:t>
                  </w:r>
                  <w:r>
                    <w:rPr>
                      <w:iCs/>
                    </w:rPr>
                    <w:t xml:space="preserve">contained in the </w:t>
                  </w:r>
                  <w:r>
                    <w:rPr>
                      <w:i/>
                      <w:iCs/>
                    </w:rPr>
                    <w:t>LTM-Config</w:t>
                  </w:r>
                  <w:r>
                    <w:rPr>
                      <w:iCs/>
                    </w:rPr>
                    <w:t xml:space="preserve"> </w:t>
                  </w:r>
                  <w:r>
                    <w:t>IE as defined in TS 38.331 [</w:t>
                  </w:r>
                  <w:r>
                    <w:rPr>
                      <w:rFonts w:eastAsia="Malgun Gothic"/>
                    </w:rPr>
                    <w:t>8</w:t>
                  </w:r>
                  <w:r>
                    <w:t>].</w:t>
                  </w:r>
                </w:p>
              </w:tc>
            </w:tr>
            <w:bookmarkEnd w:id="73"/>
            <w:bookmarkEnd w:id="74"/>
          </w:tbl>
          <w:p w14:paraId="45E6A90B" w14:textId="77777777" w:rsidR="008E46BF" w:rsidRPr="00BF7A49" w:rsidRDefault="008E46BF" w:rsidP="008E46BF">
            <w:pPr>
              <w:rPr>
                <w:b/>
                <w:color w:val="FF0000"/>
                <w:sz w:val="22"/>
                <w:szCs w:val="22"/>
              </w:rPr>
            </w:pPr>
          </w:p>
          <w:p w14:paraId="52D44C11" w14:textId="293191F6" w:rsidR="008E46BF" w:rsidRPr="00BF7A49" w:rsidRDefault="008E46BF" w:rsidP="008E46BF">
            <w:pPr>
              <w:rPr>
                <w:rFonts w:eastAsia="游ゴシック Medium"/>
                <w:b/>
                <w:bCs/>
                <w:lang w:eastAsia="ja-JP"/>
              </w:rPr>
            </w:pPr>
          </w:p>
        </w:tc>
      </w:tr>
    </w:tbl>
    <w:p w14:paraId="1D9DE137" w14:textId="77777777" w:rsidR="008E46BF" w:rsidRDefault="008E46BF" w:rsidP="00775286">
      <w:pPr>
        <w:rPr>
          <w:rFonts w:eastAsia="游ゴシック Medium"/>
          <w:b/>
          <w:bCs/>
          <w:lang w:eastAsia="ja-JP"/>
        </w:rPr>
      </w:pPr>
    </w:p>
    <w:tbl>
      <w:tblPr>
        <w:tblStyle w:val="af0"/>
        <w:tblW w:w="0" w:type="auto"/>
        <w:tblLook w:val="04A0" w:firstRow="1" w:lastRow="0" w:firstColumn="1" w:lastColumn="0" w:noHBand="0" w:noVBand="1"/>
      </w:tblPr>
      <w:tblGrid>
        <w:gridCol w:w="9629"/>
      </w:tblGrid>
      <w:tr w:rsidR="008E46BF" w14:paraId="474C64F8" w14:textId="77777777" w:rsidTr="008E46BF">
        <w:tc>
          <w:tcPr>
            <w:tcW w:w="9629" w:type="dxa"/>
          </w:tcPr>
          <w:p w14:paraId="4459D282" w14:textId="77777777" w:rsidR="003F68D1" w:rsidRDefault="008E46BF" w:rsidP="003F68D1">
            <w:pPr>
              <w:rPr>
                <w:rFonts w:eastAsia="游ゴシック Medium"/>
                <w:b/>
                <w:bCs/>
                <w:lang w:eastAsia="ja-JP"/>
              </w:rPr>
            </w:pPr>
            <w:r>
              <w:rPr>
                <w:rFonts w:eastAsia="游ゴシック Medium" w:hint="eastAsia"/>
                <w:b/>
                <w:bCs/>
                <w:lang w:eastAsia="ja-JP"/>
              </w:rPr>
              <w:t>For 38.423:</w:t>
            </w:r>
          </w:p>
          <w:p w14:paraId="3B9834F8" w14:textId="265208B0" w:rsidR="00BF7A49" w:rsidRDefault="00BF7A49" w:rsidP="00BF7A49">
            <w:pPr>
              <w:pStyle w:val="40"/>
              <w:keepNext w:val="0"/>
              <w:keepLines w:val="0"/>
              <w:widowControl w:val="0"/>
              <w:rPr>
                <w:ins w:id="111" w:author="NEC" w:date="2025-08-12T15:05:00Z"/>
                <w:rFonts w:eastAsia="SimSun"/>
              </w:rPr>
            </w:pPr>
            <w:ins w:id="112" w:author="NEC" w:date="2025-08-12T15:05:00Z">
              <w:r>
                <w:t>9.</w:t>
              </w:r>
              <w:r>
                <w:rPr>
                  <w:rFonts w:hint="eastAsia"/>
                  <w:lang w:eastAsia="ja-JP"/>
                </w:rPr>
                <w:t>2.</w:t>
              </w:r>
              <w:proofErr w:type="gramStart"/>
              <w:r>
                <w:t>3.x</w:t>
              </w:r>
              <w:r>
                <w:rPr>
                  <w:rFonts w:hint="eastAsia"/>
                  <w:lang w:eastAsia="ja-JP"/>
                </w:rPr>
                <w:t>X</w:t>
              </w:r>
              <w:proofErr w:type="gramEnd"/>
              <w:r>
                <w:tab/>
                <w:t>CSI-RS Resource Configuration</w:t>
              </w:r>
            </w:ins>
          </w:p>
          <w:p w14:paraId="5934D919" w14:textId="77777777" w:rsidR="00BF7A49" w:rsidRDefault="00BF7A49" w:rsidP="00BF7A49">
            <w:pPr>
              <w:widowControl w:val="0"/>
              <w:rPr>
                <w:ins w:id="113" w:author="NEC" w:date="2025-08-12T15:05:00Z"/>
              </w:rPr>
            </w:pPr>
            <w:ins w:id="114" w:author="NEC" w:date="2025-08-12T15:05:00Z">
              <w:r>
                <w:t>This IE contains the CSI-RS resource configuration used for LTM.</w:t>
              </w:r>
            </w:ins>
          </w:p>
          <w:tbl>
            <w:tblPr>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1017"/>
              <w:gridCol w:w="1317"/>
              <w:gridCol w:w="1477"/>
              <w:gridCol w:w="3715"/>
            </w:tblGrid>
            <w:tr w:rsidR="00BF7A49" w14:paraId="1F8E4001" w14:textId="77777777" w:rsidTr="00CD6ACC">
              <w:trPr>
                <w:ins w:id="115" w:author="NEC" w:date="2025-08-12T15:05:00Z"/>
              </w:trPr>
              <w:tc>
                <w:tcPr>
                  <w:tcW w:w="1038" w:type="pct"/>
                  <w:tcBorders>
                    <w:top w:val="single" w:sz="4" w:space="0" w:color="auto"/>
                    <w:left w:val="single" w:sz="4" w:space="0" w:color="auto"/>
                    <w:bottom w:val="single" w:sz="4" w:space="0" w:color="auto"/>
                    <w:right w:val="single" w:sz="4" w:space="0" w:color="auto"/>
                  </w:tcBorders>
                  <w:hideMark/>
                </w:tcPr>
                <w:p w14:paraId="5B79671A" w14:textId="77777777" w:rsidR="00BF7A49" w:rsidRDefault="00BF7A49" w:rsidP="00BF7A49">
                  <w:pPr>
                    <w:pStyle w:val="TAH"/>
                    <w:keepNext w:val="0"/>
                    <w:keepLines w:val="0"/>
                    <w:widowControl w:val="0"/>
                    <w:rPr>
                      <w:ins w:id="116" w:author="NEC" w:date="2025-08-12T15:05:00Z"/>
                      <w:lang w:eastAsia="ja-JP"/>
                    </w:rPr>
                  </w:pPr>
                  <w:ins w:id="117" w:author="NEC" w:date="2025-08-12T15:05:00Z">
                    <w:r>
                      <w:rPr>
                        <w:lang w:eastAsia="ja-JP"/>
                      </w:rPr>
                      <w:t>IE/Group Name</w:t>
                    </w:r>
                  </w:ins>
                </w:p>
              </w:tc>
              <w:tc>
                <w:tcPr>
                  <w:tcW w:w="535" w:type="pct"/>
                  <w:tcBorders>
                    <w:top w:val="single" w:sz="4" w:space="0" w:color="auto"/>
                    <w:left w:val="single" w:sz="4" w:space="0" w:color="auto"/>
                    <w:bottom w:val="single" w:sz="4" w:space="0" w:color="auto"/>
                    <w:right w:val="single" w:sz="4" w:space="0" w:color="auto"/>
                  </w:tcBorders>
                  <w:hideMark/>
                </w:tcPr>
                <w:p w14:paraId="5B75342C" w14:textId="77777777" w:rsidR="00BF7A49" w:rsidRDefault="00BF7A49" w:rsidP="00BF7A49">
                  <w:pPr>
                    <w:pStyle w:val="TAH"/>
                    <w:keepNext w:val="0"/>
                    <w:keepLines w:val="0"/>
                    <w:widowControl w:val="0"/>
                    <w:rPr>
                      <w:ins w:id="118" w:author="NEC" w:date="2025-08-12T15:05:00Z"/>
                      <w:lang w:eastAsia="ja-JP"/>
                    </w:rPr>
                  </w:pPr>
                  <w:ins w:id="119" w:author="NEC" w:date="2025-08-12T15:05:00Z">
                    <w:r>
                      <w:rPr>
                        <w:lang w:eastAsia="ja-JP"/>
                      </w:rPr>
                      <w:t>Presence</w:t>
                    </w:r>
                  </w:ins>
                </w:p>
              </w:tc>
              <w:tc>
                <w:tcPr>
                  <w:tcW w:w="693" w:type="pct"/>
                  <w:tcBorders>
                    <w:top w:val="single" w:sz="4" w:space="0" w:color="auto"/>
                    <w:left w:val="single" w:sz="4" w:space="0" w:color="auto"/>
                    <w:bottom w:val="single" w:sz="4" w:space="0" w:color="auto"/>
                    <w:right w:val="single" w:sz="4" w:space="0" w:color="auto"/>
                  </w:tcBorders>
                  <w:hideMark/>
                </w:tcPr>
                <w:p w14:paraId="3A5F731F" w14:textId="77777777" w:rsidR="00BF7A49" w:rsidRDefault="00BF7A49" w:rsidP="00BF7A49">
                  <w:pPr>
                    <w:pStyle w:val="TAH"/>
                    <w:keepNext w:val="0"/>
                    <w:keepLines w:val="0"/>
                    <w:widowControl w:val="0"/>
                    <w:rPr>
                      <w:ins w:id="120" w:author="NEC" w:date="2025-08-12T15:05:00Z"/>
                      <w:lang w:eastAsia="ja-JP"/>
                    </w:rPr>
                  </w:pPr>
                  <w:ins w:id="121" w:author="NEC" w:date="2025-08-12T15:05:00Z">
                    <w:r>
                      <w:rPr>
                        <w:lang w:eastAsia="ja-JP"/>
                      </w:rPr>
                      <w:t>Range</w:t>
                    </w:r>
                  </w:ins>
                </w:p>
              </w:tc>
              <w:tc>
                <w:tcPr>
                  <w:tcW w:w="778" w:type="pct"/>
                  <w:tcBorders>
                    <w:top w:val="single" w:sz="4" w:space="0" w:color="auto"/>
                    <w:left w:val="single" w:sz="4" w:space="0" w:color="auto"/>
                    <w:bottom w:val="single" w:sz="4" w:space="0" w:color="auto"/>
                    <w:right w:val="single" w:sz="4" w:space="0" w:color="auto"/>
                  </w:tcBorders>
                  <w:hideMark/>
                </w:tcPr>
                <w:p w14:paraId="7AD03EC1" w14:textId="77777777" w:rsidR="00BF7A49" w:rsidRDefault="00BF7A49" w:rsidP="00BF7A49">
                  <w:pPr>
                    <w:pStyle w:val="TAH"/>
                    <w:keepNext w:val="0"/>
                    <w:keepLines w:val="0"/>
                    <w:widowControl w:val="0"/>
                    <w:rPr>
                      <w:ins w:id="122" w:author="NEC" w:date="2025-08-12T15:05:00Z"/>
                      <w:lang w:eastAsia="ja-JP"/>
                    </w:rPr>
                  </w:pPr>
                  <w:ins w:id="123" w:author="NEC" w:date="2025-08-12T15:05:00Z">
                    <w:r>
                      <w:rPr>
                        <w:lang w:eastAsia="ja-JP"/>
                      </w:rPr>
                      <w:t>IE type and reference</w:t>
                    </w:r>
                  </w:ins>
                </w:p>
              </w:tc>
              <w:tc>
                <w:tcPr>
                  <w:tcW w:w="1956" w:type="pct"/>
                  <w:tcBorders>
                    <w:top w:val="single" w:sz="4" w:space="0" w:color="auto"/>
                    <w:left w:val="single" w:sz="4" w:space="0" w:color="auto"/>
                    <w:bottom w:val="single" w:sz="4" w:space="0" w:color="auto"/>
                    <w:right w:val="single" w:sz="4" w:space="0" w:color="auto"/>
                  </w:tcBorders>
                  <w:hideMark/>
                </w:tcPr>
                <w:p w14:paraId="220471CB" w14:textId="77777777" w:rsidR="00BF7A49" w:rsidRDefault="00BF7A49" w:rsidP="00BF7A49">
                  <w:pPr>
                    <w:pStyle w:val="TAH"/>
                    <w:keepNext w:val="0"/>
                    <w:keepLines w:val="0"/>
                    <w:widowControl w:val="0"/>
                    <w:rPr>
                      <w:ins w:id="124" w:author="NEC" w:date="2025-08-12T15:05:00Z"/>
                      <w:lang w:eastAsia="ja-JP"/>
                    </w:rPr>
                  </w:pPr>
                  <w:ins w:id="125" w:author="NEC" w:date="2025-08-12T15:05:00Z">
                    <w:r>
                      <w:rPr>
                        <w:lang w:eastAsia="ja-JP"/>
                      </w:rPr>
                      <w:t>Semantics description</w:t>
                    </w:r>
                  </w:ins>
                </w:p>
              </w:tc>
            </w:tr>
            <w:tr w:rsidR="00BF7A49" w14:paraId="17A6D297" w14:textId="77777777" w:rsidTr="00CD6ACC">
              <w:trPr>
                <w:ins w:id="126" w:author="NEC" w:date="2025-08-12T15:05:00Z"/>
              </w:trPr>
              <w:tc>
                <w:tcPr>
                  <w:tcW w:w="1038" w:type="pct"/>
                  <w:tcBorders>
                    <w:top w:val="single" w:sz="4" w:space="0" w:color="auto"/>
                    <w:left w:val="single" w:sz="4" w:space="0" w:color="auto"/>
                    <w:bottom w:val="single" w:sz="4" w:space="0" w:color="auto"/>
                    <w:right w:val="single" w:sz="4" w:space="0" w:color="auto"/>
                  </w:tcBorders>
                  <w:hideMark/>
                </w:tcPr>
                <w:p w14:paraId="2F3A363D" w14:textId="77777777" w:rsidR="00BF7A49" w:rsidRDefault="00BF7A49" w:rsidP="00BF7A49">
                  <w:pPr>
                    <w:pStyle w:val="TAL"/>
                    <w:rPr>
                      <w:ins w:id="127" w:author="NEC" w:date="2025-08-12T15:05:00Z"/>
                      <w:iCs/>
                      <w:lang w:eastAsia="ja-JP"/>
                    </w:rPr>
                  </w:pPr>
                  <w:ins w:id="128" w:author="NEC" w:date="2025-08-12T15:05:00Z">
                    <w:r>
                      <w:rPr>
                        <w:iCs/>
                        <w:lang w:eastAsia="ja-JP"/>
                      </w:rPr>
                      <w:t xml:space="preserve">CSI-RS Resource Configuration </w:t>
                    </w:r>
                    <w:proofErr w:type="gramStart"/>
                    <w:r>
                      <w:rPr>
                        <w:iCs/>
                        <w:lang w:eastAsia="ja-JP"/>
                      </w:rPr>
                      <w:t>To</w:t>
                    </w:r>
                    <w:proofErr w:type="gramEnd"/>
                    <w:r>
                      <w:rPr>
                        <w:iCs/>
                        <w:lang w:eastAsia="ja-JP"/>
                      </w:rPr>
                      <w:t xml:space="preserve"> </w:t>
                    </w:r>
                    <w:proofErr w:type="spellStart"/>
                    <w:r>
                      <w:rPr>
                        <w:iCs/>
                        <w:lang w:eastAsia="ja-JP"/>
                      </w:rPr>
                      <w:t>AddModList</w:t>
                    </w:r>
                    <w:proofErr w:type="spellEnd"/>
                  </w:ins>
                </w:p>
              </w:tc>
              <w:tc>
                <w:tcPr>
                  <w:tcW w:w="535" w:type="pct"/>
                  <w:tcBorders>
                    <w:top w:val="single" w:sz="4" w:space="0" w:color="auto"/>
                    <w:left w:val="single" w:sz="4" w:space="0" w:color="auto"/>
                    <w:bottom w:val="single" w:sz="4" w:space="0" w:color="auto"/>
                    <w:right w:val="single" w:sz="4" w:space="0" w:color="auto"/>
                  </w:tcBorders>
                  <w:hideMark/>
                </w:tcPr>
                <w:p w14:paraId="673F8DC3" w14:textId="77777777" w:rsidR="00BF7A49" w:rsidRDefault="00BF7A49" w:rsidP="00BF7A49">
                  <w:pPr>
                    <w:pStyle w:val="TAL"/>
                    <w:rPr>
                      <w:ins w:id="129" w:author="NEC" w:date="2025-08-12T15:05:00Z"/>
                      <w:rFonts w:eastAsia="Batang"/>
                      <w:lang w:eastAsia="ja-JP"/>
                    </w:rPr>
                  </w:pPr>
                  <w:ins w:id="130" w:author="NEC" w:date="2025-08-12T15:05:00Z">
                    <w:r>
                      <w:rPr>
                        <w:rFonts w:eastAsia="Batang"/>
                        <w:lang w:eastAsia="ja-JP"/>
                      </w:rPr>
                      <w:t>O</w:t>
                    </w:r>
                  </w:ins>
                </w:p>
              </w:tc>
              <w:tc>
                <w:tcPr>
                  <w:tcW w:w="693" w:type="pct"/>
                  <w:tcBorders>
                    <w:top w:val="single" w:sz="4" w:space="0" w:color="auto"/>
                    <w:left w:val="single" w:sz="4" w:space="0" w:color="auto"/>
                    <w:bottom w:val="single" w:sz="4" w:space="0" w:color="auto"/>
                    <w:right w:val="single" w:sz="4" w:space="0" w:color="auto"/>
                  </w:tcBorders>
                </w:tcPr>
                <w:p w14:paraId="0C2E563F" w14:textId="77777777" w:rsidR="00BF7A49" w:rsidRDefault="00BF7A49" w:rsidP="00BF7A49">
                  <w:pPr>
                    <w:pStyle w:val="TAL"/>
                    <w:rPr>
                      <w:ins w:id="131" w:author="NEC" w:date="2025-08-12T15:05:00Z"/>
                      <w:i/>
                      <w:szCs w:val="18"/>
                      <w:lang w:eastAsia="ja-JP"/>
                    </w:rPr>
                  </w:pPr>
                </w:p>
              </w:tc>
              <w:tc>
                <w:tcPr>
                  <w:tcW w:w="778" w:type="pct"/>
                  <w:tcBorders>
                    <w:top w:val="single" w:sz="4" w:space="0" w:color="auto"/>
                    <w:left w:val="single" w:sz="4" w:space="0" w:color="auto"/>
                    <w:bottom w:val="single" w:sz="4" w:space="0" w:color="auto"/>
                    <w:right w:val="single" w:sz="4" w:space="0" w:color="auto"/>
                  </w:tcBorders>
                  <w:hideMark/>
                </w:tcPr>
                <w:p w14:paraId="68AF71A5" w14:textId="77777777" w:rsidR="00BF7A49" w:rsidRDefault="00BF7A49" w:rsidP="00BF7A49">
                  <w:pPr>
                    <w:pStyle w:val="TAL"/>
                    <w:rPr>
                      <w:ins w:id="132" w:author="NEC" w:date="2025-08-12T15:05:00Z"/>
                      <w:lang w:eastAsia="ja-JP"/>
                    </w:rPr>
                  </w:pPr>
                  <w:ins w:id="133" w:author="NEC" w:date="2025-08-12T15:05:00Z">
                    <w:r>
                      <w:t>OCTET STRING</w:t>
                    </w:r>
                  </w:ins>
                </w:p>
              </w:tc>
              <w:tc>
                <w:tcPr>
                  <w:tcW w:w="1956" w:type="pct"/>
                  <w:tcBorders>
                    <w:top w:val="single" w:sz="4" w:space="0" w:color="auto"/>
                    <w:left w:val="single" w:sz="4" w:space="0" w:color="auto"/>
                    <w:bottom w:val="single" w:sz="4" w:space="0" w:color="auto"/>
                    <w:right w:val="single" w:sz="4" w:space="0" w:color="auto"/>
                  </w:tcBorders>
                  <w:hideMark/>
                </w:tcPr>
                <w:p w14:paraId="2DA7C113" w14:textId="77777777" w:rsidR="00BF7A49" w:rsidRDefault="00BF7A49" w:rsidP="00BF7A49">
                  <w:pPr>
                    <w:pStyle w:val="TAL"/>
                    <w:rPr>
                      <w:ins w:id="134" w:author="NEC" w:date="2025-08-12T15:05:00Z"/>
                      <w:lang w:eastAsia="ja-JP"/>
                    </w:rPr>
                  </w:pPr>
                  <w:ins w:id="135" w:author="NEC" w:date="2025-08-12T15:05:00Z">
                    <w:r>
                      <w:t xml:space="preserve">Contains the </w:t>
                    </w:r>
                    <w:proofErr w:type="spellStart"/>
                    <w:r>
                      <w:rPr>
                        <w:i/>
                        <w:iCs/>
                      </w:rPr>
                      <w:t>ltm</w:t>
                    </w:r>
                    <w:proofErr w:type="spellEnd"/>
                    <w:r>
                      <w:rPr>
                        <w:i/>
                        <w:iCs/>
                      </w:rPr>
                      <w:t>-NZP-CSI-RS-</w:t>
                    </w:r>
                    <w:proofErr w:type="spellStart"/>
                    <w:r>
                      <w:rPr>
                        <w:i/>
                        <w:iCs/>
                      </w:rPr>
                      <w:t>ResourceToAddModList</w:t>
                    </w:r>
                    <w:proofErr w:type="spellEnd"/>
                    <w:r>
                      <w:rPr>
                        <w:i/>
                        <w:iCs/>
                      </w:rPr>
                      <w:t xml:space="preserve"> </w:t>
                    </w:r>
                    <w:r>
                      <w:rPr>
                        <w:iCs/>
                        <w:lang w:eastAsia="ja-JP"/>
                      </w:rPr>
                      <w:t xml:space="preserve">as defined </w:t>
                    </w:r>
                    <w:r>
                      <w:rPr>
                        <w:lang w:eastAsia="ja-JP"/>
                      </w:rPr>
                      <w:t xml:space="preserve">in </w:t>
                    </w:r>
                    <w:r>
                      <w:t xml:space="preserve">TS 38.331 </w:t>
                    </w:r>
                    <w:r>
                      <w:rPr>
                        <w:lang w:eastAsia="zh-CN"/>
                      </w:rPr>
                      <w:t>[</w:t>
                    </w:r>
                    <w:r>
                      <w:rPr>
                        <w:rFonts w:eastAsiaTheme="minorEastAsia" w:hint="eastAsia"/>
                        <w:lang w:eastAsia="ja-JP"/>
                      </w:rPr>
                      <w:t>10</w:t>
                    </w:r>
                    <w:r>
                      <w:rPr>
                        <w:lang w:eastAsia="zh-CN"/>
                      </w:rPr>
                      <w:t>]</w:t>
                    </w:r>
                    <w:r>
                      <w:rPr>
                        <w:iCs/>
                        <w:lang w:eastAsia="ja-JP"/>
                      </w:rPr>
                      <w:t>.</w:t>
                    </w:r>
                  </w:ins>
                </w:p>
              </w:tc>
            </w:tr>
            <w:tr w:rsidR="00BF7A49" w14:paraId="21FE87E0" w14:textId="77777777" w:rsidTr="00CD6ACC">
              <w:trPr>
                <w:ins w:id="136" w:author="NEC" w:date="2025-08-12T15:05:00Z"/>
              </w:trPr>
              <w:tc>
                <w:tcPr>
                  <w:tcW w:w="1038" w:type="pct"/>
                  <w:tcBorders>
                    <w:top w:val="single" w:sz="4" w:space="0" w:color="auto"/>
                    <w:left w:val="single" w:sz="4" w:space="0" w:color="auto"/>
                    <w:bottom w:val="single" w:sz="4" w:space="0" w:color="auto"/>
                    <w:right w:val="single" w:sz="4" w:space="0" w:color="auto"/>
                  </w:tcBorders>
                </w:tcPr>
                <w:p w14:paraId="75E9B8C7" w14:textId="77777777" w:rsidR="00BF7A49" w:rsidRPr="006D4AAC" w:rsidRDefault="00BF7A49" w:rsidP="00BF7A49">
                  <w:pPr>
                    <w:pStyle w:val="TAL"/>
                    <w:rPr>
                      <w:ins w:id="137" w:author="NEC" w:date="2025-08-12T15:05:00Z"/>
                      <w:iCs/>
                      <w:lang w:eastAsia="ja-JP"/>
                    </w:rPr>
                  </w:pPr>
                  <w:ins w:id="138" w:author="NEC" w:date="2025-08-12T15:05:00Z">
                    <w:r>
                      <w:rPr>
                        <w:rFonts w:eastAsiaTheme="minorEastAsia" w:hint="eastAsia"/>
                        <w:iCs/>
                        <w:lang w:eastAsia="ja-JP"/>
                      </w:rPr>
                      <w:t>Resource Type per CSI-RS-Resource ID List</w:t>
                    </w:r>
                  </w:ins>
                </w:p>
              </w:tc>
              <w:tc>
                <w:tcPr>
                  <w:tcW w:w="535" w:type="pct"/>
                  <w:tcBorders>
                    <w:top w:val="single" w:sz="4" w:space="0" w:color="auto"/>
                    <w:left w:val="single" w:sz="4" w:space="0" w:color="auto"/>
                    <w:bottom w:val="single" w:sz="4" w:space="0" w:color="auto"/>
                    <w:right w:val="single" w:sz="4" w:space="0" w:color="auto"/>
                  </w:tcBorders>
                </w:tcPr>
                <w:p w14:paraId="2262A6E7" w14:textId="77777777" w:rsidR="00BF7A49" w:rsidRDefault="00BF7A49" w:rsidP="00BF7A49">
                  <w:pPr>
                    <w:pStyle w:val="TAL"/>
                    <w:rPr>
                      <w:ins w:id="139" w:author="NEC" w:date="2025-08-12T15:05:00Z"/>
                    </w:rPr>
                  </w:pPr>
                </w:p>
              </w:tc>
              <w:tc>
                <w:tcPr>
                  <w:tcW w:w="693" w:type="pct"/>
                  <w:tcBorders>
                    <w:top w:val="single" w:sz="4" w:space="0" w:color="auto"/>
                    <w:left w:val="single" w:sz="4" w:space="0" w:color="auto"/>
                    <w:bottom w:val="single" w:sz="4" w:space="0" w:color="auto"/>
                    <w:right w:val="single" w:sz="4" w:space="0" w:color="auto"/>
                  </w:tcBorders>
                </w:tcPr>
                <w:p w14:paraId="3DA9A217" w14:textId="77777777" w:rsidR="00BF7A49" w:rsidRDefault="00BF7A49" w:rsidP="00BF7A49">
                  <w:pPr>
                    <w:pStyle w:val="TAL"/>
                    <w:rPr>
                      <w:ins w:id="140" w:author="NEC" w:date="2025-08-12T15:05:00Z"/>
                      <w:lang w:eastAsia="ja-JP"/>
                    </w:rPr>
                  </w:pPr>
                  <w:ins w:id="141" w:author="NEC" w:date="2025-08-12T15:05:00Z">
                    <w:r>
                      <w:rPr>
                        <w:rFonts w:eastAsiaTheme="minorEastAsia" w:hint="eastAsia"/>
                        <w:i/>
                        <w:szCs w:val="18"/>
                        <w:lang w:eastAsia="ja-JP"/>
                      </w:rPr>
                      <w:t>0..1</w:t>
                    </w:r>
                  </w:ins>
                </w:p>
              </w:tc>
              <w:tc>
                <w:tcPr>
                  <w:tcW w:w="778" w:type="pct"/>
                  <w:tcBorders>
                    <w:top w:val="single" w:sz="4" w:space="0" w:color="auto"/>
                    <w:left w:val="single" w:sz="4" w:space="0" w:color="auto"/>
                    <w:bottom w:val="single" w:sz="4" w:space="0" w:color="auto"/>
                    <w:right w:val="single" w:sz="4" w:space="0" w:color="auto"/>
                  </w:tcBorders>
                </w:tcPr>
                <w:p w14:paraId="2FBC32B5" w14:textId="77777777" w:rsidR="00BF7A49" w:rsidRDefault="00BF7A49" w:rsidP="00BF7A49">
                  <w:pPr>
                    <w:pStyle w:val="TAL"/>
                    <w:rPr>
                      <w:ins w:id="142" w:author="NEC" w:date="2025-08-12T15:05:00Z"/>
                    </w:rPr>
                  </w:pPr>
                </w:p>
              </w:tc>
              <w:tc>
                <w:tcPr>
                  <w:tcW w:w="1956" w:type="pct"/>
                  <w:tcBorders>
                    <w:top w:val="single" w:sz="4" w:space="0" w:color="auto"/>
                    <w:left w:val="single" w:sz="4" w:space="0" w:color="auto"/>
                    <w:bottom w:val="single" w:sz="4" w:space="0" w:color="auto"/>
                    <w:right w:val="single" w:sz="4" w:space="0" w:color="auto"/>
                  </w:tcBorders>
                </w:tcPr>
                <w:p w14:paraId="61F2283D" w14:textId="77777777" w:rsidR="00BF7A49" w:rsidRDefault="00BF7A49" w:rsidP="00BF7A49">
                  <w:pPr>
                    <w:pStyle w:val="TAL"/>
                    <w:rPr>
                      <w:ins w:id="143" w:author="NEC" w:date="2025-08-12T15:05:00Z"/>
                    </w:rPr>
                  </w:pPr>
                </w:p>
              </w:tc>
            </w:tr>
            <w:tr w:rsidR="00BF7A49" w14:paraId="6D94E21B" w14:textId="77777777" w:rsidTr="00CD6ACC">
              <w:trPr>
                <w:ins w:id="144" w:author="NEC" w:date="2025-08-12T15:05:00Z"/>
              </w:trPr>
              <w:tc>
                <w:tcPr>
                  <w:tcW w:w="1038" w:type="pct"/>
                  <w:tcBorders>
                    <w:top w:val="single" w:sz="4" w:space="0" w:color="auto"/>
                    <w:left w:val="single" w:sz="4" w:space="0" w:color="auto"/>
                    <w:bottom w:val="single" w:sz="4" w:space="0" w:color="auto"/>
                    <w:right w:val="single" w:sz="4" w:space="0" w:color="auto"/>
                  </w:tcBorders>
                </w:tcPr>
                <w:p w14:paraId="3CAF5C70" w14:textId="77777777" w:rsidR="00BF7A49" w:rsidRDefault="00BF7A49" w:rsidP="00BF7A49">
                  <w:pPr>
                    <w:pStyle w:val="TAL"/>
                    <w:ind w:leftChars="34" w:left="68"/>
                    <w:rPr>
                      <w:ins w:id="145" w:author="NEC" w:date="2025-08-12T15:05:00Z"/>
                      <w:rFonts w:eastAsiaTheme="minorEastAsia"/>
                      <w:iCs/>
                      <w:lang w:eastAsia="ja-JP"/>
                    </w:rPr>
                  </w:pPr>
                  <w:ins w:id="146" w:author="NEC" w:date="2025-08-12T15:05:00Z">
                    <w:r>
                      <w:rPr>
                        <w:rFonts w:eastAsiaTheme="minorEastAsia" w:hint="eastAsia"/>
                        <w:iCs/>
                        <w:lang w:eastAsia="ja-JP"/>
                      </w:rPr>
                      <w:t>&gt;Resource Type per CSI-RS-Resource ID Item</w:t>
                    </w:r>
                  </w:ins>
                </w:p>
              </w:tc>
              <w:tc>
                <w:tcPr>
                  <w:tcW w:w="535" w:type="pct"/>
                  <w:tcBorders>
                    <w:top w:val="single" w:sz="4" w:space="0" w:color="auto"/>
                    <w:left w:val="single" w:sz="4" w:space="0" w:color="auto"/>
                    <w:bottom w:val="single" w:sz="4" w:space="0" w:color="auto"/>
                    <w:right w:val="single" w:sz="4" w:space="0" w:color="auto"/>
                  </w:tcBorders>
                </w:tcPr>
                <w:p w14:paraId="2E7A1A24" w14:textId="77777777" w:rsidR="00BF7A49" w:rsidRDefault="00BF7A49" w:rsidP="00BF7A49">
                  <w:pPr>
                    <w:pStyle w:val="TAL"/>
                    <w:rPr>
                      <w:ins w:id="147" w:author="NEC" w:date="2025-08-12T15:05:00Z"/>
                    </w:rPr>
                  </w:pPr>
                </w:p>
              </w:tc>
              <w:tc>
                <w:tcPr>
                  <w:tcW w:w="693" w:type="pct"/>
                  <w:tcBorders>
                    <w:top w:val="single" w:sz="4" w:space="0" w:color="auto"/>
                    <w:left w:val="single" w:sz="4" w:space="0" w:color="auto"/>
                    <w:bottom w:val="single" w:sz="4" w:space="0" w:color="auto"/>
                    <w:right w:val="single" w:sz="4" w:space="0" w:color="auto"/>
                  </w:tcBorders>
                </w:tcPr>
                <w:p w14:paraId="1D49AEAC" w14:textId="77777777" w:rsidR="00BF7A49" w:rsidRPr="00CD6ACC" w:rsidRDefault="00BF7A49" w:rsidP="00BF7A49">
                  <w:pPr>
                    <w:pStyle w:val="TAL"/>
                    <w:rPr>
                      <w:ins w:id="148" w:author="NEC" w:date="2025-08-12T15:05:00Z"/>
                      <w:rFonts w:eastAsiaTheme="minorEastAsia"/>
                      <w:lang w:eastAsia="ja-JP"/>
                    </w:rPr>
                  </w:pPr>
                  <w:ins w:id="149" w:author="NEC" w:date="2025-08-12T15:05:00Z">
                    <w:r>
                      <w:rPr>
                        <w:rFonts w:eastAsiaTheme="minorEastAsia" w:hint="eastAsia"/>
                        <w:lang w:eastAsia="ja-JP"/>
                      </w:rPr>
                      <w:t>1..</w:t>
                    </w:r>
                    <w:r w:rsidRPr="00414071">
                      <w:rPr>
                        <w:rFonts w:ascii="Courier New" w:hAnsi="Courier New"/>
                        <w:noProof/>
                        <w:color w:val="FF0000"/>
                        <w:sz w:val="16"/>
                        <w:lang w:eastAsia="en-GB"/>
                      </w:rPr>
                      <w:t xml:space="preserve"> </w:t>
                    </w:r>
                    <w:proofErr w:type="spellStart"/>
                    <w:r w:rsidRPr="005A57A9">
                      <w:rPr>
                        <w:color w:val="000000" w:themeColor="text1"/>
                      </w:rPr>
                      <w:t>maxNrofNZP</w:t>
                    </w:r>
                    <w:proofErr w:type="spellEnd"/>
                    <w:r w:rsidRPr="005A57A9">
                      <w:rPr>
                        <w:color w:val="000000" w:themeColor="text1"/>
                      </w:rPr>
                      <w:t>-CSI-RS-Resources</w:t>
                    </w:r>
                  </w:ins>
                </w:p>
              </w:tc>
              <w:tc>
                <w:tcPr>
                  <w:tcW w:w="778" w:type="pct"/>
                  <w:tcBorders>
                    <w:top w:val="single" w:sz="4" w:space="0" w:color="auto"/>
                    <w:left w:val="single" w:sz="4" w:space="0" w:color="auto"/>
                    <w:bottom w:val="single" w:sz="4" w:space="0" w:color="auto"/>
                    <w:right w:val="single" w:sz="4" w:space="0" w:color="auto"/>
                  </w:tcBorders>
                </w:tcPr>
                <w:p w14:paraId="2EBEBCED" w14:textId="77777777" w:rsidR="00BF7A49" w:rsidRDefault="00BF7A49" w:rsidP="00BF7A49">
                  <w:pPr>
                    <w:pStyle w:val="TAL"/>
                    <w:rPr>
                      <w:ins w:id="150" w:author="NEC" w:date="2025-08-12T15:05:00Z"/>
                      <w:lang w:eastAsia="ja-JP"/>
                    </w:rPr>
                  </w:pPr>
                </w:p>
              </w:tc>
              <w:tc>
                <w:tcPr>
                  <w:tcW w:w="1956" w:type="pct"/>
                  <w:tcBorders>
                    <w:top w:val="single" w:sz="4" w:space="0" w:color="auto"/>
                    <w:left w:val="single" w:sz="4" w:space="0" w:color="auto"/>
                    <w:bottom w:val="single" w:sz="4" w:space="0" w:color="auto"/>
                    <w:right w:val="single" w:sz="4" w:space="0" w:color="auto"/>
                  </w:tcBorders>
                </w:tcPr>
                <w:p w14:paraId="66628BAA" w14:textId="77777777" w:rsidR="00BF7A49" w:rsidRDefault="00BF7A49" w:rsidP="00BF7A49">
                  <w:pPr>
                    <w:pStyle w:val="TAL"/>
                    <w:rPr>
                      <w:ins w:id="151" w:author="NEC" w:date="2025-08-12T15:05:00Z"/>
                    </w:rPr>
                  </w:pPr>
                </w:p>
              </w:tc>
            </w:tr>
            <w:tr w:rsidR="00BF7A49" w14:paraId="2C5D2088" w14:textId="77777777" w:rsidTr="00CD6ACC">
              <w:trPr>
                <w:ins w:id="152" w:author="NEC" w:date="2025-08-12T15:05:00Z"/>
              </w:trPr>
              <w:tc>
                <w:tcPr>
                  <w:tcW w:w="1038" w:type="pct"/>
                  <w:tcBorders>
                    <w:top w:val="single" w:sz="4" w:space="0" w:color="auto"/>
                    <w:left w:val="single" w:sz="4" w:space="0" w:color="auto"/>
                    <w:bottom w:val="single" w:sz="4" w:space="0" w:color="auto"/>
                    <w:right w:val="single" w:sz="4" w:space="0" w:color="auto"/>
                  </w:tcBorders>
                </w:tcPr>
                <w:p w14:paraId="03B30E7D" w14:textId="77777777" w:rsidR="00BF7A49" w:rsidRDefault="00BF7A49" w:rsidP="00BF7A49">
                  <w:pPr>
                    <w:pStyle w:val="TAL"/>
                    <w:ind w:leftChars="105" w:left="210"/>
                    <w:rPr>
                      <w:ins w:id="153" w:author="NEC" w:date="2025-08-12T15:05:00Z"/>
                      <w:rFonts w:eastAsiaTheme="minorEastAsia"/>
                      <w:iCs/>
                      <w:lang w:eastAsia="ja-JP"/>
                    </w:rPr>
                  </w:pPr>
                  <w:ins w:id="154" w:author="NEC" w:date="2025-08-12T15:05:00Z">
                    <w:r>
                      <w:rPr>
                        <w:rFonts w:eastAsiaTheme="minorEastAsia" w:hint="eastAsia"/>
                        <w:iCs/>
                        <w:lang w:eastAsia="ja-JP"/>
                      </w:rPr>
                      <w:t>&gt;&gt;NZP-CSI-RS-Resource ID</w:t>
                    </w:r>
                  </w:ins>
                </w:p>
              </w:tc>
              <w:tc>
                <w:tcPr>
                  <w:tcW w:w="535" w:type="pct"/>
                  <w:tcBorders>
                    <w:top w:val="single" w:sz="4" w:space="0" w:color="auto"/>
                    <w:left w:val="single" w:sz="4" w:space="0" w:color="auto"/>
                    <w:bottom w:val="single" w:sz="4" w:space="0" w:color="auto"/>
                    <w:right w:val="single" w:sz="4" w:space="0" w:color="auto"/>
                  </w:tcBorders>
                </w:tcPr>
                <w:p w14:paraId="073F7B73" w14:textId="77777777" w:rsidR="00BF7A49" w:rsidRDefault="00BF7A49" w:rsidP="00BF7A49">
                  <w:pPr>
                    <w:pStyle w:val="TAL"/>
                    <w:rPr>
                      <w:ins w:id="155" w:author="NEC" w:date="2025-08-12T15:05:00Z"/>
                    </w:rPr>
                  </w:pPr>
                </w:p>
              </w:tc>
              <w:tc>
                <w:tcPr>
                  <w:tcW w:w="693" w:type="pct"/>
                  <w:tcBorders>
                    <w:top w:val="single" w:sz="4" w:space="0" w:color="auto"/>
                    <w:left w:val="single" w:sz="4" w:space="0" w:color="auto"/>
                    <w:bottom w:val="single" w:sz="4" w:space="0" w:color="auto"/>
                    <w:right w:val="single" w:sz="4" w:space="0" w:color="auto"/>
                  </w:tcBorders>
                </w:tcPr>
                <w:p w14:paraId="296F9A6F" w14:textId="77777777" w:rsidR="00BF7A49" w:rsidRDefault="00BF7A49" w:rsidP="00BF7A49">
                  <w:pPr>
                    <w:pStyle w:val="TAL"/>
                    <w:rPr>
                      <w:ins w:id="156" w:author="NEC" w:date="2025-08-12T15:05:00Z"/>
                      <w:lang w:eastAsia="ja-JP"/>
                    </w:rPr>
                  </w:pPr>
                </w:p>
              </w:tc>
              <w:tc>
                <w:tcPr>
                  <w:tcW w:w="778" w:type="pct"/>
                  <w:tcBorders>
                    <w:top w:val="single" w:sz="4" w:space="0" w:color="auto"/>
                    <w:left w:val="single" w:sz="4" w:space="0" w:color="auto"/>
                    <w:bottom w:val="single" w:sz="4" w:space="0" w:color="auto"/>
                    <w:right w:val="single" w:sz="4" w:space="0" w:color="auto"/>
                  </w:tcBorders>
                </w:tcPr>
                <w:p w14:paraId="39845BE2" w14:textId="77777777" w:rsidR="00BF7A49" w:rsidRDefault="00BF7A49" w:rsidP="00BF7A49">
                  <w:pPr>
                    <w:pStyle w:val="TAL"/>
                    <w:rPr>
                      <w:ins w:id="157" w:author="NEC" w:date="2025-08-12T15:05:00Z"/>
                      <w:lang w:eastAsia="ja-JP"/>
                    </w:rPr>
                  </w:pPr>
                  <w:ins w:id="158" w:author="NEC" w:date="2025-08-12T15:05:00Z">
                    <w:r w:rsidRPr="008804C6">
                      <w:rPr>
                        <w:lang w:eastAsia="ja-JP"/>
                      </w:rPr>
                      <w:t>INTEGER (</w:t>
                    </w:r>
                    <w:proofErr w:type="gramStart"/>
                    <w:r>
                      <w:rPr>
                        <w:rFonts w:eastAsiaTheme="minorEastAsia" w:hint="eastAsia"/>
                        <w:lang w:eastAsia="ja-JP"/>
                      </w:rPr>
                      <w:t>0</w:t>
                    </w:r>
                    <w:r w:rsidRPr="008804C6">
                      <w:rPr>
                        <w:lang w:eastAsia="ja-JP"/>
                      </w:rPr>
                      <w:t>..</w:t>
                    </w:r>
                    <w:proofErr w:type="gramEnd"/>
                    <w:r>
                      <w:rPr>
                        <w:rFonts w:eastAsiaTheme="minorEastAsia" w:hint="eastAsia"/>
                        <w:lang w:eastAsia="ja-JP"/>
                      </w:rPr>
                      <w:t>191</w:t>
                    </w:r>
                    <w:r w:rsidRPr="008804C6">
                      <w:rPr>
                        <w:lang w:eastAsia="ja-JP"/>
                      </w:rPr>
                      <w:t>)</w:t>
                    </w:r>
                  </w:ins>
                </w:p>
              </w:tc>
              <w:tc>
                <w:tcPr>
                  <w:tcW w:w="1956" w:type="pct"/>
                  <w:tcBorders>
                    <w:top w:val="single" w:sz="4" w:space="0" w:color="auto"/>
                    <w:left w:val="single" w:sz="4" w:space="0" w:color="auto"/>
                    <w:bottom w:val="single" w:sz="4" w:space="0" w:color="auto"/>
                    <w:right w:val="single" w:sz="4" w:space="0" w:color="auto"/>
                  </w:tcBorders>
                </w:tcPr>
                <w:p w14:paraId="25C5B27D" w14:textId="77777777" w:rsidR="00BF7A49" w:rsidRPr="00CD6ACC" w:rsidRDefault="00BF7A49" w:rsidP="00BF7A49">
                  <w:pPr>
                    <w:pStyle w:val="TAL"/>
                    <w:rPr>
                      <w:ins w:id="159" w:author="NEC" w:date="2025-08-12T15:05:00Z"/>
                      <w:rFonts w:eastAsiaTheme="minorEastAsia"/>
                      <w:lang w:eastAsia="ja-JP"/>
                    </w:rPr>
                  </w:pPr>
                  <w:ins w:id="160" w:author="NEC" w:date="2025-08-12T15:05:00Z">
                    <w:r>
                      <w:rPr>
                        <w:rFonts w:eastAsiaTheme="minorEastAsia"/>
                        <w:lang w:eastAsia="ja-JP"/>
                      </w:rPr>
                      <w:t>C</w:t>
                    </w:r>
                    <w:r>
                      <w:rPr>
                        <w:rFonts w:eastAsiaTheme="minorEastAsia" w:hint="eastAsia"/>
                        <w:lang w:eastAsia="ja-JP"/>
                      </w:rPr>
                      <w:t xml:space="preserve">orresponds to </w:t>
                    </w:r>
                    <w:r>
                      <w:rPr>
                        <w:i/>
                      </w:rPr>
                      <w:t>NZP-CSI-RS-</w:t>
                    </w:r>
                    <w:proofErr w:type="spellStart"/>
                    <w:r>
                      <w:rPr>
                        <w:i/>
                      </w:rPr>
                      <w:t>ResourceId</w:t>
                    </w:r>
                    <w:proofErr w:type="spellEnd"/>
                    <w:r>
                      <w:rPr>
                        <w:rFonts w:eastAsiaTheme="minorEastAsia" w:hint="eastAsia"/>
                        <w:lang w:eastAsia="ja-JP"/>
                      </w:rPr>
                      <w:t xml:space="preserve"> in TS 38.331</w:t>
                    </w:r>
                  </w:ins>
                </w:p>
              </w:tc>
            </w:tr>
            <w:tr w:rsidR="00BF7A49" w14:paraId="0156762C" w14:textId="77777777" w:rsidTr="00CD6ACC">
              <w:trPr>
                <w:ins w:id="161" w:author="NEC" w:date="2025-08-12T15:05:00Z"/>
              </w:trPr>
              <w:tc>
                <w:tcPr>
                  <w:tcW w:w="1038" w:type="pct"/>
                  <w:tcBorders>
                    <w:top w:val="single" w:sz="4" w:space="0" w:color="auto"/>
                    <w:left w:val="single" w:sz="4" w:space="0" w:color="auto"/>
                    <w:bottom w:val="single" w:sz="4" w:space="0" w:color="auto"/>
                    <w:right w:val="single" w:sz="4" w:space="0" w:color="auto"/>
                  </w:tcBorders>
                  <w:hideMark/>
                </w:tcPr>
                <w:p w14:paraId="0BB5C0F3" w14:textId="77777777" w:rsidR="00BF7A49" w:rsidRPr="00E976BB" w:rsidRDefault="00BF7A49" w:rsidP="00BF7A49">
                  <w:pPr>
                    <w:pStyle w:val="TAL"/>
                    <w:ind w:leftChars="105" w:left="210"/>
                    <w:rPr>
                      <w:ins w:id="162" w:author="NEC" w:date="2025-08-12T15:05:00Z"/>
                      <w:rFonts w:eastAsiaTheme="minorEastAsia"/>
                      <w:lang w:eastAsia="ja-JP"/>
                    </w:rPr>
                  </w:pPr>
                  <w:ins w:id="163" w:author="NEC" w:date="2025-08-12T15:05:00Z">
                    <w:r>
                      <w:rPr>
                        <w:rFonts w:eastAsiaTheme="minorEastAsia" w:hint="eastAsia"/>
                        <w:iCs/>
                        <w:lang w:eastAsia="ja-JP"/>
                      </w:rPr>
                      <w:t>&gt;&gt;Resource Type</w:t>
                    </w:r>
                  </w:ins>
                </w:p>
              </w:tc>
              <w:tc>
                <w:tcPr>
                  <w:tcW w:w="535" w:type="pct"/>
                  <w:tcBorders>
                    <w:top w:val="single" w:sz="4" w:space="0" w:color="auto"/>
                    <w:left w:val="single" w:sz="4" w:space="0" w:color="auto"/>
                    <w:bottom w:val="single" w:sz="4" w:space="0" w:color="auto"/>
                    <w:right w:val="single" w:sz="4" w:space="0" w:color="auto"/>
                  </w:tcBorders>
                  <w:hideMark/>
                </w:tcPr>
                <w:p w14:paraId="56B7DEF3" w14:textId="77777777" w:rsidR="00BF7A49" w:rsidRDefault="00BF7A49" w:rsidP="00BF7A49">
                  <w:pPr>
                    <w:pStyle w:val="TAL"/>
                    <w:rPr>
                      <w:ins w:id="164" w:author="NEC" w:date="2025-08-12T15:05:00Z"/>
                      <w:lang w:eastAsia="ja-JP"/>
                    </w:rPr>
                  </w:pPr>
                  <w:ins w:id="165" w:author="NEC" w:date="2025-08-12T15:05:00Z">
                    <w:r>
                      <w:t>O</w:t>
                    </w:r>
                  </w:ins>
                </w:p>
              </w:tc>
              <w:tc>
                <w:tcPr>
                  <w:tcW w:w="693" w:type="pct"/>
                  <w:tcBorders>
                    <w:top w:val="single" w:sz="4" w:space="0" w:color="auto"/>
                    <w:left w:val="single" w:sz="4" w:space="0" w:color="auto"/>
                    <w:bottom w:val="single" w:sz="4" w:space="0" w:color="auto"/>
                    <w:right w:val="single" w:sz="4" w:space="0" w:color="auto"/>
                  </w:tcBorders>
                </w:tcPr>
                <w:p w14:paraId="66F104B7" w14:textId="77777777" w:rsidR="00BF7A49" w:rsidRDefault="00BF7A49" w:rsidP="00BF7A49">
                  <w:pPr>
                    <w:pStyle w:val="TAL"/>
                    <w:rPr>
                      <w:ins w:id="166" w:author="NEC" w:date="2025-08-12T15:05:00Z"/>
                      <w:lang w:eastAsia="ja-JP"/>
                    </w:rPr>
                  </w:pPr>
                </w:p>
              </w:tc>
              <w:tc>
                <w:tcPr>
                  <w:tcW w:w="778" w:type="pct"/>
                  <w:tcBorders>
                    <w:top w:val="single" w:sz="4" w:space="0" w:color="auto"/>
                    <w:left w:val="single" w:sz="4" w:space="0" w:color="auto"/>
                    <w:bottom w:val="single" w:sz="4" w:space="0" w:color="auto"/>
                    <w:right w:val="single" w:sz="4" w:space="0" w:color="auto"/>
                  </w:tcBorders>
                  <w:hideMark/>
                </w:tcPr>
                <w:p w14:paraId="474EC4A9" w14:textId="77777777" w:rsidR="00BF7A49" w:rsidRDefault="00BF7A49" w:rsidP="00BF7A49">
                  <w:pPr>
                    <w:pStyle w:val="TAL"/>
                    <w:rPr>
                      <w:ins w:id="167" w:author="NEC" w:date="2025-08-12T15:05:00Z"/>
                      <w:lang w:eastAsia="ja-JP"/>
                    </w:rPr>
                  </w:pPr>
                  <w:ins w:id="168" w:author="NEC" w:date="2025-08-12T15:05:00Z">
                    <w:r>
                      <w:rPr>
                        <w:lang w:eastAsia="ja-JP"/>
                      </w:rPr>
                      <w:t>ENUMERATED (</w:t>
                    </w:r>
                    <w:r>
                      <w:rPr>
                        <w:rFonts w:eastAsiaTheme="minorEastAsia" w:hint="eastAsia"/>
                        <w:lang w:eastAsia="ja-JP"/>
                      </w:rPr>
                      <w:t>Periodic</w:t>
                    </w:r>
                    <w:r>
                      <w:rPr>
                        <w:lang w:eastAsia="ja-JP"/>
                      </w:rPr>
                      <w:t>,</w:t>
                    </w:r>
                    <w:r>
                      <w:rPr>
                        <w:rFonts w:eastAsiaTheme="minorEastAsia" w:hint="eastAsia"/>
                        <w:lang w:eastAsia="ja-JP"/>
                      </w:rPr>
                      <w:t xml:space="preserve"> Semi-persistent,</w:t>
                    </w:r>
                    <w:r>
                      <w:rPr>
                        <w:lang w:eastAsia="ja-JP"/>
                      </w:rPr>
                      <w:t xml:space="preserve"> …)</w:t>
                    </w:r>
                  </w:ins>
                </w:p>
              </w:tc>
              <w:tc>
                <w:tcPr>
                  <w:tcW w:w="1956" w:type="pct"/>
                  <w:tcBorders>
                    <w:top w:val="single" w:sz="4" w:space="0" w:color="auto"/>
                    <w:left w:val="single" w:sz="4" w:space="0" w:color="auto"/>
                    <w:bottom w:val="single" w:sz="4" w:space="0" w:color="auto"/>
                    <w:right w:val="single" w:sz="4" w:space="0" w:color="auto"/>
                  </w:tcBorders>
                  <w:hideMark/>
                </w:tcPr>
                <w:p w14:paraId="33DB5B9D" w14:textId="77777777" w:rsidR="00BF7A49" w:rsidRDefault="00BF7A49" w:rsidP="00BF7A49">
                  <w:pPr>
                    <w:pStyle w:val="TAL"/>
                    <w:rPr>
                      <w:ins w:id="169" w:author="NEC" w:date="2025-08-12T15:05:00Z"/>
                    </w:rPr>
                  </w:pPr>
                </w:p>
              </w:tc>
            </w:tr>
            <w:tr w:rsidR="00BF7A49" w14:paraId="098D9187" w14:textId="77777777" w:rsidTr="00CD6ACC">
              <w:trPr>
                <w:ins w:id="170" w:author="NEC" w:date="2025-08-12T15:05:00Z"/>
              </w:trPr>
              <w:tc>
                <w:tcPr>
                  <w:tcW w:w="1038" w:type="pct"/>
                  <w:tcBorders>
                    <w:top w:val="single" w:sz="4" w:space="0" w:color="auto"/>
                    <w:left w:val="single" w:sz="4" w:space="0" w:color="auto"/>
                    <w:bottom w:val="single" w:sz="4" w:space="0" w:color="auto"/>
                    <w:right w:val="single" w:sz="4" w:space="0" w:color="auto"/>
                  </w:tcBorders>
                  <w:hideMark/>
                </w:tcPr>
                <w:p w14:paraId="6D002B2E" w14:textId="77777777" w:rsidR="00BF7A49" w:rsidRDefault="00BF7A49" w:rsidP="00BF7A49">
                  <w:pPr>
                    <w:pStyle w:val="TAL"/>
                    <w:rPr>
                      <w:ins w:id="171" w:author="NEC" w:date="2025-08-12T15:05:00Z"/>
                      <w:lang w:eastAsia="ja-JP"/>
                    </w:rPr>
                  </w:pPr>
                  <w:ins w:id="172" w:author="NEC" w:date="2025-08-12T15:05:00Z">
                    <w:r>
                      <w:rPr>
                        <w:iCs/>
                        <w:lang w:eastAsia="ja-JP"/>
                      </w:rPr>
                      <w:lastRenderedPageBreak/>
                      <w:t xml:space="preserve">CSI-RS Resource Configuration </w:t>
                    </w:r>
                    <w:proofErr w:type="gramStart"/>
                    <w:r>
                      <w:rPr>
                        <w:iCs/>
                        <w:lang w:eastAsia="ja-JP"/>
                      </w:rPr>
                      <w:t>To</w:t>
                    </w:r>
                    <w:proofErr w:type="gramEnd"/>
                    <w:r>
                      <w:rPr>
                        <w:iCs/>
                        <w:lang w:eastAsia="ja-JP"/>
                      </w:rPr>
                      <w:t xml:space="preserve"> Release List</w:t>
                    </w:r>
                  </w:ins>
                </w:p>
              </w:tc>
              <w:tc>
                <w:tcPr>
                  <w:tcW w:w="535" w:type="pct"/>
                  <w:tcBorders>
                    <w:top w:val="single" w:sz="4" w:space="0" w:color="auto"/>
                    <w:left w:val="single" w:sz="4" w:space="0" w:color="auto"/>
                    <w:bottom w:val="single" w:sz="4" w:space="0" w:color="auto"/>
                    <w:right w:val="single" w:sz="4" w:space="0" w:color="auto"/>
                  </w:tcBorders>
                  <w:hideMark/>
                </w:tcPr>
                <w:p w14:paraId="3A858291" w14:textId="77777777" w:rsidR="00BF7A49" w:rsidRDefault="00BF7A49" w:rsidP="00BF7A49">
                  <w:pPr>
                    <w:pStyle w:val="TAL"/>
                    <w:rPr>
                      <w:ins w:id="173" w:author="NEC" w:date="2025-08-12T15:05:00Z"/>
                      <w:lang w:eastAsia="ja-JP"/>
                    </w:rPr>
                  </w:pPr>
                  <w:ins w:id="174" w:author="NEC" w:date="2025-08-12T15:05:00Z">
                    <w:r>
                      <w:t>O</w:t>
                    </w:r>
                  </w:ins>
                </w:p>
              </w:tc>
              <w:tc>
                <w:tcPr>
                  <w:tcW w:w="693" w:type="pct"/>
                  <w:tcBorders>
                    <w:top w:val="single" w:sz="4" w:space="0" w:color="auto"/>
                    <w:left w:val="single" w:sz="4" w:space="0" w:color="auto"/>
                    <w:bottom w:val="single" w:sz="4" w:space="0" w:color="auto"/>
                    <w:right w:val="single" w:sz="4" w:space="0" w:color="auto"/>
                  </w:tcBorders>
                </w:tcPr>
                <w:p w14:paraId="2EEEC79F" w14:textId="77777777" w:rsidR="00BF7A49" w:rsidRDefault="00BF7A49" w:rsidP="00BF7A49">
                  <w:pPr>
                    <w:pStyle w:val="TAL"/>
                    <w:rPr>
                      <w:ins w:id="175" w:author="NEC" w:date="2025-08-12T15:05:00Z"/>
                      <w:lang w:eastAsia="ja-JP"/>
                    </w:rPr>
                  </w:pPr>
                </w:p>
              </w:tc>
              <w:tc>
                <w:tcPr>
                  <w:tcW w:w="778" w:type="pct"/>
                  <w:tcBorders>
                    <w:top w:val="single" w:sz="4" w:space="0" w:color="auto"/>
                    <w:left w:val="single" w:sz="4" w:space="0" w:color="auto"/>
                    <w:bottom w:val="single" w:sz="4" w:space="0" w:color="auto"/>
                    <w:right w:val="single" w:sz="4" w:space="0" w:color="auto"/>
                  </w:tcBorders>
                  <w:hideMark/>
                </w:tcPr>
                <w:p w14:paraId="196CFB87" w14:textId="77777777" w:rsidR="00BF7A49" w:rsidRDefault="00BF7A49" w:rsidP="00BF7A49">
                  <w:pPr>
                    <w:pStyle w:val="TAL"/>
                    <w:rPr>
                      <w:ins w:id="176" w:author="NEC" w:date="2025-08-12T15:05:00Z"/>
                      <w:lang w:eastAsia="ja-JP"/>
                    </w:rPr>
                  </w:pPr>
                  <w:ins w:id="177" w:author="NEC" w:date="2025-08-12T15:05:00Z">
                    <w:r>
                      <w:t>OCTET STRING</w:t>
                    </w:r>
                  </w:ins>
                </w:p>
              </w:tc>
              <w:tc>
                <w:tcPr>
                  <w:tcW w:w="1956" w:type="pct"/>
                  <w:tcBorders>
                    <w:top w:val="single" w:sz="4" w:space="0" w:color="auto"/>
                    <w:left w:val="single" w:sz="4" w:space="0" w:color="auto"/>
                    <w:bottom w:val="single" w:sz="4" w:space="0" w:color="auto"/>
                    <w:right w:val="single" w:sz="4" w:space="0" w:color="auto"/>
                  </w:tcBorders>
                  <w:hideMark/>
                </w:tcPr>
                <w:p w14:paraId="04FA1894" w14:textId="77777777" w:rsidR="00BF7A49" w:rsidRDefault="00BF7A49" w:rsidP="00BF7A49">
                  <w:pPr>
                    <w:pStyle w:val="TAL"/>
                    <w:rPr>
                      <w:ins w:id="178" w:author="NEC" w:date="2025-08-12T15:05:00Z"/>
                    </w:rPr>
                  </w:pPr>
                  <w:ins w:id="179" w:author="NEC" w:date="2025-08-12T15:05:00Z">
                    <w:r>
                      <w:t>Includes the</w:t>
                    </w:r>
                    <w:r>
                      <w:rPr>
                        <w:i/>
                        <w:iCs/>
                      </w:rPr>
                      <w:t> </w:t>
                    </w:r>
                    <w:proofErr w:type="spellStart"/>
                    <w:r>
                      <w:rPr>
                        <w:i/>
                        <w:iCs/>
                      </w:rPr>
                      <w:t>ltm</w:t>
                    </w:r>
                    <w:proofErr w:type="spellEnd"/>
                    <w:r>
                      <w:rPr>
                        <w:i/>
                        <w:iCs/>
                      </w:rPr>
                      <w:t>-NZP-CSI-RS-</w:t>
                    </w:r>
                    <w:proofErr w:type="spellStart"/>
                    <w:r>
                      <w:rPr>
                        <w:i/>
                        <w:iCs/>
                      </w:rPr>
                      <w:t>ResourceToReleaseList</w:t>
                    </w:r>
                    <w:proofErr w:type="spellEnd"/>
                    <w:r>
                      <w:rPr>
                        <w:i/>
                        <w:iCs/>
                      </w:rPr>
                      <w:t> </w:t>
                    </w:r>
                    <w:r>
                      <w:rPr>
                        <w:iCs/>
                      </w:rPr>
                      <w:t xml:space="preserve">contained in the </w:t>
                    </w:r>
                    <w:r>
                      <w:rPr>
                        <w:i/>
                        <w:iCs/>
                      </w:rPr>
                      <w:t>LTM-Config</w:t>
                    </w:r>
                    <w:r>
                      <w:rPr>
                        <w:iCs/>
                      </w:rPr>
                      <w:t xml:space="preserve"> </w:t>
                    </w:r>
                    <w:r>
                      <w:t>IE as defined in TS 38.331 [</w:t>
                    </w:r>
                    <w:r>
                      <w:rPr>
                        <w:rFonts w:eastAsiaTheme="minorEastAsia" w:hint="eastAsia"/>
                        <w:lang w:eastAsia="ja-JP"/>
                      </w:rPr>
                      <w:t>10</w:t>
                    </w:r>
                    <w:r>
                      <w:t>].</w:t>
                    </w:r>
                  </w:ins>
                </w:p>
              </w:tc>
            </w:tr>
          </w:tbl>
          <w:p w14:paraId="12C78D29" w14:textId="77777777" w:rsidR="003F68D1" w:rsidRPr="00BF7A49" w:rsidRDefault="003F68D1" w:rsidP="003F68D1">
            <w:pPr>
              <w:rPr>
                <w:ins w:id="180" w:author="NEC-Chenghock3" w:date="2025-08-04T16:27:00Z"/>
                <w:b/>
                <w:color w:val="FF0000"/>
                <w:sz w:val="22"/>
                <w:szCs w:val="22"/>
              </w:rPr>
            </w:pPr>
          </w:p>
          <w:p w14:paraId="6B4EC0EE" w14:textId="77777777" w:rsidR="008E46BF" w:rsidRPr="00BF7A49" w:rsidRDefault="008E46BF" w:rsidP="00775286">
            <w:pPr>
              <w:rPr>
                <w:rFonts w:eastAsia="游ゴシック Medium"/>
                <w:b/>
                <w:bCs/>
                <w:lang w:eastAsia="ja-JP"/>
              </w:rPr>
            </w:pPr>
          </w:p>
        </w:tc>
      </w:tr>
    </w:tbl>
    <w:p w14:paraId="55468255" w14:textId="77777777" w:rsidR="008E46BF" w:rsidRDefault="008E46BF" w:rsidP="00775286">
      <w:pPr>
        <w:rPr>
          <w:rFonts w:eastAsia="游ゴシック Medium"/>
          <w:b/>
          <w:bCs/>
          <w:lang w:eastAsia="ja-JP"/>
        </w:rPr>
      </w:pPr>
    </w:p>
    <w:p w14:paraId="41B48181" w14:textId="77777777" w:rsidR="008E46BF" w:rsidRPr="006919A6" w:rsidRDefault="008E46BF" w:rsidP="00775286">
      <w:pPr>
        <w:rPr>
          <w:rFonts w:eastAsia="游ゴシック Medium"/>
          <w:b/>
          <w:bCs/>
          <w:lang w:eastAsia="ja-JP"/>
        </w:rPr>
      </w:pPr>
    </w:p>
    <w:p w14:paraId="1A6D7DE7" w14:textId="77777777" w:rsidR="00775286" w:rsidRPr="00775286" w:rsidRDefault="00775286" w:rsidP="00775286">
      <w:pPr>
        <w:widowControl w:val="0"/>
        <w:spacing w:after="60"/>
        <w:ind w:left="144" w:hanging="144"/>
        <w:rPr>
          <w:rFonts w:eastAsia="ＭＳ 明朝" w:cs="Calibri"/>
          <w:i/>
          <w:iCs/>
          <w:color w:val="0070C0"/>
          <w:kern w:val="2"/>
          <w:sz w:val="16"/>
          <w:szCs w:val="16"/>
        </w:rPr>
      </w:pPr>
    </w:p>
    <w:bookmarkEnd w:id="2"/>
    <w:p w14:paraId="4AFA246A" w14:textId="603B8604" w:rsidR="00EA2522" w:rsidRPr="00CF4322" w:rsidRDefault="00EB49B9" w:rsidP="00641389">
      <w:pPr>
        <w:pStyle w:val="10"/>
      </w:pPr>
      <w:r>
        <w:rPr>
          <w:rFonts w:hint="eastAsia"/>
          <w:lang w:eastAsia="ja-JP"/>
        </w:rPr>
        <w:t>3</w:t>
      </w:r>
      <w:r w:rsidR="00EA2522" w:rsidRPr="00CF4322">
        <w:t>. Conclusion</w:t>
      </w:r>
      <w:r w:rsidR="008528F6">
        <w:t xml:space="preserve"> and proposals</w:t>
      </w:r>
    </w:p>
    <w:p w14:paraId="06822006" w14:textId="15915880" w:rsidR="00906388" w:rsidRDefault="00906388" w:rsidP="006D4AAC">
      <w:pPr>
        <w:rPr>
          <w:b/>
          <w:bCs/>
          <w:lang w:val="en-US" w:eastAsia="ja-JP"/>
        </w:rPr>
      </w:pPr>
      <w:r w:rsidRPr="00E71D91">
        <w:rPr>
          <w:rFonts w:hint="eastAsia"/>
          <w:b/>
          <w:bCs/>
          <w:lang w:eastAsia="ja-JP"/>
        </w:rPr>
        <w:t xml:space="preserve">Proposal 1: </w:t>
      </w:r>
      <w:r w:rsidRPr="00E71D91">
        <w:rPr>
          <w:rFonts w:hint="eastAsia"/>
          <w:b/>
          <w:bCs/>
          <w:lang w:val="en-US" w:eastAsia="ja-JP"/>
        </w:rPr>
        <w:t>In order not to duplicate the same R19 set ID assignment between CUs, select the option 1</w:t>
      </w:r>
      <w:r>
        <w:rPr>
          <w:rFonts w:hint="eastAsia"/>
          <w:b/>
          <w:bCs/>
          <w:lang w:val="en-US" w:eastAsia="ja-JP"/>
        </w:rPr>
        <w:t xml:space="preserve"> i.e.</w:t>
      </w:r>
      <w:r w:rsidRPr="00E71D91">
        <w:rPr>
          <w:rFonts w:hint="eastAsia"/>
          <w:b/>
          <w:bCs/>
          <w:lang w:val="en-US" w:eastAsia="ja-JP"/>
        </w:rPr>
        <w:t xml:space="preserve"> </w:t>
      </w:r>
      <w:r w:rsidRPr="00E71D91">
        <w:rPr>
          <w:b/>
          <w:bCs/>
          <w:lang w:val="en-US" w:eastAsia="ja-JP"/>
        </w:rPr>
        <w:t xml:space="preserve">Source </w:t>
      </w:r>
      <w:proofErr w:type="spellStart"/>
      <w:r w:rsidRPr="00E71D91">
        <w:rPr>
          <w:b/>
          <w:bCs/>
          <w:lang w:val="en-US" w:eastAsia="ja-JP"/>
        </w:rPr>
        <w:t>gNB</w:t>
      </w:r>
      <w:proofErr w:type="spellEnd"/>
      <w:r w:rsidRPr="00E71D91">
        <w:rPr>
          <w:b/>
          <w:bCs/>
          <w:lang w:val="en-US" w:eastAsia="ja-JP"/>
        </w:rPr>
        <w:t xml:space="preserve"> sends Rel-19 Set ID</w:t>
      </w:r>
      <w:r>
        <w:rPr>
          <w:rFonts w:hint="eastAsia"/>
          <w:b/>
          <w:bCs/>
          <w:lang w:val="en-US" w:eastAsia="ja-JP"/>
        </w:rPr>
        <w:t>(</w:t>
      </w:r>
      <w:proofErr w:type="spellStart"/>
      <w:r w:rsidRPr="000122F9">
        <w:rPr>
          <w:b/>
          <w:bCs/>
          <w:i/>
          <w:iCs/>
          <w:lang w:val="en-US" w:eastAsia="ja-JP"/>
        </w:rPr>
        <w:t>ltm-NoSecurityChangeID</w:t>
      </w:r>
      <w:proofErr w:type="spellEnd"/>
      <w:r>
        <w:rPr>
          <w:rFonts w:hint="eastAsia"/>
          <w:b/>
          <w:bCs/>
          <w:lang w:val="en-US" w:eastAsia="ja-JP"/>
        </w:rPr>
        <w:t>)</w:t>
      </w:r>
      <w:r w:rsidRPr="00E71D91">
        <w:rPr>
          <w:b/>
          <w:bCs/>
          <w:lang w:val="en-US" w:eastAsia="ja-JP"/>
        </w:rPr>
        <w:t xml:space="preserve">(s) or Rel-19 set ID range assigned to the candidate </w:t>
      </w:r>
      <w:proofErr w:type="spellStart"/>
      <w:r w:rsidRPr="00E71D91">
        <w:rPr>
          <w:b/>
          <w:bCs/>
          <w:lang w:val="en-US" w:eastAsia="ja-JP"/>
        </w:rPr>
        <w:t>gNB</w:t>
      </w:r>
      <w:proofErr w:type="spellEnd"/>
      <w:r w:rsidRPr="00E71D91">
        <w:rPr>
          <w:b/>
          <w:bCs/>
          <w:lang w:val="en-US" w:eastAsia="ja-JP"/>
        </w:rPr>
        <w:t xml:space="preserve"> in the HANDOVER REQUEST message, then candidate </w:t>
      </w:r>
      <w:proofErr w:type="spellStart"/>
      <w:r w:rsidRPr="00E71D91">
        <w:rPr>
          <w:b/>
          <w:bCs/>
          <w:lang w:val="en-US" w:eastAsia="ja-JP"/>
        </w:rPr>
        <w:t>gNB</w:t>
      </w:r>
      <w:proofErr w:type="spellEnd"/>
      <w:r w:rsidRPr="00E71D91">
        <w:rPr>
          <w:b/>
          <w:bCs/>
          <w:lang w:val="en-US" w:eastAsia="ja-JP"/>
        </w:rPr>
        <w:t xml:space="preserve"> assigns Rel-19 set ID(s) to its own candidate cells and feedback via HANDOVER REQUEST ACKNOWLEDGE message.</w:t>
      </w:r>
    </w:p>
    <w:p w14:paraId="0F96597E" w14:textId="5A1FBE1D" w:rsidR="00906388" w:rsidRPr="00FF4A4E" w:rsidRDefault="00906388" w:rsidP="00906388">
      <w:pPr>
        <w:rPr>
          <w:b/>
          <w:bCs/>
          <w:lang w:val="en-US" w:eastAsia="ja-JP"/>
        </w:rPr>
      </w:pPr>
      <w:r w:rsidRPr="00FF4A4E">
        <w:rPr>
          <w:b/>
          <w:bCs/>
          <w:lang w:val="en-US" w:eastAsia="ja-JP"/>
        </w:rPr>
        <w:t xml:space="preserve">Proposal 2: for the </w:t>
      </w:r>
      <w:r>
        <w:rPr>
          <w:rFonts w:hint="eastAsia"/>
          <w:b/>
          <w:bCs/>
          <w:lang w:val="en-US" w:eastAsia="ja-JP"/>
        </w:rPr>
        <w:t xml:space="preserve">purpose of </w:t>
      </w:r>
      <w:r w:rsidRPr="00FF4A4E">
        <w:rPr>
          <w:b/>
          <w:bCs/>
          <w:lang w:val="en-US" w:eastAsia="ja-JP"/>
        </w:rPr>
        <w:t xml:space="preserve">subsequent inter-CU LTM, the serving </w:t>
      </w:r>
      <w:proofErr w:type="spellStart"/>
      <w:r w:rsidRPr="00FF4A4E">
        <w:rPr>
          <w:b/>
          <w:bCs/>
          <w:lang w:val="en-US" w:eastAsia="ja-JP"/>
        </w:rPr>
        <w:t>gNB</w:t>
      </w:r>
      <w:proofErr w:type="spellEnd"/>
      <w:r w:rsidRPr="00FF4A4E">
        <w:rPr>
          <w:b/>
          <w:bCs/>
          <w:lang w:val="en-US" w:eastAsia="ja-JP"/>
        </w:rPr>
        <w:t xml:space="preserve"> (source </w:t>
      </w:r>
      <w:proofErr w:type="spellStart"/>
      <w:r w:rsidRPr="00FF4A4E">
        <w:rPr>
          <w:b/>
          <w:bCs/>
          <w:lang w:val="en-US" w:eastAsia="ja-JP"/>
        </w:rPr>
        <w:t>gNB</w:t>
      </w:r>
      <w:proofErr w:type="spellEnd"/>
      <w:r w:rsidRPr="00FF4A4E">
        <w:rPr>
          <w:b/>
          <w:bCs/>
          <w:lang w:val="en-US" w:eastAsia="ja-JP"/>
        </w:rPr>
        <w:t xml:space="preserve">) deliver to all the candidate </w:t>
      </w:r>
      <w:proofErr w:type="spellStart"/>
      <w:r w:rsidRPr="00FF4A4E">
        <w:rPr>
          <w:b/>
          <w:bCs/>
          <w:lang w:val="en-US" w:eastAsia="ja-JP"/>
        </w:rPr>
        <w:t>gNB</w:t>
      </w:r>
      <w:r>
        <w:rPr>
          <w:rFonts w:hint="eastAsia"/>
          <w:b/>
          <w:bCs/>
          <w:lang w:val="en-US" w:eastAsia="ja-JP"/>
        </w:rPr>
        <w:t>s</w:t>
      </w:r>
      <w:proofErr w:type="spellEnd"/>
      <w:r w:rsidRPr="00FF4A4E">
        <w:rPr>
          <w:b/>
          <w:bCs/>
          <w:lang w:val="en-US" w:eastAsia="ja-JP"/>
        </w:rPr>
        <w:t xml:space="preserve"> the assigned Rel-19 Set ID per candidate cells by the LTM Configuration Update procedure.</w:t>
      </w:r>
    </w:p>
    <w:p w14:paraId="46C38D36" w14:textId="7888C2BE" w:rsidR="00906388" w:rsidRDefault="00906388" w:rsidP="00906388">
      <w:pPr>
        <w:spacing w:after="120" w:line="240" w:lineRule="atLeast"/>
        <w:rPr>
          <w:rFonts w:eastAsia="游ゴシック Medium"/>
          <w:b/>
          <w:bCs/>
          <w:lang w:val="en-US" w:eastAsia="ja-JP"/>
        </w:rPr>
      </w:pPr>
      <w:r>
        <w:rPr>
          <w:rFonts w:eastAsia="游ゴシック Medium" w:hint="eastAsia"/>
          <w:b/>
          <w:bCs/>
          <w:lang w:val="en-US" w:eastAsia="ja-JP"/>
        </w:rPr>
        <w:t xml:space="preserve">Proposal 3: It can let the source </w:t>
      </w:r>
      <w:proofErr w:type="spellStart"/>
      <w:r>
        <w:rPr>
          <w:rFonts w:eastAsia="游ゴシック Medium" w:hint="eastAsia"/>
          <w:b/>
          <w:bCs/>
          <w:lang w:val="en-US" w:eastAsia="ja-JP"/>
        </w:rPr>
        <w:t>gNB</w:t>
      </w:r>
      <w:proofErr w:type="spellEnd"/>
      <w:r>
        <w:rPr>
          <w:rFonts w:eastAsia="游ゴシック Medium" w:hint="eastAsia"/>
          <w:b/>
          <w:bCs/>
          <w:lang w:val="en-US" w:eastAsia="ja-JP"/>
        </w:rPr>
        <w:t xml:space="preserve">-CU to be </w:t>
      </w:r>
      <w:r w:rsidR="00E5134A">
        <w:rPr>
          <w:rFonts w:eastAsia="游ゴシック Medium" w:hint="eastAsia"/>
          <w:b/>
          <w:bCs/>
          <w:lang w:val="en-US" w:eastAsia="ja-JP"/>
        </w:rPr>
        <w:t>the</w:t>
      </w:r>
      <w:r>
        <w:rPr>
          <w:rFonts w:eastAsia="游ゴシック Medium" w:hint="eastAsia"/>
          <w:b/>
          <w:bCs/>
          <w:lang w:val="en-US" w:eastAsia="ja-JP"/>
        </w:rPr>
        <w:t xml:space="preserve"> center control so can request candidate </w:t>
      </w:r>
      <w:proofErr w:type="spellStart"/>
      <w:r>
        <w:rPr>
          <w:rFonts w:eastAsia="游ゴシック Medium" w:hint="eastAsia"/>
          <w:b/>
          <w:bCs/>
          <w:lang w:val="en-US" w:eastAsia="ja-JP"/>
        </w:rPr>
        <w:t>gNBs</w:t>
      </w:r>
      <w:proofErr w:type="spellEnd"/>
      <w:r>
        <w:rPr>
          <w:rFonts w:eastAsia="游ゴシック Medium" w:hint="eastAsia"/>
          <w:b/>
          <w:bCs/>
          <w:lang w:val="en-US" w:eastAsia="ja-JP"/>
        </w:rPr>
        <w:t xml:space="preserve"> to provide a reference configuration, then the source </w:t>
      </w:r>
      <w:proofErr w:type="spellStart"/>
      <w:r>
        <w:rPr>
          <w:rFonts w:eastAsia="游ゴシック Medium" w:hint="eastAsia"/>
          <w:b/>
          <w:bCs/>
          <w:lang w:val="en-US" w:eastAsia="ja-JP"/>
        </w:rPr>
        <w:t>gNB</w:t>
      </w:r>
      <w:proofErr w:type="spellEnd"/>
      <w:r>
        <w:rPr>
          <w:rFonts w:eastAsia="游ゴシック Medium" w:hint="eastAsia"/>
          <w:b/>
          <w:bCs/>
          <w:lang w:val="en-US" w:eastAsia="ja-JP"/>
        </w:rPr>
        <w:t xml:space="preserve"> can provide the selected reference configuration.</w:t>
      </w:r>
    </w:p>
    <w:p w14:paraId="49E86058" w14:textId="77777777" w:rsidR="00906388" w:rsidRPr="00CB0F22" w:rsidRDefault="00906388" w:rsidP="00906388">
      <w:pPr>
        <w:spacing w:after="120" w:line="240" w:lineRule="atLeast"/>
        <w:rPr>
          <w:rFonts w:eastAsia="游ゴシック Medium"/>
          <w:b/>
          <w:bCs/>
          <w:lang w:val="en-US" w:eastAsia="ja-JP"/>
        </w:rPr>
      </w:pPr>
      <w:r>
        <w:rPr>
          <w:rFonts w:eastAsia="游ゴシック Medium" w:hint="eastAsia"/>
          <w:b/>
          <w:bCs/>
          <w:lang w:val="en-US" w:eastAsia="ja-JP"/>
        </w:rPr>
        <w:t xml:space="preserve">Proposal 4: For the inter-CU TA information transfer, </w:t>
      </w:r>
      <w:r w:rsidRPr="001B503E">
        <w:rPr>
          <w:rFonts w:eastAsia="游ゴシック Medium"/>
          <w:b/>
          <w:bCs/>
          <w:lang w:val="en-US" w:eastAsia="ja-JP"/>
        </w:rPr>
        <w:t xml:space="preserve">only to have non-UE associated </w:t>
      </w:r>
      <w:proofErr w:type="spellStart"/>
      <w:r w:rsidRPr="001B503E">
        <w:rPr>
          <w:rFonts w:eastAsia="游ゴシック Medium"/>
          <w:b/>
          <w:bCs/>
          <w:lang w:val="en-US" w:eastAsia="ja-JP"/>
        </w:rPr>
        <w:t>signalling</w:t>
      </w:r>
      <w:proofErr w:type="spellEnd"/>
      <w:r w:rsidRPr="001B503E">
        <w:rPr>
          <w:rFonts w:eastAsia="游ゴシック Medium"/>
          <w:b/>
          <w:bCs/>
          <w:lang w:val="en-US" w:eastAsia="ja-JP"/>
        </w:rPr>
        <w:t xml:space="preserve"> procedure to transfer the TA information, with NO per UE </w:t>
      </w:r>
      <w:r>
        <w:rPr>
          <w:rFonts w:eastAsia="游ゴシック Medium"/>
          <w:b/>
          <w:bCs/>
          <w:lang w:val="en-US" w:eastAsia="ja-JP"/>
        </w:rPr>
        <w:t>specific</w:t>
      </w:r>
      <w:r>
        <w:rPr>
          <w:rFonts w:eastAsia="游ゴシック Medium" w:hint="eastAsia"/>
          <w:b/>
          <w:bCs/>
          <w:lang w:val="en-US" w:eastAsia="ja-JP"/>
        </w:rPr>
        <w:t xml:space="preserve"> and no need to include </w:t>
      </w:r>
      <w:proofErr w:type="spellStart"/>
      <w:r>
        <w:rPr>
          <w:rFonts w:eastAsia="游ゴシック Medium" w:hint="eastAsia"/>
          <w:b/>
          <w:bCs/>
          <w:lang w:val="en-US" w:eastAsia="ja-JP"/>
        </w:rPr>
        <w:t>XnAP</w:t>
      </w:r>
      <w:proofErr w:type="spellEnd"/>
      <w:r>
        <w:rPr>
          <w:rFonts w:eastAsia="游ゴシック Medium" w:hint="eastAsia"/>
          <w:b/>
          <w:bCs/>
          <w:lang w:val="en-US" w:eastAsia="ja-JP"/>
        </w:rPr>
        <w:t xml:space="preserve"> ID.</w:t>
      </w:r>
    </w:p>
    <w:p w14:paraId="24EB011E" w14:textId="77777777" w:rsidR="006C078A" w:rsidRPr="00F04A11" w:rsidRDefault="006C078A" w:rsidP="006C078A">
      <w:pPr>
        <w:spacing w:after="120" w:line="240" w:lineRule="atLeast"/>
        <w:rPr>
          <w:rFonts w:eastAsia="游ゴシック Medium"/>
          <w:b/>
          <w:bCs/>
          <w:lang w:eastAsia="ja-JP"/>
        </w:rPr>
      </w:pPr>
      <w:r w:rsidRPr="00F04A11">
        <w:rPr>
          <w:rFonts w:eastAsia="游ゴシック Medium"/>
          <w:b/>
          <w:bCs/>
          <w:lang w:eastAsia="ja-JP"/>
        </w:rPr>
        <w:t>Proposal</w:t>
      </w:r>
      <w:r w:rsidRPr="00F04A11">
        <w:rPr>
          <w:rFonts w:eastAsia="游ゴシック Medium" w:hint="eastAsia"/>
          <w:b/>
          <w:bCs/>
          <w:lang w:eastAsia="ja-JP"/>
        </w:rPr>
        <w:t xml:space="preserve"> </w:t>
      </w:r>
      <w:r>
        <w:rPr>
          <w:rFonts w:eastAsia="游ゴシック Medium" w:hint="eastAsia"/>
          <w:b/>
          <w:bCs/>
          <w:lang w:eastAsia="ja-JP"/>
        </w:rPr>
        <w:t>5</w:t>
      </w:r>
      <w:r w:rsidRPr="00F04A11">
        <w:rPr>
          <w:rFonts w:eastAsia="游ゴシック Medium"/>
          <w:b/>
          <w:bCs/>
          <w:lang w:eastAsia="ja-JP"/>
        </w:rPr>
        <w:t>:</w:t>
      </w:r>
      <w:r w:rsidRPr="00F04A11">
        <w:rPr>
          <w:rFonts w:eastAsia="游ゴシック Medium" w:hint="eastAsia"/>
          <w:b/>
          <w:bCs/>
          <w:lang w:eastAsia="ja-JP"/>
        </w:rPr>
        <w:t xml:space="preserve"> </w:t>
      </w:r>
      <w:r w:rsidRPr="00F04A11">
        <w:rPr>
          <w:rFonts w:eastAsia="游ゴシック Medium"/>
          <w:b/>
          <w:bCs/>
          <w:lang w:eastAsia="ja-JP"/>
        </w:rPr>
        <w:t xml:space="preserve">The information to be in the XNAP TA Information Transfer message, </w:t>
      </w:r>
      <w:r>
        <w:rPr>
          <w:rFonts w:eastAsia="游ゴシック Medium" w:hint="eastAsia"/>
          <w:b/>
          <w:bCs/>
          <w:lang w:eastAsia="ja-JP"/>
        </w:rPr>
        <w:t xml:space="preserve">it is proposed to include also Tag ID Pointer and source </w:t>
      </w:r>
      <w:proofErr w:type="spellStart"/>
      <w:r>
        <w:rPr>
          <w:rFonts w:eastAsia="游ゴシック Medium" w:hint="eastAsia"/>
          <w:b/>
          <w:bCs/>
          <w:lang w:eastAsia="ja-JP"/>
        </w:rPr>
        <w:t>gNB</w:t>
      </w:r>
      <w:proofErr w:type="spellEnd"/>
      <w:r>
        <w:rPr>
          <w:rFonts w:eastAsia="游ゴシック Medium" w:hint="eastAsia"/>
          <w:b/>
          <w:bCs/>
          <w:lang w:eastAsia="ja-JP"/>
        </w:rPr>
        <w:t xml:space="preserve">-DU ID which is </w:t>
      </w:r>
      <w:r w:rsidRPr="00F04A11">
        <w:rPr>
          <w:rFonts w:eastAsia="游ゴシック Medium"/>
          <w:b/>
          <w:bCs/>
          <w:lang w:eastAsia="ja-JP"/>
        </w:rPr>
        <w:t xml:space="preserve">same as what </w:t>
      </w:r>
      <w:r>
        <w:rPr>
          <w:rFonts w:eastAsia="游ゴシック Medium" w:hint="eastAsia"/>
          <w:b/>
          <w:bCs/>
          <w:lang w:eastAsia="ja-JP"/>
        </w:rPr>
        <w:t xml:space="preserve">are </w:t>
      </w:r>
      <w:r w:rsidRPr="00F04A11">
        <w:rPr>
          <w:rFonts w:eastAsia="游ゴシック Medium"/>
          <w:b/>
          <w:bCs/>
          <w:lang w:eastAsia="ja-JP"/>
        </w:rPr>
        <w:t>in the existing F1AP e.g. DU-CU TA Information Transfer message</w:t>
      </w:r>
      <w:r w:rsidRPr="00F04A11">
        <w:rPr>
          <w:rFonts w:eastAsia="游ゴシック Medium" w:hint="eastAsia"/>
          <w:b/>
          <w:bCs/>
          <w:lang w:eastAsia="ja-JP"/>
        </w:rPr>
        <w:t>.</w:t>
      </w:r>
      <w:r w:rsidRPr="00F04A11">
        <w:rPr>
          <w:rFonts w:eastAsia="游ゴシック Medium"/>
          <w:b/>
          <w:bCs/>
          <w:lang w:eastAsia="ja-JP"/>
        </w:rPr>
        <w:t xml:space="preserve"> </w:t>
      </w:r>
    </w:p>
    <w:p w14:paraId="6ADBE75F" w14:textId="15E2A8C1" w:rsidR="00906388" w:rsidRDefault="00906388" w:rsidP="00906388">
      <w:pPr>
        <w:spacing w:after="120" w:line="240" w:lineRule="atLeast"/>
        <w:rPr>
          <w:rFonts w:eastAsia="游ゴシック Medium"/>
          <w:b/>
          <w:bCs/>
          <w:lang w:val="en-US" w:eastAsia="ja-JP"/>
        </w:rPr>
      </w:pPr>
      <w:r w:rsidRPr="00335FD3">
        <w:rPr>
          <w:rFonts w:eastAsia="游ゴシック Medium" w:hint="eastAsia"/>
          <w:b/>
          <w:bCs/>
          <w:lang w:val="en-US" w:eastAsia="ja-JP"/>
        </w:rPr>
        <w:t xml:space="preserve">Proposal </w:t>
      </w:r>
      <w:r>
        <w:rPr>
          <w:rFonts w:eastAsia="游ゴシック Medium" w:hint="eastAsia"/>
          <w:b/>
          <w:bCs/>
          <w:lang w:val="en-US" w:eastAsia="ja-JP"/>
        </w:rPr>
        <w:t>6</w:t>
      </w:r>
      <w:r w:rsidRPr="00335FD3">
        <w:rPr>
          <w:rFonts w:eastAsia="游ゴシック Medium" w:hint="eastAsia"/>
          <w:b/>
          <w:bCs/>
          <w:lang w:val="en-US" w:eastAsia="ja-JP"/>
        </w:rPr>
        <w:t xml:space="preserve">: </w:t>
      </w:r>
      <w:r>
        <w:rPr>
          <w:rFonts w:eastAsia="游ゴシック Medium" w:hint="eastAsia"/>
          <w:b/>
          <w:bCs/>
          <w:lang w:val="en-US" w:eastAsia="ja-JP"/>
        </w:rPr>
        <w:t>F</w:t>
      </w:r>
      <w:r w:rsidRPr="00335FD3">
        <w:rPr>
          <w:rFonts w:eastAsia="游ゴシック Medium" w:hint="eastAsia"/>
          <w:b/>
          <w:bCs/>
          <w:lang w:val="en-US" w:eastAsia="ja-JP"/>
        </w:rPr>
        <w:t>or the subsequent inter-CU LTM</w:t>
      </w:r>
      <w:r>
        <w:rPr>
          <w:rFonts w:eastAsia="游ゴシック Medium" w:hint="eastAsia"/>
          <w:b/>
          <w:bCs/>
          <w:lang w:val="en-US" w:eastAsia="ja-JP"/>
        </w:rPr>
        <w:t>,</w:t>
      </w:r>
      <w:r w:rsidRPr="00335FD3">
        <w:rPr>
          <w:rFonts w:eastAsia="游ゴシック Medium" w:hint="eastAsia"/>
          <w:b/>
          <w:bCs/>
          <w:lang w:val="en-US" w:eastAsia="ja-JP"/>
        </w:rPr>
        <w:t xml:space="preserve"> the serving </w:t>
      </w:r>
      <w:proofErr w:type="spellStart"/>
      <w:r w:rsidRPr="00335FD3">
        <w:rPr>
          <w:rFonts w:eastAsia="游ゴシック Medium" w:hint="eastAsia"/>
          <w:b/>
          <w:bCs/>
          <w:lang w:val="en-US" w:eastAsia="ja-JP"/>
        </w:rPr>
        <w:t>gNB</w:t>
      </w:r>
      <w:proofErr w:type="spellEnd"/>
      <w:r w:rsidRPr="00335FD3">
        <w:rPr>
          <w:rFonts w:eastAsia="游ゴシック Medium" w:hint="eastAsia"/>
          <w:b/>
          <w:bCs/>
          <w:lang w:val="en-US" w:eastAsia="ja-JP"/>
        </w:rPr>
        <w:t xml:space="preserve"> </w:t>
      </w:r>
      <w:r>
        <w:rPr>
          <w:rFonts w:eastAsia="游ゴシック Medium" w:hint="eastAsia"/>
          <w:b/>
          <w:bCs/>
          <w:lang w:val="en-US" w:eastAsia="ja-JP"/>
        </w:rPr>
        <w:t xml:space="preserve">deliver </w:t>
      </w:r>
      <w:r w:rsidRPr="00335FD3">
        <w:rPr>
          <w:rFonts w:eastAsia="游ゴシック Medium" w:hint="eastAsia"/>
          <w:b/>
          <w:bCs/>
          <w:lang w:val="en-US" w:eastAsia="ja-JP"/>
        </w:rPr>
        <w:t xml:space="preserve">to </w:t>
      </w:r>
      <w:r>
        <w:rPr>
          <w:rFonts w:eastAsia="游ゴシック Medium" w:hint="eastAsia"/>
          <w:b/>
          <w:bCs/>
          <w:lang w:val="en-US" w:eastAsia="ja-JP"/>
        </w:rPr>
        <w:t xml:space="preserve">all the candidate </w:t>
      </w:r>
      <w:proofErr w:type="spellStart"/>
      <w:r>
        <w:rPr>
          <w:rFonts w:eastAsia="游ゴシック Medium" w:hint="eastAsia"/>
          <w:b/>
          <w:bCs/>
          <w:lang w:val="en-US" w:eastAsia="ja-JP"/>
        </w:rPr>
        <w:t>gNBs</w:t>
      </w:r>
      <w:proofErr w:type="spellEnd"/>
      <w:r>
        <w:rPr>
          <w:rFonts w:eastAsia="游ゴシック Medium" w:hint="eastAsia"/>
          <w:b/>
          <w:bCs/>
          <w:lang w:val="en-US" w:eastAsia="ja-JP"/>
        </w:rPr>
        <w:t xml:space="preserve"> </w:t>
      </w:r>
      <w:r w:rsidRPr="00335FD3">
        <w:rPr>
          <w:rFonts w:eastAsia="游ゴシック Medium"/>
          <w:b/>
          <w:bCs/>
          <w:lang w:val="en-US" w:eastAsia="ja-JP"/>
        </w:rPr>
        <w:t xml:space="preserve">the UE </w:t>
      </w:r>
      <w:proofErr w:type="spellStart"/>
      <w:r w:rsidRPr="00335FD3">
        <w:rPr>
          <w:rFonts w:eastAsia="游ゴシック Medium"/>
          <w:b/>
          <w:bCs/>
          <w:lang w:val="en-US" w:eastAsia="ja-JP"/>
        </w:rPr>
        <w:t>XnAP</w:t>
      </w:r>
      <w:proofErr w:type="spellEnd"/>
      <w:r w:rsidRPr="00335FD3">
        <w:rPr>
          <w:rFonts w:eastAsia="游ゴシック Medium"/>
          <w:b/>
          <w:bCs/>
          <w:lang w:val="en-US" w:eastAsia="ja-JP"/>
        </w:rPr>
        <w:t xml:space="preserve"> ID for each candidate cell(s) </w:t>
      </w:r>
      <w:r>
        <w:rPr>
          <w:rFonts w:eastAsia="游ゴシック Medium" w:hint="eastAsia"/>
          <w:b/>
          <w:bCs/>
          <w:lang w:val="en-US" w:eastAsia="ja-JP"/>
        </w:rPr>
        <w:t>of</w:t>
      </w:r>
      <w:r w:rsidRPr="00335FD3">
        <w:rPr>
          <w:rFonts w:eastAsia="游ゴシック Medium"/>
          <w:b/>
          <w:bCs/>
          <w:lang w:val="en-US" w:eastAsia="ja-JP"/>
        </w:rPr>
        <w:t xml:space="preserve"> the corresponding candidate </w:t>
      </w:r>
      <w:proofErr w:type="spellStart"/>
      <w:r w:rsidRPr="00335FD3">
        <w:rPr>
          <w:rFonts w:eastAsia="游ゴシック Medium"/>
          <w:b/>
          <w:bCs/>
          <w:lang w:val="en-US" w:eastAsia="ja-JP"/>
        </w:rPr>
        <w:t>gNB</w:t>
      </w:r>
      <w:r>
        <w:rPr>
          <w:rFonts w:eastAsia="游ゴシック Medium" w:hint="eastAsia"/>
          <w:b/>
          <w:bCs/>
          <w:lang w:val="en-US" w:eastAsia="ja-JP"/>
        </w:rPr>
        <w:t>s</w:t>
      </w:r>
      <w:proofErr w:type="spellEnd"/>
      <w:r w:rsidRPr="00335FD3">
        <w:rPr>
          <w:rFonts w:eastAsia="游ゴシック Medium" w:hint="eastAsia"/>
          <w:b/>
          <w:bCs/>
          <w:lang w:val="en-US" w:eastAsia="ja-JP"/>
        </w:rPr>
        <w:t xml:space="preserve"> by the LTM Configuration Update procedure.</w:t>
      </w:r>
    </w:p>
    <w:p w14:paraId="409A4AE3" w14:textId="1016B4FE" w:rsidR="00AE3318" w:rsidRPr="00F04A11" w:rsidRDefault="00906388" w:rsidP="00AE3318">
      <w:pPr>
        <w:spacing w:after="120" w:line="240" w:lineRule="atLeast"/>
        <w:rPr>
          <w:rFonts w:eastAsia="游ゴシック Medium"/>
          <w:b/>
          <w:bCs/>
          <w:lang w:eastAsia="ja-JP"/>
        </w:rPr>
      </w:pPr>
      <w:r w:rsidRPr="00335FD3">
        <w:rPr>
          <w:rFonts w:eastAsia="游ゴシック Medium" w:hint="eastAsia"/>
          <w:b/>
          <w:bCs/>
          <w:lang w:val="en-US" w:eastAsia="ja-JP"/>
        </w:rPr>
        <w:t xml:space="preserve">Proposal </w:t>
      </w:r>
      <w:r>
        <w:rPr>
          <w:rFonts w:eastAsia="游ゴシック Medium" w:hint="eastAsia"/>
          <w:b/>
          <w:bCs/>
          <w:lang w:val="en-US" w:eastAsia="ja-JP"/>
        </w:rPr>
        <w:t>7</w:t>
      </w:r>
      <w:r w:rsidRPr="00335FD3">
        <w:rPr>
          <w:rFonts w:eastAsia="游ゴシック Medium" w:hint="eastAsia"/>
          <w:b/>
          <w:bCs/>
          <w:lang w:val="en-US" w:eastAsia="ja-JP"/>
        </w:rPr>
        <w:t xml:space="preserve">: </w:t>
      </w:r>
      <w:r>
        <w:rPr>
          <w:rFonts w:eastAsia="游ゴシック Medium" w:hint="eastAsia"/>
          <w:b/>
          <w:bCs/>
          <w:lang w:val="en-US" w:eastAsia="ja-JP"/>
        </w:rPr>
        <w:t>T</w:t>
      </w:r>
      <w:r w:rsidRPr="00335FD3">
        <w:rPr>
          <w:rFonts w:eastAsia="游ゴシック Medium" w:hint="eastAsia"/>
          <w:b/>
          <w:bCs/>
          <w:lang w:val="en-US" w:eastAsia="ja-JP"/>
        </w:rPr>
        <w:t xml:space="preserve">he </w:t>
      </w:r>
      <w:r>
        <w:rPr>
          <w:rFonts w:eastAsia="游ゴシック Medium" w:hint="eastAsia"/>
          <w:b/>
          <w:bCs/>
          <w:lang w:val="en-US" w:eastAsia="ja-JP"/>
        </w:rPr>
        <w:t xml:space="preserve">Global </w:t>
      </w:r>
      <w:proofErr w:type="spellStart"/>
      <w:r>
        <w:rPr>
          <w:rFonts w:eastAsia="游ゴシック Medium" w:hint="eastAsia"/>
          <w:b/>
          <w:bCs/>
          <w:lang w:val="en-US" w:eastAsia="ja-JP"/>
        </w:rPr>
        <w:t>gNB</w:t>
      </w:r>
      <w:proofErr w:type="spellEnd"/>
      <w:r>
        <w:rPr>
          <w:rFonts w:eastAsia="游ゴシック Medium" w:hint="eastAsia"/>
          <w:b/>
          <w:bCs/>
          <w:lang w:val="en-US" w:eastAsia="ja-JP"/>
        </w:rPr>
        <w:t xml:space="preserve">-ID of candidate </w:t>
      </w:r>
      <w:proofErr w:type="spellStart"/>
      <w:r>
        <w:rPr>
          <w:rFonts w:eastAsia="游ゴシック Medium" w:hint="eastAsia"/>
          <w:b/>
          <w:bCs/>
          <w:lang w:val="en-US" w:eastAsia="ja-JP"/>
        </w:rPr>
        <w:t>gNBs</w:t>
      </w:r>
      <w:proofErr w:type="spellEnd"/>
      <w:r>
        <w:rPr>
          <w:rFonts w:eastAsia="游ゴシック Medium" w:hint="eastAsia"/>
          <w:b/>
          <w:bCs/>
          <w:lang w:val="en-US" w:eastAsia="ja-JP"/>
        </w:rPr>
        <w:t xml:space="preserve"> is </w:t>
      </w:r>
      <w:r w:rsidR="00AE3318">
        <w:rPr>
          <w:rFonts w:eastAsia="游ゴシック Medium" w:hint="eastAsia"/>
          <w:b/>
          <w:bCs/>
          <w:lang w:val="en-US" w:eastAsia="ja-JP"/>
        </w:rPr>
        <w:t>given</w:t>
      </w:r>
      <w:r>
        <w:rPr>
          <w:rFonts w:eastAsia="游ゴシック Medium" w:hint="eastAsia"/>
          <w:b/>
          <w:bCs/>
          <w:lang w:val="en-US" w:eastAsia="ja-JP"/>
        </w:rPr>
        <w:t xml:space="preserve"> in the LTM Configuration Update procedure for the new serving </w:t>
      </w:r>
      <w:proofErr w:type="spellStart"/>
      <w:r>
        <w:rPr>
          <w:rFonts w:eastAsia="游ゴシック Medium" w:hint="eastAsia"/>
          <w:b/>
          <w:bCs/>
          <w:lang w:val="en-US" w:eastAsia="ja-JP"/>
        </w:rPr>
        <w:t>gNB</w:t>
      </w:r>
      <w:proofErr w:type="spellEnd"/>
      <w:r>
        <w:rPr>
          <w:rFonts w:eastAsia="游ゴシック Medium" w:hint="eastAsia"/>
          <w:b/>
          <w:bCs/>
          <w:lang w:val="en-US" w:eastAsia="ja-JP"/>
        </w:rPr>
        <w:t xml:space="preserve"> to identify the candidate </w:t>
      </w:r>
      <w:proofErr w:type="spellStart"/>
      <w:r>
        <w:rPr>
          <w:rFonts w:eastAsia="游ゴシック Medium" w:hint="eastAsia"/>
          <w:b/>
          <w:bCs/>
          <w:lang w:val="en-US" w:eastAsia="ja-JP"/>
        </w:rPr>
        <w:t>gNBs</w:t>
      </w:r>
      <w:proofErr w:type="spellEnd"/>
      <w:r>
        <w:rPr>
          <w:rFonts w:eastAsia="游ゴシック Medium" w:hint="eastAsia"/>
          <w:b/>
          <w:bCs/>
          <w:lang w:val="en-US" w:eastAsia="ja-JP"/>
        </w:rPr>
        <w:t>.</w:t>
      </w:r>
    </w:p>
    <w:p w14:paraId="78222C1C" w14:textId="77777777" w:rsidR="00906388" w:rsidRPr="000C0E2F" w:rsidRDefault="00906388" w:rsidP="00906388">
      <w:pPr>
        <w:spacing w:after="120" w:line="240" w:lineRule="atLeast"/>
        <w:rPr>
          <w:rFonts w:eastAsia="游ゴシック Medium"/>
          <w:b/>
          <w:bCs/>
          <w:i/>
          <w:iCs/>
          <w:lang w:val="en-US" w:eastAsia="ja-JP"/>
        </w:rPr>
      </w:pPr>
      <w:r w:rsidRPr="000C0E2F">
        <w:rPr>
          <w:rFonts w:eastAsia="游ゴシック Medium"/>
          <w:b/>
          <w:bCs/>
          <w:i/>
          <w:iCs/>
          <w:lang w:val="en-US" w:eastAsia="ja-JP"/>
        </w:rPr>
        <w:t>C</w:t>
      </w:r>
      <w:r w:rsidRPr="000C0E2F">
        <w:rPr>
          <w:rFonts w:eastAsia="游ゴシック Medium" w:hint="eastAsia"/>
          <w:b/>
          <w:bCs/>
          <w:i/>
          <w:iCs/>
          <w:lang w:val="en-US" w:eastAsia="ja-JP"/>
        </w:rPr>
        <w:t xml:space="preserve">andidate </w:t>
      </w:r>
      <w:proofErr w:type="spellStart"/>
      <w:r w:rsidRPr="000C0E2F">
        <w:rPr>
          <w:rFonts w:eastAsia="游ゴシック Medium" w:hint="eastAsia"/>
          <w:b/>
          <w:bCs/>
          <w:i/>
          <w:iCs/>
          <w:lang w:val="en-US" w:eastAsia="ja-JP"/>
        </w:rPr>
        <w:t>gNBs</w:t>
      </w:r>
      <w:proofErr w:type="spellEnd"/>
      <w:r w:rsidRPr="000C0E2F">
        <w:rPr>
          <w:rFonts w:eastAsia="游ゴシック Medium" w:hint="eastAsia"/>
          <w:b/>
          <w:bCs/>
          <w:i/>
          <w:iCs/>
          <w:lang w:val="en-US" w:eastAsia="ja-JP"/>
        </w:rPr>
        <w:t xml:space="preserve"> List: (from </w:t>
      </w:r>
      <w:proofErr w:type="gramStart"/>
      <w:r w:rsidRPr="000C0E2F">
        <w:rPr>
          <w:rFonts w:eastAsia="游ゴシック Medium" w:hint="eastAsia"/>
          <w:b/>
          <w:bCs/>
          <w:i/>
          <w:iCs/>
          <w:lang w:val="en-US" w:eastAsia="ja-JP"/>
        </w:rPr>
        <w:t>1..</w:t>
      </w:r>
      <w:proofErr w:type="gramEnd"/>
      <w:r w:rsidRPr="000C0E2F">
        <w:rPr>
          <w:rFonts w:eastAsia="游ゴシック Medium" w:hint="eastAsia"/>
          <w:b/>
          <w:bCs/>
          <w:i/>
          <w:iCs/>
          <w:lang w:val="en-US" w:eastAsia="ja-JP"/>
        </w:rPr>
        <w:t>max)</w:t>
      </w:r>
    </w:p>
    <w:p w14:paraId="52031FB0" w14:textId="77777777" w:rsidR="00906388" w:rsidRPr="000C0E2F" w:rsidRDefault="00906388" w:rsidP="00906388">
      <w:pPr>
        <w:spacing w:after="120" w:line="240" w:lineRule="atLeast"/>
        <w:rPr>
          <w:rFonts w:eastAsia="游ゴシック Medium"/>
          <w:b/>
          <w:bCs/>
          <w:i/>
          <w:iCs/>
          <w:lang w:val="en-US" w:eastAsia="ja-JP"/>
        </w:rPr>
      </w:pPr>
      <w:r w:rsidRPr="000C0E2F">
        <w:rPr>
          <w:rFonts w:eastAsia="游ゴシック Medium" w:hint="eastAsia"/>
          <w:b/>
          <w:bCs/>
          <w:i/>
          <w:iCs/>
          <w:lang w:val="en-US" w:eastAsia="ja-JP"/>
        </w:rPr>
        <w:t xml:space="preserve"> &gt; </w:t>
      </w:r>
      <w:r>
        <w:rPr>
          <w:rFonts w:eastAsia="游ゴシック Medium" w:hint="eastAsia"/>
          <w:b/>
          <w:bCs/>
          <w:i/>
          <w:iCs/>
          <w:lang w:val="en-US" w:eastAsia="ja-JP"/>
        </w:rPr>
        <w:t xml:space="preserve">Global </w:t>
      </w:r>
      <w:proofErr w:type="spellStart"/>
      <w:r w:rsidRPr="000C0E2F">
        <w:rPr>
          <w:rFonts w:eastAsia="游ゴシック Medium" w:hint="eastAsia"/>
          <w:b/>
          <w:bCs/>
          <w:i/>
          <w:iCs/>
          <w:lang w:val="en-US" w:eastAsia="ja-JP"/>
        </w:rPr>
        <w:t>gNB</w:t>
      </w:r>
      <w:proofErr w:type="spellEnd"/>
      <w:r w:rsidRPr="000C0E2F">
        <w:rPr>
          <w:rFonts w:eastAsia="游ゴシック Medium" w:hint="eastAsia"/>
          <w:b/>
          <w:bCs/>
          <w:i/>
          <w:iCs/>
          <w:lang w:val="en-US" w:eastAsia="ja-JP"/>
        </w:rPr>
        <w:t xml:space="preserve"> ID</w:t>
      </w:r>
    </w:p>
    <w:p w14:paraId="5CE383F8" w14:textId="77777777" w:rsidR="00906388" w:rsidRPr="000C0E2F" w:rsidRDefault="00906388" w:rsidP="00906388">
      <w:pPr>
        <w:spacing w:after="120" w:line="240" w:lineRule="atLeast"/>
        <w:rPr>
          <w:rFonts w:eastAsia="游ゴシック Medium"/>
          <w:b/>
          <w:bCs/>
          <w:i/>
          <w:iCs/>
          <w:lang w:val="en-US" w:eastAsia="ja-JP"/>
        </w:rPr>
      </w:pPr>
      <w:r w:rsidRPr="000C0E2F">
        <w:rPr>
          <w:rFonts w:eastAsia="游ゴシック Medium" w:hint="eastAsia"/>
          <w:b/>
          <w:bCs/>
          <w:i/>
          <w:iCs/>
          <w:lang w:val="en-US" w:eastAsia="ja-JP"/>
        </w:rPr>
        <w:t xml:space="preserve"> &gt;</w:t>
      </w:r>
      <w:r w:rsidRPr="000C0E2F">
        <w:rPr>
          <w:rFonts w:eastAsia="游ゴシック Medium"/>
          <w:b/>
          <w:bCs/>
          <w:i/>
          <w:iCs/>
          <w:lang w:val="en-US" w:eastAsia="ja-JP"/>
        </w:rPr>
        <w:t xml:space="preserve"> UE </w:t>
      </w:r>
      <w:proofErr w:type="spellStart"/>
      <w:r w:rsidRPr="000C0E2F">
        <w:rPr>
          <w:rFonts w:eastAsia="游ゴシック Medium"/>
          <w:b/>
          <w:bCs/>
          <w:i/>
          <w:iCs/>
          <w:lang w:val="en-US" w:eastAsia="ja-JP"/>
        </w:rPr>
        <w:t>XnAP</w:t>
      </w:r>
      <w:proofErr w:type="spellEnd"/>
      <w:r w:rsidRPr="000C0E2F">
        <w:rPr>
          <w:rFonts w:eastAsia="游ゴシック Medium"/>
          <w:b/>
          <w:bCs/>
          <w:i/>
          <w:iCs/>
          <w:lang w:val="en-US" w:eastAsia="ja-JP"/>
        </w:rPr>
        <w:t xml:space="preserve"> ID for each candidate</w:t>
      </w:r>
      <w:r w:rsidRPr="000C0E2F">
        <w:rPr>
          <w:rFonts w:eastAsia="游ゴシック Medium" w:hint="eastAsia"/>
          <w:b/>
          <w:bCs/>
          <w:i/>
          <w:iCs/>
          <w:lang w:val="en-US" w:eastAsia="ja-JP"/>
        </w:rPr>
        <w:t xml:space="preserve"> </w:t>
      </w:r>
      <w:proofErr w:type="spellStart"/>
      <w:r w:rsidRPr="000C0E2F">
        <w:rPr>
          <w:rFonts w:eastAsia="游ゴシック Medium" w:hint="eastAsia"/>
          <w:b/>
          <w:bCs/>
          <w:i/>
          <w:iCs/>
          <w:lang w:val="en-US" w:eastAsia="ja-JP"/>
        </w:rPr>
        <w:t>gNB</w:t>
      </w:r>
      <w:proofErr w:type="spellEnd"/>
    </w:p>
    <w:p w14:paraId="3D280350" w14:textId="410A6FD6" w:rsidR="004647EF" w:rsidRDefault="004647EF" w:rsidP="004647EF">
      <w:pPr>
        <w:spacing w:after="120" w:line="240" w:lineRule="atLeast"/>
        <w:rPr>
          <w:rFonts w:eastAsia="游ゴシック Medium"/>
          <w:b/>
          <w:bCs/>
          <w:lang w:eastAsia="ja-JP"/>
        </w:rPr>
      </w:pPr>
      <w:r w:rsidRPr="00A77D35">
        <w:rPr>
          <w:rFonts w:eastAsia="游ゴシック Medium" w:hint="eastAsia"/>
          <w:b/>
          <w:bCs/>
          <w:lang w:eastAsia="ja-JP"/>
        </w:rPr>
        <w:t xml:space="preserve">Proposal </w:t>
      </w:r>
      <w:r>
        <w:rPr>
          <w:rFonts w:eastAsia="游ゴシック Medium" w:hint="eastAsia"/>
          <w:b/>
          <w:bCs/>
          <w:lang w:eastAsia="ja-JP"/>
        </w:rPr>
        <w:t>8</w:t>
      </w:r>
      <w:r w:rsidRPr="00A77D35">
        <w:rPr>
          <w:rFonts w:eastAsia="游ゴシック Medium" w:hint="eastAsia"/>
          <w:b/>
          <w:bCs/>
          <w:lang w:eastAsia="ja-JP"/>
        </w:rPr>
        <w:t>: For the granularity of CSI-R</w:t>
      </w:r>
      <w:r>
        <w:rPr>
          <w:rFonts w:eastAsia="游ゴシック Medium" w:hint="eastAsia"/>
          <w:b/>
          <w:bCs/>
          <w:lang w:eastAsia="ja-JP"/>
        </w:rPr>
        <w:t>S</w:t>
      </w:r>
      <w:r w:rsidRPr="00A77D35">
        <w:rPr>
          <w:rFonts w:eastAsia="游ゴシック Medium" w:hint="eastAsia"/>
          <w:b/>
          <w:bCs/>
          <w:lang w:eastAsia="ja-JP"/>
        </w:rPr>
        <w:t xml:space="preserve"> resource to be activated/deactivated for the SP CSI-RS </w:t>
      </w:r>
      <w:r w:rsidRPr="00A77D35">
        <w:rPr>
          <w:rFonts w:eastAsia="游ゴシック Medium"/>
          <w:b/>
          <w:bCs/>
          <w:lang w:eastAsia="ja-JP"/>
        </w:rPr>
        <w:t>coordination</w:t>
      </w:r>
      <w:r w:rsidRPr="00A77D35">
        <w:rPr>
          <w:rFonts w:eastAsia="游ゴシック Medium" w:hint="eastAsia"/>
          <w:b/>
          <w:bCs/>
          <w:lang w:eastAsia="ja-JP"/>
        </w:rPr>
        <w:t xml:space="preserve">, </w:t>
      </w:r>
      <w:r>
        <w:rPr>
          <w:rFonts w:eastAsia="游ゴシック Medium" w:hint="eastAsia"/>
          <w:b/>
          <w:bCs/>
          <w:lang w:eastAsia="ja-JP"/>
        </w:rPr>
        <w:t>compare to the using of CSI-RS Resource ID</w:t>
      </w:r>
      <w:r w:rsidRPr="00A77D35">
        <w:rPr>
          <w:rFonts w:eastAsia="游ゴシック Medium" w:hint="eastAsia"/>
          <w:b/>
          <w:bCs/>
          <w:lang w:eastAsia="ja-JP"/>
        </w:rPr>
        <w:t xml:space="preserve"> </w:t>
      </w:r>
      <w:r>
        <w:rPr>
          <w:rFonts w:eastAsia="游ゴシック Medium" w:hint="eastAsia"/>
          <w:b/>
          <w:bCs/>
          <w:lang w:eastAsia="ja-JP"/>
        </w:rPr>
        <w:t xml:space="preserve">which need to have a list + Candidate Cell ID, </w:t>
      </w:r>
      <w:r w:rsidRPr="00A77D35">
        <w:rPr>
          <w:rFonts w:eastAsia="游ゴシック Medium" w:hint="eastAsia"/>
          <w:b/>
          <w:bCs/>
          <w:lang w:eastAsia="ja-JP"/>
        </w:rPr>
        <w:t xml:space="preserve">it is proposed to use </w:t>
      </w:r>
      <w:r w:rsidRPr="00A77D35">
        <w:rPr>
          <w:rFonts w:eastAsia="游ゴシック Medium"/>
          <w:b/>
          <w:bCs/>
          <w:lang w:eastAsia="ja-JP"/>
        </w:rPr>
        <w:t>LTM-CSI-</w:t>
      </w:r>
      <w:proofErr w:type="spellStart"/>
      <w:r w:rsidRPr="00A77D35">
        <w:rPr>
          <w:rFonts w:eastAsia="游ゴシック Medium"/>
          <w:b/>
          <w:bCs/>
          <w:lang w:eastAsia="ja-JP"/>
        </w:rPr>
        <w:t>ResourceConfigId</w:t>
      </w:r>
      <w:proofErr w:type="spellEnd"/>
      <w:r w:rsidRPr="00A77D35">
        <w:rPr>
          <w:rFonts w:eastAsia="游ゴシック Medium" w:hint="eastAsia"/>
          <w:b/>
          <w:bCs/>
          <w:lang w:eastAsia="ja-JP"/>
        </w:rPr>
        <w:t xml:space="preserve"> as defined in RRC</w:t>
      </w:r>
      <w:r>
        <w:rPr>
          <w:rFonts w:eastAsia="游ゴシック Medium" w:hint="eastAsia"/>
          <w:b/>
          <w:bCs/>
          <w:lang w:eastAsia="ja-JP"/>
        </w:rPr>
        <w:t>, with enough to have only a single IE (i.e. no need to have a list + Candidate Cell ID) which has significant benefit that can reduce signalling overhead</w:t>
      </w:r>
      <w:r w:rsidRPr="00A77D35">
        <w:rPr>
          <w:rFonts w:eastAsia="游ゴシック Medium" w:hint="eastAsia"/>
          <w:b/>
          <w:bCs/>
          <w:lang w:eastAsia="ja-JP"/>
        </w:rPr>
        <w:t>.</w:t>
      </w:r>
      <w:r>
        <w:rPr>
          <w:rFonts w:eastAsia="游ゴシック Medium" w:hint="eastAsia"/>
          <w:b/>
          <w:bCs/>
          <w:lang w:eastAsia="ja-JP"/>
        </w:rPr>
        <w:t xml:space="preserve"> This will also align with RAN2.</w:t>
      </w:r>
    </w:p>
    <w:p w14:paraId="427768C0" w14:textId="5ECBF12E" w:rsidR="00906388" w:rsidRDefault="00906388" w:rsidP="00906388">
      <w:pPr>
        <w:spacing w:after="120" w:line="240" w:lineRule="atLeast"/>
        <w:rPr>
          <w:rFonts w:eastAsia="游ゴシック Medium"/>
          <w:b/>
          <w:bCs/>
          <w:lang w:eastAsia="ja-JP"/>
        </w:rPr>
      </w:pPr>
      <w:r w:rsidRPr="00A77D35">
        <w:rPr>
          <w:rFonts w:eastAsia="游ゴシック Medium" w:hint="eastAsia"/>
          <w:b/>
          <w:bCs/>
          <w:lang w:eastAsia="ja-JP"/>
        </w:rPr>
        <w:t xml:space="preserve">Proposal </w:t>
      </w:r>
      <w:r w:rsidR="00325A0B">
        <w:rPr>
          <w:rFonts w:eastAsia="游ゴシック Medium" w:hint="eastAsia"/>
          <w:b/>
          <w:bCs/>
          <w:lang w:eastAsia="ja-JP"/>
        </w:rPr>
        <w:t>9</w:t>
      </w:r>
      <w:r w:rsidRPr="00A77D35">
        <w:rPr>
          <w:rFonts w:eastAsia="游ゴシック Medium" w:hint="eastAsia"/>
          <w:b/>
          <w:bCs/>
          <w:lang w:eastAsia="ja-JP"/>
        </w:rPr>
        <w:t xml:space="preserve">: It is proposed </w:t>
      </w:r>
      <w:r>
        <w:rPr>
          <w:rFonts w:eastAsia="游ゴシック Medium" w:hint="eastAsia"/>
          <w:b/>
          <w:bCs/>
          <w:lang w:eastAsia="ja-JP"/>
        </w:rPr>
        <w:t xml:space="preserve">to </w:t>
      </w:r>
      <w:r w:rsidRPr="002F360B">
        <w:rPr>
          <w:rFonts w:eastAsia="游ゴシック Medium"/>
          <w:b/>
          <w:bCs/>
          <w:lang w:eastAsia="ja-JP"/>
        </w:rPr>
        <w:t>include list of TCI State ID IE in the F1AP: DU-CU CSI-RS COORDINATION REQUEST message, F1AP: CU-DU CSI-RS COORDINATION REQUEST message and XNAP: CSI-RS COORDINATION REQUEST message.</w:t>
      </w:r>
    </w:p>
    <w:p w14:paraId="5EBA5D18" w14:textId="346FADFE" w:rsidR="00906388" w:rsidRPr="004647EF" w:rsidRDefault="00906388" w:rsidP="00906388">
      <w:pPr>
        <w:rPr>
          <w:rFonts w:eastAsia="游ゴシック Medium"/>
          <w:b/>
          <w:bCs/>
          <w:lang w:val="en-US" w:eastAsia="ja-JP"/>
        </w:rPr>
      </w:pPr>
      <w:r w:rsidRPr="00775286">
        <w:rPr>
          <w:rFonts w:eastAsia="游ゴシック Medium"/>
          <w:b/>
          <w:bCs/>
          <w:lang w:val="en-US" w:eastAsia="ja-JP"/>
        </w:rPr>
        <w:t>P</w:t>
      </w:r>
      <w:r w:rsidRPr="00775286">
        <w:rPr>
          <w:rFonts w:eastAsia="游ゴシック Medium" w:hint="eastAsia"/>
          <w:b/>
          <w:bCs/>
          <w:lang w:val="en-US" w:eastAsia="ja-JP"/>
        </w:rPr>
        <w:t>roposal 1</w:t>
      </w:r>
      <w:r w:rsidR="00325A0B">
        <w:rPr>
          <w:rFonts w:eastAsia="游ゴシック Medium" w:hint="eastAsia"/>
          <w:b/>
          <w:bCs/>
          <w:lang w:val="en-US" w:eastAsia="ja-JP"/>
        </w:rPr>
        <w:t>0</w:t>
      </w:r>
      <w:r w:rsidRPr="00775286">
        <w:rPr>
          <w:rFonts w:eastAsia="游ゴシック Medium" w:hint="eastAsia"/>
          <w:b/>
          <w:bCs/>
          <w:lang w:val="en-US" w:eastAsia="ja-JP"/>
        </w:rPr>
        <w:t xml:space="preserve">: </w:t>
      </w:r>
      <w:r>
        <w:rPr>
          <w:rFonts w:eastAsia="游ゴシック Medium" w:hint="eastAsia"/>
          <w:b/>
          <w:bCs/>
          <w:lang w:val="en-US" w:eastAsia="ja-JP"/>
        </w:rPr>
        <w:t>I</w:t>
      </w:r>
      <w:r w:rsidRPr="00775286">
        <w:rPr>
          <w:rFonts w:eastAsia="游ゴシック Medium" w:hint="eastAsia"/>
          <w:b/>
          <w:bCs/>
          <w:lang w:val="en-US" w:eastAsia="ja-JP"/>
        </w:rPr>
        <w:t xml:space="preserve">t is proposed </w:t>
      </w:r>
      <w:r w:rsidRPr="00775286">
        <w:rPr>
          <w:rFonts w:eastAsia="游ゴシック Medium" w:hint="eastAsia"/>
          <w:b/>
          <w:bCs/>
          <w:color w:val="FF0000"/>
          <w:lang w:val="en-US" w:eastAsia="ja-JP"/>
        </w:rPr>
        <w:t>NOT to include</w:t>
      </w:r>
      <w:r w:rsidRPr="00775286">
        <w:rPr>
          <w:rFonts w:eastAsia="游ゴシック Medium" w:hint="eastAsia"/>
          <w:b/>
          <w:bCs/>
          <w:lang w:val="en-US" w:eastAsia="ja-JP"/>
        </w:rPr>
        <w:t xml:space="preserve"> </w:t>
      </w:r>
      <w:r w:rsidRPr="00775286">
        <w:rPr>
          <w:rFonts w:eastAsia="游ゴシック Medium"/>
          <w:b/>
          <w:bCs/>
          <w:lang w:val="en-US" w:eastAsia="ja-JP"/>
        </w:rPr>
        <w:t>the SP CSI-RS and SSB mapping in the HANDOVER REQUEST ACKKNOLEDGE message and UE Context Modification Request message</w:t>
      </w:r>
      <w:r>
        <w:rPr>
          <w:rFonts w:eastAsia="游ゴシック Medium" w:hint="eastAsia"/>
          <w:b/>
          <w:bCs/>
          <w:lang w:val="en-US" w:eastAsia="ja-JP"/>
        </w:rPr>
        <w:t xml:space="preserve"> as this will not align with RAN2</w:t>
      </w:r>
      <w:r>
        <w:rPr>
          <w:rFonts w:eastAsia="游ゴシック Medium"/>
          <w:b/>
          <w:bCs/>
          <w:lang w:val="en-US" w:eastAsia="ja-JP"/>
        </w:rPr>
        <w:t>’</w:t>
      </w:r>
      <w:r>
        <w:rPr>
          <w:rFonts w:eastAsia="游ゴシック Medium" w:hint="eastAsia"/>
          <w:b/>
          <w:bCs/>
          <w:lang w:val="en-US" w:eastAsia="ja-JP"/>
        </w:rPr>
        <w:t>s dynamically indication of TCI State ID in the MAC-CE for the activation/deactivation of SP-CSI RS.</w:t>
      </w:r>
    </w:p>
    <w:p w14:paraId="58277A21" w14:textId="41FA3F74" w:rsidR="004F756C" w:rsidRDefault="00C52FE8" w:rsidP="00906388">
      <w:pPr>
        <w:rPr>
          <w:rFonts w:eastAsia="游ゴシック Medium"/>
          <w:b/>
          <w:bCs/>
          <w:lang w:eastAsia="ja-JP"/>
        </w:rPr>
      </w:pPr>
      <w:r w:rsidRPr="00307CDA">
        <w:rPr>
          <w:rFonts w:eastAsia="游ゴシック Medium" w:hint="eastAsia"/>
          <w:b/>
          <w:bCs/>
          <w:lang w:eastAsia="ja-JP"/>
        </w:rPr>
        <w:t xml:space="preserve">Proposal </w:t>
      </w:r>
      <w:r>
        <w:rPr>
          <w:rFonts w:eastAsia="游ゴシック Medium" w:hint="eastAsia"/>
          <w:b/>
          <w:bCs/>
          <w:lang w:eastAsia="ja-JP"/>
        </w:rPr>
        <w:t>11</w:t>
      </w:r>
      <w:r w:rsidRPr="00307CDA">
        <w:rPr>
          <w:rFonts w:eastAsia="游ゴシック Medium" w:hint="eastAsia"/>
          <w:b/>
          <w:bCs/>
          <w:lang w:eastAsia="ja-JP"/>
        </w:rPr>
        <w:t xml:space="preserve">: considering the purpose of the SP CSI-RS for the CSI acquisition will need more signalling (transfer of CSI report from UE through serving </w:t>
      </w:r>
      <w:proofErr w:type="spellStart"/>
      <w:r w:rsidRPr="00307CDA">
        <w:rPr>
          <w:rFonts w:eastAsia="游ゴシック Medium" w:hint="eastAsia"/>
          <w:b/>
          <w:bCs/>
          <w:lang w:eastAsia="ja-JP"/>
        </w:rPr>
        <w:t>gNB</w:t>
      </w:r>
      <w:proofErr w:type="spellEnd"/>
      <w:r w:rsidRPr="00307CDA">
        <w:rPr>
          <w:rFonts w:eastAsia="游ゴシック Medium" w:hint="eastAsia"/>
          <w:b/>
          <w:bCs/>
          <w:lang w:eastAsia="ja-JP"/>
        </w:rPr>
        <w:t xml:space="preserve"> to candidate </w:t>
      </w:r>
      <w:proofErr w:type="spellStart"/>
      <w:r w:rsidRPr="00307CDA">
        <w:rPr>
          <w:rFonts w:eastAsia="游ゴシック Medium" w:hint="eastAsia"/>
          <w:b/>
          <w:bCs/>
          <w:lang w:eastAsia="ja-JP"/>
        </w:rPr>
        <w:t>gNB</w:t>
      </w:r>
      <w:proofErr w:type="spellEnd"/>
      <w:r w:rsidRPr="00307CDA">
        <w:rPr>
          <w:rFonts w:eastAsia="游ゴシック Medium" w:hint="eastAsia"/>
          <w:b/>
          <w:bCs/>
          <w:lang w:eastAsia="ja-JP"/>
        </w:rPr>
        <w:t xml:space="preserve">, it is proposed to have </w:t>
      </w:r>
      <w:r>
        <w:rPr>
          <w:rFonts w:eastAsia="游ゴシック Medium" w:hint="eastAsia"/>
          <w:b/>
          <w:bCs/>
          <w:lang w:eastAsia="ja-JP"/>
        </w:rPr>
        <w:t>an indication information</w:t>
      </w:r>
      <w:r w:rsidRPr="00307CDA">
        <w:rPr>
          <w:rFonts w:eastAsia="游ゴシック Medium" w:hint="eastAsia"/>
          <w:b/>
          <w:bCs/>
          <w:lang w:eastAsia="ja-JP"/>
        </w:rPr>
        <w:t xml:space="preserve"> for SP CSI-RS resource for CSI acquisition in the corresponding procedure</w:t>
      </w:r>
      <w:r>
        <w:rPr>
          <w:rFonts w:eastAsia="游ゴシック Medium" w:hint="eastAsia"/>
          <w:b/>
          <w:bCs/>
          <w:lang w:eastAsia="ja-JP"/>
        </w:rPr>
        <w:t>s</w:t>
      </w:r>
      <w:r w:rsidRPr="00307CDA">
        <w:rPr>
          <w:rFonts w:eastAsia="游ゴシック Medium" w:hint="eastAsia"/>
          <w:b/>
          <w:bCs/>
          <w:lang w:eastAsia="ja-JP"/>
        </w:rPr>
        <w:t xml:space="preserve"> of SP CSI-RS resource for L1 RSRP measurement in F1AP</w:t>
      </w:r>
      <w:r w:rsidRPr="00F77319">
        <w:rPr>
          <w:rFonts w:eastAsia="游ゴシック Medium"/>
          <w:b/>
          <w:bCs/>
          <w:lang w:eastAsia="ja-JP"/>
        </w:rPr>
        <w:t xml:space="preserve">(UE CONTEXT SETUP REQ, UE CONTEXT SETUP RES) </w:t>
      </w:r>
      <w:r w:rsidRPr="00307CDA">
        <w:rPr>
          <w:rFonts w:eastAsia="游ゴシック Medium" w:hint="eastAsia"/>
          <w:b/>
          <w:bCs/>
          <w:lang w:eastAsia="ja-JP"/>
        </w:rPr>
        <w:t xml:space="preserve">and </w:t>
      </w:r>
      <w:proofErr w:type="spellStart"/>
      <w:r w:rsidRPr="00307CDA">
        <w:rPr>
          <w:rFonts w:eastAsia="游ゴシック Medium" w:hint="eastAsia"/>
          <w:b/>
          <w:bCs/>
          <w:lang w:eastAsia="ja-JP"/>
        </w:rPr>
        <w:t>XnAP</w:t>
      </w:r>
      <w:proofErr w:type="spellEnd"/>
      <w:r w:rsidRPr="00F77319">
        <w:rPr>
          <w:rFonts w:eastAsia="游ゴシック Medium"/>
          <w:b/>
          <w:bCs/>
          <w:lang w:eastAsia="ja-JP"/>
        </w:rPr>
        <w:t xml:space="preserve"> (HO REQ, HO REQ ACK)</w:t>
      </w:r>
      <w:r>
        <w:rPr>
          <w:rFonts w:eastAsia="游ゴシック Medium" w:hint="eastAsia"/>
          <w:b/>
          <w:bCs/>
          <w:lang w:eastAsia="ja-JP"/>
        </w:rPr>
        <w:t>,</w:t>
      </w:r>
      <w:r w:rsidRPr="00307CDA">
        <w:rPr>
          <w:rFonts w:eastAsia="游ゴシック Medium" w:hint="eastAsia"/>
          <w:b/>
          <w:bCs/>
          <w:lang w:eastAsia="ja-JP"/>
        </w:rPr>
        <w:t xml:space="preserve"> </w:t>
      </w:r>
      <w:r w:rsidRPr="00906388">
        <w:rPr>
          <w:rFonts w:eastAsia="游ゴシック Medium" w:hint="eastAsia"/>
          <w:b/>
          <w:bCs/>
          <w:lang w:eastAsia="ja-JP"/>
        </w:rPr>
        <w:t xml:space="preserve">in order for the </w:t>
      </w:r>
      <w:r w:rsidRPr="00906388">
        <w:rPr>
          <w:rFonts w:eastAsia="游ゴシック Medium"/>
          <w:b/>
          <w:bCs/>
          <w:lang w:eastAsia="ja-JP"/>
        </w:rPr>
        <w:t>candi</w:t>
      </w:r>
      <w:r w:rsidRPr="00906388">
        <w:rPr>
          <w:rFonts w:eastAsia="游ゴシック Medium" w:hint="eastAsia"/>
          <w:b/>
          <w:bCs/>
          <w:lang w:eastAsia="ja-JP"/>
        </w:rPr>
        <w:t xml:space="preserve">te </w:t>
      </w:r>
      <w:proofErr w:type="spellStart"/>
      <w:r w:rsidRPr="00906388">
        <w:rPr>
          <w:rFonts w:eastAsia="游ゴシック Medium" w:hint="eastAsia"/>
          <w:b/>
          <w:bCs/>
          <w:lang w:eastAsia="ja-JP"/>
        </w:rPr>
        <w:t>gNB</w:t>
      </w:r>
      <w:proofErr w:type="spellEnd"/>
      <w:r w:rsidRPr="00906388">
        <w:rPr>
          <w:rFonts w:eastAsia="游ゴシック Medium" w:hint="eastAsia"/>
          <w:b/>
          <w:bCs/>
          <w:lang w:eastAsia="ja-JP"/>
        </w:rPr>
        <w:t xml:space="preserve"> to wait for CSI Report from the UE (transferred from the UE directly to the target cell after cell switch).</w:t>
      </w:r>
    </w:p>
    <w:p w14:paraId="1183E9B7" w14:textId="3B0A0659" w:rsidR="00906388" w:rsidRDefault="00906388" w:rsidP="00906388">
      <w:pPr>
        <w:rPr>
          <w:rFonts w:eastAsia="游ゴシック Medium"/>
          <w:b/>
          <w:bCs/>
          <w:lang w:eastAsia="ja-JP"/>
        </w:rPr>
      </w:pPr>
      <w:r w:rsidRPr="006919A6">
        <w:rPr>
          <w:rFonts w:eastAsia="游ゴシック Medium"/>
          <w:b/>
          <w:bCs/>
          <w:lang w:eastAsia="ja-JP"/>
        </w:rPr>
        <w:lastRenderedPageBreak/>
        <w:t xml:space="preserve">Proposal </w:t>
      </w:r>
      <w:r>
        <w:rPr>
          <w:rFonts w:eastAsia="游ゴシック Medium" w:hint="eastAsia"/>
          <w:b/>
          <w:bCs/>
          <w:lang w:eastAsia="ja-JP"/>
        </w:rPr>
        <w:t>1</w:t>
      </w:r>
      <w:r w:rsidR="00325A0B">
        <w:rPr>
          <w:rFonts w:eastAsia="游ゴシック Medium" w:hint="eastAsia"/>
          <w:b/>
          <w:bCs/>
          <w:lang w:eastAsia="ja-JP"/>
        </w:rPr>
        <w:t>2</w:t>
      </w:r>
      <w:r w:rsidRPr="006919A6">
        <w:rPr>
          <w:rFonts w:eastAsia="游ゴシック Medium"/>
          <w:b/>
          <w:bCs/>
          <w:lang w:eastAsia="ja-JP"/>
        </w:rPr>
        <w:t xml:space="preserve">: </w:t>
      </w:r>
      <w:r>
        <w:rPr>
          <w:rFonts w:eastAsia="游ゴシック Medium" w:hint="eastAsia"/>
          <w:b/>
          <w:bCs/>
          <w:lang w:eastAsia="ja-JP"/>
        </w:rPr>
        <w:t xml:space="preserve">When the </w:t>
      </w:r>
      <w:proofErr w:type="spellStart"/>
      <w:r w:rsidRPr="006919A6">
        <w:rPr>
          <w:rFonts w:eastAsia="游ゴシック Medium"/>
          <w:b/>
          <w:bCs/>
          <w:lang w:eastAsia="ja-JP"/>
        </w:rPr>
        <w:t>gNB</w:t>
      </w:r>
      <w:proofErr w:type="spellEnd"/>
      <w:r w:rsidRPr="006919A6">
        <w:rPr>
          <w:rFonts w:eastAsia="游ゴシック Medium"/>
          <w:b/>
          <w:bCs/>
          <w:lang w:eastAsia="ja-JP"/>
        </w:rPr>
        <w:t>-DU/</w:t>
      </w:r>
      <w:proofErr w:type="spellStart"/>
      <w:r w:rsidRPr="006919A6">
        <w:rPr>
          <w:rFonts w:eastAsia="游ゴシック Medium"/>
          <w:b/>
          <w:bCs/>
          <w:lang w:eastAsia="ja-JP"/>
        </w:rPr>
        <w:t>gNB</w:t>
      </w:r>
      <w:proofErr w:type="spellEnd"/>
      <w:r w:rsidRPr="006919A6">
        <w:rPr>
          <w:rFonts w:eastAsia="游ゴシック Medium"/>
          <w:b/>
          <w:bCs/>
          <w:lang w:eastAsia="ja-JP"/>
        </w:rPr>
        <w:t xml:space="preserve"> </w:t>
      </w:r>
      <w:r>
        <w:rPr>
          <w:rFonts w:eastAsia="游ゴシック Medium" w:hint="eastAsia"/>
          <w:b/>
          <w:bCs/>
          <w:lang w:eastAsia="ja-JP"/>
        </w:rPr>
        <w:t xml:space="preserve">provides the CSI-RS resources, it also </w:t>
      </w:r>
      <w:r w:rsidRPr="006919A6">
        <w:rPr>
          <w:rFonts w:eastAsia="游ゴシック Medium"/>
          <w:b/>
          <w:bCs/>
          <w:lang w:eastAsia="ja-JP"/>
        </w:rPr>
        <w:t>provide</w:t>
      </w:r>
      <w:r>
        <w:rPr>
          <w:rFonts w:eastAsia="游ゴシック Medium" w:hint="eastAsia"/>
          <w:b/>
          <w:bCs/>
          <w:lang w:eastAsia="ja-JP"/>
        </w:rPr>
        <w:t>s</w:t>
      </w:r>
      <w:r w:rsidRPr="006919A6">
        <w:rPr>
          <w:rFonts w:eastAsia="游ゴシック Medium"/>
          <w:b/>
          <w:bCs/>
          <w:lang w:eastAsia="ja-JP"/>
        </w:rPr>
        <w:t xml:space="preserve"> the </w:t>
      </w:r>
      <w:r>
        <w:rPr>
          <w:rFonts w:eastAsia="游ゴシック Medium" w:hint="eastAsia"/>
          <w:b/>
          <w:bCs/>
          <w:lang w:eastAsia="ja-JP"/>
        </w:rPr>
        <w:t xml:space="preserve">resource </w:t>
      </w:r>
      <w:r w:rsidRPr="006919A6">
        <w:rPr>
          <w:rFonts w:eastAsia="游ゴシック Medium"/>
          <w:b/>
          <w:bCs/>
          <w:lang w:eastAsia="ja-JP"/>
        </w:rPr>
        <w:t xml:space="preserve">type </w:t>
      </w:r>
      <w:r>
        <w:rPr>
          <w:rFonts w:eastAsia="游ゴシック Medium" w:hint="eastAsia"/>
          <w:b/>
          <w:bCs/>
          <w:lang w:eastAsia="ja-JP"/>
        </w:rPr>
        <w:t xml:space="preserve">information </w:t>
      </w:r>
      <w:r w:rsidRPr="006919A6">
        <w:rPr>
          <w:rFonts w:eastAsia="游ゴシック Medium"/>
          <w:b/>
          <w:bCs/>
          <w:lang w:eastAsia="ja-JP"/>
        </w:rPr>
        <w:t xml:space="preserve">(periodic or semi-persistent) of the CSI-RS resources in both F1AP and </w:t>
      </w:r>
      <w:proofErr w:type="spellStart"/>
      <w:r w:rsidRPr="006919A6">
        <w:rPr>
          <w:rFonts w:eastAsia="游ゴシック Medium"/>
          <w:b/>
          <w:bCs/>
          <w:lang w:eastAsia="ja-JP"/>
        </w:rPr>
        <w:t>XnAP</w:t>
      </w:r>
      <w:proofErr w:type="spellEnd"/>
      <w:r>
        <w:rPr>
          <w:rFonts w:eastAsia="游ゴシック Medium" w:hint="eastAsia"/>
          <w:b/>
          <w:bCs/>
          <w:lang w:eastAsia="ja-JP"/>
        </w:rPr>
        <w:t xml:space="preserve"> as explicit IE (define a resource type </w:t>
      </w:r>
      <w:r>
        <w:rPr>
          <w:rFonts w:eastAsia="游ゴシック Medium"/>
          <w:b/>
          <w:bCs/>
          <w:lang w:eastAsia="ja-JP"/>
        </w:rPr>
        <w:t>information</w:t>
      </w:r>
      <w:r>
        <w:rPr>
          <w:rFonts w:eastAsia="游ゴシック Medium" w:hint="eastAsia"/>
          <w:b/>
          <w:bCs/>
          <w:lang w:eastAsia="ja-JP"/>
        </w:rPr>
        <w:t xml:space="preserve"> IE that include </w:t>
      </w:r>
      <w:r>
        <w:rPr>
          <w:rFonts w:eastAsia="游ゴシック Medium"/>
          <w:b/>
          <w:bCs/>
          <w:lang w:eastAsia="ja-JP"/>
        </w:rPr>
        <w:t>“</w:t>
      </w:r>
      <w:r>
        <w:rPr>
          <w:rFonts w:eastAsia="游ゴシック Medium" w:hint="eastAsia"/>
          <w:b/>
          <w:bCs/>
          <w:lang w:eastAsia="ja-JP"/>
        </w:rPr>
        <w:t>period</w:t>
      </w:r>
      <w:r w:rsidR="006D4AAC">
        <w:rPr>
          <w:rFonts w:eastAsia="游ゴシック Medium" w:hint="eastAsia"/>
          <w:b/>
          <w:bCs/>
          <w:lang w:eastAsia="ja-JP"/>
        </w:rPr>
        <w:t>ic</w:t>
      </w:r>
      <w:r>
        <w:rPr>
          <w:rFonts w:eastAsia="游ゴシック Medium"/>
          <w:b/>
          <w:bCs/>
          <w:lang w:eastAsia="ja-JP"/>
        </w:rPr>
        <w:t>”</w:t>
      </w:r>
      <w:r>
        <w:rPr>
          <w:rFonts w:eastAsia="游ゴシック Medium" w:hint="eastAsia"/>
          <w:b/>
          <w:bCs/>
          <w:lang w:eastAsia="ja-JP"/>
        </w:rPr>
        <w:t xml:space="preserve">, </w:t>
      </w:r>
      <w:r>
        <w:rPr>
          <w:rFonts w:eastAsia="游ゴシック Medium"/>
          <w:b/>
          <w:bCs/>
          <w:lang w:eastAsia="ja-JP"/>
        </w:rPr>
        <w:t>“</w:t>
      </w:r>
      <w:r w:rsidR="006D4AAC">
        <w:rPr>
          <w:rFonts w:eastAsia="游ゴシック Medium" w:hint="eastAsia"/>
          <w:b/>
          <w:bCs/>
          <w:lang w:eastAsia="ja-JP"/>
        </w:rPr>
        <w:t>Semi-persistent</w:t>
      </w:r>
      <w:r>
        <w:rPr>
          <w:rFonts w:eastAsia="游ゴシック Medium"/>
          <w:b/>
          <w:bCs/>
          <w:lang w:eastAsia="ja-JP"/>
        </w:rPr>
        <w:t>”</w:t>
      </w:r>
      <w:r>
        <w:rPr>
          <w:rFonts w:eastAsia="游ゴシック Medium" w:hint="eastAsia"/>
          <w:b/>
          <w:bCs/>
          <w:lang w:eastAsia="ja-JP"/>
        </w:rPr>
        <w:t>).</w:t>
      </w:r>
    </w:p>
    <w:p w14:paraId="1BAAB520" w14:textId="1CBCE4D7" w:rsidR="00906388" w:rsidRPr="00775286" w:rsidRDefault="00906388" w:rsidP="00906388">
      <w:pPr>
        <w:rPr>
          <w:rFonts w:eastAsia="游ゴシック Medium"/>
          <w:b/>
          <w:bCs/>
          <w:lang w:val="en-US" w:eastAsia="ja-JP"/>
        </w:rPr>
      </w:pPr>
      <w:r w:rsidRPr="00775286">
        <w:rPr>
          <w:rFonts w:eastAsia="游ゴシック Medium" w:hint="eastAsia"/>
          <w:b/>
          <w:bCs/>
          <w:lang w:val="en-US" w:eastAsia="ja-JP"/>
        </w:rPr>
        <w:t>Proposal 1</w:t>
      </w:r>
      <w:r w:rsidR="00325A0B">
        <w:rPr>
          <w:rFonts w:eastAsia="游ゴシック Medium" w:hint="eastAsia"/>
          <w:b/>
          <w:bCs/>
          <w:lang w:val="en-US" w:eastAsia="ja-JP"/>
        </w:rPr>
        <w:t>2</w:t>
      </w:r>
      <w:r>
        <w:rPr>
          <w:rFonts w:eastAsia="游ゴシック Medium" w:hint="eastAsia"/>
          <w:b/>
          <w:bCs/>
          <w:lang w:val="en-US" w:eastAsia="ja-JP"/>
        </w:rPr>
        <w:t>a</w:t>
      </w:r>
      <w:r w:rsidRPr="00775286">
        <w:rPr>
          <w:rFonts w:eastAsia="游ゴシック Medium" w:hint="eastAsia"/>
          <w:b/>
          <w:bCs/>
          <w:lang w:val="en-US" w:eastAsia="ja-JP"/>
        </w:rPr>
        <w:t xml:space="preserve">: it is proposed to </w:t>
      </w:r>
      <w:r>
        <w:rPr>
          <w:rFonts w:eastAsia="游ゴシック Medium" w:hint="eastAsia"/>
          <w:b/>
          <w:bCs/>
          <w:lang w:val="en-US" w:eastAsia="ja-JP"/>
        </w:rPr>
        <w:t>agree</w:t>
      </w:r>
      <w:r w:rsidRPr="00775286">
        <w:rPr>
          <w:rFonts w:eastAsia="游ゴシック Medium" w:hint="eastAsia"/>
          <w:b/>
          <w:bCs/>
          <w:lang w:val="en-US" w:eastAsia="ja-JP"/>
        </w:rPr>
        <w:t xml:space="preserve"> the </w:t>
      </w:r>
      <w:r>
        <w:rPr>
          <w:rFonts w:eastAsia="游ゴシック Medium" w:hint="eastAsia"/>
          <w:b/>
          <w:bCs/>
          <w:lang w:val="en-US" w:eastAsia="ja-JP"/>
        </w:rPr>
        <w:t xml:space="preserve">resource </w:t>
      </w:r>
      <w:r w:rsidRPr="00775286">
        <w:rPr>
          <w:rFonts w:eastAsia="游ゴシック Medium" w:hint="eastAsia"/>
          <w:b/>
          <w:bCs/>
          <w:lang w:val="en-US" w:eastAsia="ja-JP"/>
        </w:rPr>
        <w:t>type information (</w:t>
      </w:r>
      <w:r w:rsidRPr="00775286">
        <w:rPr>
          <w:rFonts w:eastAsia="游ゴシック Medium"/>
          <w:b/>
          <w:bCs/>
          <w:lang w:val="en-US" w:eastAsia="ja-JP"/>
        </w:rPr>
        <w:t>“</w:t>
      </w:r>
      <w:r w:rsidRPr="00775286">
        <w:rPr>
          <w:rFonts w:eastAsia="游ゴシック Medium" w:hint="eastAsia"/>
          <w:b/>
          <w:bCs/>
          <w:lang w:val="en-US" w:eastAsia="ja-JP"/>
        </w:rPr>
        <w:t>periodic</w:t>
      </w:r>
      <w:r w:rsidRPr="00775286">
        <w:rPr>
          <w:rFonts w:eastAsia="游ゴシック Medium"/>
          <w:b/>
          <w:bCs/>
          <w:lang w:val="en-US" w:eastAsia="ja-JP"/>
        </w:rPr>
        <w:t>”</w:t>
      </w:r>
      <w:r w:rsidRPr="00775286">
        <w:rPr>
          <w:rFonts w:eastAsia="游ゴシック Medium" w:hint="eastAsia"/>
          <w:b/>
          <w:bCs/>
          <w:lang w:val="en-US" w:eastAsia="ja-JP"/>
        </w:rPr>
        <w:t xml:space="preserve"> or </w:t>
      </w:r>
      <w:r w:rsidRPr="00775286">
        <w:rPr>
          <w:rFonts w:eastAsia="游ゴシック Medium"/>
          <w:b/>
          <w:bCs/>
          <w:lang w:val="en-US" w:eastAsia="ja-JP"/>
        </w:rPr>
        <w:t>“</w:t>
      </w:r>
      <w:r w:rsidRPr="00775286">
        <w:rPr>
          <w:rFonts w:eastAsia="游ゴシック Medium" w:hint="eastAsia"/>
          <w:b/>
          <w:bCs/>
          <w:lang w:val="en-US" w:eastAsia="ja-JP"/>
        </w:rPr>
        <w:t>semi-persistent</w:t>
      </w:r>
      <w:r w:rsidRPr="00775286">
        <w:rPr>
          <w:rFonts w:eastAsia="游ゴシック Medium"/>
          <w:b/>
          <w:bCs/>
          <w:lang w:val="en-US" w:eastAsia="ja-JP"/>
        </w:rPr>
        <w:t>”</w:t>
      </w:r>
      <w:r w:rsidRPr="00775286">
        <w:rPr>
          <w:rFonts w:eastAsia="游ゴシック Medium" w:hint="eastAsia"/>
          <w:b/>
          <w:bCs/>
          <w:lang w:val="en-US" w:eastAsia="ja-JP"/>
        </w:rPr>
        <w:t>) of CSI-RS Resources is indicated per NZP-CSI-RS-Resource</w:t>
      </w:r>
      <w:r w:rsidR="004F756C">
        <w:rPr>
          <w:rFonts w:eastAsia="游ゴシック Medium" w:hint="eastAsia"/>
          <w:b/>
          <w:bCs/>
          <w:lang w:val="en-US" w:eastAsia="ja-JP"/>
        </w:rPr>
        <w:t>.</w:t>
      </w:r>
    </w:p>
    <w:p w14:paraId="00E1CF39" w14:textId="77777777" w:rsidR="004647EF" w:rsidRPr="006C078A" w:rsidRDefault="004647EF" w:rsidP="004647EF">
      <w:pPr>
        <w:spacing w:after="120" w:line="240" w:lineRule="atLeast"/>
        <w:rPr>
          <w:rFonts w:eastAsia="游ゴシック Medium"/>
          <w:b/>
          <w:bCs/>
          <w:lang w:val="en-US" w:eastAsia="ja-JP"/>
        </w:rPr>
      </w:pPr>
    </w:p>
    <w:p w14:paraId="4B688AC9" w14:textId="40416642" w:rsidR="00F10C84" w:rsidRPr="004647EF" w:rsidRDefault="00F10C84" w:rsidP="00F10C84">
      <w:pPr>
        <w:spacing w:after="120" w:line="240" w:lineRule="atLeast"/>
        <w:rPr>
          <w:rFonts w:eastAsia="游ゴシック Medium"/>
          <w:b/>
          <w:bCs/>
          <w:lang w:val="en-US" w:eastAsia="ja-JP"/>
        </w:rPr>
      </w:pPr>
    </w:p>
    <w:p w14:paraId="6C86C314" w14:textId="6DEE5F33" w:rsidR="00DD7D72" w:rsidRPr="00F10C84" w:rsidRDefault="00DD7D72" w:rsidP="00DD7D72">
      <w:pPr>
        <w:spacing w:before="60" w:after="120" w:line="240" w:lineRule="atLeast"/>
        <w:rPr>
          <w:rFonts w:ascii="Arial" w:eastAsia="游ゴシック Medium" w:hAnsi="Arial"/>
          <w:b/>
        </w:rPr>
      </w:pPr>
    </w:p>
    <w:p w14:paraId="19882D02" w14:textId="77777777" w:rsidR="00EA2522" w:rsidRPr="00CF4322" w:rsidRDefault="00EA2522" w:rsidP="00EA2522">
      <w:pPr>
        <w:keepNext/>
        <w:keepLines/>
        <w:pBdr>
          <w:top w:val="single" w:sz="12" w:space="4" w:color="auto"/>
        </w:pBdr>
        <w:overflowPunct w:val="0"/>
        <w:autoSpaceDE w:val="0"/>
        <w:autoSpaceDN w:val="0"/>
        <w:adjustRightInd w:val="0"/>
        <w:spacing w:before="240"/>
        <w:textAlignment w:val="baseline"/>
        <w:outlineLvl w:val="0"/>
        <w:rPr>
          <w:rFonts w:ascii="Arial" w:eastAsia="游ゴシック Medium" w:hAnsi="Arial"/>
          <w:sz w:val="32"/>
          <w:lang w:val="en-US"/>
        </w:rPr>
      </w:pPr>
      <w:r w:rsidRPr="00CF4322">
        <w:rPr>
          <w:rFonts w:ascii="Arial" w:eastAsia="游ゴシック Medium" w:hAnsi="Arial"/>
          <w:sz w:val="32"/>
          <w:lang w:val="en-US"/>
        </w:rPr>
        <w:t>References</w:t>
      </w:r>
    </w:p>
    <w:p w14:paraId="17C129B3" w14:textId="77777777" w:rsidR="00781A6F" w:rsidRPr="00CF4322" w:rsidRDefault="00781A6F" w:rsidP="00781A6F">
      <w:pPr>
        <w:adjustRightInd w:val="0"/>
        <w:spacing w:line="240" w:lineRule="atLeast"/>
        <w:rPr>
          <w:rFonts w:ascii="Arial" w:eastAsia="游ゴシック Medium" w:hAnsi="Arial"/>
          <w:lang w:val="en-US"/>
        </w:rPr>
      </w:pPr>
      <w:bookmarkStart w:id="181" w:name="_Hlk181467302"/>
      <w:r w:rsidRPr="00CF4322">
        <w:rPr>
          <w:rFonts w:ascii="Arial" w:eastAsia="游ゴシック Medium" w:hAnsi="Arial"/>
          <w:lang w:val="en-US"/>
        </w:rPr>
        <w:t xml:space="preserve">[1] </w:t>
      </w:r>
      <w:hyperlink r:id="rId13" w:history="1">
        <w:r w:rsidRPr="00A70474">
          <w:rPr>
            <w:rStyle w:val="af3"/>
            <w:rFonts w:ascii="Arial" w:hAnsi="Arial" w:cs="Arial"/>
          </w:rPr>
          <w:t>RP-250339</w:t>
        </w:r>
      </w:hyperlink>
      <w:r w:rsidRPr="00B40529">
        <w:rPr>
          <w:rFonts w:ascii="Arial" w:eastAsia="游ゴシック Medium" w:hAnsi="Arial" w:cs="Arial"/>
          <w:lang w:val="en-US"/>
        </w:rPr>
        <w:t xml:space="preserve"> </w:t>
      </w:r>
      <w:r w:rsidRPr="00CF4322">
        <w:rPr>
          <w:rFonts w:ascii="Arial" w:eastAsia="游ゴシック Medium" w:hAnsi="Arial"/>
          <w:lang w:val="en-US"/>
        </w:rPr>
        <w:t>Revised WID</w:t>
      </w:r>
      <w:r>
        <w:rPr>
          <w:rFonts w:ascii="Arial" w:eastAsia="游ゴシック Medium" w:hAnsi="Arial"/>
          <w:lang w:val="en-US"/>
        </w:rPr>
        <w:t xml:space="preserve">: </w:t>
      </w:r>
      <w:r w:rsidRPr="00F81B31">
        <w:rPr>
          <w:rFonts w:ascii="Arial" w:eastAsia="游ゴシック Medium" w:hAnsi="Arial"/>
          <w:lang w:val="en-US"/>
        </w:rPr>
        <w:t>NR mobility enhancements Phase 4</w:t>
      </w:r>
      <w:r>
        <w:rPr>
          <w:rFonts w:ascii="Arial" w:eastAsia="游ゴシック Medium" w:hAnsi="Arial" w:hint="eastAsia"/>
          <w:lang w:val="en-US"/>
        </w:rPr>
        <w:t xml:space="preserve"> (</w:t>
      </w:r>
      <w:r w:rsidRPr="0003186F">
        <w:rPr>
          <w:rFonts w:ascii="Arial" w:eastAsia="游ゴシック Medium" w:hAnsi="Arial"/>
          <w:lang w:val="en-US"/>
        </w:rPr>
        <w:t>WID [NR_Mob_Ph4-Core]</w:t>
      </w:r>
      <w:r>
        <w:rPr>
          <w:rFonts w:ascii="Arial" w:eastAsia="游ゴシック Medium" w:hAnsi="Arial" w:hint="eastAsia"/>
          <w:lang w:val="en-US"/>
        </w:rPr>
        <w:t>)</w:t>
      </w:r>
    </w:p>
    <w:p w14:paraId="68698354" w14:textId="7907CCFF" w:rsidR="00781A6F" w:rsidRPr="00CF4322" w:rsidRDefault="00781A6F" w:rsidP="00781A6F">
      <w:pPr>
        <w:adjustRightInd w:val="0"/>
        <w:spacing w:line="240" w:lineRule="atLeast"/>
        <w:rPr>
          <w:rFonts w:ascii="Arial" w:eastAsia="游ゴシック Medium" w:hAnsi="Arial"/>
          <w:lang w:val="en-US"/>
        </w:rPr>
      </w:pPr>
      <w:r>
        <w:rPr>
          <w:rFonts w:ascii="Arial" w:eastAsia="游ゴシック Medium" w:hAnsi="Arial" w:hint="eastAsia"/>
          <w:lang w:val="en-US"/>
        </w:rPr>
        <w:t>[</w:t>
      </w:r>
      <w:r>
        <w:rPr>
          <w:rFonts w:ascii="Arial" w:eastAsia="游ゴシック Medium" w:hAnsi="Arial"/>
          <w:lang w:val="en-US"/>
        </w:rPr>
        <w:t>2]</w:t>
      </w:r>
      <w:r w:rsidRPr="00A70474">
        <w:t xml:space="preserve"> </w:t>
      </w:r>
      <w:hyperlink r:id="rId14" w:history="1">
        <w:r w:rsidR="000963CD" w:rsidRPr="000963CD">
          <w:rPr>
            <w:rStyle w:val="af3"/>
            <w:rFonts w:ascii="Arial" w:eastAsia="游ゴシック Medium" w:hAnsi="Arial" w:hint="eastAsia"/>
            <w:lang w:val="en-US" w:eastAsia="ja-JP"/>
          </w:rPr>
          <w:t>R3-253786</w:t>
        </w:r>
      </w:hyperlink>
      <w:r w:rsidR="000963CD">
        <w:rPr>
          <w:rFonts w:ascii="Arial" w:eastAsia="游ゴシック Medium" w:hAnsi="Arial" w:hint="eastAsia"/>
          <w:lang w:val="en-US" w:eastAsia="ja-JP"/>
        </w:rPr>
        <w:t xml:space="preserve"> S</w:t>
      </w:r>
      <w:r w:rsidRPr="00D062D5">
        <w:rPr>
          <w:rFonts w:ascii="Arial" w:eastAsia="游ゴシック Medium" w:hAnsi="Arial"/>
          <w:lang w:val="en-US"/>
        </w:rPr>
        <w:t xml:space="preserve">ummary of offline discussion on </w:t>
      </w:r>
      <w:proofErr w:type="spellStart"/>
      <w:r w:rsidRPr="00D062D5">
        <w:rPr>
          <w:rFonts w:ascii="Arial" w:eastAsia="游ゴシック Medium" w:hAnsi="Arial"/>
          <w:lang w:val="en-US"/>
        </w:rPr>
        <w:t>MobilityEnh</w:t>
      </w:r>
      <w:proofErr w:type="spellEnd"/>
    </w:p>
    <w:bookmarkEnd w:id="181"/>
    <w:p w14:paraId="35B74032" w14:textId="17DAB279" w:rsidR="00884655" w:rsidRPr="00846B79" w:rsidRDefault="00884655" w:rsidP="00884655">
      <w:pPr>
        <w:spacing w:line="240" w:lineRule="atLeast"/>
        <w:jc w:val="both"/>
        <w:rPr>
          <w:rFonts w:ascii="Arial" w:eastAsia="游ゴシック Medium" w:hAnsi="Arial"/>
          <w:lang w:val="en-US" w:eastAsia="ja-JP"/>
        </w:rPr>
      </w:pPr>
      <w:r>
        <w:rPr>
          <w:rFonts w:ascii="Arial" w:eastAsia="游ゴシック Medium" w:hAnsi="Arial" w:hint="eastAsia"/>
          <w:lang w:val="en-US" w:eastAsia="ja-JP"/>
        </w:rPr>
        <w:t>[3]</w:t>
      </w:r>
      <w:r w:rsidRPr="00846B79">
        <w:t xml:space="preserve"> </w:t>
      </w:r>
      <w:hyperlink r:id="rId15" w:history="1">
        <w:r w:rsidRPr="00846B79">
          <w:rPr>
            <w:rStyle w:val="af3"/>
            <w:rFonts w:ascii="Arial" w:eastAsia="游ゴシック Medium" w:hAnsi="Arial"/>
            <w:lang w:val="en-US" w:eastAsia="ja-JP"/>
          </w:rPr>
          <w:t>R3-2</w:t>
        </w:r>
        <w:r>
          <w:rPr>
            <w:rStyle w:val="af3"/>
            <w:rFonts w:ascii="Arial" w:eastAsia="游ゴシック Medium" w:hAnsi="Arial" w:hint="eastAsia"/>
            <w:lang w:val="en-US" w:eastAsia="ja-JP"/>
          </w:rPr>
          <w:t>5</w:t>
        </w:r>
        <w:r w:rsidR="000963CD">
          <w:rPr>
            <w:rStyle w:val="af3"/>
            <w:rFonts w:ascii="Arial" w:eastAsia="游ゴシック Medium" w:hAnsi="Arial" w:hint="eastAsia"/>
            <w:lang w:val="en-US" w:eastAsia="ja-JP"/>
          </w:rPr>
          <w:t>4006</w:t>
        </w:r>
      </w:hyperlink>
      <w:r>
        <w:rPr>
          <w:rFonts w:ascii="Arial" w:eastAsia="游ゴシック Medium" w:hAnsi="Arial" w:hint="eastAsia"/>
          <w:lang w:val="en-US" w:eastAsia="ja-JP"/>
        </w:rPr>
        <w:t xml:space="preserve"> </w:t>
      </w:r>
      <w:r w:rsidR="00DF3427">
        <w:rPr>
          <w:rFonts w:ascii="Arial" w:eastAsia="游ゴシック Medium" w:hAnsi="Arial" w:hint="eastAsia"/>
          <w:lang w:val="en-US" w:eastAsia="ja-JP"/>
        </w:rPr>
        <w:t xml:space="preserve">-&gt; </w:t>
      </w:r>
      <w:hyperlink r:id="rId16" w:history="1">
        <w:r w:rsidR="00DF3427" w:rsidRPr="00DF3427">
          <w:rPr>
            <w:rStyle w:val="af3"/>
            <w:rFonts w:ascii="Arial" w:eastAsia="游ゴシック Medium" w:hAnsi="Arial" w:hint="eastAsia"/>
            <w:lang w:val="en-US" w:eastAsia="ja-JP"/>
          </w:rPr>
          <w:t>R3-255060</w:t>
        </w:r>
      </w:hyperlink>
      <w:r w:rsidRPr="00846B79">
        <w:rPr>
          <w:rFonts w:ascii="Arial" w:eastAsia="游ゴシック Medium" w:hAnsi="Arial"/>
          <w:lang w:val="en-US" w:eastAsia="ja-JP"/>
        </w:rPr>
        <w:t>(BL CR to 37.340) stage 2 for inter-CU LTM in NR-DC</w:t>
      </w:r>
    </w:p>
    <w:p w14:paraId="52269933" w14:textId="5963DAD4" w:rsidR="00884655" w:rsidRDefault="00884655" w:rsidP="00884655">
      <w:pPr>
        <w:spacing w:line="240" w:lineRule="atLeast"/>
        <w:rPr>
          <w:rFonts w:ascii="Arial" w:eastAsia="游ゴシック Medium" w:hAnsi="Arial"/>
          <w:lang w:val="en-US" w:eastAsia="ja-JP"/>
        </w:rPr>
      </w:pPr>
      <w:r>
        <w:rPr>
          <w:rFonts w:ascii="Arial" w:eastAsia="游ゴシック Medium" w:hAnsi="Arial" w:hint="eastAsia"/>
          <w:lang w:val="en-US"/>
        </w:rPr>
        <w:t>[</w:t>
      </w:r>
      <w:r>
        <w:rPr>
          <w:rFonts w:ascii="Arial" w:eastAsia="游ゴシック Medium" w:hAnsi="Arial" w:hint="eastAsia"/>
          <w:lang w:val="en-US" w:eastAsia="ja-JP"/>
        </w:rPr>
        <w:t>4</w:t>
      </w:r>
      <w:r>
        <w:rPr>
          <w:rFonts w:ascii="Arial" w:eastAsia="游ゴシック Medium" w:hAnsi="Arial"/>
          <w:lang w:val="en-US"/>
        </w:rPr>
        <w:t xml:space="preserve">] </w:t>
      </w:r>
      <w:hyperlink r:id="rId17" w:history="1">
        <w:r w:rsidRPr="00846B79">
          <w:rPr>
            <w:rStyle w:val="af3"/>
            <w:rFonts w:ascii="Arial" w:eastAsia="游ゴシック Medium" w:hAnsi="Arial"/>
            <w:lang w:val="en-US" w:eastAsia="ja-JP"/>
          </w:rPr>
          <w:t>R3-25</w:t>
        </w:r>
        <w:r>
          <w:rPr>
            <w:rStyle w:val="af3"/>
            <w:rFonts w:ascii="Arial" w:eastAsia="游ゴシック Medium" w:hAnsi="Arial" w:hint="eastAsia"/>
            <w:lang w:val="en-US" w:eastAsia="ja-JP"/>
          </w:rPr>
          <w:t>3085</w:t>
        </w:r>
      </w:hyperlink>
      <w:r w:rsidRPr="00846B79">
        <w:rPr>
          <w:rFonts w:ascii="Arial" w:eastAsia="游ゴシック Medium" w:hAnsi="Arial"/>
          <w:lang w:val="en-US" w:eastAsia="ja-JP"/>
        </w:rPr>
        <w:t xml:space="preserve"> </w:t>
      </w:r>
      <w:r w:rsidR="00DF3427">
        <w:rPr>
          <w:rFonts w:ascii="Arial" w:eastAsia="游ゴシック Medium" w:hAnsi="Arial" w:hint="eastAsia"/>
          <w:lang w:val="en-US" w:eastAsia="ja-JP"/>
        </w:rPr>
        <w:t>-&gt;</w:t>
      </w:r>
      <w:hyperlink r:id="rId18" w:history="1">
        <w:r w:rsidR="00DF3427" w:rsidRPr="00DF3427">
          <w:rPr>
            <w:rStyle w:val="af3"/>
            <w:rFonts w:ascii="Arial" w:eastAsia="游ゴシック Medium" w:hAnsi="Arial" w:hint="eastAsia"/>
            <w:lang w:val="en-US" w:eastAsia="ja-JP"/>
          </w:rPr>
          <w:t>R3-255057</w:t>
        </w:r>
      </w:hyperlink>
      <w:r w:rsidRPr="007A6EAB">
        <w:rPr>
          <w:rFonts w:ascii="Arial" w:eastAsia="游ゴシック Medium" w:hAnsi="Arial"/>
          <w:lang w:val="en-US"/>
        </w:rPr>
        <w:t>(BL CR to 3</w:t>
      </w:r>
      <w:r>
        <w:rPr>
          <w:rFonts w:ascii="Arial" w:eastAsia="游ゴシック Medium" w:hAnsi="Arial" w:hint="eastAsia"/>
          <w:lang w:val="en-US" w:eastAsia="ja-JP"/>
        </w:rPr>
        <w:t>7</w:t>
      </w:r>
      <w:r w:rsidRPr="007A6EAB">
        <w:rPr>
          <w:rFonts w:ascii="Arial" w:eastAsia="游ゴシック Medium" w:hAnsi="Arial"/>
          <w:lang w:val="en-US"/>
        </w:rPr>
        <w:t>.</w:t>
      </w:r>
      <w:r>
        <w:rPr>
          <w:rFonts w:ascii="Arial" w:eastAsia="游ゴシック Medium" w:hAnsi="Arial"/>
          <w:lang w:val="en-US"/>
        </w:rPr>
        <w:t>4</w:t>
      </w:r>
      <w:r>
        <w:rPr>
          <w:rFonts w:ascii="Arial" w:eastAsia="游ゴシック Medium" w:hAnsi="Arial" w:hint="eastAsia"/>
          <w:lang w:val="en-US" w:eastAsia="ja-JP"/>
        </w:rPr>
        <w:t>83</w:t>
      </w:r>
      <w:r w:rsidRPr="007A6EAB">
        <w:rPr>
          <w:rFonts w:ascii="Arial" w:eastAsia="游ゴシック Medium" w:hAnsi="Arial"/>
          <w:lang w:val="en-US"/>
        </w:rPr>
        <w:t xml:space="preserve">) </w:t>
      </w:r>
      <w:r>
        <w:rPr>
          <w:rFonts w:ascii="Arial" w:eastAsia="游ゴシック Medium" w:hAnsi="Arial" w:hint="eastAsia"/>
          <w:lang w:val="en-US" w:eastAsia="ja-JP"/>
        </w:rPr>
        <w:t>Introducing Rel-19 Mobility Enhancement</w:t>
      </w:r>
    </w:p>
    <w:p w14:paraId="4CC11B5F" w14:textId="588C809A" w:rsidR="00D56295" w:rsidRDefault="00884655" w:rsidP="00D56295">
      <w:pPr>
        <w:spacing w:line="240" w:lineRule="atLeast"/>
        <w:rPr>
          <w:rFonts w:ascii="Arial" w:eastAsia="游ゴシック Medium" w:hAnsi="Arial"/>
          <w:lang w:val="en-US"/>
        </w:rPr>
      </w:pPr>
      <w:r>
        <w:rPr>
          <w:rFonts w:ascii="Arial" w:eastAsia="游ゴシック Medium" w:hAnsi="Arial" w:hint="eastAsia"/>
          <w:lang w:val="en-US"/>
        </w:rPr>
        <w:t>[</w:t>
      </w:r>
      <w:r>
        <w:rPr>
          <w:rFonts w:ascii="Arial" w:eastAsia="游ゴシック Medium" w:hAnsi="Arial" w:hint="eastAsia"/>
          <w:lang w:val="en-US" w:eastAsia="ja-JP"/>
        </w:rPr>
        <w:t>5</w:t>
      </w:r>
      <w:r>
        <w:rPr>
          <w:rFonts w:ascii="Arial" w:eastAsia="游ゴシック Medium" w:hAnsi="Arial"/>
          <w:lang w:val="en-US"/>
        </w:rPr>
        <w:t xml:space="preserve">] </w:t>
      </w:r>
      <w:hyperlink r:id="rId19" w:history="1">
        <w:r w:rsidR="00D56295" w:rsidRPr="00846B79">
          <w:rPr>
            <w:rStyle w:val="af3"/>
            <w:rFonts w:ascii="Arial" w:eastAsia="游ゴシック Medium" w:hAnsi="Arial"/>
            <w:lang w:val="en-US" w:eastAsia="ja-JP"/>
          </w:rPr>
          <w:t>R3-25</w:t>
        </w:r>
        <w:r w:rsidR="000963CD">
          <w:rPr>
            <w:rStyle w:val="af3"/>
            <w:rFonts w:ascii="Arial" w:eastAsia="游ゴシック Medium" w:hAnsi="Arial" w:hint="eastAsia"/>
            <w:lang w:val="en-US" w:eastAsia="ja-JP"/>
          </w:rPr>
          <w:t>4007</w:t>
        </w:r>
      </w:hyperlink>
      <w:r w:rsidR="00D56295" w:rsidRPr="00846B79">
        <w:rPr>
          <w:rFonts w:ascii="Arial" w:eastAsia="游ゴシック Medium" w:hAnsi="Arial"/>
          <w:lang w:val="en-US" w:eastAsia="ja-JP"/>
        </w:rPr>
        <w:t xml:space="preserve"> </w:t>
      </w:r>
      <w:r w:rsidR="00DF3427">
        <w:rPr>
          <w:rFonts w:ascii="Arial" w:eastAsia="游ゴシック Medium" w:hAnsi="Arial" w:hint="eastAsia"/>
          <w:lang w:val="en-US" w:eastAsia="ja-JP"/>
        </w:rPr>
        <w:t>-&gt;</w:t>
      </w:r>
      <w:hyperlink r:id="rId20" w:history="1">
        <w:r w:rsidR="00DF3427" w:rsidRPr="00DF3427">
          <w:rPr>
            <w:rStyle w:val="af3"/>
            <w:rFonts w:ascii="Arial" w:eastAsia="游ゴシック Medium" w:hAnsi="Arial" w:hint="eastAsia"/>
            <w:lang w:val="en-US" w:eastAsia="ja-JP"/>
          </w:rPr>
          <w:t>R3-</w:t>
        </w:r>
        <w:r w:rsidR="00DF3427">
          <w:rPr>
            <w:rStyle w:val="af3"/>
            <w:rFonts w:ascii="Arial" w:eastAsia="游ゴシック Medium" w:hAnsi="Arial" w:hint="eastAsia"/>
            <w:lang w:val="en-US" w:eastAsia="ja-JP"/>
          </w:rPr>
          <w:t>2</w:t>
        </w:r>
        <w:r w:rsidR="00DF3427" w:rsidRPr="00DF3427">
          <w:rPr>
            <w:rStyle w:val="af3"/>
            <w:rFonts w:ascii="Arial" w:eastAsia="游ゴシック Medium" w:hAnsi="Arial" w:hint="eastAsia"/>
            <w:lang w:val="en-US" w:eastAsia="ja-JP"/>
          </w:rPr>
          <w:t>55061</w:t>
        </w:r>
      </w:hyperlink>
      <w:r w:rsidR="00D56295" w:rsidRPr="007A6EAB">
        <w:rPr>
          <w:rFonts w:ascii="Arial" w:eastAsia="游ゴシック Medium" w:hAnsi="Arial"/>
          <w:lang w:val="en-US"/>
        </w:rPr>
        <w:t>(BL CR to 38.300) Inter-CU LTM</w:t>
      </w:r>
    </w:p>
    <w:p w14:paraId="268040E9" w14:textId="4E491A8E" w:rsidR="00884655" w:rsidRPr="00CF4322" w:rsidRDefault="00884655" w:rsidP="00884655">
      <w:pPr>
        <w:spacing w:line="240" w:lineRule="atLeast"/>
        <w:rPr>
          <w:rFonts w:ascii="Arial" w:eastAsia="游ゴシック Medium" w:hAnsi="Arial"/>
          <w:lang w:val="en-US" w:eastAsia="ja-JP"/>
        </w:rPr>
      </w:pPr>
      <w:r>
        <w:rPr>
          <w:rFonts w:ascii="Arial" w:eastAsia="游ゴシック Medium" w:hAnsi="Arial" w:hint="eastAsia"/>
          <w:lang w:val="en-US" w:eastAsia="ja-JP"/>
        </w:rPr>
        <w:t>[6]</w:t>
      </w:r>
      <w:hyperlink r:id="rId21" w:history="1">
        <w:r w:rsidRPr="00846B79">
          <w:rPr>
            <w:rStyle w:val="af3"/>
            <w:rFonts w:ascii="Arial" w:eastAsia="游ゴシック Medium" w:hAnsi="Arial"/>
            <w:lang w:val="en-US" w:eastAsia="ja-JP"/>
          </w:rPr>
          <w:t>R3-25</w:t>
        </w:r>
        <w:r w:rsidR="000963CD">
          <w:rPr>
            <w:rStyle w:val="af3"/>
            <w:rFonts w:ascii="Arial" w:eastAsia="游ゴシック Medium" w:hAnsi="Arial" w:hint="eastAsia"/>
            <w:lang w:val="en-US" w:eastAsia="ja-JP"/>
          </w:rPr>
          <w:t>4008</w:t>
        </w:r>
      </w:hyperlink>
      <w:r w:rsidRPr="00846B79">
        <w:rPr>
          <w:rFonts w:ascii="Arial" w:eastAsia="游ゴシック Medium" w:hAnsi="Arial"/>
          <w:lang w:val="en-US" w:eastAsia="ja-JP"/>
        </w:rPr>
        <w:t xml:space="preserve"> </w:t>
      </w:r>
      <w:r w:rsidR="00DF3427">
        <w:rPr>
          <w:rFonts w:ascii="Arial" w:eastAsia="游ゴシック Medium" w:hAnsi="Arial" w:hint="eastAsia"/>
          <w:lang w:val="en-US" w:eastAsia="ja-JP"/>
        </w:rPr>
        <w:t>-&gt;</w:t>
      </w:r>
      <w:hyperlink r:id="rId22" w:history="1">
        <w:r w:rsidR="00DF3427" w:rsidRPr="00DF3427">
          <w:rPr>
            <w:rStyle w:val="af3"/>
            <w:rFonts w:ascii="Arial" w:eastAsia="游ゴシック Medium" w:hAnsi="Arial" w:hint="eastAsia"/>
            <w:lang w:val="en-US" w:eastAsia="ja-JP"/>
          </w:rPr>
          <w:t>R3-255062</w:t>
        </w:r>
      </w:hyperlink>
      <w:r w:rsidR="00DF3427">
        <w:rPr>
          <w:rFonts w:ascii="Arial" w:eastAsia="游ゴシック Medium" w:hAnsi="Arial" w:hint="eastAsia"/>
          <w:lang w:val="en-US" w:eastAsia="ja-JP"/>
        </w:rPr>
        <w:t xml:space="preserve"> (</w:t>
      </w:r>
      <w:r w:rsidRPr="00A70474">
        <w:rPr>
          <w:rFonts w:ascii="Arial" w:eastAsia="游ゴシック Medium" w:hAnsi="Arial"/>
          <w:lang w:val="en-US"/>
        </w:rPr>
        <w:t>BL CR to 38.401) on conditional intra-CU LTM</w:t>
      </w:r>
    </w:p>
    <w:p w14:paraId="2146FEDE" w14:textId="7EDBF405" w:rsidR="00884655" w:rsidRDefault="00884655" w:rsidP="00884655">
      <w:pPr>
        <w:spacing w:line="240" w:lineRule="atLeast"/>
        <w:jc w:val="both"/>
        <w:rPr>
          <w:rFonts w:ascii="Arial" w:eastAsia="游ゴシック Medium" w:hAnsi="Arial"/>
          <w:lang w:val="en-US" w:eastAsia="ja-JP"/>
        </w:rPr>
      </w:pPr>
      <w:r>
        <w:rPr>
          <w:rFonts w:ascii="Arial" w:eastAsia="游ゴシック Medium" w:hAnsi="Arial" w:hint="eastAsia"/>
          <w:lang w:val="en-US" w:eastAsia="ja-JP"/>
        </w:rPr>
        <w:t xml:space="preserve">[7] </w:t>
      </w:r>
      <w:hyperlink r:id="rId23" w:history="1">
        <w:r w:rsidRPr="00846B79">
          <w:rPr>
            <w:rStyle w:val="af3"/>
            <w:rFonts w:ascii="Arial" w:eastAsia="游ゴシック Medium" w:hAnsi="Arial"/>
            <w:lang w:val="en-US" w:eastAsia="ja-JP"/>
          </w:rPr>
          <w:t>R3-2</w:t>
        </w:r>
        <w:r>
          <w:rPr>
            <w:rStyle w:val="af3"/>
            <w:rFonts w:ascii="Arial" w:eastAsia="游ゴシック Medium" w:hAnsi="Arial" w:hint="eastAsia"/>
            <w:lang w:val="en-US" w:eastAsia="ja-JP"/>
          </w:rPr>
          <w:t>5308</w:t>
        </w:r>
      </w:hyperlink>
      <w:r>
        <w:rPr>
          <w:rStyle w:val="af3"/>
          <w:rFonts w:ascii="Arial" w:eastAsia="游ゴシック Medium" w:hAnsi="Arial" w:hint="eastAsia"/>
          <w:lang w:val="en-US" w:eastAsia="ja-JP"/>
        </w:rPr>
        <w:t>8</w:t>
      </w:r>
      <w:r w:rsidRPr="00846B79">
        <w:rPr>
          <w:rFonts w:ascii="Arial" w:eastAsia="游ゴシック Medium" w:hAnsi="Arial"/>
          <w:lang w:val="en-US" w:eastAsia="ja-JP"/>
        </w:rPr>
        <w:t xml:space="preserve"> </w:t>
      </w:r>
      <w:r w:rsidR="00DF3427">
        <w:rPr>
          <w:rFonts w:ascii="Arial" w:eastAsia="游ゴシック Medium" w:hAnsi="Arial" w:hint="eastAsia"/>
          <w:lang w:val="en-US" w:eastAsia="ja-JP"/>
        </w:rPr>
        <w:t xml:space="preserve">-&gt; </w:t>
      </w:r>
      <w:hyperlink r:id="rId24" w:history="1">
        <w:r w:rsidR="00DF3427" w:rsidRPr="00DF3427">
          <w:rPr>
            <w:rStyle w:val="af3"/>
            <w:rFonts w:ascii="Arial" w:eastAsia="游ゴシック Medium" w:hAnsi="Arial" w:hint="eastAsia"/>
            <w:lang w:val="en-US" w:eastAsia="ja-JP"/>
          </w:rPr>
          <w:t>R3-255058</w:t>
        </w:r>
      </w:hyperlink>
      <w:r w:rsidR="00DF3427">
        <w:rPr>
          <w:rFonts w:ascii="Arial" w:eastAsia="游ゴシック Medium" w:hAnsi="Arial" w:hint="eastAsia"/>
          <w:lang w:val="en-US" w:eastAsia="ja-JP"/>
        </w:rPr>
        <w:t xml:space="preserve"> </w:t>
      </w:r>
      <w:r w:rsidRPr="00846B79">
        <w:rPr>
          <w:rFonts w:ascii="Arial" w:eastAsia="游ゴシック Medium" w:hAnsi="Arial"/>
          <w:lang w:val="en-US" w:eastAsia="ja-JP"/>
        </w:rPr>
        <w:t>(BL CR to 38.420) Support for Inter-CU LTM</w:t>
      </w:r>
    </w:p>
    <w:p w14:paraId="3BAC446B" w14:textId="151D123E" w:rsidR="00884655" w:rsidRDefault="00884655" w:rsidP="00884655">
      <w:pPr>
        <w:spacing w:line="240" w:lineRule="atLeast"/>
        <w:rPr>
          <w:rFonts w:ascii="Arial" w:eastAsia="游ゴシック Medium" w:hAnsi="Arial"/>
          <w:lang w:val="en-US"/>
        </w:rPr>
      </w:pPr>
      <w:r>
        <w:rPr>
          <w:rFonts w:ascii="Arial" w:eastAsia="游ゴシック Medium" w:hAnsi="Arial" w:hint="eastAsia"/>
          <w:lang w:val="en-US"/>
        </w:rPr>
        <w:t>[</w:t>
      </w:r>
      <w:r>
        <w:rPr>
          <w:rFonts w:ascii="Arial" w:eastAsia="游ゴシック Medium" w:hAnsi="Arial" w:hint="eastAsia"/>
          <w:lang w:val="en-US" w:eastAsia="ja-JP"/>
        </w:rPr>
        <w:t>8</w:t>
      </w:r>
      <w:r>
        <w:rPr>
          <w:rFonts w:ascii="Arial" w:eastAsia="游ゴシック Medium" w:hAnsi="Arial"/>
          <w:lang w:val="en-US"/>
        </w:rPr>
        <w:t>]</w:t>
      </w:r>
      <w:r w:rsidR="000963CD">
        <w:rPr>
          <w:rFonts w:ascii="Arial" w:eastAsia="游ゴシック Medium" w:hAnsi="Arial" w:hint="eastAsia"/>
          <w:lang w:val="en-US" w:eastAsia="ja-JP"/>
        </w:rPr>
        <w:t xml:space="preserve"> </w:t>
      </w:r>
      <w:hyperlink r:id="rId25" w:history="1">
        <w:r w:rsidRPr="00DF3427">
          <w:rPr>
            <w:rStyle w:val="af3"/>
            <w:rFonts w:ascii="Arial" w:eastAsia="游ゴシック Medium" w:hAnsi="Arial"/>
            <w:lang w:val="en-US" w:eastAsia="ja-JP"/>
          </w:rPr>
          <w:t>R3-25</w:t>
        </w:r>
        <w:r w:rsidR="000963CD" w:rsidRPr="00DF3427">
          <w:rPr>
            <w:rStyle w:val="af3"/>
            <w:rFonts w:ascii="Arial" w:eastAsia="游ゴシック Medium" w:hAnsi="Arial" w:hint="eastAsia"/>
            <w:lang w:val="en-US" w:eastAsia="ja-JP"/>
          </w:rPr>
          <w:t>4009</w:t>
        </w:r>
      </w:hyperlink>
      <w:r w:rsidRPr="00846B79">
        <w:rPr>
          <w:rFonts w:ascii="Arial" w:eastAsia="游ゴシック Medium" w:hAnsi="Arial"/>
          <w:lang w:val="en-US" w:eastAsia="ja-JP"/>
        </w:rPr>
        <w:t xml:space="preserve"> </w:t>
      </w:r>
      <w:r w:rsidR="00DF3427">
        <w:rPr>
          <w:rFonts w:ascii="Arial" w:eastAsia="游ゴシック Medium" w:hAnsi="Arial" w:hint="eastAsia"/>
          <w:lang w:val="en-US" w:eastAsia="ja-JP"/>
        </w:rPr>
        <w:t xml:space="preserve">-&gt; </w:t>
      </w:r>
      <w:hyperlink r:id="rId26" w:history="1">
        <w:r w:rsidR="00DF3427" w:rsidRPr="00DF3427">
          <w:rPr>
            <w:rStyle w:val="af3"/>
            <w:rFonts w:ascii="Arial" w:eastAsia="游ゴシック Medium" w:hAnsi="Arial" w:hint="eastAsia"/>
            <w:lang w:val="en-US" w:eastAsia="ja-JP"/>
          </w:rPr>
          <w:t>R3-255063</w:t>
        </w:r>
      </w:hyperlink>
      <w:r w:rsidRPr="007A6EAB">
        <w:rPr>
          <w:rFonts w:ascii="Arial" w:eastAsia="游ゴシック Medium" w:hAnsi="Arial"/>
          <w:lang w:val="en-US"/>
        </w:rPr>
        <w:t>(BL CR to 38.</w:t>
      </w:r>
      <w:r>
        <w:rPr>
          <w:rFonts w:ascii="Arial" w:eastAsia="游ゴシック Medium" w:hAnsi="Arial"/>
          <w:lang w:val="en-US"/>
        </w:rPr>
        <w:t>423</w:t>
      </w:r>
      <w:r w:rsidRPr="007A6EAB">
        <w:rPr>
          <w:rFonts w:ascii="Arial" w:eastAsia="游ゴシック Medium" w:hAnsi="Arial"/>
          <w:lang w:val="en-US"/>
        </w:rPr>
        <w:t xml:space="preserve">) </w:t>
      </w:r>
      <w:proofErr w:type="spellStart"/>
      <w:r>
        <w:rPr>
          <w:rFonts w:ascii="Arial" w:eastAsia="游ゴシック Medium" w:hAnsi="Arial"/>
          <w:lang w:val="en-US"/>
        </w:rPr>
        <w:t>Xn</w:t>
      </w:r>
      <w:proofErr w:type="spellEnd"/>
      <w:r>
        <w:rPr>
          <w:rFonts w:ascii="Arial" w:eastAsia="游ゴシック Medium" w:hAnsi="Arial"/>
          <w:lang w:val="en-US"/>
        </w:rPr>
        <w:t xml:space="preserve"> Support for </w:t>
      </w:r>
      <w:r w:rsidRPr="007A6EAB">
        <w:rPr>
          <w:rFonts w:ascii="Arial" w:eastAsia="游ゴシック Medium" w:hAnsi="Arial"/>
          <w:lang w:val="en-US"/>
        </w:rPr>
        <w:t>Inter-CU LTM</w:t>
      </w:r>
    </w:p>
    <w:p w14:paraId="5AC9986F" w14:textId="48801F0D" w:rsidR="00884655" w:rsidRDefault="00884655" w:rsidP="00884655">
      <w:pPr>
        <w:spacing w:line="240" w:lineRule="atLeast"/>
        <w:rPr>
          <w:rFonts w:ascii="Arial" w:eastAsia="游ゴシック Medium" w:hAnsi="Arial"/>
          <w:lang w:val="en-US" w:eastAsia="ja-JP"/>
        </w:rPr>
      </w:pPr>
      <w:r>
        <w:rPr>
          <w:rFonts w:ascii="Arial" w:eastAsia="游ゴシック Medium" w:hAnsi="Arial" w:hint="eastAsia"/>
          <w:lang w:val="en-US"/>
        </w:rPr>
        <w:t>[</w:t>
      </w:r>
      <w:r>
        <w:rPr>
          <w:rFonts w:ascii="Arial" w:eastAsia="游ゴシック Medium" w:hAnsi="Arial" w:hint="eastAsia"/>
          <w:lang w:val="en-US" w:eastAsia="ja-JP"/>
        </w:rPr>
        <w:t>9</w:t>
      </w:r>
      <w:r>
        <w:rPr>
          <w:rFonts w:ascii="Arial" w:eastAsia="游ゴシック Medium" w:hAnsi="Arial"/>
          <w:lang w:val="en-US"/>
        </w:rPr>
        <w:t xml:space="preserve">] </w:t>
      </w:r>
      <w:hyperlink r:id="rId27" w:history="1">
        <w:r w:rsidRPr="00846B79">
          <w:rPr>
            <w:rStyle w:val="af3"/>
            <w:rFonts w:ascii="Arial" w:eastAsia="游ゴシック Medium" w:hAnsi="Arial"/>
            <w:lang w:val="en-US" w:eastAsia="ja-JP"/>
          </w:rPr>
          <w:t>R3-2</w:t>
        </w:r>
        <w:r>
          <w:rPr>
            <w:rStyle w:val="af3"/>
            <w:rFonts w:ascii="Arial" w:eastAsia="游ゴシック Medium" w:hAnsi="Arial" w:hint="eastAsia"/>
            <w:lang w:val="en-US" w:eastAsia="ja-JP"/>
          </w:rPr>
          <w:t>53091</w:t>
        </w:r>
      </w:hyperlink>
      <w:r w:rsidRPr="007A6EAB">
        <w:rPr>
          <w:rFonts w:ascii="Arial" w:eastAsia="游ゴシック Medium" w:hAnsi="Arial"/>
          <w:lang w:val="en-US"/>
        </w:rPr>
        <w:t xml:space="preserve"> </w:t>
      </w:r>
      <w:r w:rsidR="00DF3427">
        <w:rPr>
          <w:rFonts w:ascii="Arial" w:eastAsia="游ゴシック Medium" w:hAnsi="Arial" w:hint="eastAsia"/>
          <w:lang w:val="en-US" w:eastAsia="ja-JP"/>
        </w:rPr>
        <w:t xml:space="preserve">-&gt; </w:t>
      </w:r>
      <w:hyperlink r:id="rId28" w:history="1">
        <w:r w:rsidR="00DF3427" w:rsidRPr="00DF3427">
          <w:rPr>
            <w:rStyle w:val="af3"/>
            <w:rFonts w:ascii="Arial" w:eastAsia="游ゴシック Medium" w:hAnsi="Arial" w:hint="eastAsia"/>
            <w:lang w:val="en-US" w:eastAsia="ja-JP"/>
          </w:rPr>
          <w:t>R3-255059</w:t>
        </w:r>
      </w:hyperlink>
      <w:r w:rsidR="00DF3427">
        <w:rPr>
          <w:rFonts w:ascii="Arial" w:eastAsia="游ゴシック Medium" w:hAnsi="Arial" w:hint="eastAsia"/>
          <w:lang w:val="en-US" w:eastAsia="ja-JP"/>
        </w:rPr>
        <w:t xml:space="preserve"> </w:t>
      </w:r>
      <w:r w:rsidRPr="007A6EAB">
        <w:rPr>
          <w:rFonts w:ascii="Arial" w:eastAsia="游ゴシック Medium" w:hAnsi="Arial"/>
          <w:lang w:val="en-US"/>
        </w:rPr>
        <w:t>(BL CR to 3</w:t>
      </w:r>
      <w:r>
        <w:rPr>
          <w:rFonts w:ascii="Arial" w:eastAsia="游ゴシック Medium" w:hAnsi="Arial" w:hint="eastAsia"/>
          <w:lang w:val="en-US" w:eastAsia="ja-JP"/>
        </w:rPr>
        <w:t>8</w:t>
      </w:r>
      <w:r w:rsidRPr="007A6EAB">
        <w:rPr>
          <w:rFonts w:ascii="Arial" w:eastAsia="游ゴシック Medium" w:hAnsi="Arial"/>
          <w:lang w:val="en-US"/>
        </w:rPr>
        <w:t>.</w:t>
      </w:r>
      <w:r>
        <w:rPr>
          <w:rFonts w:ascii="Arial" w:eastAsia="游ゴシック Medium" w:hAnsi="Arial"/>
          <w:lang w:val="en-US"/>
        </w:rPr>
        <w:t>4</w:t>
      </w:r>
      <w:r>
        <w:rPr>
          <w:rFonts w:ascii="Arial" w:eastAsia="游ゴシック Medium" w:hAnsi="Arial" w:hint="eastAsia"/>
          <w:lang w:val="en-US" w:eastAsia="ja-JP"/>
        </w:rPr>
        <w:t>70</w:t>
      </w:r>
      <w:r w:rsidRPr="007A6EAB">
        <w:rPr>
          <w:rFonts w:ascii="Arial" w:eastAsia="游ゴシック Medium" w:hAnsi="Arial"/>
          <w:lang w:val="en-US"/>
        </w:rPr>
        <w:t xml:space="preserve">) </w:t>
      </w:r>
      <w:r>
        <w:rPr>
          <w:rFonts w:ascii="Arial" w:eastAsia="游ゴシック Medium" w:hAnsi="Arial" w:hint="eastAsia"/>
          <w:lang w:val="en-US" w:eastAsia="ja-JP"/>
        </w:rPr>
        <w:t>Introducing Rel-19 Mobility Enhancement</w:t>
      </w:r>
    </w:p>
    <w:p w14:paraId="02E9B2D2" w14:textId="2F9BFECF" w:rsidR="00884655" w:rsidRDefault="00884655" w:rsidP="00884655">
      <w:pPr>
        <w:spacing w:line="240" w:lineRule="atLeast"/>
        <w:rPr>
          <w:rFonts w:ascii="Arial" w:eastAsia="游ゴシック Medium" w:hAnsi="Arial"/>
          <w:lang w:val="en-US"/>
        </w:rPr>
      </w:pPr>
      <w:r>
        <w:rPr>
          <w:rFonts w:ascii="Arial" w:eastAsia="游ゴシック Medium" w:hAnsi="Arial" w:hint="eastAsia"/>
          <w:lang w:val="en-US"/>
        </w:rPr>
        <w:t>[</w:t>
      </w:r>
      <w:r>
        <w:rPr>
          <w:rFonts w:ascii="Arial" w:eastAsia="游ゴシック Medium" w:hAnsi="Arial" w:hint="eastAsia"/>
          <w:lang w:val="en-US" w:eastAsia="ja-JP"/>
        </w:rPr>
        <w:t>10</w:t>
      </w:r>
      <w:r>
        <w:rPr>
          <w:rFonts w:ascii="Arial" w:eastAsia="游ゴシック Medium" w:hAnsi="Arial"/>
          <w:lang w:val="en-US"/>
        </w:rPr>
        <w:t>]</w:t>
      </w:r>
      <w:r w:rsidR="000963CD">
        <w:rPr>
          <w:rFonts w:ascii="Arial" w:eastAsia="游ゴシック Medium" w:hAnsi="Arial" w:hint="eastAsia"/>
          <w:lang w:val="en-US" w:eastAsia="ja-JP"/>
        </w:rPr>
        <w:t xml:space="preserve"> </w:t>
      </w:r>
      <w:hyperlink r:id="rId29" w:history="1">
        <w:r w:rsidRPr="00846B79">
          <w:rPr>
            <w:rStyle w:val="af3"/>
            <w:rFonts w:ascii="Arial" w:eastAsia="游ゴシック Medium" w:hAnsi="Arial"/>
            <w:lang w:val="en-US" w:eastAsia="ja-JP"/>
          </w:rPr>
          <w:t>R3-25</w:t>
        </w:r>
        <w:r w:rsidR="000963CD">
          <w:rPr>
            <w:rStyle w:val="af3"/>
            <w:rFonts w:ascii="Arial" w:eastAsia="游ゴシック Medium" w:hAnsi="Arial" w:hint="eastAsia"/>
            <w:lang w:val="en-US" w:eastAsia="ja-JP"/>
          </w:rPr>
          <w:t>4010</w:t>
        </w:r>
      </w:hyperlink>
      <w:r w:rsidR="00DF3427">
        <w:rPr>
          <w:rFonts w:ascii="Arial" w:eastAsia="游ゴシック Medium" w:hAnsi="Arial" w:hint="eastAsia"/>
          <w:lang w:val="en-US" w:eastAsia="ja-JP"/>
        </w:rPr>
        <w:t>-&gt;</w:t>
      </w:r>
      <w:hyperlink r:id="rId30" w:history="1">
        <w:r w:rsidR="00DF3427" w:rsidRPr="00DF3427">
          <w:rPr>
            <w:rStyle w:val="af3"/>
            <w:rFonts w:ascii="Arial" w:eastAsia="游ゴシック Medium" w:hAnsi="Arial" w:hint="eastAsia"/>
            <w:lang w:val="en-US" w:eastAsia="ja-JP"/>
          </w:rPr>
          <w:t>R3-255064</w:t>
        </w:r>
      </w:hyperlink>
      <w:r w:rsidRPr="00846B79">
        <w:rPr>
          <w:rFonts w:ascii="Arial" w:eastAsia="游ゴシック Medium" w:hAnsi="Arial"/>
          <w:lang w:val="en-US" w:eastAsia="ja-JP"/>
        </w:rPr>
        <w:t xml:space="preserve"> </w:t>
      </w:r>
      <w:r w:rsidRPr="004A04C9">
        <w:rPr>
          <w:rFonts w:ascii="Arial" w:eastAsia="游ゴシック Medium" w:hAnsi="Arial"/>
          <w:lang w:val="en-US"/>
        </w:rPr>
        <w:t xml:space="preserve">(BL CR to 38.423 for DC) </w:t>
      </w:r>
      <w:proofErr w:type="spellStart"/>
      <w:r w:rsidRPr="004A04C9">
        <w:rPr>
          <w:rFonts w:ascii="Arial" w:eastAsia="游ゴシック Medium" w:hAnsi="Arial"/>
          <w:lang w:val="en-US"/>
        </w:rPr>
        <w:t>Xn</w:t>
      </w:r>
      <w:proofErr w:type="spellEnd"/>
      <w:r w:rsidRPr="004A04C9">
        <w:rPr>
          <w:rFonts w:ascii="Arial" w:eastAsia="游ゴシック Medium" w:hAnsi="Arial"/>
          <w:lang w:val="en-US"/>
        </w:rPr>
        <w:t xml:space="preserve"> support for inter-CU LTM in DC</w:t>
      </w:r>
    </w:p>
    <w:p w14:paraId="5A7DC342" w14:textId="35764CEB" w:rsidR="00884655" w:rsidRPr="00CF4322" w:rsidRDefault="00884655" w:rsidP="00884655">
      <w:pPr>
        <w:spacing w:line="240" w:lineRule="atLeast"/>
        <w:rPr>
          <w:rFonts w:ascii="Arial" w:eastAsia="游ゴシック Medium" w:hAnsi="Arial"/>
          <w:lang w:val="en-US" w:eastAsia="ja-JP"/>
        </w:rPr>
      </w:pPr>
      <w:r>
        <w:rPr>
          <w:rFonts w:ascii="Arial" w:eastAsia="游ゴシック Medium" w:hAnsi="Arial" w:hint="eastAsia"/>
          <w:lang w:val="en-US" w:eastAsia="ja-JP"/>
        </w:rPr>
        <w:t>[11]</w:t>
      </w:r>
      <w:r w:rsidRPr="00A70474">
        <w:rPr>
          <w:rFonts w:ascii="Arial" w:eastAsia="游ゴシック Medium" w:hAnsi="Arial" w:hint="eastAsia"/>
          <w:lang w:val="en-US"/>
        </w:rPr>
        <w:t xml:space="preserve"> </w:t>
      </w:r>
      <w:hyperlink r:id="rId31" w:history="1">
        <w:r w:rsidR="00210A9B" w:rsidRPr="00846B79">
          <w:rPr>
            <w:rStyle w:val="af3"/>
            <w:rFonts w:ascii="Arial" w:eastAsia="游ゴシック Medium" w:hAnsi="Arial"/>
            <w:lang w:val="en-US" w:eastAsia="ja-JP"/>
          </w:rPr>
          <w:t>R3-25</w:t>
        </w:r>
        <w:r w:rsidR="000963CD">
          <w:rPr>
            <w:rStyle w:val="af3"/>
            <w:rFonts w:ascii="Arial" w:eastAsia="游ゴシック Medium" w:hAnsi="Arial" w:hint="eastAsia"/>
            <w:lang w:val="en-US" w:eastAsia="ja-JP"/>
          </w:rPr>
          <w:t>4011</w:t>
        </w:r>
      </w:hyperlink>
      <w:r w:rsidRPr="00846B79">
        <w:rPr>
          <w:rFonts w:ascii="Arial" w:eastAsia="游ゴシック Medium" w:hAnsi="Arial"/>
          <w:lang w:val="en-US" w:eastAsia="ja-JP"/>
        </w:rPr>
        <w:t xml:space="preserve"> </w:t>
      </w:r>
      <w:r w:rsidR="00DF3427">
        <w:rPr>
          <w:rFonts w:ascii="Arial" w:eastAsia="游ゴシック Medium" w:hAnsi="Arial" w:hint="eastAsia"/>
          <w:lang w:val="en-US" w:eastAsia="ja-JP"/>
        </w:rPr>
        <w:t>-&gt;</w:t>
      </w:r>
      <w:hyperlink r:id="rId32" w:history="1">
        <w:r w:rsidR="00DF3427" w:rsidRPr="00DF3427">
          <w:rPr>
            <w:rStyle w:val="af3"/>
            <w:rFonts w:ascii="Arial" w:eastAsia="游ゴシック Medium" w:hAnsi="Arial" w:hint="eastAsia"/>
            <w:lang w:val="en-US" w:eastAsia="ja-JP"/>
          </w:rPr>
          <w:t>R3-255065</w:t>
        </w:r>
      </w:hyperlink>
      <w:r w:rsidR="00DF3427">
        <w:rPr>
          <w:rFonts w:ascii="Arial" w:eastAsia="游ゴシック Medium" w:hAnsi="Arial" w:hint="eastAsia"/>
          <w:lang w:val="en-US" w:eastAsia="ja-JP"/>
        </w:rPr>
        <w:t xml:space="preserve"> </w:t>
      </w:r>
      <w:r w:rsidR="00336538" w:rsidRPr="00336538">
        <w:rPr>
          <w:rFonts w:ascii="Arial" w:eastAsia="游ゴシック Medium" w:hAnsi="Arial"/>
          <w:lang w:val="en-US"/>
        </w:rPr>
        <w:t>(BL CR to 38.473) Inter-CU LTM and intra-CU conditional LTM</w:t>
      </w:r>
    </w:p>
    <w:p w14:paraId="3FCE75AB" w14:textId="09B8EC49" w:rsidR="00743BF5" w:rsidRPr="006B2442" w:rsidRDefault="00743BF5" w:rsidP="00743BF5">
      <w:pPr>
        <w:spacing w:line="240" w:lineRule="atLeast"/>
        <w:rPr>
          <w:rFonts w:ascii="Arial" w:eastAsia="游ゴシック Medium" w:hAnsi="Arial"/>
          <w:lang w:val="en-US" w:eastAsia="ja-JP"/>
        </w:rPr>
      </w:pPr>
      <w:r w:rsidRPr="006B2442">
        <w:rPr>
          <w:rFonts w:ascii="Arial" w:eastAsia="游ゴシック Medium" w:hAnsi="Arial" w:hint="eastAsia"/>
          <w:lang w:val="en-US" w:eastAsia="ja-JP"/>
        </w:rPr>
        <w:t>[12]</w:t>
      </w:r>
      <w:r w:rsidRPr="006B2442">
        <w:rPr>
          <w:rFonts w:ascii="Arial" w:eastAsia="游ゴシック Medium" w:hAnsi="Arial" w:hint="eastAsia"/>
          <w:lang w:val="en-US"/>
        </w:rPr>
        <w:t xml:space="preserve"> </w:t>
      </w:r>
      <w:hyperlink r:id="rId33" w:history="1">
        <w:r w:rsidRPr="006B2442">
          <w:rPr>
            <w:rFonts w:ascii="Arial" w:eastAsia="ＭＳ Ｐゴシック" w:hAnsi="Arial" w:cs="Arial"/>
            <w:color w:val="0000FF"/>
            <w:u w:val="single"/>
            <w:lang w:val="en-US" w:eastAsia="ja-JP"/>
          </w:rPr>
          <w:t>R3-25</w:t>
        </w:r>
        <w:r w:rsidRPr="006B2442">
          <w:rPr>
            <w:rFonts w:ascii="Arial" w:eastAsia="ＭＳ Ｐゴシック" w:hAnsi="Arial" w:cs="Arial" w:hint="eastAsia"/>
            <w:color w:val="0000FF"/>
            <w:u w:val="single"/>
            <w:lang w:val="en-US" w:eastAsia="ja-JP"/>
          </w:rPr>
          <w:t>3009</w:t>
        </w:r>
      </w:hyperlink>
      <w:r w:rsidRPr="006B2442">
        <w:rPr>
          <w:rFonts w:ascii="Arial" w:eastAsia="游ゴシック Medium" w:hAnsi="Arial"/>
          <w:lang w:val="en-US" w:eastAsia="ja-JP"/>
        </w:rPr>
        <w:t xml:space="preserve"> </w:t>
      </w:r>
      <w:r w:rsidRPr="006B2442">
        <w:rPr>
          <w:rFonts w:ascii="Arial" w:eastAsia="游ゴシック Medium" w:hAnsi="Arial" w:hint="eastAsia"/>
          <w:lang w:val="en-US" w:eastAsia="ja-JP"/>
        </w:rPr>
        <w:t xml:space="preserve">(==R2-2503012) </w:t>
      </w:r>
      <w:r w:rsidRPr="006B2442">
        <w:rPr>
          <w:rFonts w:ascii="Arial" w:eastAsia="游ゴシック Medium" w:hAnsi="Arial"/>
          <w:lang w:val="en-US"/>
        </w:rPr>
        <w:t>LS on RAN2 agreements for security key handling in inter-CU LTM</w:t>
      </w:r>
    </w:p>
    <w:p w14:paraId="06179BE2" w14:textId="15E1F500" w:rsidR="006B2442" w:rsidRPr="00CF4322" w:rsidRDefault="006B2442" w:rsidP="006B2442">
      <w:pPr>
        <w:spacing w:line="240" w:lineRule="atLeast"/>
        <w:rPr>
          <w:rFonts w:ascii="Arial" w:eastAsia="游ゴシック Medium" w:hAnsi="Arial"/>
          <w:lang w:val="en-US" w:eastAsia="ja-JP"/>
        </w:rPr>
      </w:pPr>
      <w:r w:rsidRPr="006B2442">
        <w:rPr>
          <w:rFonts w:ascii="Arial" w:eastAsia="游ゴシック Medium" w:hAnsi="Arial" w:hint="eastAsia"/>
          <w:lang w:val="en-US" w:eastAsia="ja-JP"/>
        </w:rPr>
        <w:t>[12a]</w:t>
      </w:r>
      <w:r w:rsidRPr="006B2442">
        <w:rPr>
          <w:rFonts w:ascii="Arial" w:eastAsia="游ゴシック Medium" w:hAnsi="Arial" w:hint="eastAsia"/>
          <w:lang w:val="en-US"/>
        </w:rPr>
        <w:t xml:space="preserve"> </w:t>
      </w:r>
      <w:bookmarkStart w:id="182" w:name="_Hlk203666810"/>
      <w:r w:rsidRPr="006B2442">
        <w:fldChar w:fldCharType="begin"/>
      </w:r>
      <w:r w:rsidRPr="006B2442">
        <w:instrText>HYPERLINK "https://www.3gpp.org/ftp/TSG_RAN/WG3_Iu/TSGR3_129/Docs/R3-255011.zip"</w:instrText>
      </w:r>
      <w:r w:rsidRPr="006B2442">
        <w:fldChar w:fldCharType="separate"/>
      </w:r>
      <w:r w:rsidRPr="006B2442">
        <w:rPr>
          <w:rFonts w:ascii="Arial" w:eastAsia="ＭＳ Ｐゴシック" w:hAnsi="Arial" w:cs="Arial"/>
          <w:color w:val="0000FF"/>
          <w:u w:val="single"/>
          <w:lang w:val="en-US" w:eastAsia="ja-JP"/>
        </w:rPr>
        <w:t>R3-25</w:t>
      </w:r>
      <w:r w:rsidRPr="006B2442">
        <w:rPr>
          <w:rFonts w:ascii="Arial" w:eastAsia="ＭＳ Ｐゴシック" w:hAnsi="Arial" w:cs="Arial" w:hint="eastAsia"/>
          <w:color w:val="0000FF"/>
          <w:u w:val="single"/>
          <w:lang w:val="en-US" w:eastAsia="ja-JP"/>
        </w:rPr>
        <w:t>5011</w:t>
      </w:r>
      <w:r w:rsidRPr="006B2442">
        <w:rPr>
          <w:rFonts w:ascii="Arial" w:eastAsia="ＭＳ Ｐゴシック" w:hAnsi="Arial" w:cs="Arial"/>
          <w:color w:val="0000FF"/>
          <w:u w:val="single"/>
          <w:lang w:val="en-US" w:eastAsia="ja-JP"/>
        </w:rPr>
        <w:fldChar w:fldCharType="end"/>
      </w:r>
      <w:r w:rsidRPr="006B2442">
        <w:rPr>
          <w:rFonts w:ascii="Arial" w:eastAsia="游ゴシック Medium" w:hAnsi="Arial"/>
          <w:lang w:val="en-US" w:eastAsia="ja-JP"/>
        </w:rPr>
        <w:t xml:space="preserve"> </w:t>
      </w:r>
      <w:r w:rsidRPr="006B2442">
        <w:rPr>
          <w:rFonts w:ascii="Arial" w:eastAsia="游ゴシック Medium" w:hAnsi="Arial" w:hint="eastAsia"/>
          <w:lang w:val="en-US" w:eastAsia="ja-JP"/>
        </w:rPr>
        <w:t xml:space="preserve">(==R2-2504727) </w:t>
      </w:r>
      <w:r w:rsidRPr="006B2442">
        <w:rPr>
          <w:rFonts w:ascii="Arial" w:eastAsia="游ゴシック Medium" w:hAnsi="Arial"/>
          <w:lang w:val="en-US"/>
        </w:rPr>
        <w:t>LS on RAN2 agreements for SP CSI-RS activation/deactivation</w:t>
      </w:r>
      <w:bookmarkEnd w:id="182"/>
    </w:p>
    <w:p w14:paraId="24040CD7" w14:textId="39B7D045" w:rsidR="001B503E" w:rsidRPr="00CF4322" w:rsidRDefault="001B503E" w:rsidP="001B503E">
      <w:pPr>
        <w:spacing w:line="240" w:lineRule="atLeast"/>
        <w:rPr>
          <w:rFonts w:ascii="Arial" w:eastAsia="游ゴシック Medium" w:hAnsi="Arial"/>
          <w:lang w:val="en-US" w:eastAsia="ja-JP"/>
        </w:rPr>
      </w:pPr>
      <w:r>
        <w:rPr>
          <w:rFonts w:eastAsia="游ゴシック Medium" w:hint="eastAsia"/>
          <w:lang w:val="en-US" w:eastAsia="ja-JP"/>
        </w:rPr>
        <w:t xml:space="preserve">[13] </w:t>
      </w:r>
      <w:hyperlink r:id="rId34" w:history="1">
        <w:r w:rsidRPr="00A70474">
          <w:rPr>
            <w:rFonts w:ascii="Arial" w:eastAsia="ＭＳ Ｐゴシック" w:hAnsi="Arial" w:cs="Arial"/>
            <w:color w:val="0000FF"/>
            <w:u w:val="single"/>
            <w:lang w:val="en-US" w:eastAsia="ja-JP"/>
          </w:rPr>
          <w:t>R3-25</w:t>
        </w:r>
        <w:r w:rsidR="000963CD">
          <w:rPr>
            <w:rFonts w:ascii="Arial" w:eastAsia="ＭＳ Ｐゴシック" w:hAnsi="Arial" w:cs="Arial" w:hint="eastAsia"/>
            <w:color w:val="0000FF"/>
            <w:u w:val="single"/>
            <w:lang w:val="en-US" w:eastAsia="ja-JP"/>
          </w:rPr>
          <w:t>39</w:t>
        </w:r>
        <w:r w:rsidR="00EF18B1">
          <w:rPr>
            <w:rFonts w:ascii="Arial" w:eastAsia="ＭＳ Ｐゴシック" w:hAnsi="Arial" w:cs="Arial" w:hint="eastAsia"/>
            <w:color w:val="0000FF"/>
            <w:u w:val="single"/>
            <w:lang w:val="en-US" w:eastAsia="ja-JP"/>
          </w:rPr>
          <w:t>5</w:t>
        </w:r>
        <w:r w:rsidR="000963CD">
          <w:rPr>
            <w:rFonts w:ascii="Arial" w:eastAsia="ＭＳ Ｐゴシック" w:hAnsi="Arial" w:cs="Arial" w:hint="eastAsia"/>
            <w:color w:val="0000FF"/>
            <w:u w:val="single"/>
            <w:lang w:val="en-US" w:eastAsia="ja-JP"/>
          </w:rPr>
          <w:t>9</w:t>
        </w:r>
      </w:hyperlink>
      <w:r>
        <w:rPr>
          <w:rFonts w:ascii="Arial" w:eastAsia="游ゴシック Medium" w:hAnsi="Arial"/>
          <w:lang w:val="en-US"/>
        </w:rPr>
        <w:t xml:space="preserve"> </w:t>
      </w:r>
      <w:r w:rsidRPr="001B503E">
        <w:rPr>
          <w:rFonts w:ascii="Arial" w:eastAsia="游ゴシック Medium" w:hAnsi="Arial"/>
          <w:lang w:val="en-US"/>
        </w:rPr>
        <w:t>(TP for LTM BL CR for TS 38.423) – Further agreements on inter-CU LTM</w:t>
      </w:r>
    </w:p>
    <w:p w14:paraId="6DF19D53" w14:textId="550931A4" w:rsidR="00EB3939" w:rsidRPr="00CF4322" w:rsidRDefault="00EB3939" w:rsidP="00EB3939">
      <w:pPr>
        <w:spacing w:line="240" w:lineRule="atLeast"/>
        <w:rPr>
          <w:rFonts w:ascii="Arial" w:eastAsia="游ゴシック Medium" w:hAnsi="Arial"/>
          <w:lang w:val="en-US" w:eastAsia="ja-JP"/>
        </w:rPr>
      </w:pPr>
      <w:r>
        <w:rPr>
          <w:rFonts w:eastAsia="游ゴシック Medium" w:hint="eastAsia"/>
          <w:lang w:val="en-US" w:eastAsia="ja-JP"/>
        </w:rPr>
        <w:t>[14]</w:t>
      </w:r>
      <w:r w:rsidRPr="00EB3939">
        <w:t xml:space="preserve"> </w:t>
      </w:r>
      <w:hyperlink r:id="rId35" w:history="1">
        <w:r w:rsidRPr="00A70474">
          <w:rPr>
            <w:rFonts w:ascii="Arial" w:eastAsia="ＭＳ Ｐゴシック" w:hAnsi="Arial" w:cs="Arial"/>
            <w:color w:val="0000FF"/>
            <w:u w:val="single"/>
            <w:lang w:val="en-US" w:eastAsia="ja-JP"/>
          </w:rPr>
          <w:t>R3-25</w:t>
        </w:r>
        <w:r w:rsidR="000963CD">
          <w:rPr>
            <w:rFonts w:ascii="Arial" w:eastAsia="ＭＳ Ｐゴシック" w:hAnsi="Arial" w:cs="Arial" w:hint="eastAsia"/>
            <w:color w:val="0000FF"/>
            <w:u w:val="single"/>
            <w:lang w:val="en-US" w:eastAsia="ja-JP"/>
          </w:rPr>
          <w:t>3895</w:t>
        </w:r>
      </w:hyperlink>
      <w:r>
        <w:rPr>
          <w:rFonts w:ascii="Arial" w:eastAsia="游ゴシック Medium" w:hAnsi="Arial"/>
          <w:lang w:val="en-US"/>
        </w:rPr>
        <w:t xml:space="preserve"> </w:t>
      </w:r>
      <w:r w:rsidRPr="00EB3939">
        <w:rPr>
          <w:rFonts w:ascii="Arial" w:eastAsia="游ゴシック Medium" w:hAnsi="Arial"/>
          <w:lang w:val="en-US"/>
        </w:rPr>
        <w:t>(TP for LTM BLCR for TS38.473) Update on inter-CU LTM procedure</w:t>
      </w:r>
    </w:p>
    <w:p w14:paraId="11DE978F" w14:textId="72BEE97E" w:rsidR="0008071A" w:rsidRDefault="0008071A" w:rsidP="0008071A">
      <w:pPr>
        <w:spacing w:line="240" w:lineRule="atLeast"/>
        <w:rPr>
          <w:rFonts w:ascii="Arial" w:eastAsia="游ゴシック Medium" w:hAnsi="Arial"/>
          <w:lang w:val="en-US" w:eastAsia="ja-JP"/>
        </w:rPr>
      </w:pPr>
      <w:r>
        <w:rPr>
          <w:rFonts w:eastAsia="游ゴシック Medium" w:hint="eastAsia"/>
          <w:lang w:val="en-US" w:eastAsia="ja-JP"/>
        </w:rPr>
        <w:t>[14a]</w:t>
      </w:r>
      <w:r w:rsidRPr="00EB3939">
        <w:t xml:space="preserve"> </w:t>
      </w:r>
      <w:hyperlink r:id="rId36" w:history="1">
        <w:r w:rsidRPr="00A70474">
          <w:rPr>
            <w:rFonts w:ascii="Arial" w:eastAsia="ＭＳ Ｐゴシック" w:hAnsi="Arial" w:cs="Arial"/>
            <w:color w:val="0000FF"/>
            <w:u w:val="single"/>
            <w:lang w:val="en-US" w:eastAsia="ja-JP"/>
          </w:rPr>
          <w:t>R3-25</w:t>
        </w:r>
        <w:r>
          <w:rPr>
            <w:rFonts w:ascii="Arial" w:eastAsia="ＭＳ Ｐゴシック" w:hAnsi="Arial" w:cs="Arial" w:hint="eastAsia"/>
            <w:color w:val="0000FF"/>
            <w:u w:val="single"/>
            <w:lang w:val="en-US" w:eastAsia="ja-JP"/>
          </w:rPr>
          <w:t>3</w:t>
        </w:r>
        <w:r w:rsidR="00182655">
          <w:rPr>
            <w:rFonts w:ascii="Arial" w:eastAsia="ＭＳ Ｐゴシック" w:hAnsi="Arial" w:cs="Arial" w:hint="eastAsia"/>
            <w:color w:val="0000FF"/>
            <w:u w:val="single"/>
            <w:lang w:val="en-US" w:eastAsia="ja-JP"/>
          </w:rPr>
          <w:t>898</w:t>
        </w:r>
      </w:hyperlink>
      <w:r>
        <w:rPr>
          <w:rFonts w:ascii="Arial" w:eastAsia="游ゴシック Medium" w:hAnsi="Arial"/>
          <w:lang w:val="en-US"/>
        </w:rPr>
        <w:t xml:space="preserve"> </w:t>
      </w:r>
      <w:r w:rsidR="00182655" w:rsidRPr="00182655">
        <w:rPr>
          <w:rFonts w:ascii="Arial" w:eastAsia="游ゴシック Medium" w:hAnsi="Arial"/>
          <w:lang w:val="en-US"/>
        </w:rPr>
        <w:t>(TP for TS38.401) On support of inter-CU LTM</w:t>
      </w:r>
    </w:p>
    <w:p w14:paraId="44613668" w14:textId="6D976E81" w:rsidR="0009785B" w:rsidRDefault="0009785B" w:rsidP="0008071A">
      <w:pPr>
        <w:spacing w:line="240" w:lineRule="atLeast"/>
        <w:rPr>
          <w:rFonts w:ascii="Arial" w:eastAsia="游ゴシック Medium" w:hAnsi="Arial"/>
          <w:lang w:val="en-US" w:eastAsia="ja-JP"/>
        </w:rPr>
      </w:pPr>
      <w:r>
        <w:rPr>
          <w:rFonts w:ascii="Arial" w:eastAsia="游ゴシック Medium" w:hAnsi="Arial" w:hint="eastAsia"/>
          <w:lang w:val="en-US" w:eastAsia="ja-JP"/>
        </w:rPr>
        <w:t xml:space="preserve">[14b] </w:t>
      </w:r>
      <w:hyperlink r:id="rId37" w:history="1">
        <w:r w:rsidRPr="0009785B">
          <w:rPr>
            <w:rStyle w:val="af3"/>
            <w:rFonts w:ascii="Arial" w:eastAsia="游ゴシック Medium" w:hAnsi="Arial" w:hint="eastAsia"/>
            <w:lang w:val="en-US" w:eastAsia="ja-JP"/>
          </w:rPr>
          <w:t>R3-253910</w:t>
        </w:r>
      </w:hyperlink>
      <w:r>
        <w:rPr>
          <w:rFonts w:ascii="Arial" w:eastAsia="游ゴシック Medium" w:hAnsi="Arial" w:hint="eastAsia"/>
          <w:lang w:val="en-US" w:eastAsia="ja-JP"/>
        </w:rPr>
        <w:t xml:space="preserve"> </w:t>
      </w:r>
      <w:r w:rsidRPr="0009785B">
        <w:rPr>
          <w:rFonts w:ascii="Arial" w:eastAsia="游ゴシック Medium" w:hAnsi="Arial"/>
          <w:lang w:val="en-US" w:eastAsia="ja-JP"/>
        </w:rPr>
        <w:t>(TP for 38.401) Conditional intra-</w:t>
      </w:r>
      <w:proofErr w:type="spellStart"/>
      <w:r w:rsidRPr="0009785B">
        <w:rPr>
          <w:rFonts w:ascii="Arial" w:eastAsia="游ゴシック Medium" w:hAnsi="Arial"/>
          <w:lang w:val="en-US" w:eastAsia="ja-JP"/>
        </w:rPr>
        <w:t>gNB</w:t>
      </w:r>
      <w:proofErr w:type="spellEnd"/>
      <w:r w:rsidRPr="0009785B">
        <w:rPr>
          <w:rFonts w:ascii="Arial" w:eastAsia="游ゴシック Medium" w:hAnsi="Arial"/>
          <w:lang w:val="en-US" w:eastAsia="ja-JP"/>
        </w:rPr>
        <w:t>-CU LTM</w:t>
      </w:r>
    </w:p>
    <w:p w14:paraId="7B4F2C82" w14:textId="70BC80F3" w:rsidR="00EB3939" w:rsidRDefault="00EB3939" w:rsidP="00EB3939">
      <w:pPr>
        <w:rPr>
          <w:rFonts w:eastAsia="游ゴシック Medium"/>
          <w:lang w:val="en-US" w:eastAsia="ja-JP"/>
        </w:rPr>
      </w:pPr>
      <w:r>
        <w:rPr>
          <w:rFonts w:eastAsia="游ゴシック Medium" w:hint="eastAsia"/>
          <w:lang w:val="en-US" w:eastAsia="ja-JP"/>
        </w:rPr>
        <w:t xml:space="preserve">[15] </w:t>
      </w:r>
      <w:hyperlink r:id="rId38" w:history="1">
        <w:r w:rsidRPr="00A70474">
          <w:rPr>
            <w:rFonts w:ascii="Arial" w:eastAsia="ＭＳ Ｐゴシック" w:hAnsi="Arial" w:cs="Arial"/>
            <w:color w:val="0000FF"/>
            <w:u w:val="single"/>
            <w:lang w:val="en-US" w:eastAsia="ja-JP"/>
          </w:rPr>
          <w:t>R</w:t>
        </w:r>
        <w:r>
          <w:rPr>
            <w:rFonts w:ascii="Arial" w:eastAsia="ＭＳ Ｐゴシック" w:hAnsi="Arial" w:cs="Arial" w:hint="eastAsia"/>
            <w:color w:val="0000FF"/>
            <w:u w:val="single"/>
            <w:lang w:val="en-US" w:eastAsia="ja-JP"/>
          </w:rPr>
          <w:t>2</w:t>
        </w:r>
        <w:r w:rsidRPr="00A70474">
          <w:rPr>
            <w:rFonts w:ascii="Arial" w:eastAsia="ＭＳ Ｐゴシック" w:hAnsi="Arial" w:cs="Arial"/>
            <w:color w:val="0000FF"/>
            <w:u w:val="single"/>
            <w:lang w:val="en-US" w:eastAsia="ja-JP"/>
          </w:rPr>
          <w:t>-25</w:t>
        </w:r>
        <w:r>
          <w:rPr>
            <w:rFonts w:ascii="Arial" w:eastAsia="ＭＳ Ｐゴシック" w:hAnsi="Arial" w:cs="Arial" w:hint="eastAsia"/>
            <w:color w:val="0000FF"/>
            <w:u w:val="single"/>
            <w:lang w:val="en-US" w:eastAsia="ja-JP"/>
          </w:rPr>
          <w:t>0</w:t>
        </w:r>
        <w:r w:rsidR="000963CD">
          <w:rPr>
            <w:rFonts w:ascii="Arial" w:eastAsia="ＭＳ Ｐゴシック" w:hAnsi="Arial" w:cs="Arial" w:hint="eastAsia"/>
            <w:color w:val="0000FF"/>
            <w:u w:val="single"/>
            <w:lang w:val="en-US" w:eastAsia="ja-JP"/>
          </w:rPr>
          <w:t>4125</w:t>
        </w:r>
      </w:hyperlink>
      <w:r>
        <w:rPr>
          <w:rFonts w:eastAsia="游ゴシック Medium" w:hint="eastAsia"/>
          <w:lang w:val="en-US" w:eastAsia="ja-JP"/>
        </w:rPr>
        <w:t xml:space="preserve"> </w:t>
      </w:r>
      <w:r w:rsidRPr="00543B31">
        <w:rPr>
          <w:rFonts w:eastAsia="游ゴシック Medium"/>
          <w:lang w:val="en-US" w:eastAsia="ja-JP"/>
        </w:rPr>
        <w:t>Running RRC CR for inter-CU and conditional LTM</w:t>
      </w:r>
      <w:r w:rsidR="000963CD">
        <w:rPr>
          <w:rFonts w:eastAsia="游ゴシック Medium" w:hint="eastAsia"/>
          <w:lang w:val="en-US" w:eastAsia="ja-JP"/>
        </w:rPr>
        <w:t xml:space="preserve"> (RAN2#130)</w:t>
      </w:r>
    </w:p>
    <w:p w14:paraId="2950D933" w14:textId="1B926777" w:rsidR="006A26EE" w:rsidRDefault="00EB3939" w:rsidP="00EB3939">
      <w:pPr>
        <w:rPr>
          <w:rFonts w:eastAsia="游ゴシック Medium"/>
          <w:lang w:val="en-US" w:eastAsia="ja-JP"/>
        </w:rPr>
      </w:pPr>
      <w:r>
        <w:rPr>
          <w:rFonts w:eastAsia="游ゴシック Medium" w:hint="eastAsia"/>
          <w:lang w:val="en-US" w:eastAsia="ja-JP"/>
        </w:rPr>
        <w:t xml:space="preserve">[16] </w:t>
      </w:r>
      <w:hyperlink r:id="rId39" w:history="1">
        <w:r w:rsidRPr="00A70474">
          <w:rPr>
            <w:rFonts w:ascii="Arial" w:eastAsia="ＭＳ Ｐゴシック" w:hAnsi="Arial" w:cs="Arial"/>
            <w:color w:val="0000FF"/>
            <w:u w:val="single"/>
            <w:lang w:val="en-US" w:eastAsia="ja-JP"/>
          </w:rPr>
          <w:t>R</w:t>
        </w:r>
        <w:r>
          <w:rPr>
            <w:rFonts w:ascii="Arial" w:eastAsia="ＭＳ Ｐゴシック" w:hAnsi="Arial" w:cs="Arial" w:hint="eastAsia"/>
            <w:color w:val="0000FF"/>
            <w:u w:val="single"/>
            <w:lang w:val="en-US" w:eastAsia="ja-JP"/>
          </w:rPr>
          <w:t>2</w:t>
        </w:r>
        <w:r w:rsidRPr="00A70474">
          <w:rPr>
            <w:rFonts w:ascii="Arial" w:eastAsia="ＭＳ Ｐゴシック" w:hAnsi="Arial" w:cs="Arial"/>
            <w:color w:val="0000FF"/>
            <w:u w:val="single"/>
            <w:lang w:val="en-US" w:eastAsia="ja-JP"/>
          </w:rPr>
          <w:t>-25</w:t>
        </w:r>
        <w:r>
          <w:rPr>
            <w:rFonts w:ascii="Arial" w:eastAsia="ＭＳ Ｐゴシック" w:hAnsi="Arial" w:cs="Arial" w:hint="eastAsia"/>
            <w:color w:val="0000FF"/>
            <w:u w:val="single"/>
            <w:lang w:val="en-US" w:eastAsia="ja-JP"/>
          </w:rPr>
          <w:t>0xxxx</w:t>
        </w:r>
      </w:hyperlink>
      <w:r>
        <w:rPr>
          <w:rFonts w:eastAsia="游ゴシック Medium" w:hint="eastAsia"/>
          <w:lang w:val="en-US" w:eastAsia="ja-JP"/>
        </w:rPr>
        <w:t xml:space="preserve"> (For RAN2#13</w:t>
      </w:r>
      <w:r w:rsidR="000963CD">
        <w:rPr>
          <w:rFonts w:eastAsia="游ゴシック Medium" w:hint="eastAsia"/>
          <w:lang w:val="en-US" w:eastAsia="ja-JP"/>
        </w:rPr>
        <w:t>1</w:t>
      </w:r>
      <w:r>
        <w:rPr>
          <w:rFonts w:eastAsia="游ゴシック Medium" w:hint="eastAsia"/>
          <w:lang w:val="en-US" w:eastAsia="ja-JP"/>
        </w:rPr>
        <w:t xml:space="preserve">) </w:t>
      </w:r>
      <w:r w:rsidRPr="00543B31">
        <w:rPr>
          <w:rFonts w:eastAsia="游ゴシック Medium"/>
          <w:lang w:val="en-US" w:eastAsia="ja-JP"/>
        </w:rPr>
        <w:t>Running RRC CR for inter-CU and conditional LTM</w:t>
      </w:r>
    </w:p>
    <w:p w14:paraId="6767FD84" w14:textId="46660DE5" w:rsidR="00C72C3B" w:rsidRPr="00C601BD" w:rsidRDefault="00C72C3B" w:rsidP="00EB3939">
      <w:pPr>
        <w:rPr>
          <w:rFonts w:eastAsia="游ゴシック Medium"/>
          <w:b/>
          <w:bCs/>
        </w:rPr>
      </w:pPr>
      <w:r>
        <w:rPr>
          <w:rFonts w:eastAsia="游ゴシック Medium" w:hint="eastAsia"/>
          <w:lang w:val="en-US" w:eastAsia="ja-JP"/>
        </w:rPr>
        <w:t xml:space="preserve">[17] </w:t>
      </w:r>
      <w:r w:rsidRPr="00C72C3B">
        <w:rPr>
          <w:rFonts w:eastAsia="游ゴシック Medium"/>
          <w:lang w:val="en-US" w:eastAsia="ja-JP"/>
        </w:rPr>
        <w:t>Draft_RAN2_1</w:t>
      </w:r>
      <w:r w:rsidR="00E34DE6">
        <w:rPr>
          <w:rFonts w:eastAsia="游ゴシック Medium" w:hint="eastAsia"/>
          <w:lang w:val="en-US" w:eastAsia="ja-JP"/>
        </w:rPr>
        <w:t>30</w:t>
      </w:r>
      <w:r w:rsidRPr="00C72C3B">
        <w:rPr>
          <w:rFonts w:eastAsia="游ゴシック Medium"/>
          <w:lang w:val="en-US" w:eastAsia="ja-JP"/>
        </w:rPr>
        <w:t>_Meeting_Report_v</w:t>
      </w:r>
      <w:r w:rsidR="00E34DE6">
        <w:rPr>
          <w:rFonts w:eastAsia="游ゴシック Medium" w:hint="eastAsia"/>
          <w:lang w:val="en-US" w:eastAsia="ja-JP"/>
        </w:rPr>
        <w:t>2</w:t>
      </w:r>
    </w:p>
    <w:p w14:paraId="739CBDC8" w14:textId="692D6D10" w:rsidR="00D062D5" w:rsidRPr="00EB3939" w:rsidRDefault="00D062D5">
      <w:pPr>
        <w:rPr>
          <w:rFonts w:eastAsia="游ゴシック Medium"/>
          <w:lang w:eastAsia="ja-JP"/>
        </w:rPr>
      </w:pPr>
    </w:p>
    <w:p w14:paraId="7D880B10" w14:textId="39461941" w:rsidR="00F04A11" w:rsidRDefault="00F04A11" w:rsidP="00F04A11">
      <w:pPr>
        <w:rPr>
          <w:b/>
          <w:bCs/>
          <w:sz w:val="36"/>
          <w:szCs w:val="36"/>
          <w:lang w:eastAsia="ja-JP"/>
        </w:rPr>
      </w:pPr>
      <w:r>
        <w:rPr>
          <w:b/>
          <w:bCs/>
          <w:sz w:val="36"/>
          <w:szCs w:val="36"/>
        </w:rPr>
        <w:t>(TP to TS 38.423 on Inter-CU LTM) Inter-CU LTM</w:t>
      </w:r>
      <w:r>
        <w:rPr>
          <w:rFonts w:hint="eastAsia"/>
          <w:b/>
          <w:bCs/>
          <w:sz w:val="36"/>
          <w:szCs w:val="36"/>
          <w:lang w:eastAsia="ja-JP"/>
        </w:rPr>
        <w:t xml:space="preserve"> on top of R3-2</w:t>
      </w:r>
      <w:r w:rsidR="00386979">
        <w:rPr>
          <w:rFonts w:hint="eastAsia"/>
          <w:b/>
          <w:bCs/>
          <w:sz w:val="36"/>
          <w:szCs w:val="36"/>
          <w:lang w:eastAsia="ja-JP"/>
        </w:rPr>
        <w:t>5</w:t>
      </w:r>
      <w:r w:rsidR="003C5231">
        <w:rPr>
          <w:rFonts w:hint="eastAsia"/>
          <w:b/>
          <w:bCs/>
          <w:sz w:val="36"/>
          <w:szCs w:val="36"/>
          <w:lang w:eastAsia="ja-JP"/>
        </w:rPr>
        <w:t>4009</w:t>
      </w:r>
      <w:r w:rsidR="0033445B">
        <w:rPr>
          <w:rFonts w:hint="eastAsia"/>
          <w:b/>
          <w:bCs/>
          <w:sz w:val="36"/>
          <w:szCs w:val="36"/>
          <w:lang w:eastAsia="ja-JP"/>
        </w:rPr>
        <w:t xml:space="preserve"> </w:t>
      </w:r>
    </w:p>
    <w:p w14:paraId="2FB5B47F" w14:textId="0DDC53EC" w:rsidR="002110B4" w:rsidRDefault="00207476">
      <w:pPr>
        <w:rPr>
          <w:rFonts w:eastAsia="游ゴシック Medium"/>
          <w:lang w:eastAsia="ja-JP"/>
        </w:rPr>
      </w:pPr>
      <w:r>
        <w:rPr>
          <w:rFonts w:eastAsia="游ゴシック Medium" w:hint="eastAsia"/>
          <w:lang w:eastAsia="ja-JP"/>
        </w:rPr>
        <w:t>TO BE ADDED</w:t>
      </w:r>
    </w:p>
    <w:p w14:paraId="4D1EEC75" w14:textId="77777777" w:rsidR="003F16BD" w:rsidRPr="00FD0425" w:rsidRDefault="003F16BD" w:rsidP="003F16BD">
      <w:pPr>
        <w:pStyle w:val="3"/>
        <w:ind w:left="1134" w:hanging="1134"/>
      </w:pPr>
      <w:bookmarkStart w:id="183" w:name="_Toc20955048"/>
      <w:bookmarkStart w:id="184" w:name="_Toc29991235"/>
      <w:bookmarkStart w:id="185" w:name="_Toc36555635"/>
      <w:bookmarkStart w:id="186" w:name="_Toc44497298"/>
      <w:bookmarkStart w:id="187" w:name="_Toc45107686"/>
      <w:bookmarkStart w:id="188" w:name="_Toc45901306"/>
      <w:bookmarkStart w:id="189" w:name="_Toc51850385"/>
      <w:bookmarkStart w:id="190" w:name="_Toc56693388"/>
      <w:bookmarkStart w:id="191" w:name="_Toc64446931"/>
      <w:bookmarkStart w:id="192" w:name="_Toc66286425"/>
      <w:bookmarkStart w:id="193" w:name="_Toc74151120"/>
      <w:bookmarkStart w:id="194" w:name="_Toc88653592"/>
      <w:bookmarkStart w:id="195" w:name="_Toc97903948"/>
      <w:bookmarkStart w:id="196" w:name="_Toc98867961"/>
      <w:bookmarkStart w:id="197" w:name="_Toc105174245"/>
      <w:bookmarkStart w:id="198" w:name="_Toc106109082"/>
      <w:bookmarkStart w:id="199" w:name="_Toc113824903"/>
      <w:bookmarkStart w:id="200" w:name="_Toc175587242"/>
      <w:r w:rsidRPr="00FD0425">
        <w:lastRenderedPageBreak/>
        <w:t>8.2.1</w:t>
      </w:r>
      <w:r w:rsidRPr="00FD0425">
        <w:tab/>
        <w:t>Handover Preparation</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366220AB" w14:textId="77777777" w:rsidR="003F16BD" w:rsidRPr="00FD0425" w:rsidRDefault="003F16BD" w:rsidP="003F16BD">
      <w:pPr>
        <w:pStyle w:val="40"/>
        <w:ind w:left="1418" w:hanging="1418"/>
      </w:pPr>
      <w:bookmarkStart w:id="201" w:name="_CR8_2_1_1"/>
      <w:bookmarkStart w:id="202" w:name="_Toc20955049"/>
      <w:bookmarkStart w:id="203" w:name="_Toc29991236"/>
      <w:bookmarkStart w:id="204" w:name="_Toc36555636"/>
      <w:bookmarkStart w:id="205" w:name="_Toc44497299"/>
      <w:bookmarkStart w:id="206" w:name="_Toc45107687"/>
      <w:bookmarkStart w:id="207" w:name="_Toc45901307"/>
      <w:bookmarkStart w:id="208" w:name="_Toc51850386"/>
      <w:bookmarkStart w:id="209" w:name="_Toc56693389"/>
      <w:bookmarkStart w:id="210" w:name="_Toc64446932"/>
      <w:bookmarkStart w:id="211" w:name="_Toc66286426"/>
      <w:bookmarkStart w:id="212" w:name="_Toc74151121"/>
      <w:bookmarkStart w:id="213" w:name="_Toc88653593"/>
      <w:bookmarkStart w:id="214" w:name="_Toc97903949"/>
      <w:bookmarkStart w:id="215" w:name="_Toc98867962"/>
      <w:bookmarkStart w:id="216" w:name="_Toc105174246"/>
      <w:bookmarkStart w:id="217" w:name="_Toc106109083"/>
      <w:bookmarkStart w:id="218" w:name="_Toc113824904"/>
      <w:bookmarkStart w:id="219" w:name="_Toc175587243"/>
      <w:bookmarkEnd w:id="201"/>
      <w:r w:rsidRPr="00FD0425">
        <w:t>8.2.1.1</w:t>
      </w:r>
      <w:r w:rsidRPr="00FD0425">
        <w:tab/>
        <w:t>General</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6D8C03A1" w14:textId="77777777" w:rsidR="003F16BD" w:rsidRDefault="003F16BD" w:rsidP="003F16BD">
      <w:r w:rsidRPr="00FD0425">
        <w:t>This procedure is used to establish necessary resources in an NG-RAN node for an incoming handover.</w:t>
      </w:r>
      <w:r>
        <w:t xml:space="preserve"> If the procedure concerns a conditional handover</w:t>
      </w:r>
      <w:ins w:id="220" w:author="Author" w:date="2024-11-07T19:49:00Z">
        <w:r>
          <w:t xml:space="preserve"> or LTM</w:t>
        </w:r>
      </w:ins>
      <w:r>
        <w:t>, parallel transactions are allowed. Possible parallel requests are identified by the target cell ID</w:t>
      </w:r>
      <w:r w:rsidRPr="0091478C">
        <w:t xml:space="preserve"> when the source UE AP IDs are the same</w:t>
      </w:r>
      <w:r>
        <w:t>.</w:t>
      </w:r>
    </w:p>
    <w:p w14:paraId="2F742A94" w14:textId="77777777" w:rsidR="003F16BD" w:rsidRPr="00FD0425" w:rsidRDefault="003F16BD" w:rsidP="003F16BD">
      <w:bookmarkStart w:id="221" w:name="_Hlk197526607"/>
      <w:r w:rsidRPr="00FD0425">
        <w:t xml:space="preserve">The procedure uses </w:t>
      </w:r>
      <w:r w:rsidRPr="00FD0425">
        <w:rPr>
          <w:lang w:eastAsia="zh-CN"/>
        </w:rPr>
        <w:t>UE-associated signalling</w:t>
      </w:r>
      <w:r w:rsidRPr="00FD0425">
        <w:t>.</w:t>
      </w:r>
    </w:p>
    <w:p w14:paraId="1692499C" w14:textId="77777777" w:rsidR="003F16BD" w:rsidRPr="00FD0425" w:rsidRDefault="003F16BD" w:rsidP="003F16BD">
      <w:pPr>
        <w:pStyle w:val="40"/>
        <w:ind w:left="1418" w:hanging="1418"/>
      </w:pPr>
      <w:bookmarkStart w:id="222" w:name="_CR8_2_1_2"/>
      <w:bookmarkStart w:id="223" w:name="_Toc20955050"/>
      <w:bookmarkStart w:id="224" w:name="_Toc29991237"/>
      <w:bookmarkStart w:id="225" w:name="_Toc36555637"/>
      <w:bookmarkStart w:id="226" w:name="_Toc44497300"/>
      <w:bookmarkStart w:id="227" w:name="_Toc45107688"/>
      <w:bookmarkStart w:id="228" w:name="_Toc45901308"/>
      <w:bookmarkStart w:id="229" w:name="_Toc51850387"/>
      <w:bookmarkStart w:id="230" w:name="_Toc56693390"/>
      <w:bookmarkStart w:id="231" w:name="_Toc64446933"/>
      <w:bookmarkStart w:id="232" w:name="_Toc66286427"/>
      <w:bookmarkStart w:id="233" w:name="_Toc74151122"/>
      <w:bookmarkStart w:id="234" w:name="_Toc88653594"/>
      <w:bookmarkStart w:id="235" w:name="_Toc97903950"/>
      <w:bookmarkStart w:id="236" w:name="_Toc98867963"/>
      <w:bookmarkStart w:id="237" w:name="_Toc105174247"/>
      <w:bookmarkStart w:id="238" w:name="_Toc106109084"/>
      <w:bookmarkStart w:id="239" w:name="_Toc113824905"/>
      <w:bookmarkStart w:id="240" w:name="_Toc175587244"/>
      <w:bookmarkEnd w:id="222"/>
      <w:r w:rsidRPr="00FD0425">
        <w:t>8.2.1.2</w:t>
      </w:r>
      <w:r w:rsidRPr="00FD0425">
        <w:tab/>
        <w:t>Successful Operation</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051E90FC" w14:textId="77777777" w:rsidR="003F16BD" w:rsidRPr="00FD0425" w:rsidRDefault="003F16BD" w:rsidP="003F16BD">
      <w:pPr>
        <w:pStyle w:val="TH"/>
      </w:pPr>
      <w:r>
        <w:rPr>
          <w:noProof/>
          <w:lang w:val="en-US" w:eastAsia="zh-CN"/>
        </w:rPr>
        <w:drawing>
          <wp:inline distT="0" distB="0" distL="0" distR="0" wp14:anchorId="2F04F5FD" wp14:editId="6C5DB4C9">
            <wp:extent cx="4396105" cy="1619250"/>
            <wp:effectExtent l="0" t="0" r="0" b="6350"/>
            <wp:docPr id="16" name="Object 16"/>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6" name="Object 16"/>
                    <pic:cNvPicPr>
                      <a:picLocks noGrp="1" noChangeAspect="1" noEditPoints="1" noAdjustHandles="1" noChangeArrowheads="1" noChangeShapeType="1" noCrop="1"/>
                    </pic:cNvPicPr>
                  </pic:nvPicPr>
                  <pic:blipFill>
                    <a:blip r:embed="rId40">
                      <a:extLst>
                        <a:ext uri="{28A0092B-C50C-407E-A947-70E740481C1C}">
                          <a14:useLocalDpi xmlns:a14="http://schemas.microsoft.com/office/drawing/2010/main" val="0"/>
                        </a:ext>
                      </a:extLst>
                    </a:blip>
                    <a:srcRect/>
                    <a:stretch>
                      <a:fillRect/>
                    </a:stretch>
                  </pic:blipFill>
                  <pic:spPr>
                    <a:xfrm>
                      <a:off x="0" y="0"/>
                      <a:ext cx="4396105" cy="1619250"/>
                    </a:xfrm>
                    <a:prstGeom prst="rect">
                      <a:avLst/>
                    </a:prstGeom>
                    <a:noFill/>
                    <a:ln>
                      <a:noFill/>
                    </a:ln>
                  </pic:spPr>
                </pic:pic>
              </a:graphicData>
            </a:graphic>
          </wp:inline>
        </w:drawing>
      </w:r>
    </w:p>
    <w:p w14:paraId="00ACC694" w14:textId="77777777" w:rsidR="003F16BD" w:rsidRPr="00FD0425" w:rsidRDefault="003F16BD" w:rsidP="003F16BD">
      <w:pPr>
        <w:pStyle w:val="TF"/>
      </w:pPr>
      <w:bookmarkStart w:id="241" w:name="_CRFigure8_2_1_21"/>
      <w:r w:rsidRPr="00FD0425">
        <w:t xml:space="preserve">Figure </w:t>
      </w:r>
      <w:bookmarkEnd w:id="241"/>
      <w:r w:rsidRPr="00FD0425">
        <w:t>8.2.1.2-1: Handover Preparation, successful operation</w:t>
      </w:r>
    </w:p>
    <w:p w14:paraId="7F4AC3A0" w14:textId="77777777" w:rsidR="003F16BD" w:rsidRPr="00FD0425" w:rsidRDefault="003F16BD" w:rsidP="003F16BD">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723FC33D" w14:textId="77777777" w:rsidR="003F16BD" w:rsidRDefault="003F16BD" w:rsidP="003F16BD">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5599DB96" w14:textId="77777777" w:rsidR="00EB046E" w:rsidRDefault="00EB046E" w:rsidP="003F16BD"/>
    <w:p w14:paraId="230CA2A3" w14:textId="6ED1C2DA" w:rsidR="00EB046E" w:rsidRDefault="00EB046E" w:rsidP="00EB046E">
      <w:pPr>
        <w:widowControl w:val="0"/>
        <w:rPr>
          <w:b/>
          <w:bCs/>
          <w:color w:val="FF0000"/>
          <w:highlight w:val="yellow"/>
          <w:lang w:eastAsia="ja-JP"/>
        </w:rPr>
      </w:pPr>
      <w:r w:rsidRPr="00EB046E">
        <w:rPr>
          <w:rFonts w:hint="eastAsia"/>
          <w:b/>
          <w:bCs/>
          <w:color w:val="FF0000"/>
          <w:highlight w:val="yellow"/>
          <w:lang w:eastAsia="ja-JP"/>
        </w:rPr>
        <w:t>&lt;</w:t>
      </w:r>
      <w:r w:rsidRPr="00EB046E">
        <w:rPr>
          <w:rFonts w:eastAsia="Malgun Gothic"/>
          <w:b/>
          <w:bCs/>
          <w:color w:val="FF0000"/>
          <w:highlight w:val="yellow"/>
        </w:rPr>
        <w:t>skip unchanged part&gt;</w:t>
      </w:r>
    </w:p>
    <w:p w14:paraId="07643170" w14:textId="77777777" w:rsidR="00EB046E" w:rsidRPr="00EB046E" w:rsidRDefault="00EB046E" w:rsidP="00EB046E">
      <w:pPr>
        <w:widowControl w:val="0"/>
        <w:rPr>
          <w:b/>
          <w:bCs/>
          <w:color w:val="FF0000"/>
          <w:highlight w:val="yellow"/>
          <w:lang w:val="en-US" w:eastAsia="ja-JP"/>
        </w:rPr>
      </w:pPr>
    </w:p>
    <w:p w14:paraId="062C6FE5" w14:textId="77777777" w:rsidR="003F16BD" w:rsidRDefault="003F16BD" w:rsidP="003F16BD">
      <w:r w:rsidRPr="008577A8">
        <w:rPr>
          <w:rFonts w:eastAsia="PMingLiU"/>
        </w:rPr>
        <w:t xml:space="preserve">If the </w:t>
      </w:r>
      <w:r w:rsidRPr="008577A8">
        <w:rPr>
          <w:rFonts w:eastAsia="PMingLiU"/>
          <w:i/>
        </w:rPr>
        <w:t xml:space="preserve">DL LBT Failure Information Request </w:t>
      </w:r>
      <w:r w:rsidRPr="008577A8">
        <w:rPr>
          <w:rFonts w:eastAsia="PMingLiU"/>
        </w:rPr>
        <w:t>IE is included in the HANDOVER REQUEST message, the target NG-RAN node shall, if supported, consider that the source NG-RAN node has requested the DL LBT failure information of the UE in the target cell for MRO analysis, as specified in TS 38.300 [9].</w:t>
      </w:r>
    </w:p>
    <w:p w14:paraId="71CD6155" w14:textId="77777777" w:rsidR="003F16BD" w:rsidDel="00AD561C" w:rsidRDefault="003F16BD" w:rsidP="003F16BD">
      <w:pPr>
        <w:rPr>
          <w:del w:id="242" w:author="Author" w:date="2025-02-21T09:04:00Z"/>
          <w:rFonts w:eastAsia="PMingLiU"/>
        </w:rPr>
      </w:pPr>
      <w:ins w:id="243" w:author="Author" w:date="2024-10-30T19:17:00Z">
        <w:r>
          <w:rPr>
            <w:rFonts w:eastAsia="PMingLiU"/>
          </w:rPr>
          <w:t xml:space="preserve">If the </w:t>
        </w:r>
        <w:r>
          <w:rPr>
            <w:rFonts w:eastAsia="PMingLiU"/>
            <w:i/>
          </w:rPr>
          <w:t xml:space="preserve">LTM Information Request </w:t>
        </w:r>
        <w:r>
          <w:rPr>
            <w:rFonts w:eastAsia="PMingLiU"/>
          </w:rPr>
          <w:t xml:space="preserve">IE is </w:t>
        </w:r>
      </w:ins>
      <w:ins w:id="244" w:author="Author" w:date="2025-02-05T14:40:00Z">
        <w:r>
          <w:rPr>
            <w:rFonts w:eastAsia="PMingLiU"/>
          </w:rPr>
          <w:t xml:space="preserve">contained in the </w:t>
        </w:r>
        <w:r w:rsidRPr="00A55956">
          <w:rPr>
            <w:rFonts w:eastAsia="PMingLiU"/>
            <w:i/>
            <w:iCs/>
          </w:rPr>
          <w:t>LTM Handover Information Request</w:t>
        </w:r>
        <w:r>
          <w:rPr>
            <w:rFonts w:eastAsia="PMingLiU"/>
          </w:rPr>
          <w:t xml:space="preserve"> IE </w:t>
        </w:r>
      </w:ins>
      <w:ins w:id="245" w:author="Author" w:date="2024-10-30T19:17:00Z">
        <w:r>
          <w:rPr>
            <w:rFonts w:eastAsia="PMingLiU"/>
          </w:rPr>
          <w:t xml:space="preserve">included in the HANDOVER REQUEST message, the target </w:t>
        </w:r>
        <w:r>
          <w:rPr>
            <w:snapToGrid w:val="0"/>
            <w:lang w:eastAsia="zh-CN"/>
          </w:rPr>
          <w:t>NG-RAN node</w:t>
        </w:r>
        <w:r>
          <w:rPr>
            <w:rFonts w:eastAsia="PMingLiU"/>
          </w:rPr>
          <w:t xml:space="preserve"> shall, if supported, consider that the source NG-RAN node has requested the LTM information for the UE in the target </w:t>
        </w:r>
        <w:r>
          <w:rPr>
            <w:snapToGrid w:val="0"/>
            <w:lang w:eastAsia="zh-CN"/>
          </w:rPr>
          <w:t>NG-RAN node</w:t>
        </w:r>
      </w:ins>
      <w:ins w:id="246" w:author="Author" w:date="2025-02-06T11:57:00Z">
        <w:r>
          <w:rPr>
            <w:snapToGrid w:val="0"/>
            <w:lang w:eastAsia="zh-CN"/>
          </w:rPr>
          <w:t xml:space="preserve"> and include </w:t>
        </w:r>
        <w:r>
          <w:rPr>
            <w:lang w:eastAsia="zh-CN"/>
          </w:rPr>
          <w:t xml:space="preserve">the </w:t>
        </w:r>
        <w:r>
          <w:rPr>
            <w:rFonts w:eastAsia="PMingLiU"/>
            <w:i/>
          </w:rPr>
          <w:t xml:space="preserve">LTM Information Response </w:t>
        </w:r>
        <w:r>
          <w:rPr>
            <w:rFonts w:eastAsia="PMingLiU"/>
          </w:rPr>
          <w:t xml:space="preserve">IE </w:t>
        </w:r>
        <w:r>
          <w:rPr>
            <w:rFonts w:eastAsia="ＭＳ 明朝"/>
          </w:rPr>
          <w:t xml:space="preserve">in the </w:t>
        </w:r>
        <w:r>
          <w:rPr>
            <w:rFonts w:eastAsia="ＭＳ 明朝"/>
            <w:i/>
            <w:iCs/>
          </w:rPr>
          <w:t xml:space="preserve">LTM Handover Information </w:t>
        </w:r>
        <w:r w:rsidRPr="008B3850">
          <w:rPr>
            <w:rFonts w:eastAsia="ＭＳ 明朝"/>
            <w:i/>
            <w:iCs/>
          </w:rPr>
          <w:t>Response</w:t>
        </w:r>
        <w:r>
          <w:rPr>
            <w:rFonts w:eastAsia="ＭＳ 明朝"/>
          </w:rPr>
          <w:t xml:space="preserve"> IE included in the </w:t>
        </w:r>
        <w:r>
          <w:t>HANDOVER REQUEST ACKNOWLEDGE message</w:t>
        </w:r>
      </w:ins>
      <w:ins w:id="247" w:author="Author" w:date="2024-10-30T19:17:00Z">
        <w:r>
          <w:rPr>
            <w:rFonts w:eastAsia="PMingLiU"/>
          </w:rPr>
          <w:t>.</w:t>
        </w:r>
      </w:ins>
    </w:p>
    <w:p w14:paraId="6F1BDC1B" w14:textId="77777777" w:rsidR="003F16BD" w:rsidRDefault="003F16BD" w:rsidP="003F16BD"/>
    <w:p w14:paraId="1AD7FD1C" w14:textId="77777777" w:rsidR="003F16BD" w:rsidRDefault="003F16BD" w:rsidP="003F16BD">
      <w:pPr>
        <w:rPr>
          <w:ins w:id="248" w:author="Author" w:date="2025-02-06T11:27:00Z"/>
          <w:rFonts w:eastAsia="SimSun"/>
        </w:rPr>
      </w:pPr>
      <w:ins w:id="249" w:author="Author" w:date="2025-02-06T11:26:00Z">
        <w:r w:rsidRPr="00A57BE0">
          <w:t xml:space="preserve">If the </w:t>
        </w:r>
        <w:r w:rsidRPr="00CF5C2B">
          <w:rPr>
            <w:i/>
            <w:iCs/>
            <w:lang w:eastAsia="ja-JP"/>
          </w:rPr>
          <w:t>Reference Configuration</w:t>
        </w:r>
        <w:r>
          <w:t xml:space="preserve"> IE </w:t>
        </w:r>
        <w:r>
          <w:rPr>
            <w:rFonts w:eastAsia="PMingLiU"/>
          </w:rPr>
          <w:t xml:space="preserve">is contained in the </w:t>
        </w:r>
        <w:r w:rsidRPr="00A55956">
          <w:rPr>
            <w:rFonts w:eastAsia="PMingLiU"/>
            <w:i/>
            <w:iCs/>
          </w:rPr>
          <w:t>LTM</w:t>
        </w:r>
      </w:ins>
      <w:ins w:id="250" w:author="Author" w:date="2025-05-22T18:02:00Z">
        <w:r>
          <w:rPr>
            <w:rFonts w:eastAsia="PMingLiU"/>
            <w:i/>
            <w:iCs/>
          </w:rPr>
          <w:t xml:space="preserve"> Handover</w:t>
        </w:r>
      </w:ins>
      <w:ins w:id="251" w:author="Author" w:date="2025-02-06T11:26:00Z">
        <w:r w:rsidRPr="00A55956">
          <w:rPr>
            <w:rFonts w:eastAsia="PMingLiU"/>
            <w:i/>
            <w:iCs/>
          </w:rPr>
          <w:t xml:space="preserve"> Information Request</w:t>
        </w:r>
        <w:r>
          <w:rPr>
            <w:rFonts w:eastAsia="PMingLiU"/>
          </w:rPr>
          <w:t xml:space="preserve"> IE included in the HANDOVER REQUEST message, the target </w:t>
        </w:r>
        <w:r>
          <w:rPr>
            <w:snapToGrid w:val="0"/>
            <w:lang w:eastAsia="zh-CN"/>
          </w:rPr>
          <w:t>NG-RAN node</w:t>
        </w:r>
        <w:r>
          <w:rPr>
            <w:rFonts w:eastAsia="PMingLiU"/>
          </w:rPr>
          <w:t xml:space="preserve"> shall, if supported, </w:t>
        </w:r>
        <w:r w:rsidRPr="00A57BE0">
          <w:t xml:space="preserve">take it into account for </w:t>
        </w:r>
        <w:r>
          <w:t>generating the LTM configuration</w:t>
        </w:r>
        <w:r w:rsidRPr="00A57BE0">
          <w:t>.</w:t>
        </w:r>
        <w:r>
          <w:rPr>
            <w:rFonts w:eastAsia="SimSun"/>
          </w:rPr>
          <w:t xml:space="preserve"> </w:t>
        </w:r>
      </w:ins>
    </w:p>
    <w:p w14:paraId="6B15D40A" w14:textId="77777777" w:rsidR="003F16BD" w:rsidRDefault="003F16BD" w:rsidP="003F16BD">
      <w:pPr>
        <w:rPr>
          <w:ins w:id="252" w:author="Author" w:date="2025-02-21T08:57:00Z"/>
          <w:lang w:val="en-US"/>
        </w:rPr>
      </w:pPr>
      <w:ins w:id="253" w:author="Author" w:date="2025-02-21T08:56:00Z">
        <w:r w:rsidRPr="007B1516">
          <w:rPr>
            <w:lang w:val="en-US"/>
          </w:rPr>
          <w:t xml:space="preserve">If the </w:t>
        </w:r>
      </w:ins>
      <w:ins w:id="254" w:author="Author" w:date="2025-02-21T08:57:00Z">
        <w:r>
          <w:rPr>
            <w:i/>
            <w:lang w:val="en-US"/>
          </w:rPr>
          <w:t>Request for CSI</w:t>
        </w:r>
      </w:ins>
      <w:ins w:id="255" w:author="Author" w:date="2025-05-22T18:01:00Z">
        <w:r>
          <w:rPr>
            <w:i/>
            <w:lang w:val="en-US"/>
          </w:rPr>
          <w:t>-RS</w:t>
        </w:r>
      </w:ins>
      <w:ins w:id="256" w:author="Author" w:date="2025-02-21T08:57:00Z">
        <w:r>
          <w:rPr>
            <w:i/>
            <w:lang w:val="en-US"/>
          </w:rPr>
          <w:t xml:space="preserve"> </w:t>
        </w:r>
      </w:ins>
      <w:ins w:id="257" w:author="Author" w:date="2025-02-21T08:56:00Z">
        <w:r w:rsidRPr="007B1516">
          <w:rPr>
            <w:i/>
            <w:lang w:val="en-US"/>
          </w:rPr>
          <w:t>Resource Configuration</w:t>
        </w:r>
        <w:r w:rsidRPr="007B1516">
          <w:rPr>
            <w:lang w:val="en-US"/>
          </w:rPr>
          <w:t xml:space="preserve"> IE </w:t>
        </w:r>
        <w:r w:rsidRPr="007B1516">
          <w:t>is contained in the</w:t>
        </w:r>
        <w:r w:rsidRPr="007B1516">
          <w:rPr>
            <w:i/>
            <w:iCs/>
          </w:rPr>
          <w:t xml:space="preserve"> LTM</w:t>
        </w:r>
      </w:ins>
      <w:ins w:id="258" w:author="Author" w:date="2025-05-22T18:01:00Z">
        <w:r>
          <w:rPr>
            <w:i/>
            <w:iCs/>
          </w:rPr>
          <w:t xml:space="preserve"> Han</w:t>
        </w:r>
      </w:ins>
      <w:ins w:id="259" w:author="Author" w:date="2025-05-22T18:02:00Z">
        <w:r>
          <w:rPr>
            <w:i/>
            <w:iCs/>
          </w:rPr>
          <w:t>dover</w:t>
        </w:r>
      </w:ins>
      <w:ins w:id="260" w:author="Author" w:date="2025-02-21T08:56:00Z">
        <w:r w:rsidRPr="007B1516">
          <w:rPr>
            <w:i/>
            <w:iCs/>
          </w:rPr>
          <w:t xml:space="preserve"> Information Request </w:t>
        </w:r>
        <w:r w:rsidRPr="007B1516">
          <w:t xml:space="preserve">IE included in the </w:t>
        </w:r>
        <w:r w:rsidRPr="007B1516">
          <w:rPr>
            <w:lang w:val="en-US"/>
          </w:rPr>
          <w:t xml:space="preserve">HANDOVER REQUEST message, </w:t>
        </w:r>
        <w:r w:rsidRPr="007B1516">
          <w:rPr>
            <w:rFonts w:eastAsia="PMingLiU"/>
          </w:rPr>
          <w:t xml:space="preserve">the target </w:t>
        </w:r>
        <w:r w:rsidRPr="007B1516">
          <w:rPr>
            <w:snapToGrid w:val="0"/>
            <w:lang w:eastAsia="zh-CN"/>
          </w:rPr>
          <w:t>NG-RAN node</w:t>
        </w:r>
        <w:r w:rsidRPr="007B1516">
          <w:rPr>
            <w:rFonts w:eastAsia="PMingLiU"/>
          </w:rPr>
          <w:t xml:space="preserve"> shall</w:t>
        </w:r>
        <w:r w:rsidRPr="007B1516">
          <w:rPr>
            <w:lang w:val="en-US"/>
          </w:rPr>
          <w:t xml:space="preserve">, if supported, </w:t>
        </w:r>
      </w:ins>
      <w:ins w:id="261" w:author="Author" w:date="2025-02-21T08:57:00Z">
        <w:r>
          <w:rPr>
            <w:lang w:val="en-US"/>
          </w:rPr>
          <w:t>includ</w:t>
        </w:r>
      </w:ins>
      <w:ins w:id="262" w:author="Author" w:date="2025-02-21T08:58:00Z">
        <w:r>
          <w:rPr>
            <w:lang w:val="en-US"/>
          </w:rPr>
          <w:t xml:space="preserve">e the </w:t>
        </w:r>
        <w:r>
          <w:rPr>
            <w:i/>
            <w:iCs/>
            <w:lang w:val="en-US"/>
          </w:rPr>
          <w:t>CSI</w:t>
        </w:r>
      </w:ins>
      <w:ins w:id="263" w:author="Author" w:date="2025-05-22T18:01:00Z">
        <w:r>
          <w:rPr>
            <w:i/>
            <w:iCs/>
            <w:lang w:val="en-US"/>
          </w:rPr>
          <w:t>-RS</w:t>
        </w:r>
      </w:ins>
      <w:ins w:id="264" w:author="Author" w:date="2025-02-21T08:58:00Z">
        <w:r>
          <w:rPr>
            <w:i/>
            <w:iCs/>
            <w:lang w:val="en-US"/>
          </w:rPr>
          <w:t xml:space="preserve"> Resource Configuration </w:t>
        </w:r>
        <w:r>
          <w:rPr>
            <w:lang w:val="en-US"/>
          </w:rPr>
          <w:t xml:space="preserve">IE </w:t>
        </w:r>
      </w:ins>
      <w:ins w:id="265" w:author="Author" w:date="2025-02-21T09:03:00Z">
        <w:r>
          <w:rPr>
            <w:rFonts w:eastAsia="ＭＳ 明朝"/>
          </w:rPr>
          <w:t xml:space="preserve">in the </w:t>
        </w:r>
      </w:ins>
      <w:ins w:id="266" w:author="Author" w:date="2025-02-21T09:05:00Z">
        <w:r>
          <w:rPr>
            <w:rFonts w:eastAsia="PMingLiU"/>
            <w:i/>
          </w:rPr>
          <w:t>LTM</w:t>
        </w:r>
      </w:ins>
      <w:ins w:id="267" w:author="Author" w:date="2025-05-22T18:02:00Z">
        <w:r>
          <w:rPr>
            <w:rFonts w:eastAsia="PMingLiU"/>
            <w:i/>
          </w:rPr>
          <w:t xml:space="preserve"> Handover</w:t>
        </w:r>
      </w:ins>
      <w:ins w:id="268" w:author="Author" w:date="2025-02-21T09:05:00Z">
        <w:r>
          <w:rPr>
            <w:rFonts w:eastAsia="PMingLiU"/>
            <w:i/>
          </w:rPr>
          <w:t xml:space="preserve"> Information Response </w:t>
        </w:r>
        <w:r>
          <w:rPr>
            <w:rFonts w:eastAsia="PMingLiU"/>
          </w:rPr>
          <w:t xml:space="preserve">IE </w:t>
        </w:r>
      </w:ins>
      <w:ins w:id="269" w:author="Author" w:date="2025-02-21T09:03:00Z">
        <w:r>
          <w:rPr>
            <w:rFonts w:eastAsia="ＭＳ 明朝"/>
          </w:rPr>
          <w:t xml:space="preserve">in the </w:t>
        </w:r>
      </w:ins>
      <w:ins w:id="270" w:author="Author" w:date="2025-02-21T09:04:00Z">
        <w:r>
          <w:t>HANDOVER REQUEST ACKNOWLEDGE message</w:t>
        </w:r>
        <w:r>
          <w:rPr>
            <w:rFonts w:eastAsia="PMingLiU"/>
          </w:rPr>
          <w:t>.</w:t>
        </w:r>
      </w:ins>
    </w:p>
    <w:p w14:paraId="3F747EAA" w14:textId="77777777" w:rsidR="003F16BD" w:rsidRDefault="003F16BD" w:rsidP="003F16BD">
      <w:pPr>
        <w:rPr>
          <w:ins w:id="271" w:author="Author" w:date="2025-02-06T11:27:00Z"/>
          <w:lang w:val="en-US"/>
        </w:rPr>
      </w:pPr>
      <w:ins w:id="272" w:author="Author" w:date="2025-02-06T11:27:00Z">
        <w:r w:rsidRPr="007B1516">
          <w:rPr>
            <w:lang w:val="en-US"/>
          </w:rPr>
          <w:t xml:space="preserve">If the </w:t>
        </w:r>
        <w:r w:rsidRPr="007B1516">
          <w:rPr>
            <w:i/>
            <w:lang w:val="en-US"/>
          </w:rPr>
          <w:t>CSI Resource Configuration</w:t>
        </w:r>
        <w:r w:rsidRPr="007B1516">
          <w:rPr>
            <w:lang w:val="en-US"/>
          </w:rPr>
          <w:t xml:space="preserve"> IE </w:t>
        </w:r>
        <w:r w:rsidRPr="007B1516">
          <w:t>is contained in the</w:t>
        </w:r>
        <w:r w:rsidRPr="007B1516">
          <w:rPr>
            <w:i/>
            <w:iCs/>
          </w:rPr>
          <w:t xml:space="preserve"> LTM</w:t>
        </w:r>
      </w:ins>
      <w:ins w:id="273" w:author="Author" w:date="2025-05-22T18:02:00Z">
        <w:r>
          <w:rPr>
            <w:i/>
            <w:iCs/>
          </w:rPr>
          <w:t xml:space="preserve"> Handover</w:t>
        </w:r>
      </w:ins>
      <w:ins w:id="274" w:author="Author" w:date="2025-02-06T11:27:00Z">
        <w:r w:rsidRPr="007B1516">
          <w:rPr>
            <w:i/>
            <w:iCs/>
          </w:rPr>
          <w:t xml:space="preserve"> Information Request </w:t>
        </w:r>
        <w:r w:rsidRPr="007B1516">
          <w:t xml:space="preserve">IE included in the </w:t>
        </w:r>
        <w:r w:rsidRPr="007B1516">
          <w:rPr>
            <w:lang w:val="en-US"/>
          </w:rPr>
          <w:t xml:space="preserve">HANDOVER REQUEST message, </w:t>
        </w:r>
        <w:r w:rsidRPr="007B1516">
          <w:rPr>
            <w:rFonts w:eastAsia="PMingLiU"/>
          </w:rPr>
          <w:t xml:space="preserve">the target </w:t>
        </w:r>
        <w:r w:rsidRPr="007B1516">
          <w:rPr>
            <w:snapToGrid w:val="0"/>
            <w:lang w:eastAsia="zh-CN"/>
          </w:rPr>
          <w:t>NG-RAN node</w:t>
        </w:r>
        <w:r w:rsidRPr="007B1516">
          <w:rPr>
            <w:rFonts w:eastAsia="PMingLiU"/>
          </w:rPr>
          <w:t xml:space="preserve"> shall</w:t>
        </w:r>
        <w:r w:rsidRPr="007B1516">
          <w:rPr>
            <w:lang w:val="en-US"/>
          </w:rPr>
          <w:t>, if supported, use it to generate the LTM CSI reporting configuration in</w:t>
        </w:r>
      </w:ins>
      <w:ins w:id="275" w:author="Author" w:date="2025-02-06T12:00:00Z">
        <w:r>
          <w:rPr>
            <w:lang w:val="en-US"/>
          </w:rPr>
          <w:t>cluded in</w:t>
        </w:r>
      </w:ins>
      <w:ins w:id="276" w:author="Author" w:date="2025-02-06T11:27:00Z">
        <w:r w:rsidRPr="007B1516">
          <w:rPr>
            <w:lang w:val="en-US"/>
          </w:rPr>
          <w:t xml:space="preserve"> the </w:t>
        </w:r>
      </w:ins>
      <w:ins w:id="277" w:author="Author" w:date="2025-02-06T12:01:00Z">
        <w:r>
          <w:rPr>
            <w:i/>
            <w:iCs/>
          </w:rPr>
          <w:t>LTM</w:t>
        </w:r>
      </w:ins>
      <w:ins w:id="278" w:author="Author" w:date="2025-02-06T11:59:00Z">
        <w:r w:rsidRPr="008A1FCF">
          <w:rPr>
            <w:i/>
            <w:iCs/>
          </w:rPr>
          <w:t>-</w:t>
        </w:r>
        <w:proofErr w:type="spellStart"/>
        <w:r w:rsidRPr="008A1FCF">
          <w:rPr>
            <w:i/>
            <w:iCs/>
          </w:rPr>
          <w:t>CandidateConfig</w:t>
        </w:r>
      </w:ins>
      <w:proofErr w:type="spellEnd"/>
      <w:ins w:id="279" w:author="Author" w:date="2025-02-06T11:27:00Z">
        <w:r w:rsidRPr="007B1516">
          <w:rPr>
            <w:lang w:val="en-US"/>
          </w:rPr>
          <w:t xml:space="preserve"> IE for the </w:t>
        </w:r>
      </w:ins>
      <w:ins w:id="280" w:author="Author" w:date="2025-05-23T08:53:00Z">
        <w:r>
          <w:rPr>
            <w:lang w:val="en-US"/>
          </w:rPr>
          <w:t xml:space="preserve">requested </w:t>
        </w:r>
      </w:ins>
      <w:ins w:id="281" w:author="Author" w:date="2025-05-23T09:33:00Z">
        <w:r>
          <w:rPr>
            <w:lang w:val="en-US"/>
          </w:rPr>
          <w:t>candidate</w:t>
        </w:r>
      </w:ins>
      <w:ins w:id="282" w:author="Author" w:date="2025-05-23T08:53:00Z">
        <w:r>
          <w:rPr>
            <w:lang w:val="en-US"/>
          </w:rPr>
          <w:t xml:space="preserve"> </w:t>
        </w:r>
      </w:ins>
      <w:ins w:id="283" w:author="Author" w:date="2025-02-06T11:27:00Z">
        <w:r w:rsidRPr="007B1516">
          <w:rPr>
            <w:lang w:val="en-US"/>
          </w:rPr>
          <w:t>cell.</w:t>
        </w:r>
        <w:r w:rsidRPr="00E77EF4">
          <w:rPr>
            <w:lang w:val="en-US"/>
          </w:rPr>
          <w:t xml:space="preserve"> </w:t>
        </w:r>
      </w:ins>
    </w:p>
    <w:p w14:paraId="732C237C" w14:textId="77777777" w:rsidR="003F16BD" w:rsidRDefault="003F16BD" w:rsidP="003F16BD">
      <w:pPr>
        <w:rPr>
          <w:ins w:id="284" w:author="Author" w:date="2025-02-06T11:25:00Z"/>
        </w:rPr>
      </w:pPr>
      <w:ins w:id="285" w:author="Author" w:date="2025-02-06T11:25:00Z">
        <w:r>
          <w:lastRenderedPageBreak/>
          <w:t xml:space="preserve">If the </w:t>
        </w:r>
        <w:r w:rsidRPr="005104BF">
          <w:rPr>
            <w:i/>
            <w:iCs/>
          </w:rPr>
          <w:t>LTM Configuration ID Mapping List</w:t>
        </w:r>
        <w:r>
          <w:t xml:space="preserve"> IE is contained in the </w:t>
        </w:r>
        <w:r w:rsidRPr="007B1516">
          <w:rPr>
            <w:lang w:val="en-US"/>
          </w:rPr>
          <w:t>HANDOVER REQUEST</w:t>
        </w:r>
        <w:r>
          <w:t xml:space="preserve"> message, </w:t>
        </w:r>
        <w:r w:rsidRPr="007B1516">
          <w:rPr>
            <w:rFonts w:eastAsia="PMingLiU"/>
          </w:rPr>
          <w:t xml:space="preserve">the target </w:t>
        </w:r>
        <w:r w:rsidRPr="007B1516">
          <w:rPr>
            <w:snapToGrid w:val="0"/>
            <w:lang w:eastAsia="zh-CN"/>
          </w:rPr>
          <w:t>NG-RAN node</w:t>
        </w:r>
        <w:r w:rsidRPr="007B1516">
          <w:rPr>
            <w:rFonts w:eastAsia="PMingLiU"/>
          </w:rPr>
          <w:t xml:space="preserve"> shall</w:t>
        </w:r>
        <w:r>
          <w:t>, if supported, consider this as the mapping information for the LTM candidate cell(s).</w:t>
        </w:r>
      </w:ins>
    </w:p>
    <w:p w14:paraId="7F5A432E" w14:textId="77777777" w:rsidR="003F16BD" w:rsidRDefault="003F16BD" w:rsidP="003F16BD">
      <w:pPr>
        <w:rPr>
          <w:del w:id="286" w:author="Author" w:date="2025-02-05T14:39:00Z"/>
          <w:rFonts w:eastAsia="PMingLiU"/>
        </w:rPr>
      </w:pPr>
      <w:ins w:id="287" w:author="Author" w:date="2024-10-30T19:17:00Z">
        <w:r>
          <w:rPr>
            <w:rFonts w:eastAsia="PMingLiU"/>
          </w:rPr>
          <w:t xml:space="preserve">If the </w:t>
        </w:r>
        <w:r>
          <w:rPr>
            <w:rFonts w:eastAsia="PMingLiU"/>
            <w:i/>
          </w:rPr>
          <w:t xml:space="preserve">Early Sync Information Request </w:t>
        </w:r>
        <w:r>
          <w:rPr>
            <w:rFonts w:eastAsia="PMingLiU"/>
          </w:rPr>
          <w:t xml:space="preserve">IE is included in the HANDOVER REQUEST message, the target </w:t>
        </w:r>
        <w:r>
          <w:rPr>
            <w:snapToGrid w:val="0"/>
            <w:lang w:eastAsia="zh-CN"/>
          </w:rPr>
          <w:t>NG-RAN node</w:t>
        </w:r>
        <w:r>
          <w:rPr>
            <w:rFonts w:eastAsia="PMingLiU"/>
          </w:rPr>
          <w:t xml:space="preserve"> shall, if supported, consider that the source NG-RAN node has requested the </w:t>
        </w:r>
      </w:ins>
      <w:ins w:id="288" w:author="Author" w:date="2024-11-27T13:14:00Z">
        <w:r>
          <w:rPr>
            <w:rFonts w:eastAsia="PMingLiU"/>
          </w:rPr>
          <w:t>e</w:t>
        </w:r>
      </w:ins>
      <w:ins w:id="289" w:author="Author" w:date="2024-10-30T19:17:00Z">
        <w:r>
          <w:rPr>
            <w:rFonts w:eastAsia="PMingLiU"/>
          </w:rPr>
          <w:t xml:space="preserve">arly synchronization information for the UE in the target </w:t>
        </w:r>
        <w:r>
          <w:rPr>
            <w:snapToGrid w:val="0"/>
            <w:lang w:eastAsia="zh-CN"/>
          </w:rPr>
          <w:t xml:space="preserve">NG-RAN </w:t>
        </w:r>
        <w:proofErr w:type="spellStart"/>
        <w:r>
          <w:rPr>
            <w:snapToGrid w:val="0"/>
            <w:lang w:eastAsia="zh-CN"/>
          </w:rPr>
          <w:t>node</w:t>
        </w:r>
        <w:r>
          <w:rPr>
            <w:rFonts w:eastAsia="PMingLiU"/>
          </w:rPr>
          <w:t>.</w:t>
        </w:r>
      </w:ins>
    </w:p>
    <w:p w14:paraId="44D034B8" w14:textId="77777777" w:rsidR="003F16BD" w:rsidRDefault="003F16BD" w:rsidP="003F16BD">
      <w:pPr>
        <w:rPr>
          <w:ins w:id="290" w:author="Author" w:date="2025-05-21T18:35:00Z"/>
        </w:rPr>
      </w:pPr>
      <w:ins w:id="291" w:author="Author" w:date="2024-10-30T19:17:00Z">
        <w:r>
          <w:rPr>
            <w:lang w:eastAsia="zh-CN"/>
          </w:rPr>
          <w:t>If</w:t>
        </w:r>
        <w:proofErr w:type="spellEnd"/>
        <w:r>
          <w:rPr>
            <w:lang w:eastAsia="zh-CN"/>
          </w:rPr>
          <w:t xml:space="preserve"> the </w:t>
        </w:r>
        <w:r>
          <w:rPr>
            <w:rFonts w:eastAsia="PMingLiU"/>
            <w:i/>
          </w:rPr>
          <w:t xml:space="preserve">Early Sync Information Response </w:t>
        </w:r>
        <w:r>
          <w:rPr>
            <w:rFonts w:eastAsia="PMingLiU"/>
          </w:rPr>
          <w:t xml:space="preserve">IE </w:t>
        </w:r>
        <w:r>
          <w:rPr>
            <w:rFonts w:eastAsia="ＭＳ 明朝"/>
          </w:rPr>
          <w:t xml:space="preserve">is contained </w:t>
        </w:r>
        <w:r w:rsidRPr="00FD0425">
          <w:rPr>
            <w:rFonts w:eastAsia="ＭＳ 明朝"/>
          </w:rPr>
          <w:t xml:space="preserve">in the </w:t>
        </w:r>
        <w:r>
          <w:t xml:space="preserve">HANDOVER REQUEST </w:t>
        </w:r>
        <w:r w:rsidRPr="00FD0425">
          <w:t>ACKNOWLEDGE message</w:t>
        </w:r>
        <w:r>
          <w:t>, the source NG-RAN node shall, if supported, store it and use it as defined in TS 38.300 [9].</w:t>
        </w:r>
      </w:ins>
    </w:p>
    <w:p w14:paraId="02835E2D" w14:textId="77777777" w:rsidR="003F16BD" w:rsidRPr="00323C5E" w:rsidRDefault="003F16BD" w:rsidP="003F16BD">
      <w:pPr>
        <w:rPr>
          <w:ins w:id="292" w:author="Author" w:date="2025-05-21T18:35:00Z"/>
        </w:rPr>
      </w:pPr>
      <w:ins w:id="293" w:author="Author" w:date="2025-05-21T18:35:00Z">
        <w:r>
          <w:rPr>
            <w:lang w:eastAsia="zh-CN"/>
          </w:rPr>
          <w:t xml:space="preserve">If the </w:t>
        </w:r>
        <w:r>
          <w:rPr>
            <w:rFonts w:eastAsia="PMingLiU"/>
            <w:i/>
          </w:rPr>
          <w:t xml:space="preserve">LTM CFRA Resource Configuration </w:t>
        </w:r>
        <w:r>
          <w:rPr>
            <w:rFonts w:eastAsia="PMingLiU"/>
          </w:rPr>
          <w:t xml:space="preserve">IE </w:t>
        </w:r>
        <w:r>
          <w:rPr>
            <w:rFonts w:eastAsia="ＭＳ 明朝"/>
          </w:rPr>
          <w:t xml:space="preserve">is </w:t>
        </w:r>
      </w:ins>
      <w:ins w:id="294" w:author="Author" w:date="2025-05-21T18:36:00Z">
        <w:r>
          <w:rPr>
            <w:rFonts w:eastAsia="ＭＳ 明朝"/>
          </w:rPr>
          <w:t>contained</w:t>
        </w:r>
      </w:ins>
      <w:ins w:id="295" w:author="Author" w:date="2025-05-21T18:35:00Z">
        <w:r>
          <w:rPr>
            <w:rFonts w:eastAsia="ＭＳ 明朝"/>
          </w:rPr>
          <w:t xml:space="preserve"> in the </w:t>
        </w:r>
        <w:r w:rsidRPr="00EC17F9">
          <w:rPr>
            <w:rFonts w:eastAsia="ＭＳ 明朝"/>
            <w:i/>
            <w:iCs/>
          </w:rPr>
          <w:t>LTM Handover Information Response</w:t>
        </w:r>
        <w:r>
          <w:rPr>
            <w:rFonts w:eastAsia="ＭＳ 明朝"/>
          </w:rPr>
          <w:t xml:space="preserve"> IE </w:t>
        </w:r>
      </w:ins>
      <w:ins w:id="296" w:author="Author" w:date="2025-05-21T18:36:00Z">
        <w:r>
          <w:rPr>
            <w:rFonts w:eastAsia="ＭＳ 明朝"/>
          </w:rPr>
          <w:t>include</w:t>
        </w:r>
      </w:ins>
      <w:ins w:id="297" w:author="Author" w:date="2025-05-23T08:59:00Z">
        <w:r>
          <w:rPr>
            <w:rFonts w:eastAsia="ＭＳ 明朝"/>
          </w:rPr>
          <w:t>d</w:t>
        </w:r>
      </w:ins>
      <w:ins w:id="298" w:author="Author" w:date="2025-05-21T18:35:00Z">
        <w:r>
          <w:rPr>
            <w:rFonts w:eastAsia="ＭＳ 明朝"/>
          </w:rPr>
          <w:t xml:space="preserve"> </w:t>
        </w:r>
        <w:r w:rsidRPr="00FD0425">
          <w:rPr>
            <w:rFonts w:eastAsia="ＭＳ 明朝"/>
          </w:rPr>
          <w:t xml:space="preserve">in the </w:t>
        </w:r>
        <w:r>
          <w:t xml:space="preserve">HANDOVER REQUEST </w:t>
        </w:r>
        <w:r w:rsidRPr="00FD0425">
          <w:t>ACKNOWLEDGE message</w:t>
        </w:r>
        <w:r>
          <w:t xml:space="preserve">, the source NG-RAN node shall, if supported, use it </w:t>
        </w:r>
      </w:ins>
      <w:ins w:id="299" w:author="Author" w:date="2025-05-21T18:37:00Z">
        <w:r w:rsidRPr="00534E6E">
          <w:t>for the LTM cell switch command</w:t>
        </w:r>
        <w:r>
          <w:t xml:space="preserve"> </w:t>
        </w:r>
        <w:r w:rsidRPr="00002C6B">
          <w:t>as specified in TS 38.321 [</w:t>
        </w:r>
        <w:r>
          <w:t>35</w:t>
        </w:r>
        <w:r w:rsidRPr="00002C6B">
          <w:t>]</w:t>
        </w:r>
      </w:ins>
      <w:ins w:id="300" w:author="Author" w:date="2025-05-21T18:35:00Z">
        <w:r>
          <w:t>.</w:t>
        </w:r>
      </w:ins>
    </w:p>
    <w:p w14:paraId="04C083F9" w14:textId="77777777" w:rsidR="003F16BD" w:rsidRPr="00323C5E" w:rsidRDefault="003F16BD" w:rsidP="003F16BD">
      <w:pPr>
        <w:rPr>
          <w:ins w:id="301" w:author="Author" w:date="2025-05-21T18:37:00Z"/>
        </w:rPr>
      </w:pPr>
      <w:ins w:id="302" w:author="Author" w:date="2025-05-21T18:37:00Z">
        <w:r>
          <w:rPr>
            <w:lang w:eastAsia="zh-CN"/>
          </w:rPr>
          <w:t xml:space="preserve">If the </w:t>
        </w:r>
        <w:r>
          <w:rPr>
            <w:rFonts w:eastAsia="PMingLiU"/>
            <w:i/>
          </w:rPr>
          <w:t xml:space="preserve">LTM CFRA Resource Configuration for SUL </w:t>
        </w:r>
        <w:r>
          <w:rPr>
            <w:rFonts w:eastAsia="PMingLiU"/>
          </w:rPr>
          <w:t xml:space="preserve">IE </w:t>
        </w:r>
        <w:r>
          <w:rPr>
            <w:rFonts w:eastAsia="ＭＳ 明朝"/>
          </w:rPr>
          <w:t xml:space="preserve">is contained in the </w:t>
        </w:r>
        <w:r w:rsidRPr="00EC17F9">
          <w:rPr>
            <w:rFonts w:eastAsia="ＭＳ 明朝"/>
            <w:i/>
            <w:iCs/>
          </w:rPr>
          <w:t>LTM Handover Information Response</w:t>
        </w:r>
        <w:r>
          <w:rPr>
            <w:rFonts w:eastAsia="ＭＳ 明朝"/>
          </w:rPr>
          <w:t xml:space="preserve"> IE include</w:t>
        </w:r>
      </w:ins>
      <w:ins w:id="303" w:author="Author" w:date="2025-05-23T08:59:00Z">
        <w:r>
          <w:rPr>
            <w:rFonts w:eastAsia="ＭＳ 明朝"/>
          </w:rPr>
          <w:t>d</w:t>
        </w:r>
      </w:ins>
      <w:ins w:id="304" w:author="Author" w:date="2025-05-21T18:37:00Z">
        <w:r>
          <w:rPr>
            <w:rFonts w:eastAsia="ＭＳ 明朝"/>
          </w:rPr>
          <w:t xml:space="preserve"> </w:t>
        </w:r>
        <w:r w:rsidRPr="00FD0425">
          <w:rPr>
            <w:rFonts w:eastAsia="ＭＳ 明朝"/>
          </w:rPr>
          <w:t xml:space="preserve">in the </w:t>
        </w:r>
        <w:r>
          <w:t xml:space="preserve">HANDOVER REQUEST </w:t>
        </w:r>
        <w:r w:rsidRPr="00FD0425">
          <w:t>ACKNOWLEDGE message</w:t>
        </w:r>
        <w:r>
          <w:t xml:space="preserve">, the source NG-RAN node shall, if supported, use it </w:t>
        </w:r>
        <w:r w:rsidRPr="00534E6E">
          <w:t>for the LTM cell switch command</w:t>
        </w:r>
        <w:r>
          <w:t xml:space="preserve"> </w:t>
        </w:r>
        <w:r w:rsidRPr="00002C6B">
          <w:t>as specified in TS 38.321 [</w:t>
        </w:r>
        <w:r>
          <w:t>35</w:t>
        </w:r>
        <w:r w:rsidRPr="00002C6B">
          <w:t>]</w:t>
        </w:r>
        <w:r>
          <w:t>.</w:t>
        </w:r>
      </w:ins>
    </w:p>
    <w:p w14:paraId="68938D99" w14:textId="77777777" w:rsidR="003F16BD" w:rsidRPr="00323C5E" w:rsidRDefault="003F16BD" w:rsidP="003F16BD"/>
    <w:bookmarkEnd w:id="221"/>
    <w:p w14:paraId="7FAC0282" w14:textId="77777777" w:rsidR="003F16BD" w:rsidRPr="008D5C11" w:rsidRDefault="003F16BD" w:rsidP="003F16BD">
      <w:pPr>
        <w:rPr>
          <w:b/>
        </w:rPr>
      </w:pPr>
      <w:r w:rsidRPr="008D5C11">
        <w:rPr>
          <w:b/>
        </w:rPr>
        <w:t>Interaction with SN Status Transfer procedure:</w:t>
      </w:r>
    </w:p>
    <w:p w14:paraId="04E92147" w14:textId="77777777" w:rsidR="003F16BD" w:rsidRDefault="003F16BD" w:rsidP="003F16BD">
      <w:pPr>
        <w:rPr>
          <w:lang w:eastAsia="ja-JP"/>
        </w:rPr>
      </w:pPr>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7EAE5191" w14:textId="77777777" w:rsidR="003F16BD" w:rsidRDefault="003F16BD" w:rsidP="003F16BD">
      <w:pPr>
        <w:rPr>
          <w:b/>
        </w:rPr>
      </w:pPr>
      <w:r>
        <w:rPr>
          <w:b/>
        </w:rPr>
        <w:t>Interaction with the Data Collection Reporting and the Data Collection Reporting Initiation procedures:</w:t>
      </w:r>
    </w:p>
    <w:p w14:paraId="007C3166" w14:textId="77777777" w:rsidR="003F16BD" w:rsidRPr="00EA3367" w:rsidRDefault="003F16BD" w:rsidP="003F16BD">
      <w:bookmarkStart w:id="305" w:name="_Toc20955051"/>
      <w:bookmarkStart w:id="306" w:name="_Toc29991238"/>
      <w:bookmarkStart w:id="307" w:name="_Toc36555638"/>
      <w:bookmarkStart w:id="308" w:name="_Toc44497301"/>
      <w:bookmarkStart w:id="309" w:name="_Toc45107689"/>
      <w:bookmarkStart w:id="310" w:name="_Toc45901309"/>
      <w:bookmarkStart w:id="311" w:name="_Toc51850388"/>
      <w:bookmarkStart w:id="312" w:name="_Toc56693391"/>
      <w:bookmarkStart w:id="313" w:name="_Toc64446934"/>
      <w:bookmarkStart w:id="314" w:name="_Toc66286428"/>
      <w:bookmarkStart w:id="315" w:name="_Toc74151123"/>
      <w:bookmarkStart w:id="316" w:name="_Toc88653595"/>
      <w:bookmarkStart w:id="317" w:name="_Toc97903951"/>
      <w:bookmarkStart w:id="318" w:name="_Toc98867964"/>
      <w:bookmarkStart w:id="319" w:name="_Toc105174248"/>
      <w:bookmarkStart w:id="320" w:name="_Toc106109085"/>
      <w:bookmarkStart w:id="321" w:name="_Toc113824906"/>
      <w:bookmarkStart w:id="322" w:name="_Toc175587245"/>
      <w:r>
        <w:t>If the</w:t>
      </w:r>
      <w:r>
        <w:rPr>
          <w:i/>
        </w:rPr>
        <w:t xml:space="preserve"> Data Collection</w:t>
      </w:r>
      <w:r>
        <w:rPr>
          <w:i/>
          <w:lang w:eastAsia="ja-JP"/>
        </w:rPr>
        <w:t xml:space="preserve"> ID </w:t>
      </w:r>
      <w:r>
        <w:rPr>
          <w:iCs/>
          <w:lang w:eastAsia="ja-JP"/>
        </w:rPr>
        <w:t xml:space="preserve">IE </w:t>
      </w:r>
      <w:r>
        <w:rPr>
          <w:lang w:eastAsia="ja-JP"/>
        </w:rPr>
        <w:t xml:space="preserve">is contained in the HANDOVER REQUEST message, the target NG-RAN node shall, if supported, </w:t>
      </w:r>
      <w:r>
        <w:t>report to the source NG-RAN node after successful handover</w:t>
      </w:r>
      <w:r w:rsidRPr="000E3965">
        <w:t xml:space="preserve"> </w:t>
      </w:r>
      <w:r>
        <w:t xml:space="preserve">via the Data Collection Reporting procedure and according to clause 8.4.13.2, the requested information configured via the previous Data Collection Reporting Initiation procedure corresponding to the </w:t>
      </w:r>
      <w:r>
        <w:rPr>
          <w:i/>
          <w:lang w:eastAsia="ja-JP"/>
        </w:rPr>
        <w:t xml:space="preserve">NG-RAN node1 Measurement ID </w:t>
      </w:r>
      <w:r>
        <w:rPr>
          <w:iCs/>
        </w:rPr>
        <w:t xml:space="preserve">IE, allocated by the source NG-RAN node, </w:t>
      </w:r>
      <w:r>
        <w:rPr>
          <w:lang w:eastAsia="ja-JP"/>
        </w:rPr>
        <w:t>and the</w:t>
      </w:r>
      <w:r>
        <w:rPr>
          <w:i/>
          <w:lang w:eastAsia="ja-JP"/>
        </w:rPr>
        <w:t xml:space="preserve"> NG-RAN node2 Measurement ID </w:t>
      </w:r>
      <w:r>
        <w:rPr>
          <w:lang w:eastAsia="ja-JP"/>
        </w:rPr>
        <w:t>IE</w:t>
      </w:r>
      <w:r>
        <w:t>, allocated by the target NG-RAN node,</w:t>
      </w:r>
      <w:r>
        <w:rPr>
          <w:lang w:eastAsia="ja-JP"/>
        </w:rPr>
        <w:t>.</w:t>
      </w:r>
    </w:p>
    <w:p w14:paraId="377FC423" w14:textId="77777777" w:rsidR="003F16BD" w:rsidRPr="00FD0425" w:rsidRDefault="003F16BD" w:rsidP="003F16BD">
      <w:pPr>
        <w:pStyle w:val="40"/>
        <w:ind w:left="1418" w:hanging="1418"/>
      </w:pPr>
      <w:r w:rsidRPr="00FD0425">
        <w:t>8.2.1.3</w:t>
      </w:r>
      <w:r w:rsidRPr="00FD0425">
        <w:tab/>
        <w:t>Unsuccessful Operation</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3B944164" w14:textId="77777777" w:rsidR="003F16BD" w:rsidRPr="00FD0425" w:rsidRDefault="003F16BD" w:rsidP="003F16BD">
      <w:pPr>
        <w:pStyle w:val="TH"/>
      </w:pPr>
      <w:r>
        <w:rPr>
          <w:noProof/>
          <w:lang w:val="en-US" w:eastAsia="zh-CN"/>
        </w:rPr>
        <w:drawing>
          <wp:inline distT="0" distB="0" distL="0" distR="0" wp14:anchorId="61ED86F7" wp14:editId="705FACFC">
            <wp:extent cx="4396105" cy="1619250"/>
            <wp:effectExtent l="0" t="0" r="0" b="6350"/>
            <wp:docPr id="15" name="Object 15"/>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5" name="Object 15"/>
                    <pic:cNvPicPr>
                      <a:picLocks noGrp="1" noChangeAspect="1" noEditPoints="1" noAdjustHandles="1" noChangeArrowheads="1" noChangeShapeType="1" noCrop="1"/>
                    </pic:cNvPicPr>
                  </pic:nvPicPr>
                  <pic:blipFill>
                    <a:blip r:embed="rId41">
                      <a:extLst>
                        <a:ext uri="{28A0092B-C50C-407E-A947-70E740481C1C}">
                          <a14:useLocalDpi xmlns:a14="http://schemas.microsoft.com/office/drawing/2010/main" val="0"/>
                        </a:ext>
                      </a:extLst>
                    </a:blip>
                    <a:srcRect/>
                    <a:stretch>
                      <a:fillRect/>
                    </a:stretch>
                  </pic:blipFill>
                  <pic:spPr>
                    <a:xfrm>
                      <a:off x="0" y="0"/>
                      <a:ext cx="4396105" cy="1619250"/>
                    </a:xfrm>
                    <a:prstGeom prst="rect">
                      <a:avLst/>
                    </a:prstGeom>
                    <a:noFill/>
                    <a:ln>
                      <a:noFill/>
                    </a:ln>
                  </pic:spPr>
                </pic:pic>
              </a:graphicData>
            </a:graphic>
          </wp:inline>
        </w:drawing>
      </w:r>
    </w:p>
    <w:p w14:paraId="419D73FE" w14:textId="77777777" w:rsidR="003F16BD" w:rsidRPr="00FD0425" w:rsidRDefault="003F16BD" w:rsidP="003F16BD">
      <w:pPr>
        <w:pStyle w:val="TF"/>
      </w:pPr>
      <w:bookmarkStart w:id="323" w:name="_CRFigure8_2_1_31"/>
      <w:r w:rsidRPr="00FD0425">
        <w:t xml:space="preserve">Figure </w:t>
      </w:r>
      <w:bookmarkEnd w:id="323"/>
      <w:r w:rsidRPr="00FD0425">
        <w:t>8.2.1.3-1: Handover Preparation, unsuccessful operation</w:t>
      </w:r>
    </w:p>
    <w:p w14:paraId="5077A8DF" w14:textId="77777777" w:rsidR="003F16BD" w:rsidRPr="00FD0425" w:rsidRDefault="003F16BD" w:rsidP="003F16BD">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1996456F" w14:textId="77777777" w:rsidR="003F16BD" w:rsidRPr="007E6716" w:rsidRDefault="003F16BD" w:rsidP="003F16BD">
      <w:r w:rsidRPr="00A95A0A">
        <w:t xml:space="preserve">If the </w:t>
      </w:r>
      <w:r w:rsidRPr="00A95A0A">
        <w:rPr>
          <w:i/>
        </w:rPr>
        <w:t>Conditional Handover Information</w:t>
      </w:r>
      <w:r w:rsidRPr="00A95A0A">
        <w:t xml:space="preserve"> </w:t>
      </w:r>
      <w:r>
        <w:rPr>
          <w:i/>
        </w:rPr>
        <w:t>Request</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p>
    <w:p w14:paraId="34F285AC" w14:textId="77777777" w:rsidR="003F16BD" w:rsidRPr="00FD0425" w:rsidRDefault="003F16BD" w:rsidP="003F16BD">
      <w:pPr>
        <w:rPr>
          <w:b/>
        </w:rPr>
      </w:pPr>
      <w:r w:rsidRPr="00FD0425">
        <w:rPr>
          <w:b/>
        </w:rPr>
        <w:t>Interactions with Handover Cancel procedure:</w:t>
      </w:r>
    </w:p>
    <w:p w14:paraId="56FEE2DC" w14:textId="77777777" w:rsidR="003F16BD" w:rsidRPr="00FD0425" w:rsidRDefault="003F16BD" w:rsidP="003F16BD">
      <w:r w:rsidRPr="00FD0425">
        <w:t xml:space="preserve">If there is no response from the target NG-RAN node to the HANDOVER REQUEST message before timer </w:t>
      </w:r>
      <w:proofErr w:type="spellStart"/>
      <w:r w:rsidRPr="00FD0425">
        <w:t>TXn</w:t>
      </w:r>
      <w:r w:rsidRPr="00FD0425">
        <w:rPr>
          <w:vertAlign w:val="subscript"/>
        </w:rPr>
        <w:t>RELOCprep</w:t>
      </w:r>
      <w:proofErr w:type="spellEnd"/>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 xml:space="preserve">HANDOVER REQUEST ACKNOWLEDGE or </w:t>
      </w:r>
      <w:r w:rsidRPr="00FD0425">
        <w:lastRenderedPageBreak/>
        <w:t>HANDOVER PREPARATION FAILURE message received after the initiation of the Handover Cancel procedure and</w:t>
      </w:r>
      <w:r w:rsidRPr="00FD0425">
        <w:rPr>
          <w:rFonts w:eastAsia="ＭＳ ゴシック"/>
        </w:rPr>
        <w:t xml:space="preserve"> remove any reference and release any resources related to the concerned </w:t>
      </w:r>
      <w:proofErr w:type="spellStart"/>
      <w:r w:rsidRPr="00FD0425">
        <w:rPr>
          <w:rFonts w:eastAsia="ＭＳ ゴシック"/>
        </w:rPr>
        <w:t>Xn</w:t>
      </w:r>
      <w:proofErr w:type="spellEnd"/>
      <w:r w:rsidRPr="00FD0425">
        <w:rPr>
          <w:rFonts w:eastAsia="ＭＳ ゴシック"/>
        </w:rPr>
        <w:t xml:space="preserve"> UE-associated signalling.</w:t>
      </w:r>
    </w:p>
    <w:p w14:paraId="0B5207CA" w14:textId="77777777" w:rsidR="003F16BD" w:rsidRPr="00FD0425" w:rsidRDefault="003F16BD" w:rsidP="003F16BD">
      <w:pPr>
        <w:pStyle w:val="40"/>
        <w:ind w:left="1418" w:hanging="1418"/>
      </w:pPr>
      <w:bookmarkStart w:id="324" w:name="_CR8_2_1_4"/>
      <w:bookmarkStart w:id="325" w:name="_Toc20955052"/>
      <w:bookmarkStart w:id="326" w:name="_Toc29991239"/>
      <w:bookmarkStart w:id="327" w:name="_Toc36555639"/>
      <w:bookmarkStart w:id="328" w:name="_Toc44497302"/>
      <w:bookmarkStart w:id="329" w:name="_Toc45107690"/>
      <w:bookmarkStart w:id="330" w:name="_Toc45901310"/>
      <w:bookmarkStart w:id="331" w:name="_Toc51850389"/>
      <w:bookmarkStart w:id="332" w:name="_Toc56693392"/>
      <w:bookmarkStart w:id="333" w:name="_Toc64446935"/>
      <w:bookmarkStart w:id="334" w:name="_Toc66286429"/>
      <w:bookmarkStart w:id="335" w:name="_Toc74151124"/>
      <w:bookmarkStart w:id="336" w:name="_Toc88653596"/>
      <w:bookmarkStart w:id="337" w:name="_Toc97903952"/>
      <w:bookmarkStart w:id="338" w:name="_Toc98867965"/>
      <w:bookmarkStart w:id="339" w:name="_Toc105174249"/>
      <w:bookmarkStart w:id="340" w:name="_Toc106109086"/>
      <w:bookmarkStart w:id="341" w:name="_Toc113824907"/>
      <w:bookmarkStart w:id="342" w:name="_Toc175587246"/>
      <w:bookmarkEnd w:id="324"/>
      <w:r w:rsidRPr="00FD0425">
        <w:t>8.2.1.4</w:t>
      </w:r>
      <w:r w:rsidRPr="00FD0425">
        <w:tab/>
        <w:t>Abnormal Conditions</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65017924" w14:textId="77777777" w:rsidR="003F16BD" w:rsidRPr="00FD0425" w:rsidRDefault="003F16BD" w:rsidP="003F16BD">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04915317" w14:textId="77777777" w:rsidR="003F16BD" w:rsidRPr="00FD0425" w:rsidRDefault="003F16BD" w:rsidP="003F16BD">
      <w:r w:rsidRPr="00FD0425">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562D5A3E" w14:textId="77777777" w:rsidR="003F16BD" w:rsidRDefault="003F16BD" w:rsidP="003F16BD">
      <w:r w:rsidRPr="0090263D">
        <w:t xml:space="preserve">If the </w:t>
      </w:r>
      <w:r w:rsidRPr="00671956">
        <w:rPr>
          <w:rFonts w:eastAsia="Arial Unicode MS"/>
          <w:i/>
          <w:iCs/>
        </w:rPr>
        <w:t>CHO trigger</w:t>
      </w:r>
      <w:r>
        <w:rPr>
          <w:rFonts w:eastAsia="Arial Unicode MS"/>
        </w:rPr>
        <w:t xml:space="preserve"> IE is set to "CHO-replace"</w:t>
      </w:r>
      <w:r>
        <w:t xml:space="preserve"> in the</w:t>
      </w:r>
      <w:r w:rsidRPr="0090263D">
        <w:t xml:space="preserve"> HANDOVER REQUEST message, </w:t>
      </w:r>
      <w:r>
        <w:t xml:space="preserve">but there is no CHO prepared for the included </w:t>
      </w:r>
      <w:r w:rsidRPr="00E606CA">
        <w:t xml:space="preserve">Target NG-RAN node UE </w:t>
      </w:r>
      <w:proofErr w:type="spellStart"/>
      <w:r w:rsidRPr="00E606CA">
        <w:t>XnAP</w:t>
      </w:r>
      <w:proofErr w:type="spellEnd"/>
      <w:r w:rsidRPr="00E606CA">
        <w:t xml:space="preserve"> ID</w:t>
      </w:r>
      <w:r>
        <w:t xml:space="preserve">, or </w:t>
      </w:r>
      <w:r w:rsidRPr="004435BB">
        <w:rPr>
          <w:rFonts w:hint="eastAsia"/>
        </w:rPr>
        <w:t>the c</w:t>
      </w:r>
      <w:r>
        <w:rPr>
          <w:rFonts w:hint="eastAsia"/>
          <w:lang w:eastAsia="zh-CN"/>
        </w:rPr>
        <w:t xml:space="preserve">andidate cell in </w:t>
      </w:r>
      <w:r>
        <w:t xml:space="preserve">the </w:t>
      </w:r>
      <w:r>
        <w:rPr>
          <w:rFonts w:hint="eastAsia"/>
          <w:i/>
          <w:iCs/>
          <w:lang w:val="en-US" w:eastAsia="zh-CN"/>
        </w:rPr>
        <w:t>Targe</w:t>
      </w:r>
      <w:r>
        <w:rPr>
          <w:rFonts w:hint="eastAsia"/>
          <w:lang w:val="en-US" w:eastAsia="zh-CN"/>
        </w:rPr>
        <w:t xml:space="preserve">t </w:t>
      </w:r>
      <w:r w:rsidRPr="00F96253">
        <w:rPr>
          <w:i/>
          <w:iCs/>
        </w:rPr>
        <w:t xml:space="preserve">Cell ID </w:t>
      </w:r>
      <w:r w:rsidRPr="00F96253">
        <w:t>IE</w:t>
      </w:r>
      <w:r w:rsidRPr="00EB06A7">
        <w:t xml:space="preserv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lang w:eastAsia="ja-JP"/>
        </w:rPr>
        <w:t xml:space="preserve">UE-associated </w:t>
      </w:r>
      <w:proofErr w:type="spellStart"/>
      <w:r>
        <w:rPr>
          <w:rFonts w:hint="eastAsia"/>
          <w:lang w:eastAsia="ja-JP"/>
        </w:rPr>
        <w:t>signaling</w:t>
      </w:r>
      <w:proofErr w:type="spellEnd"/>
      <w:r>
        <w:rPr>
          <w:rFonts w:hint="eastAsia"/>
          <w:lang w:eastAsia="ja-JP"/>
        </w:rPr>
        <w:t xml:space="preserve"> connection</w:t>
      </w:r>
      <w:r>
        <w:t xml:space="preserve">, the </w:t>
      </w:r>
      <w:r w:rsidRPr="007E6716">
        <w:t>NG-RAN node shall reject the procedure using the HANDOVER PREPARATION FAILURE message.</w:t>
      </w:r>
    </w:p>
    <w:p w14:paraId="24EBE1E7" w14:textId="77777777" w:rsidR="003F16BD" w:rsidRDefault="003F16BD" w:rsidP="003F16BD">
      <w:r w:rsidRPr="00407E71">
        <w:t>If the HANDOVER REQUEST message include</w:t>
      </w:r>
      <w:r>
        <w:t>s</w:t>
      </w:r>
      <w:r w:rsidRPr="00407E71">
        <w:t xml:space="preserve"> information for </w:t>
      </w:r>
      <w:r>
        <w:t>a</w:t>
      </w:r>
      <w:r w:rsidRPr="00407E71">
        <w:t xml:space="preserve"> PLMN </w:t>
      </w:r>
      <w:r>
        <w:t xml:space="preserve">not </w:t>
      </w:r>
      <w:r w:rsidRPr="00407E71">
        <w:t xml:space="preserve">serving the UE in the target NG-RAN node in the </w:t>
      </w:r>
      <w:r w:rsidRPr="00407E71">
        <w:rPr>
          <w:i/>
        </w:rPr>
        <w:t>Management Based MDT PLMN List</w:t>
      </w:r>
      <w:r w:rsidRPr="00407E71">
        <w:t xml:space="preserve"> IE, the target NG-RAN node shall ignore </w:t>
      </w:r>
      <w:r>
        <w:t xml:space="preserve">information for that PLMN within the </w:t>
      </w:r>
      <w:r w:rsidRPr="00407E71">
        <w:t>Management Based MDT PLMN List.</w:t>
      </w:r>
    </w:p>
    <w:p w14:paraId="08462B8B" w14:textId="77777777" w:rsidR="003F16BD" w:rsidRDefault="003F16BD" w:rsidP="003F16BD">
      <w:pPr>
        <w:rPr>
          <w:lang w:val="en-US"/>
        </w:rPr>
      </w:pPr>
      <w:bookmarkStart w:id="343" w:name="OLE_LINK104"/>
      <w:bookmarkStart w:id="344" w:name="OLE_LINK75"/>
      <w:bookmarkStart w:id="345" w:name="OLE_LINK101"/>
      <w:r>
        <w:rPr>
          <w:lang w:val="en-US"/>
        </w:rPr>
        <w:t>If</w:t>
      </w:r>
      <w:bookmarkStart w:id="346" w:name="OLE_LINK77"/>
      <w:bookmarkStart w:id="347" w:name="OLE_LINK78"/>
      <w:r>
        <w:rPr>
          <w:lang w:val="en-US"/>
        </w:rPr>
        <w:t xml:space="preserve"> </w:t>
      </w:r>
      <w:bookmarkStart w:id="348" w:name="OLE_LINK82"/>
      <w:r>
        <w:rPr>
          <w:lang w:val="en-US"/>
        </w:rPr>
        <w:t xml:space="preserve">both the </w:t>
      </w:r>
      <w:r>
        <w:rPr>
          <w:i/>
          <w:iCs/>
          <w:lang w:val="en-US"/>
        </w:rPr>
        <w:t xml:space="preserve">PNI-NPN Area Scope of MDT </w:t>
      </w:r>
      <w:r>
        <w:rPr>
          <w:lang w:val="en-US"/>
        </w:rPr>
        <w:t>IE and</w:t>
      </w:r>
      <w:bookmarkEnd w:id="346"/>
      <w:bookmarkEnd w:id="347"/>
      <w:bookmarkEnd w:id="348"/>
      <w:r>
        <w:rPr>
          <w:lang w:val="en-US"/>
        </w:rPr>
        <w:t xml:space="preserve"> the </w:t>
      </w:r>
      <w:r>
        <w:rPr>
          <w:i/>
          <w:iCs/>
          <w:lang w:val="en-US"/>
        </w:rPr>
        <w:t>Area Scope of MDT</w:t>
      </w:r>
      <w:r>
        <w:rPr>
          <w:rFonts w:hint="eastAsia"/>
          <w:i/>
          <w:iCs/>
          <w:lang w:val="en-US"/>
        </w:rPr>
        <w:t>-NR</w:t>
      </w:r>
      <w:r>
        <w:rPr>
          <w:lang w:val="en-US"/>
        </w:rPr>
        <w:t xml:space="preserve"> IE are included in the </w:t>
      </w:r>
      <w:r>
        <w:rPr>
          <w:i/>
          <w:iCs/>
          <w:lang w:val="en-US"/>
        </w:rPr>
        <w:t>MDT Configuration-NR</w:t>
      </w:r>
      <w:r>
        <w:rPr>
          <w:lang w:val="en-US"/>
        </w:rPr>
        <w:t xml:space="preserve"> IE in the</w:t>
      </w:r>
      <w:r>
        <w:t xml:space="preserve"> HANDOVER REQUEST</w:t>
      </w:r>
      <w:r>
        <w:rPr>
          <w:lang w:val="en-US"/>
        </w:rPr>
        <w:t xml:space="preserve"> message</w:t>
      </w:r>
      <w:bookmarkStart w:id="349" w:name="OLE_LINK79"/>
      <w:bookmarkStart w:id="350" w:name="OLE_LINK80"/>
      <w:r>
        <w:rPr>
          <w:lang w:val="en-US"/>
        </w:rPr>
        <w:t xml:space="preserve">, and the </w:t>
      </w:r>
      <w:r>
        <w:rPr>
          <w:i/>
          <w:iCs/>
          <w:lang w:val="en-US"/>
        </w:rPr>
        <w:t>Area Scope of MDT</w:t>
      </w:r>
      <w:r>
        <w:rPr>
          <w:rFonts w:hint="eastAsia"/>
          <w:i/>
          <w:iCs/>
          <w:lang w:val="en-US"/>
        </w:rPr>
        <w:t>-NR</w:t>
      </w:r>
      <w:r>
        <w:rPr>
          <w:lang w:val="en-US"/>
        </w:rPr>
        <w:t xml:space="preserve"> IE</w:t>
      </w:r>
      <w:bookmarkEnd w:id="349"/>
      <w:bookmarkEnd w:id="350"/>
      <w:r>
        <w:rPr>
          <w:lang w:val="en-US"/>
        </w:rPr>
        <w:t xml:space="preserve"> is set to "PNI-NPN based", the target NG-RAN node shall, </w:t>
      </w:r>
      <w:bookmarkEnd w:id="343"/>
      <w:bookmarkEnd w:id="344"/>
      <w:r>
        <w:rPr>
          <w:lang w:val="en-US"/>
        </w:rPr>
        <w:t xml:space="preserve">if supported, use the </w:t>
      </w:r>
      <w:r>
        <w:rPr>
          <w:i/>
          <w:iCs/>
          <w:lang w:val="en-US"/>
        </w:rPr>
        <w:t>Area Scope of MDT</w:t>
      </w:r>
      <w:r>
        <w:rPr>
          <w:rFonts w:hint="eastAsia"/>
          <w:i/>
          <w:iCs/>
          <w:lang w:val="en-US"/>
        </w:rPr>
        <w:t>-NR</w:t>
      </w:r>
      <w:r>
        <w:rPr>
          <w:lang w:val="en-US"/>
        </w:rPr>
        <w:t xml:space="preserve"> IE</w:t>
      </w:r>
      <w:r w:rsidDel="00B62297">
        <w:rPr>
          <w:lang w:val="en-US"/>
        </w:rPr>
        <w:t xml:space="preserve"> </w:t>
      </w:r>
      <w:r>
        <w:rPr>
          <w:lang w:val="en-US"/>
        </w:rPr>
        <w:t>to derive the MDT area scope for MDT measurement collections in PNI-NPN areas, and ignore</w:t>
      </w:r>
      <w:bookmarkStart w:id="351" w:name="OLE_LINK73"/>
      <w:bookmarkStart w:id="352" w:name="OLE_LINK74"/>
      <w:r>
        <w:rPr>
          <w:lang w:val="en-US"/>
        </w:rPr>
        <w:t xml:space="preserve"> the </w:t>
      </w:r>
      <w:r>
        <w:rPr>
          <w:i/>
          <w:iCs/>
          <w:lang w:val="en-US"/>
        </w:rPr>
        <w:t xml:space="preserve">PNI-NPN Area Scope of MDT </w:t>
      </w:r>
      <w:r>
        <w:rPr>
          <w:lang w:val="en-US"/>
        </w:rPr>
        <w:t>IE</w:t>
      </w:r>
      <w:bookmarkEnd w:id="351"/>
      <w:bookmarkEnd w:id="352"/>
      <w:r>
        <w:rPr>
          <w:lang w:val="en-US"/>
        </w:rPr>
        <w:t>.</w:t>
      </w:r>
    </w:p>
    <w:bookmarkEnd w:id="345"/>
    <w:p w14:paraId="0701380F" w14:textId="77777777" w:rsidR="003F16BD" w:rsidRDefault="003F16BD" w:rsidP="003F16BD">
      <w:pPr>
        <w:rPr>
          <w:lang w:val="en-US"/>
        </w:rPr>
      </w:pPr>
      <w:r>
        <w:rPr>
          <w:rFonts w:hint="eastAsia"/>
          <w:lang w:val="en-US"/>
        </w:rPr>
        <w:t>If the</w:t>
      </w:r>
      <w:r>
        <w:rPr>
          <w:rFonts w:hint="eastAsia"/>
          <w:i/>
          <w:iCs/>
          <w:lang w:val="en-US"/>
        </w:rPr>
        <w:t xml:space="preserve"> PNI-NPN Area Scope of MDT</w:t>
      </w:r>
      <w:r>
        <w:rPr>
          <w:rFonts w:hint="eastAsia"/>
          <w:lang w:val="en-US"/>
        </w:rPr>
        <w:t xml:space="preserve"> IE is included in the</w:t>
      </w:r>
      <w:r>
        <w:rPr>
          <w:rFonts w:hint="eastAsia"/>
          <w:i/>
          <w:iCs/>
          <w:lang w:val="en-US"/>
        </w:rPr>
        <w:t xml:space="preserve"> MDT Configuration-NR</w:t>
      </w:r>
      <w:r>
        <w:rPr>
          <w:rFonts w:hint="eastAsia"/>
          <w:lang w:val="en-US"/>
        </w:rPr>
        <w:t xml:space="preserve"> IE in the HANDOVER REQUEST message, and the </w:t>
      </w:r>
      <w:r>
        <w:rPr>
          <w:rFonts w:hint="eastAsia"/>
          <w:i/>
          <w:iCs/>
          <w:lang w:val="en-US"/>
        </w:rPr>
        <w:t>Area Scope of MDT-NR</w:t>
      </w:r>
      <w:r>
        <w:rPr>
          <w:rFonts w:hint="eastAsia"/>
          <w:lang w:val="en-US"/>
        </w:rPr>
        <w:t xml:space="preserve"> IE is not included, the target NG-RAN node shall ignore the</w:t>
      </w:r>
      <w:r>
        <w:rPr>
          <w:rFonts w:hint="eastAsia"/>
          <w:i/>
          <w:iCs/>
          <w:lang w:val="en-US"/>
        </w:rPr>
        <w:t xml:space="preserve"> PNI-NPN Area Scope of MDT</w:t>
      </w:r>
      <w:r>
        <w:rPr>
          <w:rFonts w:hint="eastAsia"/>
          <w:lang w:val="en-US"/>
        </w:rPr>
        <w:t xml:space="preserve"> IE,</w:t>
      </w:r>
      <w:r>
        <w:rPr>
          <w:lang w:val="en-US"/>
        </w:rPr>
        <w:t xml:space="preserve"> </w:t>
      </w:r>
      <w:r>
        <w:rPr>
          <w:rFonts w:hint="eastAsia"/>
          <w:lang w:val="en-US"/>
        </w:rPr>
        <w:t>and consider that the MDT Configuration for NR is applied to all PLMNs indicated in the MDT PLMN List described in TS 32.422 [23].</w:t>
      </w:r>
    </w:p>
    <w:p w14:paraId="54D052A4" w14:textId="77777777" w:rsidR="003F16BD" w:rsidRDefault="003F16BD" w:rsidP="003F16BD"/>
    <w:p w14:paraId="56FF4A73" w14:textId="77777777" w:rsidR="003F16BD" w:rsidRPr="006779A5" w:rsidRDefault="003F16BD" w:rsidP="003F16BD">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1AD7F4B2" w14:textId="77777777" w:rsidR="003F16BD" w:rsidRDefault="003F16BD" w:rsidP="003F16BD"/>
    <w:p w14:paraId="69D31F1D" w14:textId="77777777" w:rsidR="003F16BD" w:rsidRPr="00923F7F" w:rsidRDefault="003F16BD" w:rsidP="003F16BD">
      <w:pPr>
        <w:pStyle w:val="3"/>
        <w:ind w:left="1134" w:hanging="1134"/>
      </w:pPr>
      <w:bookmarkStart w:id="353" w:name="_Toc44497333"/>
      <w:bookmarkStart w:id="354" w:name="_Toc45107721"/>
      <w:bookmarkStart w:id="355" w:name="_Toc45901341"/>
      <w:bookmarkStart w:id="356" w:name="_Toc51850420"/>
      <w:bookmarkStart w:id="357" w:name="_Toc56693423"/>
      <w:bookmarkStart w:id="358" w:name="_Toc64446966"/>
      <w:bookmarkStart w:id="359" w:name="_Toc66286460"/>
      <w:bookmarkStart w:id="360" w:name="_Toc74151155"/>
      <w:bookmarkStart w:id="361" w:name="_Toc88653627"/>
      <w:bookmarkStart w:id="362" w:name="_Toc97903983"/>
      <w:bookmarkStart w:id="363" w:name="_Toc98867996"/>
      <w:bookmarkStart w:id="364" w:name="_Toc105174280"/>
      <w:bookmarkStart w:id="365" w:name="_Toc106109117"/>
      <w:bookmarkStart w:id="366" w:name="_Toc113824938"/>
      <w:bookmarkStart w:id="367" w:name="_Toc192842252"/>
      <w:r w:rsidRPr="00923F7F">
        <w:t>8.2.</w:t>
      </w:r>
      <w:r>
        <w:t>8</w:t>
      </w:r>
      <w:r w:rsidRPr="00923F7F">
        <w:tab/>
        <w:t xml:space="preserve">Handover </w:t>
      </w:r>
      <w:r>
        <w:t>Success</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635D7C31" w14:textId="77777777" w:rsidR="003F16BD" w:rsidRPr="00923F7F" w:rsidRDefault="003F16BD" w:rsidP="003F16BD">
      <w:pPr>
        <w:pStyle w:val="40"/>
        <w:ind w:left="1418" w:hanging="1418"/>
      </w:pPr>
      <w:bookmarkStart w:id="368" w:name="_CR8_2_8_1"/>
      <w:bookmarkStart w:id="369" w:name="_Toc5691801"/>
      <w:bookmarkStart w:id="370" w:name="_Toc44497334"/>
      <w:bookmarkStart w:id="371" w:name="_Toc45107722"/>
      <w:bookmarkStart w:id="372" w:name="_Toc45901342"/>
      <w:bookmarkStart w:id="373" w:name="_Toc51850421"/>
      <w:bookmarkStart w:id="374" w:name="_Toc56693424"/>
      <w:bookmarkStart w:id="375" w:name="_Toc64446967"/>
      <w:bookmarkStart w:id="376" w:name="_Toc66286461"/>
      <w:bookmarkStart w:id="377" w:name="_Toc74151156"/>
      <w:bookmarkStart w:id="378" w:name="_Toc88653628"/>
      <w:bookmarkStart w:id="379" w:name="_Toc97903984"/>
      <w:bookmarkStart w:id="380" w:name="_Toc98867997"/>
      <w:bookmarkStart w:id="381" w:name="_Toc105174281"/>
      <w:bookmarkStart w:id="382" w:name="_Toc106109118"/>
      <w:bookmarkStart w:id="383" w:name="_Toc113824939"/>
      <w:bookmarkStart w:id="384" w:name="_Toc192842253"/>
      <w:bookmarkEnd w:id="368"/>
      <w:r w:rsidRPr="00923F7F">
        <w:t>8.2.</w:t>
      </w:r>
      <w:r>
        <w:t>8</w:t>
      </w:r>
      <w:r w:rsidRPr="00923F7F">
        <w:t>.1</w:t>
      </w:r>
      <w:r w:rsidRPr="00923F7F">
        <w:tab/>
        <w:t>General</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147249C8" w14:textId="77777777" w:rsidR="003F16BD" w:rsidRPr="00923F7F" w:rsidRDefault="003F16BD" w:rsidP="003F16BD">
      <w:r w:rsidRPr="00923F7F">
        <w:t xml:space="preserve">The Handover </w:t>
      </w:r>
      <w:r>
        <w:t>Success</w:t>
      </w:r>
      <w:r w:rsidRPr="00923F7F">
        <w:t xml:space="preserve"> procedure is used </w:t>
      </w:r>
      <w:r>
        <w:t xml:space="preserve">during a conditional handover or a DAPS handover </w:t>
      </w:r>
      <w:ins w:id="385" w:author="Author" w:date="2025-03-27T10:51:00Z">
        <w:r>
          <w:t>or LT</w:t>
        </w:r>
      </w:ins>
      <w:ins w:id="386" w:author="Author" w:date="2025-03-27T10:52:00Z">
        <w:r>
          <w:t xml:space="preserve">M </w:t>
        </w:r>
      </w:ins>
      <w:r w:rsidRPr="00923F7F">
        <w:t xml:space="preserve">to enable a </w:t>
      </w:r>
      <w:r>
        <w:t>target</w:t>
      </w:r>
      <w:r w:rsidRPr="00923F7F">
        <w:t xml:space="preserve"> NG-RAN node to </w:t>
      </w:r>
      <w:r>
        <w:t>inform the source NG-RAN node that the UE has successfully accessed the target NG-RAN node</w:t>
      </w:r>
      <w:r w:rsidRPr="00923F7F">
        <w:t>.</w:t>
      </w:r>
    </w:p>
    <w:p w14:paraId="7F85394C" w14:textId="77777777" w:rsidR="003F16BD" w:rsidRPr="00923F7F" w:rsidRDefault="003F16BD" w:rsidP="003F16BD">
      <w:r w:rsidRPr="00923F7F">
        <w:t xml:space="preserve">The procedure uses </w:t>
      </w:r>
      <w:r w:rsidRPr="00923F7F">
        <w:rPr>
          <w:lang w:eastAsia="zh-CN"/>
        </w:rPr>
        <w:t>UE-associated signalling</w:t>
      </w:r>
      <w:r w:rsidRPr="00923F7F">
        <w:t>.</w:t>
      </w:r>
    </w:p>
    <w:p w14:paraId="34F408EE" w14:textId="77777777" w:rsidR="003F16BD" w:rsidRPr="00923F7F" w:rsidRDefault="003F16BD" w:rsidP="003F16BD">
      <w:pPr>
        <w:pStyle w:val="40"/>
        <w:ind w:left="1418" w:hanging="1418"/>
      </w:pPr>
      <w:bookmarkStart w:id="387" w:name="_CR8_2_8_2"/>
      <w:bookmarkStart w:id="388" w:name="_Toc5691802"/>
      <w:bookmarkStart w:id="389" w:name="_Toc44497335"/>
      <w:bookmarkStart w:id="390" w:name="_Toc45107723"/>
      <w:bookmarkStart w:id="391" w:name="_Toc45901343"/>
      <w:bookmarkStart w:id="392" w:name="_Toc51850422"/>
      <w:bookmarkStart w:id="393" w:name="_Toc56693425"/>
      <w:bookmarkStart w:id="394" w:name="_Toc64446968"/>
      <w:bookmarkStart w:id="395" w:name="_Toc66286462"/>
      <w:bookmarkStart w:id="396" w:name="_Toc74151157"/>
      <w:bookmarkStart w:id="397" w:name="_Toc88653629"/>
      <w:bookmarkStart w:id="398" w:name="_Toc97903985"/>
      <w:bookmarkStart w:id="399" w:name="_Toc98867998"/>
      <w:bookmarkStart w:id="400" w:name="_Toc105174282"/>
      <w:bookmarkStart w:id="401" w:name="_Toc106109119"/>
      <w:bookmarkStart w:id="402" w:name="_Toc113824940"/>
      <w:bookmarkStart w:id="403" w:name="_Toc192842254"/>
      <w:bookmarkEnd w:id="387"/>
      <w:r w:rsidRPr="00923F7F">
        <w:t>8.2.</w:t>
      </w:r>
      <w:r>
        <w:t>8</w:t>
      </w:r>
      <w:r w:rsidRPr="00923F7F">
        <w:t>.2</w:t>
      </w:r>
      <w:r w:rsidRPr="00923F7F">
        <w:tab/>
        <w:t>Successful Operation</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110750BB" w14:textId="77777777" w:rsidR="003F16BD" w:rsidRPr="00923F7F" w:rsidRDefault="003F16BD" w:rsidP="003F16BD">
      <w:pPr>
        <w:pStyle w:val="TH"/>
      </w:pPr>
      <w:r w:rsidRPr="00923F7F">
        <w:rPr>
          <w:noProof/>
        </w:rPr>
        <w:drawing>
          <wp:inline distT="0" distB="0" distL="0" distR="0" wp14:anchorId="217C3809" wp14:editId="357E67BE">
            <wp:extent cx="4333240" cy="1630045"/>
            <wp:effectExtent l="0" t="0" r="0" b="0"/>
            <wp:docPr id="32" name="Object 3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32"/>
                    <pic:cNvPicPr>
                      <a:picLocks noGrp="1" noRot="1" noChangeAspect="1" noEditPoints="1" noAdjustHandles="1" noChangeArrowheads="1" noChangeShapeType="1" noCrop="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4333240" cy="1630045"/>
                    </a:xfrm>
                    <a:prstGeom prst="rect">
                      <a:avLst/>
                    </a:prstGeom>
                    <a:noFill/>
                    <a:ln>
                      <a:noFill/>
                    </a:ln>
                  </pic:spPr>
                </pic:pic>
              </a:graphicData>
            </a:graphic>
          </wp:inline>
        </w:drawing>
      </w:r>
    </w:p>
    <w:p w14:paraId="60B0C73C" w14:textId="77777777" w:rsidR="003F16BD" w:rsidRPr="00923F7F" w:rsidRDefault="003F16BD" w:rsidP="003F16BD">
      <w:pPr>
        <w:pStyle w:val="TF"/>
      </w:pPr>
      <w:bookmarkStart w:id="404" w:name="_CRFigure8_2_8_21"/>
      <w:r w:rsidRPr="00923F7F">
        <w:t xml:space="preserve">Figure </w:t>
      </w:r>
      <w:bookmarkEnd w:id="404"/>
      <w:r w:rsidRPr="00923F7F">
        <w:t>8.2.</w:t>
      </w:r>
      <w:r>
        <w:t>8</w:t>
      </w:r>
      <w:r w:rsidRPr="00923F7F">
        <w:t xml:space="preserve">.2-1: Handover </w:t>
      </w:r>
      <w:r>
        <w:t>Success</w:t>
      </w:r>
      <w:r w:rsidRPr="00923F7F">
        <w:t>, successful operation</w:t>
      </w:r>
    </w:p>
    <w:p w14:paraId="78D83690" w14:textId="77777777" w:rsidR="003F16BD" w:rsidRDefault="003F16BD" w:rsidP="003F16BD">
      <w:r w:rsidRPr="00923F7F">
        <w:lastRenderedPageBreak/>
        <w:t xml:space="preserve">The </w:t>
      </w:r>
      <w:r>
        <w:t>target</w:t>
      </w:r>
      <w:r w:rsidRPr="00923F7F">
        <w:t xml:space="preserve"> NG-RAN node initiates the procedure by sending the HANDOVER </w:t>
      </w:r>
      <w:r>
        <w:t>SUCCESS</w:t>
      </w:r>
      <w:r w:rsidRPr="00923F7F">
        <w:t xml:space="preserve"> message to the </w:t>
      </w:r>
      <w:r>
        <w:t>source</w:t>
      </w:r>
      <w:r w:rsidRPr="00923F7F">
        <w:t xml:space="preserve"> NG-RAN node.</w:t>
      </w:r>
    </w:p>
    <w:p w14:paraId="19B2367D" w14:textId="77777777" w:rsidR="003F16BD" w:rsidRDefault="003F16BD" w:rsidP="003F16BD">
      <w:r>
        <w:t>If late data forwarding was configured for this UE, the source NG-RAN node shall start data forwarding using the tunnel information related to the global target cell ID provided in the HANDOVER SUCCESS message.</w:t>
      </w:r>
    </w:p>
    <w:p w14:paraId="64E11CC5" w14:textId="77777777" w:rsidR="003F16BD" w:rsidRDefault="003F16BD" w:rsidP="003F16BD">
      <w:r>
        <w:t xml:space="preserve">When the source NG-RAN node receives </w:t>
      </w:r>
      <w:r w:rsidRPr="00923F7F">
        <w:t xml:space="preserve">the HANDOVER </w:t>
      </w:r>
      <w:r>
        <w:t>SUCCESS</w:t>
      </w:r>
      <w:r w:rsidRPr="00923F7F">
        <w:t xml:space="preserve"> message</w:t>
      </w:r>
      <w:r>
        <w:t xml:space="preserve">, it shall consider all other CHO preparations accepted for this UE </w:t>
      </w:r>
      <w:r w:rsidRPr="00E118B0">
        <w:t xml:space="preserve">under the same UE-associated signalling connection </w:t>
      </w:r>
      <w:r>
        <w:t>in the target NG-RAN node as cancelled.</w:t>
      </w:r>
    </w:p>
    <w:p w14:paraId="2B1996B9" w14:textId="77777777" w:rsidR="003F16BD" w:rsidRDefault="003F16BD" w:rsidP="003F16BD">
      <w:pPr>
        <w:rPr>
          <w:lang w:val="sv-SE"/>
        </w:rPr>
      </w:pPr>
      <w:r>
        <w:rPr>
          <w:b/>
          <w:bCs/>
          <w:lang w:val="en-US"/>
        </w:rPr>
        <w:t>Interactions with other procedures</w:t>
      </w:r>
    </w:p>
    <w:p w14:paraId="0FB7F2EE" w14:textId="77777777" w:rsidR="003F16BD" w:rsidRDefault="003F16BD" w:rsidP="003F16BD">
      <w:pPr>
        <w:rPr>
          <w:lang w:val="en-US"/>
        </w:rPr>
      </w:pPr>
      <w:r>
        <w:rPr>
          <w:lang w:val="en-US"/>
        </w:rPr>
        <w:t xml:space="preserve">If a CONDITIONAL HANDOVER CANCEL message was received for this UE prior the reception of the HANDOVER SUCCESS message, the </w:t>
      </w:r>
      <w:r w:rsidRPr="00F96253">
        <w:rPr>
          <w:lang w:val="en-US"/>
        </w:rPr>
        <w:t xml:space="preserve">source </w:t>
      </w:r>
      <w:r>
        <w:rPr>
          <w:lang w:val="en-US"/>
        </w:rPr>
        <w:t>NG-RAN node shall consider that the UE successfully executed the handover.</w:t>
      </w:r>
    </w:p>
    <w:p w14:paraId="1EEF3F06" w14:textId="77777777" w:rsidR="003F16BD" w:rsidRDefault="003F16BD" w:rsidP="003F16BD">
      <w:pPr>
        <w:rPr>
          <w:lang w:val="en-US"/>
        </w:rPr>
      </w:pPr>
      <w:r>
        <w:rPr>
          <w:lang w:val="en-US"/>
        </w:rPr>
        <w:t xml:space="preserve">The source NG-RAN node </w:t>
      </w:r>
      <w:r w:rsidRPr="00C27B58">
        <w:t xml:space="preserve">may initiate Handover Cancel procedure towards </w:t>
      </w:r>
      <w:r>
        <w:t xml:space="preserve">the other signalling connections or </w:t>
      </w:r>
      <w:r w:rsidRPr="00C27B58">
        <w:t>other candidate target NG-RAN nodes for this UE, if any</w:t>
      </w:r>
      <w:r>
        <w:t>.</w:t>
      </w:r>
    </w:p>
    <w:p w14:paraId="5B51833F" w14:textId="77777777" w:rsidR="003F16BD" w:rsidRPr="008C7EAD" w:rsidRDefault="003F16BD" w:rsidP="003F16BD">
      <w:pPr>
        <w:rPr>
          <w:lang w:val="en-US"/>
        </w:rPr>
      </w:pPr>
    </w:p>
    <w:p w14:paraId="6124FF52" w14:textId="77777777" w:rsidR="003F16BD" w:rsidRPr="006779A5" w:rsidRDefault="003F16BD" w:rsidP="003F16BD">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6363DB28" w14:textId="77777777" w:rsidR="003F16BD" w:rsidRPr="00791720" w:rsidRDefault="003F16BD" w:rsidP="003F16BD">
      <w:pPr>
        <w:rPr>
          <w:lang w:eastAsia="en-GB"/>
        </w:rPr>
      </w:pPr>
    </w:p>
    <w:p w14:paraId="08DB7CBB" w14:textId="77777777" w:rsidR="003F16BD" w:rsidRPr="00FD0425" w:rsidRDefault="003F16BD" w:rsidP="003F16BD">
      <w:pPr>
        <w:pStyle w:val="21"/>
        <w:ind w:left="1134" w:hanging="1134"/>
        <w:rPr>
          <w:ins w:id="405" w:author="Author" w:date="2024-10-30T19:18:00Z"/>
        </w:rPr>
      </w:pPr>
      <w:bookmarkStart w:id="406" w:name="_Toc98868024"/>
      <w:bookmarkStart w:id="407" w:name="_Toc105174308"/>
      <w:bookmarkStart w:id="408" w:name="_Toc106109145"/>
      <w:bookmarkStart w:id="409" w:name="_Toc113824966"/>
      <w:bookmarkStart w:id="410" w:name="_Toc175587305"/>
      <w:ins w:id="411" w:author="Author" w:date="2024-10-30T19:18:00Z">
        <w:r w:rsidRPr="00FD0425">
          <w:t>8.</w:t>
        </w:r>
        <w:r>
          <w:t>x</w:t>
        </w:r>
        <w:r w:rsidRPr="00FD0425">
          <w:tab/>
          <w:t xml:space="preserve">Procedures for </w:t>
        </w:r>
        <w:bookmarkEnd w:id="406"/>
        <w:bookmarkEnd w:id="407"/>
        <w:bookmarkEnd w:id="408"/>
        <w:bookmarkEnd w:id="409"/>
        <w:bookmarkEnd w:id="410"/>
        <w:r w:rsidRPr="00296CF8">
          <w:t>L1/L2 Triggered Mobility</w:t>
        </w:r>
      </w:ins>
    </w:p>
    <w:p w14:paraId="674CB453" w14:textId="77777777" w:rsidR="003F16BD" w:rsidRDefault="003F16BD" w:rsidP="003F16BD">
      <w:pPr>
        <w:pStyle w:val="3"/>
        <w:ind w:left="1134" w:hanging="1134"/>
        <w:rPr>
          <w:ins w:id="412" w:author="Author" w:date="2024-10-30T19:18:00Z"/>
        </w:rPr>
      </w:pPr>
      <w:bookmarkStart w:id="413" w:name="_CR8_3_1"/>
      <w:bookmarkStart w:id="414" w:name="_Toc20955084"/>
      <w:bookmarkStart w:id="415" w:name="_Toc29991271"/>
      <w:bookmarkStart w:id="416" w:name="_Toc36555671"/>
      <w:bookmarkStart w:id="417" w:name="_Toc44497349"/>
      <w:bookmarkStart w:id="418" w:name="_Toc45107737"/>
      <w:bookmarkStart w:id="419" w:name="_Toc45901357"/>
      <w:bookmarkStart w:id="420" w:name="_Toc51850436"/>
      <w:bookmarkStart w:id="421" w:name="_Toc56693439"/>
      <w:bookmarkStart w:id="422" w:name="_Toc64446982"/>
      <w:bookmarkStart w:id="423" w:name="_Toc66286476"/>
      <w:bookmarkStart w:id="424" w:name="_Toc74151171"/>
      <w:bookmarkStart w:id="425" w:name="_Toc88653643"/>
      <w:bookmarkStart w:id="426" w:name="_Toc97903999"/>
      <w:bookmarkStart w:id="427" w:name="_Toc98868025"/>
      <w:bookmarkStart w:id="428" w:name="_Toc105174309"/>
      <w:bookmarkStart w:id="429" w:name="_Toc106109146"/>
      <w:bookmarkStart w:id="430" w:name="_Toc113824967"/>
      <w:bookmarkStart w:id="431" w:name="_Toc175587306"/>
      <w:bookmarkEnd w:id="413"/>
      <w:ins w:id="432" w:author="Author" w:date="2024-10-30T19:18:00Z">
        <w:r w:rsidRPr="00FD0425">
          <w:t>8.</w:t>
        </w:r>
        <w:r>
          <w:t>x</w:t>
        </w:r>
        <w:r w:rsidRPr="00FD0425">
          <w:t>.1</w:t>
        </w:r>
        <w:r w:rsidRPr="00FD0425">
          <w:tab/>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r>
          <w:t>LTM Configuration Update</w:t>
        </w:r>
      </w:ins>
    </w:p>
    <w:p w14:paraId="04AEBC4E" w14:textId="77777777" w:rsidR="003F16BD" w:rsidRPr="00D40BEA" w:rsidRDefault="003F16BD" w:rsidP="003F16BD">
      <w:pPr>
        <w:widowControl w:val="0"/>
        <w:rPr>
          <w:ins w:id="433" w:author="Author" w:date="2024-10-30T19:18:00Z"/>
          <w:i/>
          <w:iCs/>
        </w:rPr>
      </w:pPr>
      <w:ins w:id="434" w:author="Author" w:date="2024-10-30T19:18:00Z">
        <w:r w:rsidRPr="007C01C7">
          <w:rPr>
            <w:i/>
            <w:iCs/>
            <w:highlight w:val="yellow"/>
          </w:rPr>
          <w:t>Editor’s note: Details need to be continued.</w:t>
        </w:r>
      </w:ins>
    </w:p>
    <w:p w14:paraId="3E7AC23F" w14:textId="77777777" w:rsidR="003F16BD" w:rsidRPr="00764483" w:rsidRDefault="003F16BD" w:rsidP="003F16BD">
      <w:pPr>
        <w:pStyle w:val="40"/>
        <w:ind w:left="1418" w:hanging="1418"/>
        <w:rPr>
          <w:ins w:id="435" w:author="Author" w:date="2024-10-30T19:18:00Z"/>
          <w:sz w:val="22"/>
          <w:szCs w:val="18"/>
          <w:lang w:eastAsia="zh-CN"/>
        </w:rPr>
      </w:pPr>
      <w:bookmarkStart w:id="436" w:name="_CR8_3_1_1"/>
      <w:bookmarkStart w:id="437" w:name="_Toc20955085"/>
      <w:bookmarkStart w:id="438" w:name="_Toc29991272"/>
      <w:bookmarkStart w:id="439" w:name="_Toc36555672"/>
      <w:bookmarkStart w:id="440" w:name="_Toc44497350"/>
      <w:bookmarkStart w:id="441" w:name="_Toc45107738"/>
      <w:bookmarkStart w:id="442" w:name="_Toc45901358"/>
      <w:bookmarkStart w:id="443" w:name="_Toc51850437"/>
      <w:bookmarkStart w:id="444" w:name="_Toc56693440"/>
      <w:bookmarkStart w:id="445" w:name="_Toc64446983"/>
      <w:bookmarkStart w:id="446" w:name="_Toc66286477"/>
      <w:bookmarkStart w:id="447" w:name="_Toc74151172"/>
      <w:bookmarkStart w:id="448" w:name="_Toc88653644"/>
      <w:bookmarkStart w:id="449" w:name="_Toc97904000"/>
      <w:bookmarkStart w:id="450" w:name="_Toc98868026"/>
      <w:bookmarkStart w:id="451" w:name="_Toc105174310"/>
      <w:bookmarkStart w:id="452" w:name="_Toc106109147"/>
      <w:bookmarkStart w:id="453" w:name="_Toc113824968"/>
      <w:bookmarkStart w:id="454" w:name="_Toc175587307"/>
      <w:bookmarkEnd w:id="436"/>
      <w:ins w:id="455" w:author="Author" w:date="2024-10-30T19:18:00Z">
        <w:r w:rsidRPr="00FD0425">
          <w:t>8.</w:t>
        </w:r>
        <w:r>
          <w:t>x</w:t>
        </w:r>
        <w:r w:rsidRPr="00FD0425">
          <w:t>.1.1</w:t>
        </w:r>
        <w:r w:rsidRPr="00FD0425">
          <w:tab/>
          <w:t>General</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ins>
    </w:p>
    <w:p w14:paraId="067AB06D" w14:textId="77777777" w:rsidR="003F16BD" w:rsidRPr="00EA5FA7" w:rsidRDefault="003F16BD" w:rsidP="003F16BD">
      <w:pPr>
        <w:rPr>
          <w:ins w:id="456" w:author="Author" w:date="2024-10-30T19:18:00Z"/>
        </w:rPr>
      </w:pPr>
      <w:ins w:id="457" w:author="Author" w:date="2024-10-30T19:18:00Z">
        <w:r w:rsidRPr="00FD0425">
          <w:t xml:space="preserve">The purpose of the </w:t>
        </w:r>
        <w:r>
          <w:rPr>
            <w:lang w:eastAsia="zh-CN"/>
          </w:rPr>
          <w:t>LTM Configuration Update</w:t>
        </w:r>
        <w:r w:rsidRPr="00FD0425">
          <w:rPr>
            <w:lang w:eastAsia="zh-CN"/>
          </w:rPr>
          <w:t xml:space="preserve"> </w:t>
        </w:r>
        <w:r>
          <w:rPr>
            <w:lang w:eastAsia="zh-CN"/>
          </w:rPr>
          <w:t xml:space="preserve">procedure </w:t>
        </w:r>
        <w:r w:rsidRPr="00FD0425">
          <w:t xml:space="preserve">is </w:t>
        </w:r>
        <w:r w:rsidRPr="00EA5FA7">
          <w:t>to update</w:t>
        </w:r>
        <w:r>
          <w:t xml:space="preserve"> LTM</w:t>
        </w:r>
        <w:r w:rsidRPr="00EA5FA7">
          <w:t xml:space="preserve"> configuration data</w:t>
        </w:r>
      </w:ins>
      <w:ins w:id="458" w:author="Author" w:date="2025-02-21T10:04:00Z">
        <w:r>
          <w:t>, or to inform the change of serving NG-RAN node and setup the UE associated signa</w:t>
        </w:r>
      </w:ins>
      <w:ins w:id="459" w:author="Author" w:date="2025-02-21T10:05:00Z">
        <w:r>
          <w:t>l</w:t>
        </w:r>
      </w:ins>
      <w:ins w:id="460" w:author="Author" w:date="2025-02-21T10:04:00Z">
        <w:r>
          <w:t xml:space="preserve">ling between the new serving </w:t>
        </w:r>
      </w:ins>
      <w:ins w:id="461" w:author="Author" w:date="2025-02-21T10:05:00Z">
        <w:r>
          <w:t>NG-RAN node</w:t>
        </w:r>
      </w:ins>
      <w:ins w:id="462" w:author="Author" w:date="2025-02-21T10:04:00Z">
        <w:r>
          <w:t xml:space="preserve"> and other candidate </w:t>
        </w:r>
      </w:ins>
      <w:ins w:id="463" w:author="Author" w:date="2025-02-21T10:05:00Z">
        <w:r>
          <w:t>NG-RAN node</w:t>
        </w:r>
      </w:ins>
      <w:ins w:id="464" w:author="Author" w:date="2025-05-23T09:01:00Z">
        <w:r>
          <w:t>(</w:t>
        </w:r>
      </w:ins>
      <w:ins w:id="465" w:author="Author" w:date="2025-02-21T10:05:00Z">
        <w:r>
          <w:t>s</w:t>
        </w:r>
      </w:ins>
      <w:ins w:id="466" w:author="Author" w:date="2025-05-23T09:01:00Z">
        <w:r>
          <w:t>)</w:t>
        </w:r>
      </w:ins>
      <w:ins w:id="467" w:author="Author" w:date="2024-10-30T19:18:00Z">
        <w:r w:rsidRPr="00EA5FA7">
          <w:t>. The procedure uses UE associated signalling.</w:t>
        </w:r>
      </w:ins>
    </w:p>
    <w:p w14:paraId="2BCEE84B" w14:textId="77777777" w:rsidR="003F16BD" w:rsidRPr="00FD0425" w:rsidRDefault="003F16BD" w:rsidP="003F16BD">
      <w:pPr>
        <w:rPr>
          <w:ins w:id="468" w:author="Author" w:date="2024-10-30T19:18:00Z"/>
        </w:rPr>
      </w:pPr>
    </w:p>
    <w:p w14:paraId="3BB23C8B" w14:textId="77777777" w:rsidR="003F16BD" w:rsidRPr="00EA5FA7" w:rsidRDefault="003F16BD" w:rsidP="003F16BD">
      <w:pPr>
        <w:pStyle w:val="40"/>
        <w:ind w:left="1418" w:hanging="1418"/>
      </w:pPr>
      <w:bookmarkStart w:id="469" w:name="_Toc20955788"/>
      <w:bookmarkStart w:id="470" w:name="_Toc29892882"/>
      <w:bookmarkStart w:id="471" w:name="_Toc36556819"/>
      <w:bookmarkStart w:id="472" w:name="_Toc45832205"/>
      <w:bookmarkStart w:id="473" w:name="_Toc51763385"/>
      <w:bookmarkStart w:id="474" w:name="_Toc64448548"/>
      <w:bookmarkStart w:id="475" w:name="_Toc66289207"/>
      <w:bookmarkStart w:id="476" w:name="_Toc74154320"/>
      <w:bookmarkStart w:id="477" w:name="_Toc81383064"/>
      <w:bookmarkStart w:id="478" w:name="_Toc88657697"/>
      <w:bookmarkStart w:id="479" w:name="_Toc97910609"/>
      <w:bookmarkStart w:id="480" w:name="_Toc99038248"/>
      <w:bookmarkStart w:id="481" w:name="_Toc99730509"/>
      <w:bookmarkStart w:id="482" w:name="_Toc105510628"/>
      <w:bookmarkStart w:id="483" w:name="_Toc105927160"/>
      <w:bookmarkStart w:id="484" w:name="_Toc106109700"/>
      <w:bookmarkStart w:id="485" w:name="_Toc113835137"/>
      <w:bookmarkStart w:id="486" w:name="_Toc120123980"/>
      <w:bookmarkStart w:id="487" w:name="_Toc175588656"/>
      <w:ins w:id="488" w:author="Author" w:date="2024-10-30T19:18:00Z">
        <w:r w:rsidRPr="00EA5FA7">
          <w:t>8.</w:t>
        </w:r>
        <w:r>
          <w:t>x</w:t>
        </w:r>
        <w:r w:rsidRPr="00EA5FA7">
          <w:t>.</w:t>
        </w:r>
        <w:r>
          <w:t>1</w:t>
        </w:r>
        <w:r w:rsidRPr="00EA5FA7">
          <w:t>.2</w:t>
        </w:r>
        <w:r w:rsidRPr="00EA5FA7">
          <w:tab/>
          <w:t>Successful Operation</w:t>
        </w:r>
      </w:ins>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3FC97C49" w14:textId="77777777" w:rsidR="003F16BD" w:rsidRDefault="003F16BD" w:rsidP="003F16BD">
      <w:pPr>
        <w:jc w:val="center"/>
        <w:rPr>
          <w:ins w:id="489" w:author="Author" w:date="2024-10-30T19:18:00Z"/>
        </w:rPr>
      </w:pPr>
      <w:r>
        <w:rPr>
          <w:noProof/>
        </w:rPr>
        <w:object w:dxaOrig="7738" w:dyaOrig="1415" w14:anchorId="2A8E1C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8.5pt;height:1in;mso-width-percent:0;mso-height-percent:0;mso-width-percent:0;mso-height-percent:0" o:ole="">
            <v:imagedata r:id="rId43" o:title=""/>
          </v:shape>
          <o:OLEObject Type="Embed" ProgID="Mscgen.Chart" ShapeID="_x0000_i1025" DrawAspect="Content" ObjectID="_1816695695" r:id="rId44"/>
        </w:object>
      </w:r>
    </w:p>
    <w:p w14:paraId="2FB1C38E" w14:textId="77777777" w:rsidR="003F16BD" w:rsidRPr="00EA5FA7" w:rsidRDefault="003F16BD" w:rsidP="003F16BD">
      <w:pPr>
        <w:pStyle w:val="TF"/>
        <w:rPr>
          <w:ins w:id="490" w:author="Author" w:date="2024-10-30T19:18:00Z"/>
        </w:rPr>
      </w:pPr>
      <w:ins w:id="491" w:author="Author" w:date="2024-10-30T19:18:00Z">
        <w:r w:rsidRPr="00EA5FA7">
          <w:t>Figure 8.</w:t>
        </w:r>
        <w:r>
          <w:t>x</w:t>
        </w:r>
        <w:r w:rsidRPr="00EA5FA7">
          <w:t>.</w:t>
        </w:r>
        <w:r>
          <w:t>1</w:t>
        </w:r>
        <w:r w:rsidRPr="00EA5FA7">
          <w:t xml:space="preserve">.2-1: </w:t>
        </w:r>
        <w:r>
          <w:t>LTM Configuration Update</w:t>
        </w:r>
        <w:r w:rsidRPr="00EA5FA7">
          <w:t xml:space="preserve"> procedure. Successful </w:t>
        </w:r>
        <w:r w:rsidRPr="00EA5FA7">
          <w:rPr>
            <w:rFonts w:eastAsia="ＭＳ 明朝"/>
          </w:rPr>
          <w:t>o</w:t>
        </w:r>
        <w:r w:rsidRPr="00EA5FA7">
          <w:t>peration</w:t>
        </w:r>
      </w:ins>
    </w:p>
    <w:p w14:paraId="51A7D98E" w14:textId="77777777" w:rsidR="003F16BD" w:rsidRPr="00C53737" w:rsidRDefault="003F16BD" w:rsidP="003F16BD">
      <w:pPr>
        <w:rPr>
          <w:ins w:id="492" w:author="Author" w:date="2024-10-30T19:18:00Z"/>
        </w:rPr>
      </w:pPr>
      <w:ins w:id="493" w:author="Author" w:date="2024-10-30T19:18:00Z">
        <w:r>
          <w:t xml:space="preserve">The </w:t>
        </w:r>
        <w:r w:rsidRPr="00C53737">
          <w:t>NG-RAN node</w:t>
        </w:r>
        <w:r w:rsidRPr="00C53737">
          <w:rPr>
            <w:vertAlign w:val="subscript"/>
          </w:rPr>
          <w:t>1</w:t>
        </w:r>
        <w:r w:rsidRPr="00C53737">
          <w:t xml:space="preserve"> initiates the procedure by sending the </w:t>
        </w:r>
        <w:r>
          <w:t>LTM CONFIGURATION UPDATE</w:t>
        </w:r>
        <w:r w:rsidRPr="00C53737">
          <w:t xml:space="preserve"> message to NG-RAN node</w:t>
        </w:r>
        <w:r>
          <w:rPr>
            <w:vertAlign w:val="subscript"/>
          </w:rPr>
          <w:t>2</w:t>
        </w:r>
        <w:r>
          <w:t>.</w:t>
        </w:r>
      </w:ins>
    </w:p>
    <w:p w14:paraId="2F51F48E" w14:textId="77777777" w:rsidR="003F16BD" w:rsidRPr="00FD0425" w:rsidRDefault="003F16BD" w:rsidP="003F16BD">
      <w:pPr>
        <w:rPr>
          <w:ins w:id="494" w:author="Author" w:date="2024-10-30T19:18:00Z"/>
        </w:rPr>
      </w:pPr>
      <w:ins w:id="495" w:author="Author" w:date="2024-10-30T19:18:00Z">
        <w:r w:rsidRPr="00FD0425">
          <w:t xml:space="preserve">The </w:t>
        </w:r>
        <w:r>
          <w:t>LTM CONFIGURATION UPDATE</w:t>
        </w:r>
        <w:r w:rsidRPr="00C53737">
          <w:t xml:space="preserve"> </w:t>
        </w:r>
        <w:r w:rsidRPr="00FD0425">
          <w:t>message may contain</w:t>
        </w:r>
        <w:r>
          <w:t>:</w:t>
        </w:r>
      </w:ins>
    </w:p>
    <w:p w14:paraId="761FA880" w14:textId="77777777" w:rsidR="003F16BD" w:rsidRDefault="003F16BD" w:rsidP="003F16BD">
      <w:pPr>
        <w:rPr>
          <w:ins w:id="496" w:author="Author" w:date="2025-03-27T07:33:00Z"/>
        </w:rPr>
      </w:pPr>
      <w:ins w:id="497" w:author="Author" w:date="2025-03-27T07:33:00Z">
        <w:r>
          <w:t xml:space="preserve">     -</w:t>
        </w:r>
        <w:r>
          <w:tab/>
          <w:t xml:space="preserve">the </w:t>
        </w:r>
        <w:r>
          <w:rPr>
            <w:i/>
            <w:iCs/>
          </w:rPr>
          <w:t xml:space="preserve">LTM Information Request </w:t>
        </w:r>
        <w:proofErr w:type="gramStart"/>
        <w:r>
          <w:t>IE;</w:t>
        </w:r>
        <w:proofErr w:type="gramEnd"/>
      </w:ins>
    </w:p>
    <w:p w14:paraId="37902A31" w14:textId="77777777" w:rsidR="003F16BD" w:rsidRDefault="003F16BD" w:rsidP="003F16BD">
      <w:pPr>
        <w:pStyle w:val="B10"/>
        <w:rPr>
          <w:ins w:id="498" w:author="Author" w:date="2025-02-21T10:31:00Z"/>
        </w:rPr>
      </w:pPr>
      <w:ins w:id="499" w:author="Author" w:date="2025-02-21T10:31:00Z">
        <w:r w:rsidRPr="00FD0425">
          <w:t>-</w:t>
        </w:r>
        <w:r w:rsidRPr="00FD0425">
          <w:tab/>
          <w:t xml:space="preserve">the </w:t>
        </w:r>
      </w:ins>
      <w:ins w:id="500" w:author="Author" w:date="2025-05-22T18:05:00Z">
        <w:r>
          <w:rPr>
            <w:i/>
            <w:iCs/>
          </w:rPr>
          <w:t xml:space="preserve">LTM </w:t>
        </w:r>
      </w:ins>
      <w:ins w:id="501" w:author="Author" w:date="2025-05-23T09:05:00Z">
        <w:r w:rsidRPr="009E0B30">
          <w:rPr>
            <w:i/>
            <w:iCs/>
          </w:rPr>
          <w:t xml:space="preserve">Updates </w:t>
        </w:r>
        <w:r>
          <w:rPr>
            <w:i/>
            <w:iCs/>
          </w:rPr>
          <w:t xml:space="preserve">to </w:t>
        </w:r>
      </w:ins>
      <w:ins w:id="502" w:author="Author" w:date="2025-05-22T18:05:00Z">
        <w:r>
          <w:rPr>
            <w:i/>
            <w:iCs/>
          </w:rPr>
          <w:t>C</w:t>
        </w:r>
      </w:ins>
      <w:ins w:id="503" w:author="Author" w:date="2025-05-22T18:06:00Z">
        <w:r>
          <w:rPr>
            <w:i/>
            <w:iCs/>
          </w:rPr>
          <w:t>andidate Cell Information List</w:t>
        </w:r>
      </w:ins>
      <w:ins w:id="504" w:author="Author" w:date="2025-02-21T10:31:00Z">
        <w:r>
          <w:t xml:space="preserve"> </w:t>
        </w:r>
        <w:proofErr w:type="gramStart"/>
        <w:r w:rsidRPr="00FD0425">
          <w:t>IE;</w:t>
        </w:r>
        <w:proofErr w:type="gramEnd"/>
      </w:ins>
    </w:p>
    <w:p w14:paraId="30AF5EA9" w14:textId="77777777" w:rsidR="003F16BD" w:rsidRDefault="003F16BD" w:rsidP="003F16BD">
      <w:pPr>
        <w:ind w:firstLine="284"/>
        <w:rPr>
          <w:snapToGrid w:val="0"/>
        </w:rPr>
      </w:pPr>
      <w:ins w:id="505" w:author="Author" w:date="2025-05-07T16:21:00Z">
        <w:r>
          <w:rPr>
            <w:snapToGrid w:val="0"/>
          </w:rPr>
          <w:t>-</w:t>
        </w:r>
        <w:r>
          <w:rPr>
            <w:snapToGrid w:val="0"/>
          </w:rPr>
          <w:tab/>
          <w:t xml:space="preserve">the </w:t>
        </w:r>
      </w:ins>
      <w:ins w:id="506" w:author="Author" w:date="2025-05-23T09:05:00Z">
        <w:r>
          <w:rPr>
            <w:i/>
            <w:iCs/>
            <w:snapToGrid w:val="0"/>
          </w:rPr>
          <w:t xml:space="preserve">UE </w:t>
        </w:r>
      </w:ins>
      <w:ins w:id="507" w:author="Author" w:date="2025-05-07T16:21:00Z">
        <w:r w:rsidRPr="002752F6">
          <w:rPr>
            <w:i/>
            <w:iCs/>
            <w:snapToGrid w:val="0"/>
          </w:rPr>
          <w:t>Security Information for LTM</w:t>
        </w:r>
      </w:ins>
      <w:ins w:id="508" w:author="Author" w:date="2025-05-07T16:22:00Z">
        <w:r>
          <w:rPr>
            <w:snapToGrid w:val="0"/>
          </w:rPr>
          <w:t xml:space="preserve"> </w:t>
        </w:r>
        <w:proofErr w:type="gramStart"/>
        <w:r>
          <w:rPr>
            <w:snapToGrid w:val="0"/>
          </w:rPr>
          <w:t>IE</w:t>
        </w:r>
      </w:ins>
      <w:ins w:id="509" w:author="Author" w:date="2025-05-23T09:04:00Z">
        <w:r>
          <w:rPr>
            <w:snapToGrid w:val="0"/>
          </w:rPr>
          <w:t>;</w:t>
        </w:r>
      </w:ins>
      <w:proofErr w:type="gramEnd"/>
    </w:p>
    <w:p w14:paraId="52CF5076" w14:textId="77777777" w:rsidR="003F16BD" w:rsidRPr="009F1B0F" w:rsidDel="007A74EB" w:rsidRDefault="003F16BD" w:rsidP="003F16BD">
      <w:pPr>
        <w:ind w:firstLine="284"/>
        <w:rPr>
          <w:del w:id="510" w:author="Author" w:date="2024-11-21T15:52:00Z"/>
          <w:snapToGrid w:val="0"/>
        </w:rPr>
      </w:pPr>
    </w:p>
    <w:p w14:paraId="764E9B40" w14:textId="77777777" w:rsidR="003F16BD" w:rsidDel="009E0B30" w:rsidRDefault="003F16BD" w:rsidP="003F16BD">
      <w:pPr>
        <w:ind w:firstLine="284"/>
        <w:rPr>
          <w:ins w:id="511" w:author="Author" w:date="2025-05-07T16:20:00Z"/>
          <w:del w:id="512" w:author="Author" w:date="2025-05-23T09:04:00Z"/>
          <w:snapToGrid w:val="0"/>
        </w:rPr>
      </w:pPr>
      <w:ins w:id="513" w:author="Author" w:date="2025-02-20T18:59:00Z">
        <w:r>
          <w:rPr>
            <w:snapToGrid w:val="0"/>
          </w:rPr>
          <w:t>-</w:t>
        </w:r>
      </w:ins>
      <w:ins w:id="514" w:author="Author" w:date="2025-05-07T16:20:00Z">
        <w:r>
          <w:rPr>
            <w:snapToGrid w:val="0"/>
          </w:rPr>
          <w:tab/>
        </w:r>
      </w:ins>
      <w:ins w:id="515" w:author="Author" w:date="2025-02-20T18:59:00Z">
        <w:r>
          <w:rPr>
            <w:snapToGrid w:val="0"/>
          </w:rPr>
          <w:t xml:space="preserve">the </w:t>
        </w:r>
        <w:r w:rsidRPr="009F1B0F">
          <w:rPr>
            <w:i/>
            <w:iCs/>
            <w:snapToGrid w:val="0"/>
          </w:rPr>
          <w:t>Dat</w:t>
        </w:r>
      </w:ins>
      <w:ins w:id="516" w:author="Author" w:date="2025-02-20T19:00:00Z">
        <w:r w:rsidRPr="009F1B0F">
          <w:rPr>
            <w:i/>
            <w:iCs/>
            <w:snapToGrid w:val="0"/>
          </w:rPr>
          <w:t>a Forwarding Info</w:t>
        </w:r>
      </w:ins>
      <w:ins w:id="517" w:author="Author" w:date="2025-05-22T18:06:00Z">
        <w:r>
          <w:rPr>
            <w:i/>
            <w:iCs/>
            <w:snapToGrid w:val="0"/>
          </w:rPr>
          <w:t>rmation</w:t>
        </w:r>
      </w:ins>
      <w:ins w:id="518" w:author="Author" w:date="2025-02-20T19:00:00Z">
        <w:r>
          <w:rPr>
            <w:snapToGrid w:val="0"/>
          </w:rPr>
          <w:t xml:space="preserve"> IE</w:t>
        </w:r>
      </w:ins>
      <w:ins w:id="519" w:author="Author" w:date="2025-05-23T09:04:00Z">
        <w:r>
          <w:rPr>
            <w:snapToGrid w:val="0"/>
          </w:rPr>
          <w:t>.</w:t>
        </w:r>
      </w:ins>
    </w:p>
    <w:p w14:paraId="40A6E507" w14:textId="77777777" w:rsidR="003F16BD" w:rsidRPr="009E0B30" w:rsidRDefault="003F16BD" w:rsidP="003F16BD">
      <w:pPr>
        <w:ind w:firstLine="284"/>
        <w:rPr>
          <w:ins w:id="520" w:author="Author" w:date="2024-10-30T19:18:00Z"/>
        </w:rPr>
      </w:pPr>
    </w:p>
    <w:p w14:paraId="5DAD2445" w14:textId="77777777" w:rsidR="003F16BD" w:rsidRDefault="003F16BD" w:rsidP="003F16BD">
      <w:pPr>
        <w:rPr>
          <w:ins w:id="521" w:author="Author" w:date="2025-03-27T07:33:00Z"/>
          <w:rFonts w:eastAsia="Malgun Gothic"/>
          <w:lang w:eastAsia="ko-KR"/>
        </w:rPr>
      </w:pPr>
      <w:ins w:id="522" w:author="Author" w:date="2025-03-27T07:33:00Z">
        <w:r>
          <w:lastRenderedPageBreak/>
          <w:t xml:space="preserve">If the </w:t>
        </w:r>
        <w:r>
          <w:rPr>
            <w:i/>
            <w:iCs/>
          </w:rPr>
          <w:t>LTM Information Request</w:t>
        </w:r>
        <w:r>
          <w:t xml:space="preserve"> IE</w:t>
        </w:r>
        <w:r>
          <w:rPr>
            <w:b/>
            <w:bCs/>
          </w:rPr>
          <w:t xml:space="preserve"> </w:t>
        </w:r>
        <w:r>
          <w:t>is included in the LTM CONFIGURATION UPDATE</w:t>
        </w:r>
        <w:r w:rsidRPr="00C53737">
          <w:t xml:space="preserve"> </w:t>
        </w:r>
        <w:r>
          <w:t xml:space="preserve">message, the </w:t>
        </w:r>
        <w:r w:rsidRPr="00C53737">
          <w:t>NG-RAN node</w:t>
        </w:r>
        <w:r>
          <w:rPr>
            <w:vertAlign w:val="subscript"/>
          </w:rPr>
          <w:t>2</w:t>
        </w:r>
        <w:r>
          <w:t xml:space="preserve"> shall, </w:t>
        </w:r>
        <w:r>
          <w:rPr>
            <w:rFonts w:eastAsia="PMingLiU"/>
          </w:rPr>
          <w:t xml:space="preserve">if supported, consider that the NG-RAN </w:t>
        </w:r>
        <w:r w:rsidRPr="00C53737">
          <w:t>node</w:t>
        </w:r>
        <w:r>
          <w:rPr>
            <w:vertAlign w:val="subscript"/>
          </w:rPr>
          <w:t>1</w:t>
        </w:r>
        <w:r>
          <w:t xml:space="preserve"> </w:t>
        </w:r>
        <w:r>
          <w:rPr>
            <w:rFonts w:eastAsia="PMingLiU"/>
          </w:rPr>
          <w:t xml:space="preserve">has requested the LTM information update for the UE, include the </w:t>
        </w:r>
        <w:r>
          <w:rPr>
            <w:rFonts w:eastAsia="PMingLiU"/>
            <w:i/>
          </w:rPr>
          <w:t xml:space="preserve">LTM Information Response </w:t>
        </w:r>
        <w:r>
          <w:rPr>
            <w:rFonts w:eastAsia="PMingLiU"/>
          </w:rPr>
          <w:t xml:space="preserve">IE </w:t>
        </w:r>
        <w:r>
          <w:rPr>
            <w:rFonts w:eastAsia="ＭＳ 明朝"/>
          </w:rPr>
          <w:t xml:space="preserve">in the </w:t>
        </w:r>
        <w:r>
          <w:t>LTM CONFIGURATION UPDATE ACKNOWLEDGE message and act as defined in TS 38.300 [9]</w:t>
        </w:r>
        <w:r>
          <w:rPr>
            <w:rFonts w:eastAsia="PMingLiU"/>
          </w:rPr>
          <w:t>.</w:t>
        </w:r>
      </w:ins>
    </w:p>
    <w:p w14:paraId="56554607" w14:textId="77777777" w:rsidR="003F16BD" w:rsidRDefault="003F16BD" w:rsidP="003F16BD">
      <w:pPr>
        <w:rPr>
          <w:ins w:id="523" w:author="Author" w:date="2025-02-21T10:33:00Z"/>
          <w:rFonts w:eastAsia="SimSun"/>
        </w:rPr>
      </w:pPr>
      <w:ins w:id="524" w:author="Author" w:date="2025-02-21T10:33:00Z">
        <w:r w:rsidRPr="00A57BE0">
          <w:t xml:space="preserve">If the </w:t>
        </w:r>
        <w:r w:rsidRPr="00CF5C2B">
          <w:rPr>
            <w:i/>
            <w:iCs/>
            <w:lang w:eastAsia="ja-JP"/>
          </w:rPr>
          <w:t>Reference Configuration</w:t>
        </w:r>
        <w:r>
          <w:t xml:space="preserve"> IE </w:t>
        </w:r>
        <w:r>
          <w:rPr>
            <w:rFonts w:eastAsia="PMingLiU"/>
          </w:rPr>
          <w:t xml:space="preserve">is contained in the </w:t>
        </w:r>
        <w:r w:rsidRPr="00A55956">
          <w:rPr>
            <w:rFonts w:eastAsia="PMingLiU"/>
            <w:i/>
            <w:iCs/>
          </w:rPr>
          <w:t>LTM Information Request</w:t>
        </w:r>
        <w:r>
          <w:rPr>
            <w:rFonts w:eastAsia="PMingLiU"/>
          </w:rPr>
          <w:t xml:space="preserve"> IE included in the </w:t>
        </w:r>
        <w:r>
          <w:t>LTM CONFIGURATION UPDATE</w:t>
        </w:r>
        <w:r>
          <w:rPr>
            <w:rFonts w:eastAsia="PMingLiU"/>
          </w:rPr>
          <w:t xml:space="preserve"> message, the </w:t>
        </w:r>
      </w:ins>
      <w:ins w:id="525" w:author="Author" w:date="2025-02-21T10:38:00Z">
        <w:r w:rsidRPr="00C53737">
          <w:t>NG-RAN node</w:t>
        </w:r>
        <w:r>
          <w:rPr>
            <w:vertAlign w:val="subscript"/>
          </w:rPr>
          <w:t>2</w:t>
        </w:r>
      </w:ins>
      <w:ins w:id="526" w:author="Author" w:date="2025-02-21T10:33:00Z">
        <w:r>
          <w:rPr>
            <w:rFonts w:eastAsia="PMingLiU"/>
          </w:rPr>
          <w:t xml:space="preserve"> shall, if supported, </w:t>
        </w:r>
        <w:r w:rsidRPr="00A57BE0">
          <w:t xml:space="preserve">take it into account for </w:t>
        </w:r>
        <w:r>
          <w:t>generating the LTM configuration</w:t>
        </w:r>
        <w:r w:rsidRPr="00A57BE0">
          <w:t>.</w:t>
        </w:r>
        <w:r>
          <w:rPr>
            <w:rFonts w:eastAsia="SimSun"/>
          </w:rPr>
          <w:t xml:space="preserve"> </w:t>
        </w:r>
      </w:ins>
    </w:p>
    <w:p w14:paraId="206C6804" w14:textId="77777777" w:rsidR="003F16BD" w:rsidRDefault="003F16BD" w:rsidP="003F16BD">
      <w:pPr>
        <w:rPr>
          <w:ins w:id="527" w:author="Author" w:date="2025-02-21T10:33:00Z"/>
          <w:lang w:val="en-US"/>
        </w:rPr>
      </w:pPr>
      <w:ins w:id="528" w:author="Author" w:date="2025-02-21T10:33:00Z">
        <w:r w:rsidRPr="007B1516">
          <w:rPr>
            <w:lang w:val="en-US"/>
          </w:rPr>
          <w:t xml:space="preserve">If the </w:t>
        </w:r>
        <w:r>
          <w:rPr>
            <w:i/>
            <w:lang w:val="en-US"/>
          </w:rPr>
          <w:t>Request for CSI</w:t>
        </w:r>
      </w:ins>
      <w:ins w:id="529" w:author="Author" w:date="2025-05-22T18:07:00Z">
        <w:r>
          <w:rPr>
            <w:i/>
            <w:lang w:val="en-US"/>
          </w:rPr>
          <w:t>-RS</w:t>
        </w:r>
      </w:ins>
      <w:ins w:id="530" w:author="Author" w:date="2025-02-21T10:33:00Z">
        <w:r>
          <w:rPr>
            <w:i/>
            <w:lang w:val="en-US"/>
          </w:rPr>
          <w:t xml:space="preserve"> </w:t>
        </w:r>
        <w:r w:rsidRPr="007B1516">
          <w:rPr>
            <w:i/>
            <w:lang w:val="en-US"/>
          </w:rPr>
          <w:t>Resource Configuration</w:t>
        </w:r>
        <w:r w:rsidRPr="007B1516">
          <w:rPr>
            <w:lang w:val="en-US"/>
          </w:rPr>
          <w:t xml:space="preserve"> IE </w:t>
        </w:r>
        <w:r w:rsidRPr="007B1516">
          <w:t>is contained in the</w:t>
        </w:r>
        <w:r w:rsidRPr="007B1516">
          <w:rPr>
            <w:i/>
            <w:iCs/>
          </w:rPr>
          <w:t xml:space="preserve"> LTM Information Request </w:t>
        </w:r>
        <w:r w:rsidRPr="007B1516">
          <w:t xml:space="preserve">IE included in the </w:t>
        </w:r>
      </w:ins>
      <w:ins w:id="531" w:author="Author" w:date="2025-02-21T10:34:00Z">
        <w:r>
          <w:t>LTM CONFIGURATION UPDATE</w:t>
        </w:r>
      </w:ins>
      <w:ins w:id="532" w:author="Author" w:date="2025-02-21T10:33:00Z">
        <w:r w:rsidRPr="007B1516">
          <w:rPr>
            <w:lang w:val="en-US"/>
          </w:rPr>
          <w:t xml:space="preserve"> message, </w:t>
        </w:r>
        <w:r w:rsidRPr="007B1516">
          <w:rPr>
            <w:rFonts w:eastAsia="PMingLiU"/>
          </w:rPr>
          <w:t xml:space="preserve">the </w:t>
        </w:r>
      </w:ins>
      <w:ins w:id="533" w:author="Author" w:date="2025-02-21T10:38:00Z">
        <w:r w:rsidRPr="00C53737">
          <w:t>NG-RAN node</w:t>
        </w:r>
        <w:r>
          <w:rPr>
            <w:vertAlign w:val="subscript"/>
          </w:rPr>
          <w:t>2</w:t>
        </w:r>
      </w:ins>
      <w:ins w:id="534" w:author="Author" w:date="2025-02-21T10:33:00Z">
        <w:r w:rsidRPr="007B1516">
          <w:rPr>
            <w:rFonts w:eastAsia="PMingLiU"/>
          </w:rPr>
          <w:t xml:space="preserve"> shall</w:t>
        </w:r>
        <w:r w:rsidRPr="007B1516">
          <w:rPr>
            <w:lang w:val="en-US"/>
          </w:rPr>
          <w:t xml:space="preserve">, if supported, </w:t>
        </w:r>
        <w:r>
          <w:rPr>
            <w:lang w:val="en-US"/>
          </w:rPr>
          <w:t xml:space="preserve">include the </w:t>
        </w:r>
        <w:r>
          <w:rPr>
            <w:i/>
            <w:iCs/>
            <w:lang w:val="en-US"/>
          </w:rPr>
          <w:t xml:space="preserve">CSI Resource Configuration </w:t>
        </w:r>
        <w:r>
          <w:rPr>
            <w:lang w:val="en-US"/>
          </w:rPr>
          <w:t xml:space="preserve">IE </w:t>
        </w:r>
        <w:r>
          <w:rPr>
            <w:rFonts w:eastAsia="ＭＳ 明朝"/>
          </w:rPr>
          <w:t xml:space="preserve">in the </w:t>
        </w:r>
        <w:r>
          <w:rPr>
            <w:rFonts w:eastAsia="PMingLiU"/>
            <w:i/>
          </w:rPr>
          <w:t xml:space="preserve">LTM Information Response </w:t>
        </w:r>
        <w:r>
          <w:rPr>
            <w:rFonts w:eastAsia="PMingLiU"/>
          </w:rPr>
          <w:t xml:space="preserve">IE </w:t>
        </w:r>
        <w:r>
          <w:rPr>
            <w:rFonts w:eastAsia="ＭＳ 明朝"/>
          </w:rPr>
          <w:t xml:space="preserve">in the </w:t>
        </w:r>
      </w:ins>
      <w:ins w:id="535" w:author="Author" w:date="2025-02-21T10:34:00Z">
        <w:r>
          <w:t>LTM CONFIGURATION UPDATE</w:t>
        </w:r>
      </w:ins>
      <w:ins w:id="536" w:author="Author" w:date="2025-02-21T10:33:00Z">
        <w:r>
          <w:t xml:space="preserve"> ACKNOWLEDGE message</w:t>
        </w:r>
        <w:r>
          <w:rPr>
            <w:rFonts w:eastAsia="PMingLiU"/>
          </w:rPr>
          <w:t>.</w:t>
        </w:r>
      </w:ins>
    </w:p>
    <w:p w14:paraId="79DF2363" w14:textId="77777777" w:rsidR="003F16BD" w:rsidRDefault="003F16BD" w:rsidP="003F16BD">
      <w:pPr>
        <w:rPr>
          <w:ins w:id="537" w:author="Author" w:date="2025-02-21T10:33:00Z"/>
          <w:lang w:val="en-US"/>
        </w:rPr>
      </w:pPr>
      <w:ins w:id="538" w:author="Author" w:date="2025-02-21T10:33:00Z">
        <w:r w:rsidRPr="007B1516">
          <w:rPr>
            <w:lang w:val="en-US"/>
          </w:rPr>
          <w:t xml:space="preserve">If the </w:t>
        </w:r>
        <w:r w:rsidRPr="007B1516">
          <w:rPr>
            <w:i/>
            <w:lang w:val="en-US"/>
          </w:rPr>
          <w:t>CSI Resource Configuration</w:t>
        </w:r>
        <w:r w:rsidRPr="007B1516">
          <w:rPr>
            <w:lang w:val="en-US"/>
          </w:rPr>
          <w:t xml:space="preserve"> IE </w:t>
        </w:r>
        <w:r w:rsidRPr="007B1516">
          <w:t>is contained in the</w:t>
        </w:r>
        <w:r w:rsidRPr="007B1516">
          <w:rPr>
            <w:i/>
            <w:iCs/>
          </w:rPr>
          <w:t xml:space="preserve"> LTM Information Request </w:t>
        </w:r>
        <w:r w:rsidRPr="007B1516">
          <w:t xml:space="preserve">IE included in the </w:t>
        </w:r>
      </w:ins>
      <w:ins w:id="539" w:author="Author" w:date="2025-02-21T10:34:00Z">
        <w:r>
          <w:t>LTM CONFIGURATION UPDATE</w:t>
        </w:r>
      </w:ins>
      <w:ins w:id="540" w:author="Author" w:date="2025-02-21T10:33:00Z">
        <w:r w:rsidRPr="007B1516">
          <w:rPr>
            <w:lang w:val="en-US"/>
          </w:rPr>
          <w:t xml:space="preserve"> message, </w:t>
        </w:r>
        <w:r w:rsidRPr="007B1516">
          <w:rPr>
            <w:rFonts w:eastAsia="PMingLiU"/>
          </w:rPr>
          <w:t xml:space="preserve">the </w:t>
        </w:r>
      </w:ins>
      <w:ins w:id="541" w:author="Author" w:date="2025-02-21T10:38:00Z">
        <w:r w:rsidRPr="00C53737">
          <w:t>NG-RAN node</w:t>
        </w:r>
        <w:r>
          <w:rPr>
            <w:vertAlign w:val="subscript"/>
          </w:rPr>
          <w:t>2</w:t>
        </w:r>
      </w:ins>
      <w:ins w:id="542" w:author="Author" w:date="2025-02-21T10:33:00Z">
        <w:r w:rsidRPr="007B1516">
          <w:rPr>
            <w:rFonts w:eastAsia="PMingLiU"/>
          </w:rPr>
          <w:t xml:space="preserve"> shall</w:t>
        </w:r>
        <w:r w:rsidRPr="007B1516">
          <w:rPr>
            <w:lang w:val="en-US"/>
          </w:rPr>
          <w:t>, if supported, use it to generate the LTM CSI reporting configuration.</w:t>
        </w:r>
        <w:r w:rsidRPr="00E77EF4">
          <w:rPr>
            <w:lang w:val="en-US"/>
          </w:rPr>
          <w:t xml:space="preserve"> </w:t>
        </w:r>
      </w:ins>
    </w:p>
    <w:p w14:paraId="005D872D" w14:textId="77777777" w:rsidR="003F16BD" w:rsidRPr="00893B9B" w:rsidRDefault="003F16BD" w:rsidP="003F16BD">
      <w:pPr>
        <w:rPr>
          <w:rFonts w:eastAsia="Malgun Gothic"/>
          <w:lang w:eastAsia="ko-KR"/>
        </w:rPr>
      </w:pPr>
      <w:ins w:id="543" w:author="Author" w:date="2025-02-21T10:33:00Z">
        <w:r>
          <w:t xml:space="preserve">If the </w:t>
        </w:r>
        <w:r w:rsidRPr="005104BF">
          <w:rPr>
            <w:i/>
            <w:iCs/>
          </w:rPr>
          <w:t>LTM Configuration ID Mapping List</w:t>
        </w:r>
        <w:r>
          <w:t xml:space="preserve"> IE is contained in the </w:t>
        </w:r>
      </w:ins>
      <w:ins w:id="544" w:author="Author" w:date="2025-02-21T10:34:00Z">
        <w:r>
          <w:t>LTM CONFIGURATION UPDATE</w:t>
        </w:r>
      </w:ins>
      <w:ins w:id="545" w:author="Author" w:date="2025-02-21T10:33:00Z">
        <w:r>
          <w:t xml:space="preserve"> message, </w:t>
        </w:r>
        <w:r w:rsidRPr="007B1516">
          <w:rPr>
            <w:rFonts w:eastAsia="PMingLiU"/>
          </w:rPr>
          <w:t xml:space="preserve">the </w:t>
        </w:r>
      </w:ins>
      <w:ins w:id="546" w:author="Author" w:date="2025-02-21T10:38:00Z">
        <w:r w:rsidRPr="00C53737">
          <w:t>NG-RAN node</w:t>
        </w:r>
        <w:r>
          <w:rPr>
            <w:vertAlign w:val="subscript"/>
          </w:rPr>
          <w:t>2</w:t>
        </w:r>
      </w:ins>
      <w:ins w:id="547" w:author="Author" w:date="2025-02-21T10:33:00Z">
        <w:r w:rsidRPr="007B1516">
          <w:rPr>
            <w:rFonts w:eastAsia="PMingLiU"/>
          </w:rPr>
          <w:t xml:space="preserve"> shall</w:t>
        </w:r>
        <w:r>
          <w:t>, if supported, consider this as the mapping information for the LTM candidate cell(s).</w:t>
        </w:r>
      </w:ins>
    </w:p>
    <w:p w14:paraId="1F1786B7" w14:textId="77777777" w:rsidR="003F16BD" w:rsidRDefault="003F16BD" w:rsidP="003F16BD">
      <w:pPr>
        <w:rPr>
          <w:ins w:id="548" w:author="Author" w:date="2025-05-22T18:11:00Z"/>
        </w:rPr>
      </w:pPr>
      <w:ins w:id="549" w:author="Author" w:date="2025-05-22T18:11:00Z">
        <w:r>
          <w:t xml:space="preserve">If the </w:t>
        </w:r>
        <w:r>
          <w:rPr>
            <w:i/>
            <w:iCs/>
          </w:rPr>
          <w:t xml:space="preserve">LTM </w:t>
        </w:r>
      </w:ins>
      <w:ins w:id="550" w:author="Author" w:date="2025-05-22T18:14:00Z">
        <w:r>
          <w:rPr>
            <w:i/>
            <w:iCs/>
          </w:rPr>
          <w:t xml:space="preserve">Updates to </w:t>
        </w:r>
      </w:ins>
      <w:ins w:id="551" w:author="Author" w:date="2025-05-22T18:11:00Z">
        <w:r>
          <w:rPr>
            <w:rFonts w:hint="eastAsia"/>
            <w:i/>
            <w:iCs/>
          </w:rPr>
          <w:t xml:space="preserve">Candidate Cell </w:t>
        </w:r>
        <w:r>
          <w:rPr>
            <w:i/>
            <w:iCs/>
          </w:rPr>
          <w:t>Information List</w:t>
        </w:r>
        <w:r>
          <w:t xml:space="preserve"> IE is contained in the LTM CONFIGURATION UPDATE message, the </w:t>
        </w:r>
        <w:r w:rsidRPr="00C53737">
          <w:t>NG-RAN node</w:t>
        </w:r>
        <w:r>
          <w:rPr>
            <w:vertAlign w:val="subscript"/>
          </w:rPr>
          <w:t>2</w:t>
        </w:r>
        <w:r w:rsidRPr="007B1516">
          <w:rPr>
            <w:rFonts w:eastAsia="PMingLiU"/>
          </w:rPr>
          <w:t xml:space="preserve"> </w:t>
        </w:r>
        <w:r>
          <w:t>shall, if supported, use it as specified in TS 38.</w:t>
        </w:r>
      </w:ins>
      <w:ins w:id="552" w:author="Author" w:date="2025-05-22T18:12:00Z">
        <w:r>
          <w:t>300</w:t>
        </w:r>
      </w:ins>
      <w:ins w:id="553" w:author="Author" w:date="2025-05-22T18:11:00Z">
        <w:r>
          <w:t xml:space="preserve"> [</w:t>
        </w:r>
      </w:ins>
      <w:ins w:id="554" w:author="Author" w:date="2025-05-22T18:12:00Z">
        <w:r>
          <w:t>9</w:t>
        </w:r>
      </w:ins>
      <w:ins w:id="555" w:author="Author" w:date="2025-05-22T18:11:00Z">
        <w:r>
          <w:t>].</w:t>
        </w:r>
        <w:r w:rsidRPr="00AB0EC8">
          <w:t xml:space="preserve"> </w:t>
        </w:r>
      </w:ins>
    </w:p>
    <w:p w14:paraId="6497EB41" w14:textId="77777777" w:rsidR="003F16BD" w:rsidRDefault="003F16BD" w:rsidP="003F16BD">
      <w:pPr>
        <w:rPr>
          <w:ins w:id="556" w:author="Author" w:date="2025-05-22T18:14:00Z"/>
        </w:rPr>
      </w:pPr>
      <w:ins w:id="557" w:author="Author" w:date="2025-05-22T18:14:00Z">
        <w:r>
          <w:t xml:space="preserve">If the </w:t>
        </w:r>
        <w:r>
          <w:rPr>
            <w:i/>
            <w:iCs/>
          </w:rPr>
          <w:t xml:space="preserve">LTM Updates </w:t>
        </w:r>
      </w:ins>
      <w:ins w:id="558" w:author="Author" w:date="2025-05-22T18:15:00Z">
        <w:r>
          <w:rPr>
            <w:i/>
            <w:iCs/>
          </w:rPr>
          <w:t>from</w:t>
        </w:r>
      </w:ins>
      <w:ins w:id="559" w:author="Author" w:date="2025-05-22T18:14:00Z">
        <w:r>
          <w:rPr>
            <w:i/>
            <w:iCs/>
          </w:rPr>
          <w:t xml:space="preserve"> </w:t>
        </w:r>
        <w:r>
          <w:rPr>
            <w:rFonts w:hint="eastAsia"/>
            <w:i/>
            <w:iCs/>
          </w:rPr>
          <w:t xml:space="preserve">Candidate Cell </w:t>
        </w:r>
        <w:r>
          <w:rPr>
            <w:i/>
            <w:iCs/>
          </w:rPr>
          <w:t>Information List</w:t>
        </w:r>
        <w:r>
          <w:t xml:space="preserve"> IE is contained in the LTM CONFIGURATION UPDATE </w:t>
        </w:r>
      </w:ins>
      <w:ins w:id="560" w:author="Author" w:date="2025-05-22T18:15:00Z">
        <w:r>
          <w:t xml:space="preserve">ACKNOWLEDGE </w:t>
        </w:r>
      </w:ins>
      <w:ins w:id="561" w:author="Author" w:date="2025-05-22T18:14:00Z">
        <w:r>
          <w:t xml:space="preserve">message, the </w:t>
        </w:r>
        <w:r w:rsidRPr="00C53737">
          <w:t>NG-RAN node</w:t>
        </w:r>
      </w:ins>
      <w:ins w:id="562" w:author="Author" w:date="2025-05-22T18:15:00Z">
        <w:r>
          <w:rPr>
            <w:vertAlign w:val="subscript"/>
          </w:rPr>
          <w:t>1</w:t>
        </w:r>
      </w:ins>
      <w:ins w:id="563" w:author="Author" w:date="2025-05-22T18:14:00Z">
        <w:r w:rsidRPr="007B1516">
          <w:rPr>
            <w:rFonts w:eastAsia="PMingLiU"/>
          </w:rPr>
          <w:t xml:space="preserve"> </w:t>
        </w:r>
        <w:r>
          <w:t>shall, if supported, use it as specified in TS 38.300 [9].</w:t>
        </w:r>
        <w:r w:rsidRPr="00AB0EC8">
          <w:t xml:space="preserve"> </w:t>
        </w:r>
      </w:ins>
    </w:p>
    <w:p w14:paraId="3328FD7F" w14:textId="77777777" w:rsidR="003F16BD" w:rsidRDefault="003F16BD" w:rsidP="003F16BD">
      <w:pPr>
        <w:rPr>
          <w:ins w:id="564" w:author="Author" w:date="2025-05-22T18:20:00Z"/>
        </w:rPr>
      </w:pPr>
      <w:ins w:id="565" w:author="Author" w:date="2025-04-09T18:22:00Z">
        <w:r>
          <w:rPr>
            <w:rFonts w:eastAsia="PMingLiU"/>
          </w:rPr>
          <w:t xml:space="preserve">If the </w:t>
        </w:r>
      </w:ins>
      <w:ins w:id="566" w:author="Author" w:date="2025-05-23T09:09:00Z">
        <w:r w:rsidRPr="009E0B30">
          <w:rPr>
            <w:rFonts w:eastAsia="PMingLiU"/>
            <w:i/>
            <w:iCs/>
          </w:rPr>
          <w:t xml:space="preserve">UE </w:t>
        </w:r>
      </w:ins>
      <w:ins w:id="567" w:author="Author" w:date="2025-04-09T18:22:00Z">
        <w:r>
          <w:rPr>
            <w:i/>
            <w:iCs/>
          </w:rPr>
          <w:t>Security Information for LTM</w:t>
        </w:r>
        <w:r>
          <w:t xml:space="preserve"> IE is included in the</w:t>
        </w:r>
        <w:r w:rsidRPr="00FD0425">
          <w:t xml:space="preserve"> </w:t>
        </w:r>
        <w:r>
          <w:rPr>
            <w:rFonts w:eastAsia="PMingLiU"/>
          </w:rPr>
          <w:t xml:space="preserve">LTM CONFIGURATION UPDATE </w:t>
        </w:r>
        <w:r w:rsidRPr="00FD0425">
          <w:t>message</w:t>
        </w:r>
        <w:r>
          <w:t>,</w:t>
        </w:r>
        <w:r w:rsidRPr="00FD0425">
          <w:t xml:space="preserve"> the </w:t>
        </w:r>
        <w:r w:rsidRPr="00C53737">
          <w:t>NG-RAN node</w:t>
        </w:r>
        <w:r>
          <w:rPr>
            <w:vertAlign w:val="subscript"/>
          </w:rPr>
          <w:t>2</w:t>
        </w:r>
        <w:r>
          <w:t xml:space="preserve"> </w:t>
        </w:r>
        <w:r w:rsidRPr="00FD0425">
          <w:t>shall</w:t>
        </w:r>
        <w:r>
          <w:t xml:space="preserve"> </w:t>
        </w:r>
      </w:ins>
      <w:ins w:id="568" w:author="Author" w:date="2025-04-09T18:24:00Z">
        <w:r>
          <w:t xml:space="preserve">use the information </w:t>
        </w:r>
      </w:ins>
      <w:ins w:id="569" w:author="Author" w:date="2025-04-09T18:22:00Z">
        <w:r>
          <w:t>for subsequent LTM</w:t>
        </w:r>
        <w:r w:rsidRPr="00FD0425">
          <w:t>.</w:t>
        </w:r>
      </w:ins>
    </w:p>
    <w:p w14:paraId="4691C5A8" w14:textId="77777777" w:rsidR="003F16BD" w:rsidRPr="00DC1FA5" w:rsidRDefault="003F16BD" w:rsidP="003F16BD">
      <w:pPr>
        <w:rPr>
          <w:ins w:id="570" w:author="Author" w:date="2025-05-21T18:40:00Z"/>
          <w:rFonts w:eastAsia="PMingLiU"/>
        </w:rPr>
      </w:pPr>
      <w:ins w:id="571" w:author="Author" w:date="2025-05-22T18:20:00Z">
        <w:r>
          <w:rPr>
            <w:rFonts w:eastAsia="PMingLiU"/>
          </w:rPr>
          <w:t xml:space="preserve">If the </w:t>
        </w:r>
        <w:r>
          <w:rPr>
            <w:rFonts w:eastAsia="PMingLiU"/>
            <w:i/>
            <w:iCs/>
          </w:rPr>
          <w:t>Data Forwarding Information</w:t>
        </w:r>
        <w:r w:rsidRPr="00F3189F">
          <w:rPr>
            <w:rFonts w:eastAsia="PMingLiU"/>
            <w:i/>
            <w:iCs/>
          </w:rPr>
          <w:t xml:space="preserve"> </w:t>
        </w:r>
        <w:r>
          <w:rPr>
            <w:rFonts w:eastAsia="PMingLiU"/>
          </w:rPr>
          <w:t xml:space="preserve">IE is included in the LTM CONFIGURATION UPDATE message, the </w:t>
        </w:r>
        <w:r>
          <w:t>NG-RAN node</w:t>
        </w:r>
        <w:r>
          <w:rPr>
            <w:rFonts w:eastAsia="Malgun Gothic" w:hint="eastAsia"/>
            <w:vertAlign w:val="subscript"/>
            <w:lang w:eastAsia="ko-KR"/>
          </w:rPr>
          <w:t>2</w:t>
        </w:r>
        <w:r>
          <w:rPr>
            <w:vertAlign w:val="subscript"/>
          </w:rPr>
          <w:t xml:space="preserve"> </w:t>
        </w:r>
        <w:r>
          <w:rPr>
            <w:rFonts w:eastAsia="PMingLiU"/>
          </w:rPr>
          <w:t xml:space="preserve">shall </w:t>
        </w:r>
        <w:r>
          <w:t xml:space="preserve">use the information for </w:t>
        </w:r>
      </w:ins>
      <w:ins w:id="572" w:author="Author" w:date="2025-05-23T09:09:00Z">
        <w:r>
          <w:t xml:space="preserve">data </w:t>
        </w:r>
      </w:ins>
      <w:ins w:id="573" w:author="Author" w:date="2025-05-22T18:20:00Z">
        <w:r w:rsidRPr="00821072">
          <w:t>forwarding</w:t>
        </w:r>
        <w:r>
          <w:rPr>
            <w:rFonts w:eastAsia="PMingLiU"/>
          </w:rPr>
          <w:t xml:space="preserve">. </w:t>
        </w:r>
      </w:ins>
    </w:p>
    <w:p w14:paraId="615893AC" w14:textId="77777777" w:rsidR="003F16BD" w:rsidRPr="00FD0425" w:rsidRDefault="003F16BD" w:rsidP="003F16BD">
      <w:pPr>
        <w:rPr>
          <w:ins w:id="574" w:author="Author" w:date="2024-10-30T19:18:00Z"/>
          <w:snapToGrid w:val="0"/>
        </w:rPr>
      </w:pPr>
    </w:p>
    <w:p w14:paraId="1E261EEE" w14:textId="77777777" w:rsidR="003F16BD" w:rsidRPr="009E6EC2" w:rsidRDefault="003F16BD" w:rsidP="003F16BD">
      <w:pPr>
        <w:pStyle w:val="40"/>
        <w:ind w:left="1418" w:hanging="1418"/>
      </w:pPr>
      <w:bookmarkStart w:id="575" w:name="_Toc175588643"/>
      <w:ins w:id="576" w:author="Author" w:date="2024-10-30T19:18:00Z">
        <w:r w:rsidRPr="00EA5FA7">
          <w:t>8.</w:t>
        </w:r>
        <w:r>
          <w:t>x</w:t>
        </w:r>
        <w:r w:rsidRPr="00EA5FA7">
          <w:t>.1.3</w:t>
        </w:r>
        <w:r w:rsidRPr="00EA5FA7">
          <w:tab/>
          <w:t>Unsuccessful Operation</w:t>
        </w:r>
      </w:ins>
      <w:bookmarkEnd w:id="575"/>
    </w:p>
    <w:p w14:paraId="377D4416" w14:textId="77777777" w:rsidR="003F16BD" w:rsidRDefault="003F16BD" w:rsidP="003F16BD">
      <w:pPr>
        <w:jc w:val="center"/>
        <w:rPr>
          <w:ins w:id="577" w:author="Author" w:date="2024-10-30T19:18:00Z"/>
        </w:rPr>
      </w:pPr>
      <w:r>
        <w:rPr>
          <w:noProof/>
        </w:rPr>
        <w:object w:dxaOrig="6887" w:dyaOrig="1415" w14:anchorId="28EAE528">
          <v:shape id="_x0000_i1026" type="#_x0000_t75" alt="" style="width:338pt;height:1in;mso-width-percent:0;mso-height-percent:0;mso-width-percent:0;mso-height-percent:0" o:ole="">
            <v:imagedata r:id="rId45" o:title=""/>
          </v:shape>
          <o:OLEObject Type="Embed" ProgID="Mscgen.Chart" ShapeID="_x0000_i1026" DrawAspect="Content" ObjectID="_1816695696" r:id="rId46"/>
        </w:object>
      </w:r>
    </w:p>
    <w:p w14:paraId="5BA9DF99" w14:textId="77777777" w:rsidR="003F16BD" w:rsidRPr="00EA5FA7" w:rsidRDefault="003F16BD" w:rsidP="003F16BD">
      <w:pPr>
        <w:pStyle w:val="TF"/>
        <w:rPr>
          <w:ins w:id="578" w:author="Author" w:date="2024-10-30T19:18:00Z"/>
        </w:rPr>
      </w:pPr>
      <w:ins w:id="579" w:author="Author" w:date="2024-10-30T19:18:00Z">
        <w:r w:rsidRPr="00EA5FA7">
          <w:t>Figure 8.</w:t>
        </w:r>
        <w:r>
          <w:t>x</w:t>
        </w:r>
        <w:r w:rsidRPr="00EA5FA7">
          <w:t xml:space="preserve">.1.3-1: </w:t>
        </w:r>
        <w:r>
          <w:t>LTM Configuration Update</w:t>
        </w:r>
        <w:r w:rsidRPr="00EA5FA7">
          <w:t xml:space="preserve"> procedure</w:t>
        </w:r>
        <w:r>
          <w:t>. U</w:t>
        </w:r>
        <w:r w:rsidRPr="00EA5FA7">
          <w:t>nsuccessful Operation</w:t>
        </w:r>
      </w:ins>
    </w:p>
    <w:p w14:paraId="1EF3E818" w14:textId="77777777" w:rsidR="003F16BD" w:rsidRDefault="003F16BD" w:rsidP="003F16BD">
      <w:ins w:id="580" w:author="Author" w:date="2024-10-30T19:18:00Z">
        <w:r w:rsidRPr="00FD0425">
          <w:t xml:space="preserve">If the </w:t>
        </w:r>
        <w:r w:rsidRPr="00C53737">
          <w:t>NG-RAN node</w:t>
        </w:r>
        <w:r>
          <w:rPr>
            <w:vertAlign w:val="subscript"/>
          </w:rPr>
          <w:t>2</w:t>
        </w:r>
        <w:r w:rsidRPr="00FD0425">
          <w:t xml:space="preserve"> cannot accept the update</w:t>
        </w:r>
        <w:r>
          <w:t>,</w:t>
        </w:r>
        <w:r w:rsidRPr="00FD0425">
          <w:t xml:space="preserve"> it shall respond with the </w:t>
        </w:r>
        <w:r>
          <w:t xml:space="preserve">LTM </w:t>
        </w:r>
        <w:r w:rsidRPr="00FD0425">
          <w:t xml:space="preserve">CONFIGURATION UPDATE FAILURE message </w:t>
        </w:r>
        <w:r>
          <w:t>with an</w:t>
        </w:r>
        <w:r w:rsidRPr="00FD0425">
          <w:t xml:space="preserve"> appropriate cause value.</w:t>
        </w:r>
      </w:ins>
    </w:p>
    <w:p w14:paraId="0E1BAFB2" w14:textId="77777777" w:rsidR="003F16BD" w:rsidRDefault="003F16BD" w:rsidP="003F16BD">
      <w:pPr>
        <w:rPr>
          <w:rFonts w:cs="Arial"/>
          <w:bCs/>
        </w:rPr>
      </w:pPr>
    </w:p>
    <w:p w14:paraId="5730045F" w14:textId="77777777" w:rsidR="003F16BD" w:rsidRPr="006779A5" w:rsidRDefault="003F16BD" w:rsidP="003F16BD">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6824A001" w14:textId="77777777" w:rsidR="003F16BD" w:rsidRPr="004D725F" w:rsidRDefault="003F16BD" w:rsidP="003F16BD">
      <w:pPr>
        <w:rPr>
          <w:ins w:id="581" w:author="Author" w:date="2024-10-30T19:18:00Z"/>
          <w:rFonts w:cs="Arial"/>
          <w:bCs/>
        </w:rPr>
      </w:pPr>
    </w:p>
    <w:p w14:paraId="601B2AFE" w14:textId="77777777" w:rsidR="003F16BD" w:rsidRDefault="003F16BD" w:rsidP="003F16BD">
      <w:pPr>
        <w:pStyle w:val="3"/>
        <w:ind w:left="1134" w:hanging="1134"/>
        <w:rPr>
          <w:ins w:id="582" w:author="Author" w:date="2024-10-30T19:18:00Z"/>
          <w:lang w:eastAsia="zh-CN"/>
        </w:rPr>
      </w:pPr>
      <w:bookmarkStart w:id="583" w:name="_Toc121160996"/>
      <w:bookmarkStart w:id="584" w:name="_Toc175588676"/>
      <w:ins w:id="585" w:author="Author" w:date="2024-10-30T19:18:00Z">
        <w:r>
          <w:rPr>
            <w:lang w:eastAsia="zh-CN"/>
          </w:rPr>
          <w:t>8.y.</w:t>
        </w:r>
        <w:bookmarkEnd w:id="583"/>
        <w:r>
          <w:rPr>
            <w:lang w:eastAsia="zh-CN"/>
          </w:rPr>
          <w:t>1</w:t>
        </w:r>
        <w:r>
          <w:rPr>
            <w:lang w:eastAsia="zh-CN"/>
          </w:rPr>
          <w:tab/>
          <w:t>Cell Switch Notification</w:t>
        </w:r>
        <w:bookmarkEnd w:id="584"/>
      </w:ins>
    </w:p>
    <w:p w14:paraId="0D4D29F1" w14:textId="77777777" w:rsidR="003F16BD" w:rsidRPr="00D40BEA" w:rsidRDefault="003F16BD" w:rsidP="003F16BD">
      <w:pPr>
        <w:widowControl w:val="0"/>
        <w:rPr>
          <w:ins w:id="586" w:author="Author" w:date="2024-10-30T19:18:00Z"/>
          <w:i/>
          <w:iCs/>
        </w:rPr>
      </w:pPr>
      <w:ins w:id="587" w:author="Author" w:date="2024-10-30T19:18:00Z">
        <w:r w:rsidRPr="007C01C7">
          <w:rPr>
            <w:i/>
            <w:iCs/>
            <w:highlight w:val="yellow"/>
          </w:rPr>
          <w:t>Editor’s note: Details need to be continued.</w:t>
        </w:r>
      </w:ins>
    </w:p>
    <w:p w14:paraId="644EC9F5" w14:textId="77777777" w:rsidR="003F16BD" w:rsidRDefault="003F16BD" w:rsidP="003F16BD">
      <w:pPr>
        <w:pStyle w:val="40"/>
        <w:ind w:left="1418" w:hanging="1418"/>
        <w:rPr>
          <w:ins w:id="588" w:author="Author" w:date="2024-10-30T19:18:00Z"/>
          <w:rFonts w:eastAsiaTheme="minorHAnsi"/>
          <w:lang w:eastAsia="zh-CN"/>
        </w:rPr>
      </w:pPr>
      <w:bookmarkStart w:id="589" w:name="_CR8_3_9_1"/>
      <w:bookmarkStart w:id="590" w:name="_Toc121160997"/>
      <w:bookmarkStart w:id="591" w:name="_Toc175588677"/>
      <w:bookmarkEnd w:id="589"/>
      <w:ins w:id="592" w:author="Author" w:date="2024-10-30T19:18:00Z">
        <w:r>
          <w:rPr>
            <w:lang w:eastAsia="zh-CN"/>
          </w:rPr>
          <w:t>8.y.1.1</w:t>
        </w:r>
        <w:r>
          <w:rPr>
            <w:lang w:eastAsia="zh-CN"/>
          </w:rPr>
          <w:tab/>
          <w:t>General</w:t>
        </w:r>
        <w:bookmarkEnd w:id="590"/>
        <w:bookmarkEnd w:id="591"/>
      </w:ins>
    </w:p>
    <w:p w14:paraId="3DA699D1" w14:textId="77777777" w:rsidR="003F16BD" w:rsidRDefault="003F16BD" w:rsidP="003F16BD">
      <w:pPr>
        <w:rPr>
          <w:ins w:id="593" w:author="Author" w:date="2024-10-30T19:18:00Z"/>
        </w:rPr>
      </w:pPr>
      <w:ins w:id="594" w:author="Author" w:date="2024-10-30T19:18:00Z">
        <w:r>
          <w:t>The purpose of the Cell Switch Notification procedure is to enable the</w:t>
        </w:r>
        <w:r>
          <w:rPr>
            <w:lang w:val="en-US"/>
          </w:rPr>
          <w:t xml:space="preserve"> source NG-RAN node</w:t>
        </w:r>
        <w:r>
          <w:t xml:space="preserve"> to inform the </w:t>
        </w:r>
        <w:r>
          <w:rPr>
            <w:lang w:val="en-US"/>
          </w:rPr>
          <w:t>target NG-RAN node</w:t>
        </w:r>
        <w:r>
          <w:t xml:space="preserve"> about the initiation of the cell switch command to the UE.</w:t>
        </w:r>
      </w:ins>
      <w:ins w:id="595" w:author="Author" w:date="2025-02-06T10:34:00Z">
        <w:r>
          <w:t xml:space="preserve"> </w:t>
        </w:r>
      </w:ins>
      <w:ins w:id="596" w:author="Author" w:date="2025-02-06T12:14:00Z">
        <w:r w:rsidRPr="00EA5FA7">
          <w:t>This</w:t>
        </w:r>
      </w:ins>
      <w:ins w:id="597" w:author="Author" w:date="2025-02-06T10:34:00Z">
        <w:r>
          <w:t xml:space="preserve"> procedu</w:t>
        </w:r>
      </w:ins>
      <w:ins w:id="598" w:author="Author" w:date="2025-02-06T10:35:00Z">
        <w:r>
          <w:t xml:space="preserve">re </w:t>
        </w:r>
      </w:ins>
      <w:ins w:id="599" w:author="Author" w:date="2025-02-06T12:14:00Z">
        <w:r w:rsidRPr="00EA5FA7">
          <w:t xml:space="preserve">is </w:t>
        </w:r>
      </w:ins>
      <w:ins w:id="600" w:author="Author" w:date="2025-02-06T10:37:00Z">
        <w:r>
          <w:t xml:space="preserve">also </w:t>
        </w:r>
      </w:ins>
      <w:ins w:id="601" w:author="Author" w:date="2025-02-06T12:14:00Z">
        <w:r w:rsidRPr="00EA5FA7">
          <w:t xml:space="preserve">used to </w:t>
        </w:r>
        <w:r w:rsidRPr="003072A1">
          <w:t>transfer</w:t>
        </w:r>
      </w:ins>
      <w:ins w:id="602" w:author="Author" w:date="2025-02-06T10:35:00Z">
        <w:r>
          <w:t xml:space="preserve"> </w:t>
        </w:r>
      </w:ins>
      <w:ins w:id="603" w:author="Author" w:date="2025-02-06T10:37:00Z">
        <w:r>
          <w:t>the</w:t>
        </w:r>
        <w:r w:rsidRPr="003072A1">
          <w:t xml:space="preserve"> </w:t>
        </w:r>
      </w:ins>
      <w:ins w:id="604" w:author="Author" w:date="2025-02-06T12:14:00Z">
        <w:r w:rsidRPr="003072A1">
          <w:t xml:space="preserve">selected </w:t>
        </w:r>
        <w:r>
          <w:t>TCI state</w:t>
        </w:r>
        <w:r w:rsidRPr="003072A1">
          <w:t xml:space="preserve"> from</w:t>
        </w:r>
      </w:ins>
      <w:ins w:id="605" w:author="Author" w:date="2025-02-06T10:37:00Z">
        <w:r>
          <w:t xml:space="preserve"> the </w:t>
        </w:r>
      </w:ins>
      <w:ins w:id="606" w:author="Author" w:date="2025-02-06T18:54:00Z">
        <w:r>
          <w:t>source</w:t>
        </w:r>
      </w:ins>
      <w:ins w:id="607" w:author="Author" w:date="2025-02-06T10:37:00Z">
        <w:r>
          <w:t xml:space="preserve"> NG-RAN node</w:t>
        </w:r>
        <w:r w:rsidRPr="003072A1">
          <w:t xml:space="preserve"> </w:t>
        </w:r>
      </w:ins>
      <w:ins w:id="608" w:author="Author" w:date="2025-02-06T12:14:00Z">
        <w:r w:rsidRPr="003072A1">
          <w:t xml:space="preserve">to </w:t>
        </w:r>
        <w:r>
          <w:t xml:space="preserve">the </w:t>
        </w:r>
      </w:ins>
      <w:ins w:id="609" w:author="Author" w:date="2025-02-06T18:54:00Z">
        <w:r>
          <w:t>target</w:t>
        </w:r>
      </w:ins>
      <w:ins w:id="610" w:author="Author" w:date="2025-02-06T12:14:00Z">
        <w:r>
          <w:t xml:space="preserve"> NG-RA</w:t>
        </w:r>
      </w:ins>
      <w:ins w:id="611" w:author="Author" w:date="2025-02-06T12:15:00Z">
        <w:r>
          <w:t>N node</w:t>
        </w:r>
      </w:ins>
      <w:ins w:id="612" w:author="Author" w:date="2025-02-06T10:36:00Z">
        <w:r>
          <w:t>.</w:t>
        </w:r>
      </w:ins>
      <w:ins w:id="613" w:author="Author" w:date="2024-10-30T19:18:00Z">
        <w:r>
          <w:t xml:space="preserve"> The procedure uses UE-associated signalling.</w:t>
        </w:r>
      </w:ins>
      <w:ins w:id="614" w:author="Author" w:date="2025-02-06T12:14:00Z">
        <w:r>
          <w:t xml:space="preserve"> </w:t>
        </w:r>
      </w:ins>
    </w:p>
    <w:p w14:paraId="3B67AA49" w14:textId="77777777" w:rsidR="003F16BD" w:rsidRPr="00F208C1" w:rsidRDefault="003F16BD" w:rsidP="003F16BD">
      <w:pPr>
        <w:pStyle w:val="40"/>
        <w:ind w:left="1418" w:hanging="1418"/>
        <w:rPr>
          <w:ins w:id="615" w:author="Author" w:date="2024-10-30T19:18:00Z"/>
          <w:lang w:eastAsia="zh-CN"/>
        </w:rPr>
      </w:pPr>
      <w:bookmarkStart w:id="616" w:name="_CR8_3_9_2"/>
      <w:bookmarkStart w:id="617" w:name="_Toc121160998"/>
      <w:bookmarkStart w:id="618" w:name="_Toc175588678"/>
      <w:bookmarkEnd w:id="616"/>
      <w:ins w:id="619" w:author="Author" w:date="2024-10-30T19:18:00Z">
        <w:r>
          <w:rPr>
            <w:lang w:eastAsia="zh-CN"/>
          </w:rPr>
          <w:lastRenderedPageBreak/>
          <w:t>8.y.1.2</w:t>
        </w:r>
        <w:r>
          <w:rPr>
            <w:lang w:eastAsia="zh-CN"/>
          </w:rPr>
          <w:tab/>
          <w:t>Successful Operation</w:t>
        </w:r>
        <w:bookmarkEnd w:id="617"/>
        <w:bookmarkEnd w:id="618"/>
      </w:ins>
    </w:p>
    <w:p w14:paraId="12FC97AD" w14:textId="77777777" w:rsidR="003F16BD" w:rsidRDefault="003F16BD" w:rsidP="003F16BD">
      <w:pPr>
        <w:pStyle w:val="TF"/>
        <w:rPr>
          <w:ins w:id="620" w:author="Author" w:date="2024-10-30T19:18:00Z"/>
          <w:lang w:eastAsia="zh-CN"/>
        </w:rPr>
      </w:pPr>
      <w:r>
        <w:rPr>
          <w:noProof/>
        </w:rPr>
        <w:object w:dxaOrig="6248" w:dyaOrig="1177" w14:anchorId="5665FA62">
          <v:shape id="_x0000_i1027" type="#_x0000_t75" alt="" style="width:316.5pt;height:57.5pt;mso-width-percent:0;mso-height-percent:0;mso-width-percent:0;mso-height-percent:0" o:ole="">
            <v:imagedata r:id="rId47" o:title=""/>
          </v:shape>
          <o:OLEObject Type="Embed" ProgID="Mscgen.Chart" ShapeID="_x0000_i1027" DrawAspect="Content" ObjectID="_1816695697" r:id="rId48"/>
        </w:object>
      </w:r>
    </w:p>
    <w:p w14:paraId="7F538390" w14:textId="77777777" w:rsidR="003F16BD" w:rsidRDefault="003F16BD" w:rsidP="003F16BD">
      <w:pPr>
        <w:pStyle w:val="TF"/>
        <w:rPr>
          <w:ins w:id="621" w:author="Author" w:date="2024-10-30T19:18:00Z"/>
        </w:rPr>
      </w:pPr>
      <w:ins w:id="622" w:author="Author" w:date="2024-10-30T19:18:00Z">
        <w:r>
          <w:t>Figure 8.y.</w:t>
        </w:r>
        <w:r>
          <w:rPr>
            <w:lang w:val="en-US"/>
          </w:rPr>
          <w:t>1</w:t>
        </w:r>
        <w:r>
          <w:t xml:space="preserve">.2-1: </w:t>
        </w:r>
        <w:r>
          <w:rPr>
            <w:lang w:val="en-US"/>
          </w:rPr>
          <w:t>Cell Switch Notification</w:t>
        </w:r>
        <w:r>
          <w:t xml:space="preserve"> procedure. Successful operation. </w:t>
        </w:r>
      </w:ins>
    </w:p>
    <w:p w14:paraId="41EB2299" w14:textId="77777777" w:rsidR="003F16BD" w:rsidRDefault="003F16BD" w:rsidP="003F16BD">
      <w:pPr>
        <w:rPr>
          <w:ins w:id="623" w:author="Author" w:date="2024-10-30T19:18:00Z"/>
        </w:rPr>
      </w:pPr>
      <w:ins w:id="624" w:author="Author" w:date="2024-10-30T19:18:00Z">
        <w:r>
          <w:t xml:space="preserve">The </w:t>
        </w:r>
        <w:r>
          <w:rPr>
            <w:lang w:val="en-US"/>
          </w:rPr>
          <w:t>source NG-RAN node</w:t>
        </w:r>
        <w:r>
          <w:t xml:space="preserve"> initiates the procedure by sending a </w:t>
        </w:r>
        <w:r>
          <w:rPr>
            <w:lang w:val="en-US"/>
          </w:rPr>
          <w:t>CELL SWITCH NOTIFICATION</w:t>
        </w:r>
        <w:r>
          <w:t xml:space="preserve"> message. </w:t>
        </w:r>
      </w:ins>
    </w:p>
    <w:p w14:paraId="749B2803" w14:textId="77777777" w:rsidR="003F16BD" w:rsidRDefault="003F16BD" w:rsidP="003F16BD">
      <w:pPr>
        <w:rPr>
          <w:ins w:id="625" w:author="Author" w:date="2024-10-30T19:18:00Z"/>
          <w:lang w:val="en-US"/>
        </w:rPr>
      </w:pPr>
      <w:ins w:id="626" w:author="Author" w:date="2024-10-30T19:18:00Z">
        <w:r>
          <w:t xml:space="preserve">Upon reception of the </w:t>
        </w:r>
        <w:r>
          <w:rPr>
            <w:lang w:val="en-US"/>
          </w:rPr>
          <w:t>CELL SWITCH NOTIFICATION</w:t>
        </w:r>
        <w:r>
          <w:t xml:space="preserve"> message, the </w:t>
        </w:r>
        <w:r>
          <w:rPr>
            <w:lang w:val="en-US"/>
          </w:rPr>
          <w:t>target NG-RAN node</w:t>
        </w:r>
        <w:r>
          <w:t xml:space="preserve"> shall, if supported, consider that </w:t>
        </w:r>
        <w:r>
          <w:rPr>
            <w:lang w:val="en-US"/>
          </w:rPr>
          <w:t xml:space="preserve">a </w:t>
        </w:r>
        <w:r>
          <w:t xml:space="preserve">cell switch command </w:t>
        </w:r>
        <w:r>
          <w:rPr>
            <w:lang w:val="en-US"/>
          </w:rPr>
          <w:t>was sent to the</w:t>
        </w:r>
        <w:r>
          <w:t xml:space="preserve"> UE </w:t>
        </w:r>
      </w:ins>
      <w:ins w:id="627" w:author="Author" w:date="2025-05-23T09:19:00Z">
        <w:r>
          <w:rPr>
            <w:lang w:val="en-US"/>
          </w:rPr>
          <w:t>toward</w:t>
        </w:r>
      </w:ins>
      <w:ins w:id="628" w:author="Author" w:date="2025-05-23T09:41:00Z">
        <w:r>
          <w:rPr>
            <w:lang w:val="en-US"/>
          </w:rPr>
          <w:t>s</w:t>
        </w:r>
      </w:ins>
      <w:ins w:id="629" w:author="Author" w:date="2024-10-30T19:18:00Z">
        <w:r>
          <w:t xml:space="preserve"> one</w:t>
        </w:r>
        <w:r>
          <w:rPr>
            <w:lang w:val="en-US"/>
          </w:rPr>
          <w:t xml:space="preserve"> </w:t>
        </w:r>
        <w:r>
          <w:t xml:space="preserve">cell of the target NG-RAN node indicated by the included </w:t>
        </w:r>
        <w:r w:rsidRPr="00284DE9">
          <w:rPr>
            <w:i/>
          </w:rPr>
          <w:t>Target Cell Global ID</w:t>
        </w:r>
        <w:r>
          <w:rPr>
            <w:i/>
          </w:rPr>
          <w:t xml:space="preserve"> </w:t>
        </w:r>
        <w:r>
          <w:t>IE</w:t>
        </w:r>
        <w:r>
          <w:rPr>
            <w:lang w:val="en-US"/>
          </w:rPr>
          <w:t xml:space="preserve">. </w:t>
        </w:r>
      </w:ins>
    </w:p>
    <w:p w14:paraId="7F5AF286" w14:textId="77777777" w:rsidR="003F16BD" w:rsidRDefault="003F16BD" w:rsidP="003F16BD">
      <w:pPr>
        <w:rPr>
          <w:rFonts w:cs="Arial"/>
          <w:bCs/>
          <w:lang w:val="en-US"/>
        </w:rPr>
      </w:pPr>
    </w:p>
    <w:p w14:paraId="5F16ED33" w14:textId="77777777" w:rsidR="003F16BD" w:rsidRPr="006779A5" w:rsidRDefault="003F16BD" w:rsidP="003F16BD">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0D96945F" w14:textId="77777777" w:rsidR="003F16BD" w:rsidRDefault="003F16BD" w:rsidP="003F16BD">
      <w:pPr>
        <w:rPr>
          <w:rFonts w:cs="Arial"/>
          <w:bCs/>
          <w:lang w:val="en-US"/>
        </w:rPr>
      </w:pPr>
    </w:p>
    <w:p w14:paraId="64C6C7FE" w14:textId="77777777" w:rsidR="003F16BD" w:rsidRDefault="003F16BD" w:rsidP="003F16BD">
      <w:pPr>
        <w:rPr>
          <w:ins w:id="630" w:author="Author" w:date="2024-10-30T19:18:00Z"/>
          <w:rFonts w:cs="Arial"/>
          <w:bCs/>
          <w:lang w:val="en-US"/>
        </w:rPr>
      </w:pPr>
    </w:p>
    <w:p w14:paraId="38F3400E" w14:textId="77777777" w:rsidR="003F16BD" w:rsidRDefault="003F16BD" w:rsidP="003F16BD">
      <w:pPr>
        <w:pStyle w:val="3"/>
        <w:ind w:left="1134" w:hanging="1134"/>
        <w:rPr>
          <w:ins w:id="631" w:author="Author" w:date="2024-10-30T19:18:00Z"/>
          <w:lang w:eastAsia="zh-CN"/>
        </w:rPr>
      </w:pPr>
      <w:ins w:id="632" w:author="Author" w:date="2024-10-30T19:18:00Z">
        <w:r>
          <w:rPr>
            <w:lang w:eastAsia="zh-CN"/>
          </w:rPr>
          <w:t>8.z.1</w:t>
        </w:r>
        <w:r>
          <w:rPr>
            <w:lang w:eastAsia="zh-CN"/>
          </w:rPr>
          <w:tab/>
          <w:t>TA Information Transfer</w:t>
        </w:r>
      </w:ins>
    </w:p>
    <w:p w14:paraId="66ED1853" w14:textId="77777777" w:rsidR="003F16BD" w:rsidRPr="00D40BEA" w:rsidRDefault="003F16BD" w:rsidP="003F16BD">
      <w:pPr>
        <w:widowControl w:val="0"/>
        <w:rPr>
          <w:ins w:id="633" w:author="Author" w:date="2024-10-30T19:18:00Z"/>
          <w:i/>
          <w:iCs/>
        </w:rPr>
      </w:pPr>
      <w:ins w:id="634" w:author="Author" w:date="2024-10-30T19:18:00Z">
        <w:r w:rsidRPr="007C01C7">
          <w:rPr>
            <w:i/>
            <w:iCs/>
            <w:highlight w:val="yellow"/>
          </w:rPr>
          <w:t>Editor’s note: Details need to be continued.</w:t>
        </w:r>
      </w:ins>
    </w:p>
    <w:p w14:paraId="30CB0DAE" w14:textId="77777777" w:rsidR="003F16BD" w:rsidRDefault="003F16BD" w:rsidP="003F16BD">
      <w:pPr>
        <w:pStyle w:val="40"/>
        <w:ind w:left="1418" w:hanging="1418"/>
        <w:rPr>
          <w:ins w:id="635" w:author="Author" w:date="2024-10-30T19:18:00Z"/>
          <w:rFonts w:eastAsiaTheme="minorHAnsi"/>
          <w:lang w:eastAsia="zh-CN"/>
        </w:rPr>
      </w:pPr>
      <w:ins w:id="636" w:author="Author" w:date="2024-10-30T19:18:00Z">
        <w:r>
          <w:rPr>
            <w:lang w:eastAsia="zh-CN"/>
          </w:rPr>
          <w:t>8.z.1.1</w:t>
        </w:r>
        <w:r>
          <w:rPr>
            <w:lang w:eastAsia="zh-CN"/>
          </w:rPr>
          <w:tab/>
          <w:t>General</w:t>
        </w:r>
      </w:ins>
    </w:p>
    <w:p w14:paraId="78D8AAC4" w14:textId="77777777" w:rsidR="003F16BD" w:rsidRDefault="003F16BD" w:rsidP="003F16BD">
      <w:pPr>
        <w:rPr>
          <w:ins w:id="637" w:author="Author" w:date="2024-10-30T19:18:00Z"/>
        </w:rPr>
      </w:pPr>
      <w:ins w:id="638" w:author="Author" w:date="2024-10-30T19:18:00Z">
        <w:r>
          <w:t>The purpose of the TA Information Transfer procedure is to enable the</w:t>
        </w:r>
        <w:r>
          <w:rPr>
            <w:lang w:val="en-US"/>
          </w:rPr>
          <w:t xml:space="preserve"> </w:t>
        </w:r>
        <w:r w:rsidRPr="00C53737">
          <w:t>NG-RAN node</w:t>
        </w:r>
        <w:r>
          <w:rPr>
            <w:vertAlign w:val="subscript"/>
          </w:rPr>
          <w:t>1</w:t>
        </w:r>
        <w:r w:rsidRPr="00FD0425">
          <w:t xml:space="preserve"> </w:t>
        </w:r>
        <w:r>
          <w:t xml:space="preserve">to send the TA related information to </w:t>
        </w:r>
        <w:r w:rsidRPr="00FD0425">
          <w:t xml:space="preserve">the </w:t>
        </w:r>
        <w:r w:rsidRPr="00C53737">
          <w:t>NG-RAN node</w:t>
        </w:r>
        <w:r>
          <w:rPr>
            <w:vertAlign w:val="subscript"/>
          </w:rPr>
          <w:t>2</w:t>
        </w:r>
        <w:r>
          <w:t xml:space="preserve">. </w:t>
        </w:r>
      </w:ins>
      <w:ins w:id="639" w:author="Author" w:date="2025-04-10T16:16:00Z">
        <w:r>
          <w:t xml:space="preserve">The procedure uses </w:t>
        </w:r>
      </w:ins>
      <w:proofErr w:type="gramStart"/>
      <w:ins w:id="640" w:author="Author" w:date="2025-04-10T16:17:00Z">
        <w:r>
          <w:rPr>
            <w:lang w:eastAsia="zh-CN"/>
          </w:rPr>
          <w:t>non UE</w:t>
        </w:r>
        <w:proofErr w:type="gramEnd"/>
        <w:r>
          <w:rPr>
            <w:lang w:eastAsia="zh-CN"/>
          </w:rPr>
          <w:t>-associated signalling</w:t>
        </w:r>
        <w:r>
          <w:t>.</w:t>
        </w:r>
      </w:ins>
    </w:p>
    <w:p w14:paraId="2B1C2A40" w14:textId="77777777" w:rsidR="003F16BD" w:rsidRDefault="003F16BD" w:rsidP="003F16BD">
      <w:pPr>
        <w:rPr>
          <w:ins w:id="641" w:author="Author" w:date="2024-10-30T19:18:00Z"/>
        </w:rPr>
      </w:pPr>
    </w:p>
    <w:p w14:paraId="728D9544" w14:textId="77777777" w:rsidR="003F16BD" w:rsidRPr="00F208C1" w:rsidRDefault="003F16BD" w:rsidP="003F16BD">
      <w:pPr>
        <w:pStyle w:val="40"/>
        <w:ind w:left="1418" w:hanging="1418"/>
        <w:rPr>
          <w:lang w:eastAsia="zh-CN"/>
        </w:rPr>
      </w:pPr>
      <w:ins w:id="642" w:author="Author" w:date="2024-10-30T19:18:00Z">
        <w:r>
          <w:rPr>
            <w:lang w:eastAsia="zh-CN"/>
          </w:rPr>
          <w:t>8.z.1.2</w:t>
        </w:r>
        <w:r>
          <w:rPr>
            <w:lang w:eastAsia="zh-CN"/>
          </w:rPr>
          <w:tab/>
          <w:t>Successful Operation</w:t>
        </w:r>
      </w:ins>
    </w:p>
    <w:p w14:paraId="3CA43E80" w14:textId="77777777" w:rsidR="003F16BD" w:rsidRDefault="003F16BD" w:rsidP="003F16BD">
      <w:pPr>
        <w:jc w:val="center"/>
        <w:rPr>
          <w:ins w:id="643" w:author="Author" w:date="2024-10-30T19:18:00Z"/>
          <w:lang w:eastAsia="zh-CN"/>
        </w:rPr>
      </w:pPr>
      <w:r>
        <w:rPr>
          <w:noProof/>
        </w:rPr>
        <w:object w:dxaOrig="6336" w:dyaOrig="977" w14:anchorId="21436D0D">
          <v:shape id="_x0000_i1028" type="#_x0000_t75" alt="" style="width:316.5pt;height:50.5pt;mso-width-percent:0;mso-height-percent:0;mso-width-percent:0;mso-height-percent:0" o:ole="">
            <v:imagedata r:id="rId49" o:title=""/>
          </v:shape>
          <o:OLEObject Type="Embed" ProgID="Mscgen.Chart" ShapeID="_x0000_i1028" DrawAspect="Content" ObjectID="_1816695698" r:id="rId50"/>
        </w:object>
      </w:r>
    </w:p>
    <w:p w14:paraId="03FE8474" w14:textId="77777777" w:rsidR="003F16BD" w:rsidRDefault="003F16BD" w:rsidP="003F16BD">
      <w:pPr>
        <w:pStyle w:val="TF"/>
        <w:rPr>
          <w:ins w:id="644" w:author="Author" w:date="2024-10-30T19:18:00Z"/>
        </w:rPr>
      </w:pPr>
      <w:ins w:id="645" w:author="Author" w:date="2024-10-30T19:18:00Z">
        <w:r>
          <w:t>Figure 8.z.</w:t>
        </w:r>
        <w:r>
          <w:rPr>
            <w:lang w:val="en-US"/>
          </w:rPr>
          <w:t>1</w:t>
        </w:r>
        <w:r>
          <w:t xml:space="preserve">.2-1: </w:t>
        </w:r>
        <w:r>
          <w:rPr>
            <w:lang w:val="en-US"/>
          </w:rPr>
          <w:t>TA Information Transfer</w:t>
        </w:r>
        <w:r>
          <w:t xml:space="preserve"> procedure. Successful operation. </w:t>
        </w:r>
      </w:ins>
    </w:p>
    <w:p w14:paraId="562C0259" w14:textId="77777777" w:rsidR="003F16BD" w:rsidRDefault="003F16BD" w:rsidP="003F16BD">
      <w:pPr>
        <w:rPr>
          <w:ins w:id="646" w:author="Author" w:date="2024-10-30T19:18:00Z"/>
        </w:rPr>
      </w:pPr>
      <w:ins w:id="647" w:author="Author" w:date="2024-10-30T19:18:00Z">
        <w:r>
          <w:t>T</w:t>
        </w:r>
        <w:r w:rsidRPr="00FD0425">
          <w:t xml:space="preserve">he </w:t>
        </w:r>
        <w:r w:rsidRPr="00C53737">
          <w:t>NG-RAN node</w:t>
        </w:r>
        <w:r>
          <w:rPr>
            <w:vertAlign w:val="subscript"/>
          </w:rPr>
          <w:t>1</w:t>
        </w:r>
        <w:r w:rsidRPr="00FD0425">
          <w:t xml:space="preserve"> </w:t>
        </w:r>
        <w:r>
          <w:t xml:space="preserve">initiates the procedure by sending a </w:t>
        </w:r>
        <w:r>
          <w:rPr>
            <w:lang w:val="en-US"/>
          </w:rPr>
          <w:t>TA INFORMATION TRANSFER</w:t>
        </w:r>
        <w:r>
          <w:t xml:space="preserve"> message. </w:t>
        </w:r>
      </w:ins>
    </w:p>
    <w:p w14:paraId="7162F09D" w14:textId="77777777" w:rsidR="003F16BD" w:rsidRDefault="003F16BD" w:rsidP="003F16BD">
      <w:pPr>
        <w:jc w:val="center"/>
        <w:rPr>
          <w:color w:val="FF0000"/>
        </w:rPr>
      </w:pPr>
    </w:p>
    <w:p w14:paraId="7BB5A088" w14:textId="77777777" w:rsidR="003F16BD" w:rsidRPr="006779A5" w:rsidRDefault="003F16BD" w:rsidP="003F16BD">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01DC7806" w14:textId="77777777" w:rsidR="003F16BD" w:rsidRDefault="003F16BD" w:rsidP="003F16BD">
      <w:pPr>
        <w:rPr>
          <w:rFonts w:cs="Arial"/>
          <w:bCs/>
        </w:rPr>
      </w:pPr>
    </w:p>
    <w:p w14:paraId="01F51FFA" w14:textId="77777777" w:rsidR="003F16BD" w:rsidRPr="00692A65" w:rsidRDefault="003F16BD" w:rsidP="003F16BD">
      <w:pPr>
        <w:rPr>
          <w:ins w:id="648" w:author="Author" w:date="2024-10-30T19:18:00Z"/>
          <w:rFonts w:cs="Arial"/>
          <w:bCs/>
        </w:rPr>
      </w:pPr>
    </w:p>
    <w:p w14:paraId="33D86A3A" w14:textId="77777777" w:rsidR="003F16BD" w:rsidRDefault="003F16BD" w:rsidP="003F16BD">
      <w:pPr>
        <w:pStyle w:val="3"/>
        <w:ind w:left="1134" w:hanging="1134"/>
        <w:rPr>
          <w:ins w:id="649" w:author="Author" w:date="2024-10-30T19:18:00Z"/>
          <w:lang w:eastAsia="zh-CN"/>
        </w:rPr>
      </w:pPr>
      <w:ins w:id="650" w:author="Author" w:date="2024-10-30T19:18:00Z">
        <w:r>
          <w:rPr>
            <w:lang w:eastAsia="zh-CN"/>
          </w:rPr>
          <w:t>8.u.1</w:t>
        </w:r>
        <w:r>
          <w:rPr>
            <w:lang w:eastAsia="zh-CN"/>
          </w:rPr>
          <w:tab/>
          <w:t xml:space="preserve">LTM Cancel </w:t>
        </w:r>
      </w:ins>
    </w:p>
    <w:p w14:paraId="10700A96" w14:textId="77777777" w:rsidR="003F16BD" w:rsidRDefault="003F16BD" w:rsidP="003F16BD">
      <w:pPr>
        <w:pStyle w:val="40"/>
        <w:ind w:left="1418" w:hanging="1418"/>
        <w:rPr>
          <w:ins w:id="651" w:author="Author" w:date="2024-10-30T19:18:00Z"/>
          <w:rFonts w:eastAsiaTheme="minorHAnsi"/>
          <w:lang w:eastAsia="zh-CN"/>
        </w:rPr>
      </w:pPr>
      <w:ins w:id="652" w:author="Author" w:date="2024-10-30T19:18:00Z">
        <w:r>
          <w:rPr>
            <w:lang w:eastAsia="zh-CN"/>
          </w:rPr>
          <w:t>8.u.1.1</w:t>
        </w:r>
        <w:r>
          <w:rPr>
            <w:lang w:eastAsia="zh-CN"/>
          </w:rPr>
          <w:tab/>
          <w:t>General</w:t>
        </w:r>
      </w:ins>
    </w:p>
    <w:p w14:paraId="3552CE52" w14:textId="77777777" w:rsidR="003F16BD" w:rsidRDefault="003F16BD" w:rsidP="003F16BD">
      <w:pPr>
        <w:rPr>
          <w:ins w:id="653" w:author="Author" w:date="2024-10-30T19:18:00Z"/>
        </w:rPr>
      </w:pPr>
      <w:ins w:id="654" w:author="Author" w:date="2024-10-30T19:18:00Z">
        <w:r>
          <w:t>The purpose of the LTM Cancel procedure is</w:t>
        </w:r>
        <w:r w:rsidRPr="00DC688F">
          <w:t xml:space="preserve"> to enable a </w:t>
        </w:r>
        <w:r>
          <w:t>targ</w:t>
        </w:r>
        <w:r w:rsidRPr="00DC688F">
          <w:t>e</w:t>
        </w:r>
        <w:r>
          <w:t>t</w:t>
        </w:r>
        <w:r w:rsidRPr="00DC688F">
          <w:t xml:space="preserve"> NG-RAN node to cancel an </w:t>
        </w:r>
        <w:r>
          <w:t>already prepared LTM</w:t>
        </w:r>
        <w:r w:rsidRPr="00DC688F">
          <w:t xml:space="preserve"> handover.</w:t>
        </w:r>
        <w:r>
          <w:t xml:space="preserve"> </w:t>
        </w:r>
        <w:r w:rsidRPr="00DC688F">
          <w:t xml:space="preserve">The procedure uses </w:t>
        </w:r>
        <w:r w:rsidRPr="00DC688F">
          <w:rPr>
            <w:lang w:eastAsia="zh-CN"/>
          </w:rPr>
          <w:t>UE-associated signalling</w:t>
        </w:r>
        <w:r w:rsidRPr="00DC688F">
          <w:t>.</w:t>
        </w:r>
      </w:ins>
    </w:p>
    <w:p w14:paraId="44C1F19C" w14:textId="77777777" w:rsidR="003F16BD" w:rsidRPr="00DC688F" w:rsidRDefault="003F16BD" w:rsidP="003F16BD">
      <w:pPr>
        <w:rPr>
          <w:ins w:id="655" w:author="Author" w:date="2024-10-30T19:18:00Z"/>
        </w:rPr>
      </w:pPr>
    </w:p>
    <w:p w14:paraId="5F5ED4FF" w14:textId="77777777" w:rsidR="003F16BD" w:rsidRPr="00F208C1" w:rsidRDefault="003F16BD" w:rsidP="003F16BD">
      <w:pPr>
        <w:pStyle w:val="40"/>
        <w:ind w:left="1418" w:hanging="1418"/>
        <w:rPr>
          <w:ins w:id="656" w:author="Author" w:date="2024-10-30T19:18:00Z"/>
          <w:lang w:eastAsia="zh-CN"/>
        </w:rPr>
      </w:pPr>
      <w:ins w:id="657" w:author="Author" w:date="2024-10-30T19:18:00Z">
        <w:r>
          <w:rPr>
            <w:lang w:eastAsia="zh-CN"/>
          </w:rPr>
          <w:lastRenderedPageBreak/>
          <w:t>8.u.1.2</w:t>
        </w:r>
        <w:r>
          <w:rPr>
            <w:lang w:eastAsia="zh-CN"/>
          </w:rPr>
          <w:tab/>
          <w:t>Successful Operation</w:t>
        </w:r>
      </w:ins>
    </w:p>
    <w:p w14:paraId="541E26FB" w14:textId="77777777" w:rsidR="003F16BD" w:rsidRDefault="003F16BD" w:rsidP="003F16BD">
      <w:pPr>
        <w:pStyle w:val="TF"/>
        <w:rPr>
          <w:ins w:id="658" w:author="Author" w:date="2024-10-30T19:18:00Z"/>
          <w:lang w:eastAsia="zh-CN"/>
        </w:rPr>
      </w:pPr>
      <w:r>
        <w:t xml:space="preserve"> </w:t>
      </w:r>
      <w:r>
        <w:rPr>
          <w:noProof/>
        </w:rPr>
        <w:object w:dxaOrig="5985" w:dyaOrig="1177" w14:anchorId="32BB5155">
          <v:shape id="_x0000_i1029" type="#_x0000_t75" alt="" style="width:302pt;height:57.5pt;mso-width-percent:0;mso-height-percent:0;mso-width-percent:0;mso-height-percent:0" o:ole="">
            <v:imagedata r:id="rId51" o:title=""/>
          </v:shape>
          <o:OLEObject Type="Embed" ProgID="Mscgen.Chart" ShapeID="_x0000_i1029" DrawAspect="Content" ObjectID="_1816695699" r:id="rId52"/>
        </w:object>
      </w:r>
    </w:p>
    <w:p w14:paraId="23CA5E0D" w14:textId="77777777" w:rsidR="003F16BD" w:rsidRDefault="003F16BD" w:rsidP="003F16BD">
      <w:pPr>
        <w:pStyle w:val="TF"/>
        <w:rPr>
          <w:ins w:id="659" w:author="Author" w:date="2024-10-30T19:18:00Z"/>
        </w:rPr>
      </w:pPr>
      <w:ins w:id="660" w:author="Author" w:date="2024-10-30T19:18:00Z">
        <w:r>
          <w:t>Figure 8.z.</w:t>
        </w:r>
        <w:r>
          <w:rPr>
            <w:lang w:val="en-US"/>
          </w:rPr>
          <w:t>1</w:t>
        </w:r>
        <w:r>
          <w:t xml:space="preserve">.2-1: </w:t>
        </w:r>
        <w:r>
          <w:rPr>
            <w:lang w:val="en-US"/>
          </w:rPr>
          <w:t>LTM Cancel</w:t>
        </w:r>
        <w:r>
          <w:t xml:space="preserve"> procedure. Successful operation. </w:t>
        </w:r>
      </w:ins>
    </w:p>
    <w:p w14:paraId="2586DDA9" w14:textId="77777777" w:rsidR="003F16BD" w:rsidRDefault="003F16BD" w:rsidP="003F16BD">
      <w:pPr>
        <w:rPr>
          <w:ins w:id="661" w:author="Author" w:date="2024-10-30T19:18:00Z"/>
        </w:rPr>
      </w:pPr>
      <w:ins w:id="662" w:author="Author" w:date="2024-10-30T19:18:00Z">
        <w:r>
          <w:t xml:space="preserve">The </w:t>
        </w:r>
        <w:r>
          <w:rPr>
            <w:lang w:val="en-US"/>
          </w:rPr>
          <w:t>target NG-RAN node</w:t>
        </w:r>
        <w:r>
          <w:t xml:space="preserve"> initiates the procedure by sending the LTM CANCEL message to source NG-RAN node. </w:t>
        </w:r>
      </w:ins>
    </w:p>
    <w:p w14:paraId="41F25411" w14:textId="77777777" w:rsidR="003F16BD" w:rsidRDefault="003F16BD" w:rsidP="003F16BD">
      <w:pPr>
        <w:rPr>
          <w:rFonts w:cs="Arial"/>
          <w:bCs/>
        </w:rPr>
      </w:pPr>
    </w:p>
    <w:p w14:paraId="088FE872" w14:textId="77777777" w:rsidR="003F16BD" w:rsidRDefault="003F16BD" w:rsidP="003F16BD">
      <w:pPr>
        <w:rPr>
          <w:rFonts w:cs="Arial"/>
          <w:bCs/>
        </w:rPr>
      </w:pPr>
    </w:p>
    <w:p w14:paraId="13D50FD8" w14:textId="77777777" w:rsidR="003F16BD" w:rsidRPr="006779A5" w:rsidRDefault="003F16BD" w:rsidP="003F16BD">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6FCD8E4F" w14:textId="77777777" w:rsidR="003F16BD" w:rsidRDefault="003F16BD" w:rsidP="003F16BD">
      <w:pPr>
        <w:rPr>
          <w:rFonts w:cs="Arial"/>
          <w:bCs/>
        </w:rPr>
      </w:pPr>
    </w:p>
    <w:p w14:paraId="3BD9596C" w14:textId="77777777" w:rsidR="003F16BD" w:rsidRPr="00FD0425" w:rsidRDefault="003F16BD" w:rsidP="003F16BD">
      <w:pPr>
        <w:pStyle w:val="3"/>
        <w:ind w:left="1134" w:hanging="1134"/>
        <w:rPr>
          <w:ins w:id="663" w:author="Author" w:date="2025-04-09T17:57:00Z"/>
        </w:rPr>
      </w:pPr>
      <w:bookmarkStart w:id="664" w:name="_Toc20955137"/>
      <w:bookmarkStart w:id="665" w:name="_Toc29991324"/>
      <w:bookmarkStart w:id="666" w:name="_Toc36555724"/>
      <w:bookmarkStart w:id="667" w:name="_Toc44497402"/>
      <w:bookmarkStart w:id="668" w:name="_Toc45107790"/>
      <w:bookmarkStart w:id="669" w:name="_Toc45901410"/>
      <w:bookmarkStart w:id="670" w:name="_Toc51850489"/>
      <w:bookmarkStart w:id="671" w:name="_Toc56693492"/>
      <w:bookmarkStart w:id="672" w:name="_Toc64447035"/>
      <w:bookmarkStart w:id="673" w:name="_Toc66286529"/>
      <w:bookmarkStart w:id="674" w:name="_Toc74151224"/>
      <w:bookmarkStart w:id="675" w:name="_Toc88653696"/>
      <w:bookmarkStart w:id="676" w:name="_Toc97904052"/>
      <w:bookmarkStart w:id="677" w:name="_Toc98868078"/>
      <w:bookmarkStart w:id="678" w:name="_Toc105174362"/>
      <w:bookmarkStart w:id="679" w:name="_Toc106109199"/>
      <w:bookmarkStart w:id="680" w:name="_Toc113825020"/>
      <w:bookmarkStart w:id="681" w:name="_Toc192842334"/>
      <w:bookmarkStart w:id="682" w:name="_Hlk197527160"/>
      <w:ins w:id="683" w:author="Author" w:date="2025-04-09T17:57:00Z">
        <w:r w:rsidRPr="00FD0425">
          <w:t>8.</w:t>
        </w:r>
        <w:r>
          <w:t>w</w:t>
        </w:r>
        <w:r w:rsidRPr="00FD0425">
          <w:t>.1</w:t>
        </w:r>
        <w:r w:rsidRPr="00FD0425">
          <w:tab/>
        </w:r>
        <w:bookmarkStart w:id="684" w:name="_Hlk159221206"/>
        <w:r>
          <w:t xml:space="preserve">CSI-RS </w:t>
        </w:r>
        <w:r w:rsidRPr="00FD0425">
          <w:t>Coordination</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4"/>
      </w:ins>
    </w:p>
    <w:p w14:paraId="1C484D4B" w14:textId="77777777" w:rsidR="003F16BD" w:rsidRPr="00FD0425" w:rsidRDefault="003F16BD" w:rsidP="003F16BD">
      <w:pPr>
        <w:pStyle w:val="40"/>
        <w:ind w:left="1418" w:hanging="1418"/>
        <w:rPr>
          <w:ins w:id="685" w:author="Author" w:date="2025-04-09T17:57:00Z"/>
        </w:rPr>
      </w:pPr>
      <w:bookmarkStart w:id="686" w:name="_CR8_3_12_1"/>
      <w:bookmarkStart w:id="687" w:name="_Toc20955138"/>
      <w:bookmarkStart w:id="688" w:name="_Toc29991325"/>
      <w:bookmarkStart w:id="689" w:name="_Toc36555725"/>
      <w:bookmarkStart w:id="690" w:name="_Toc44497403"/>
      <w:bookmarkStart w:id="691" w:name="_Toc45107791"/>
      <w:bookmarkStart w:id="692" w:name="_Toc45901411"/>
      <w:bookmarkStart w:id="693" w:name="_Toc51850490"/>
      <w:bookmarkStart w:id="694" w:name="_Toc56693493"/>
      <w:bookmarkStart w:id="695" w:name="_Toc64447036"/>
      <w:bookmarkStart w:id="696" w:name="_Toc66286530"/>
      <w:bookmarkStart w:id="697" w:name="_Toc74151225"/>
      <w:bookmarkStart w:id="698" w:name="_Toc88653697"/>
      <w:bookmarkStart w:id="699" w:name="_Toc97904053"/>
      <w:bookmarkStart w:id="700" w:name="_Toc98868079"/>
      <w:bookmarkStart w:id="701" w:name="_Toc105174363"/>
      <w:bookmarkStart w:id="702" w:name="_Toc106109200"/>
      <w:bookmarkStart w:id="703" w:name="_Toc113825021"/>
      <w:bookmarkStart w:id="704" w:name="_Toc192842335"/>
      <w:bookmarkEnd w:id="686"/>
      <w:ins w:id="705" w:author="Author" w:date="2025-04-09T17:57:00Z">
        <w:r w:rsidRPr="00FD0425">
          <w:t>8.</w:t>
        </w:r>
        <w:r>
          <w:t>w</w:t>
        </w:r>
        <w:r w:rsidRPr="00FD0425">
          <w:t>.</w:t>
        </w:r>
        <w:r>
          <w:t>1</w:t>
        </w:r>
        <w:r w:rsidRPr="00FD0425">
          <w:t>.1</w:t>
        </w:r>
        <w:r w:rsidRPr="00FD0425">
          <w:tab/>
          <w:t>General</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ins>
    </w:p>
    <w:p w14:paraId="1CC9ED8C" w14:textId="77777777" w:rsidR="003F16BD" w:rsidRPr="00FD0425" w:rsidRDefault="003F16BD" w:rsidP="003F16BD">
      <w:pPr>
        <w:rPr>
          <w:ins w:id="706" w:author="Author" w:date="2025-04-09T17:57:00Z"/>
        </w:rPr>
      </w:pPr>
      <w:ins w:id="707" w:author="Author" w:date="2025-04-09T17:57:00Z">
        <w:r w:rsidRPr="00FD0425">
          <w:t xml:space="preserve">The purpose of the </w:t>
        </w:r>
        <w:r>
          <w:t>CSI-RS</w:t>
        </w:r>
        <w:r w:rsidRPr="00FD0425">
          <w:t xml:space="preserve"> Coordination procedure is to enable coordination of </w:t>
        </w:r>
        <w:r>
          <w:t>CSI-RS transmission</w:t>
        </w:r>
        <w:r w:rsidRPr="00FD0425">
          <w:t>.</w:t>
        </w:r>
        <w:r>
          <w:t xml:space="preserve"> </w:t>
        </w:r>
        <w:r w:rsidRPr="00FD0425">
          <w:t xml:space="preserve">The procedure uses </w:t>
        </w:r>
        <w:r w:rsidRPr="00FD0425">
          <w:rPr>
            <w:lang w:eastAsia="zh-CN"/>
          </w:rPr>
          <w:t>UE-associated signalling</w:t>
        </w:r>
        <w:r w:rsidRPr="00FD0425">
          <w:t>.</w:t>
        </w:r>
      </w:ins>
    </w:p>
    <w:p w14:paraId="09AAC949" w14:textId="77777777" w:rsidR="003F16BD" w:rsidRDefault="003F16BD" w:rsidP="003F16BD">
      <w:pPr>
        <w:pStyle w:val="40"/>
        <w:ind w:left="1418" w:hanging="1418"/>
      </w:pPr>
      <w:bookmarkStart w:id="708" w:name="_CR8_3_12_2"/>
      <w:bookmarkStart w:id="709" w:name="_Toc20955139"/>
      <w:bookmarkStart w:id="710" w:name="_Toc29991326"/>
      <w:bookmarkStart w:id="711" w:name="_Toc36555726"/>
      <w:bookmarkStart w:id="712" w:name="_Toc44497404"/>
      <w:bookmarkStart w:id="713" w:name="_Toc45107792"/>
      <w:bookmarkStart w:id="714" w:name="_Toc45901412"/>
      <w:bookmarkStart w:id="715" w:name="_Toc51850491"/>
      <w:bookmarkStart w:id="716" w:name="_Toc56693494"/>
      <w:bookmarkStart w:id="717" w:name="_Toc64447037"/>
      <w:bookmarkStart w:id="718" w:name="_Toc66286531"/>
      <w:bookmarkStart w:id="719" w:name="_Toc74151226"/>
      <w:bookmarkStart w:id="720" w:name="_Toc88653698"/>
      <w:bookmarkStart w:id="721" w:name="_Toc97904054"/>
      <w:bookmarkStart w:id="722" w:name="_Toc98868080"/>
      <w:bookmarkStart w:id="723" w:name="_Toc105174364"/>
      <w:bookmarkStart w:id="724" w:name="_Toc106109201"/>
      <w:bookmarkStart w:id="725" w:name="_Toc113825022"/>
      <w:bookmarkStart w:id="726" w:name="_Toc192842336"/>
      <w:bookmarkEnd w:id="708"/>
      <w:ins w:id="727" w:author="Author" w:date="2025-04-09T17:57:00Z">
        <w:r w:rsidRPr="00FD0425">
          <w:t>8.</w:t>
        </w:r>
        <w:r>
          <w:t>w</w:t>
        </w:r>
        <w:r w:rsidRPr="00FD0425">
          <w:t>.</w:t>
        </w:r>
        <w:r>
          <w:t>1</w:t>
        </w:r>
        <w:r w:rsidRPr="00FD0425">
          <w:t>.2</w:t>
        </w:r>
        <w:r w:rsidRPr="00FD0425">
          <w:tab/>
          <w:t>Successful Operation</w:t>
        </w:r>
      </w:ins>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bookmarkStart w:id="728" w:name="_MON_1804308081"/>
    <w:bookmarkEnd w:id="728"/>
    <w:p w14:paraId="77F8BC8C" w14:textId="77777777" w:rsidR="003F16BD" w:rsidRPr="005422F0" w:rsidRDefault="003F16BD" w:rsidP="003F16BD">
      <w:pPr>
        <w:jc w:val="center"/>
        <w:rPr>
          <w:ins w:id="729" w:author="Author" w:date="2025-04-09T17:57:00Z"/>
        </w:rPr>
      </w:pPr>
      <w:ins w:id="730" w:author="Author" w:date="2025-04-30T16:41:00Z">
        <w:r w:rsidRPr="00FD0425">
          <w:rPr>
            <w:noProof/>
          </w:rPr>
          <w:object w:dxaOrig="6480" w:dyaOrig="2355" w14:anchorId="572BF9E7">
            <v:shape id="_x0000_i1030" type="#_x0000_t75" alt="" style="width:316.5pt;height:115.5pt;mso-width-percent:0;mso-height-percent:0;mso-width-percent:0;mso-height-percent:0" o:ole="">
              <v:imagedata r:id="rId53" o:title=""/>
            </v:shape>
            <o:OLEObject Type="Embed" ProgID="Word.Picture.8" ShapeID="_x0000_i1030" DrawAspect="Content" ObjectID="_1816695700" r:id="rId54"/>
          </w:object>
        </w:r>
      </w:ins>
    </w:p>
    <w:p w14:paraId="1C664E8F" w14:textId="77777777" w:rsidR="003F16BD" w:rsidRPr="00FD0425" w:rsidRDefault="003F16BD" w:rsidP="003F16BD">
      <w:pPr>
        <w:pStyle w:val="TF"/>
        <w:rPr>
          <w:ins w:id="731" w:author="Author" w:date="2025-04-09T17:57:00Z"/>
        </w:rPr>
      </w:pPr>
      <w:bookmarkStart w:id="732" w:name="_CRFigure8_3_12_21"/>
      <w:ins w:id="733" w:author="Author" w:date="2025-04-09T17:57:00Z">
        <w:r w:rsidRPr="00FD0425">
          <w:t xml:space="preserve">Figure </w:t>
        </w:r>
        <w:bookmarkEnd w:id="732"/>
        <w:r w:rsidRPr="00FD0425">
          <w:t>8.</w:t>
        </w:r>
      </w:ins>
      <w:ins w:id="734" w:author="Author" w:date="2025-04-11T09:11:00Z">
        <w:r>
          <w:t>w</w:t>
        </w:r>
      </w:ins>
      <w:ins w:id="735" w:author="Author" w:date="2025-04-09T17:57:00Z">
        <w:r w:rsidRPr="00FD0425">
          <w:t>.</w:t>
        </w:r>
      </w:ins>
      <w:ins w:id="736" w:author="Author" w:date="2025-04-11T09:11:00Z">
        <w:r>
          <w:t>1.2</w:t>
        </w:r>
      </w:ins>
      <w:ins w:id="737" w:author="Author" w:date="2025-04-09T17:57:00Z">
        <w:r w:rsidRPr="00FD0425">
          <w:t xml:space="preserve">-1: </w:t>
        </w:r>
        <w:r>
          <w:t xml:space="preserve">CSI-RS </w:t>
        </w:r>
        <w:r w:rsidRPr="00FD0425">
          <w:t xml:space="preserve">Coordination </w:t>
        </w:r>
      </w:ins>
      <w:ins w:id="738" w:author="Author" w:date="2025-04-11T09:11:00Z">
        <w:r>
          <w:t>procedure</w:t>
        </w:r>
      </w:ins>
      <w:ins w:id="739" w:author="Author" w:date="2025-04-09T17:57:00Z">
        <w:r w:rsidRPr="00FD0425">
          <w:t>, successful operation</w:t>
        </w:r>
      </w:ins>
    </w:p>
    <w:bookmarkEnd w:id="682"/>
    <w:p w14:paraId="1BE075A1" w14:textId="77777777" w:rsidR="003F16BD" w:rsidRPr="00C53737" w:rsidRDefault="003F16BD" w:rsidP="003F16BD">
      <w:pPr>
        <w:rPr>
          <w:ins w:id="740" w:author="Author" w:date="2025-05-22T18:22:00Z"/>
        </w:rPr>
      </w:pPr>
      <w:ins w:id="741" w:author="Author" w:date="2025-05-22T18:22:00Z">
        <w:r>
          <w:t xml:space="preserve">The </w:t>
        </w:r>
        <w:r w:rsidRPr="00C53737">
          <w:t>NG-RAN node</w:t>
        </w:r>
        <w:r w:rsidRPr="00C53737">
          <w:rPr>
            <w:vertAlign w:val="subscript"/>
          </w:rPr>
          <w:t>1</w:t>
        </w:r>
        <w:r w:rsidRPr="00C53737">
          <w:t xml:space="preserve"> initiates the procedure by sending the </w:t>
        </w:r>
      </w:ins>
      <w:ins w:id="742" w:author="Author" w:date="2025-05-22T18:23:00Z">
        <w:r>
          <w:t>CSI-RS COORDINATION REQUEST</w:t>
        </w:r>
      </w:ins>
      <w:ins w:id="743" w:author="Author" w:date="2025-05-22T18:22:00Z">
        <w:r w:rsidRPr="00C53737">
          <w:t xml:space="preserve"> message to NG-RAN node</w:t>
        </w:r>
        <w:r>
          <w:rPr>
            <w:vertAlign w:val="subscript"/>
          </w:rPr>
          <w:t>2</w:t>
        </w:r>
        <w:r>
          <w:t>.</w:t>
        </w:r>
      </w:ins>
    </w:p>
    <w:p w14:paraId="0D0D6560" w14:textId="77777777" w:rsidR="003F16BD" w:rsidRDefault="003F16BD" w:rsidP="003F16BD">
      <w:pPr>
        <w:rPr>
          <w:rFonts w:cs="Arial"/>
          <w:bCs/>
        </w:rPr>
      </w:pPr>
    </w:p>
    <w:p w14:paraId="55F6DD14" w14:textId="77777777" w:rsidR="003F16BD" w:rsidRPr="006779A5" w:rsidRDefault="003F16BD" w:rsidP="003F16BD">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7A8C33DC" w14:textId="77777777" w:rsidR="003F16BD" w:rsidRDefault="003F16BD" w:rsidP="003F16BD">
      <w:pPr>
        <w:rPr>
          <w:rFonts w:cs="Arial"/>
          <w:bCs/>
        </w:rPr>
      </w:pPr>
    </w:p>
    <w:p w14:paraId="6FAE78D4" w14:textId="77777777" w:rsidR="003F16BD" w:rsidRPr="00FD0425" w:rsidRDefault="003F16BD" w:rsidP="003F16BD">
      <w:pPr>
        <w:pStyle w:val="21"/>
        <w:ind w:left="576" w:hanging="576"/>
      </w:pPr>
      <w:bookmarkStart w:id="744" w:name="_Toc20955178"/>
      <w:bookmarkStart w:id="745" w:name="_Toc29991373"/>
      <w:bookmarkStart w:id="746" w:name="_Toc36555773"/>
      <w:bookmarkStart w:id="747" w:name="_Toc44497480"/>
      <w:bookmarkStart w:id="748" w:name="_Toc45107868"/>
      <w:bookmarkStart w:id="749" w:name="_Toc45901488"/>
      <w:bookmarkStart w:id="750" w:name="_Toc51850567"/>
      <w:bookmarkStart w:id="751" w:name="_Toc56693570"/>
      <w:bookmarkStart w:id="752" w:name="_Toc64447113"/>
      <w:bookmarkStart w:id="753" w:name="_Toc66286607"/>
      <w:bookmarkStart w:id="754" w:name="_Toc74151302"/>
      <w:bookmarkStart w:id="755" w:name="_Toc88653774"/>
      <w:bookmarkStart w:id="756" w:name="_Toc97904130"/>
      <w:bookmarkStart w:id="757" w:name="_Toc98868195"/>
      <w:bookmarkStart w:id="758" w:name="_Toc105174479"/>
      <w:bookmarkStart w:id="759" w:name="_Toc106109316"/>
      <w:bookmarkStart w:id="760" w:name="_Toc113825137"/>
      <w:bookmarkStart w:id="761" w:name="_Toc192842465"/>
      <w:r w:rsidRPr="00FD0425">
        <w:t>9.1</w:t>
      </w:r>
      <w:r w:rsidRPr="00FD0425">
        <w:tab/>
        <w:t>Message Functional Definition and Content</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14:paraId="135E4B3D" w14:textId="77777777" w:rsidR="003F16BD" w:rsidRDefault="003F16BD" w:rsidP="003F16BD">
      <w:r>
        <w:t>(skip unchanged)</w:t>
      </w:r>
    </w:p>
    <w:p w14:paraId="23791E21" w14:textId="77777777" w:rsidR="003F16BD" w:rsidRDefault="003F16BD" w:rsidP="003F16BD">
      <w:pPr>
        <w:pStyle w:val="3"/>
        <w:ind w:left="1134" w:hanging="1134"/>
      </w:pPr>
      <w:r w:rsidRPr="00D46D0E">
        <w:t>9.1.1</w:t>
      </w:r>
      <w:r w:rsidRPr="00D46D0E">
        <w:tab/>
        <w:t>Messages for Basic Mobility Procedures</w:t>
      </w:r>
    </w:p>
    <w:p w14:paraId="7885AFF3" w14:textId="77777777" w:rsidR="003F16BD" w:rsidRPr="00FD0425" w:rsidRDefault="003F16BD" w:rsidP="003F16BD">
      <w:pPr>
        <w:pStyle w:val="40"/>
        <w:ind w:left="1418" w:hanging="1418"/>
      </w:pPr>
      <w:r w:rsidRPr="00FD0425">
        <w:t>9.1.1.1</w:t>
      </w:r>
      <w:r w:rsidRPr="00FD0425">
        <w:tab/>
        <w:t>HANDOVER REQUEST</w:t>
      </w:r>
    </w:p>
    <w:p w14:paraId="3BBC06EC" w14:textId="77777777" w:rsidR="003F16BD" w:rsidRPr="00FD0425" w:rsidRDefault="003F16BD" w:rsidP="003F16BD">
      <w:r w:rsidRPr="00FD0425">
        <w:t>This message is sent by the source NG-RAN node to the target NG-RAN node to request the preparation of resources for a handover.</w:t>
      </w:r>
    </w:p>
    <w:p w14:paraId="37625923" w14:textId="77777777" w:rsidR="003F16BD" w:rsidRPr="00FD0425" w:rsidRDefault="003F16BD" w:rsidP="003F16BD">
      <w:pPr>
        <w:widowControl w:val="0"/>
      </w:pPr>
      <w:r w:rsidRPr="00FD0425">
        <w:t xml:space="preserve">Direction: source NG-RAN node </w:t>
      </w:r>
      <w:r w:rsidRPr="00FD0425">
        <w:sym w:font="Symbol" w:char="F0AE"/>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3F16BD" w14:paraId="197EAB70" w14:textId="77777777" w:rsidTr="00B415BC">
        <w:trPr>
          <w:tblHeader/>
        </w:trPr>
        <w:tc>
          <w:tcPr>
            <w:tcW w:w="2160" w:type="dxa"/>
          </w:tcPr>
          <w:p w14:paraId="53025F8B" w14:textId="77777777" w:rsidR="003F16BD" w:rsidRDefault="003F16BD" w:rsidP="00B415BC">
            <w:pPr>
              <w:pStyle w:val="TAH"/>
              <w:keepNext w:val="0"/>
              <w:keepLines w:val="0"/>
              <w:widowControl w:val="0"/>
              <w:rPr>
                <w:lang w:eastAsia="ja-JP"/>
              </w:rPr>
            </w:pPr>
            <w:r>
              <w:rPr>
                <w:lang w:eastAsia="ja-JP"/>
              </w:rPr>
              <w:lastRenderedPageBreak/>
              <w:t>IE/Group Name</w:t>
            </w:r>
          </w:p>
        </w:tc>
        <w:tc>
          <w:tcPr>
            <w:tcW w:w="1080" w:type="dxa"/>
          </w:tcPr>
          <w:p w14:paraId="1D182A72" w14:textId="77777777" w:rsidR="003F16BD" w:rsidRDefault="003F16BD" w:rsidP="00B415BC">
            <w:pPr>
              <w:pStyle w:val="TAH"/>
              <w:keepNext w:val="0"/>
              <w:keepLines w:val="0"/>
              <w:widowControl w:val="0"/>
              <w:rPr>
                <w:lang w:eastAsia="ja-JP"/>
              </w:rPr>
            </w:pPr>
            <w:r>
              <w:rPr>
                <w:lang w:eastAsia="ja-JP"/>
              </w:rPr>
              <w:t>Presence</w:t>
            </w:r>
          </w:p>
        </w:tc>
        <w:tc>
          <w:tcPr>
            <w:tcW w:w="1080" w:type="dxa"/>
          </w:tcPr>
          <w:p w14:paraId="43210DD0" w14:textId="77777777" w:rsidR="003F16BD" w:rsidRDefault="003F16BD" w:rsidP="00B415BC">
            <w:pPr>
              <w:pStyle w:val="TAH"/>
              <w:keepNext w:val="0"/>
              <w:keepLines w:val="0"/>
              <w:widowControl w:val="0"/>
              <w:rPr>
                <w:lang w:eastAsia="ja-JP"/>
              </w:rPr>
            </w:pPr>
            <w:r>
              <w:rPr>
                <w:lang w:eastAsia="ja-JP"/>
              </w:rPr>
              <w:t>Range</w:t>
            </w:r>
          </w:p>
        </w:tc>
        <w:tc>
          <w:tcPr>
            <w:tcW w:w="1512" w:type="dxa"/>
          </w:tcPr>
          <w:p w14:paraId="661BB974" w14:textId="77777777" w:rsidR="003F16BD" w:rsidRDefault="003F16BD" w:rsidP="00B415BC">
            <w:pPr>
              <w:pStyle w:val="TAH"/>
              <w:keepNext w:val="0"/>
              <w:keepLines w:val="0"/>
              <w:widowControl w:val="0"/>
              <w:rPr>
                <w:lang w:eastAsia="ja-JP"/>
              </w:rPr>
            </w:pPr>
            <w:r>
              <w:rPr>
                <w:lang w:eastAsia="ja-JP"/>
              </w:rPr>
              <w:t>IE type and reference</w:t>
            </w:r>
          </w:p>
        </w:tc>
        <w:tc>
          <w:tcPr>
            <w:tcW w:w="1728" w:type="dxa"/>
          </w:tcPr>
          <w:p w14:paraId="50A68FA0" w14:textId="77777777" w:rsidR="003F16BD" w:rsidRDefault="003F16BD" w:rsidP="00B415BC">
            <w:pPr>
              <w:pStyle w:val="TAH"/>
              <w:keepNext w:val="0"/>
              <w:keepLines w:val="0"/>
              <w:widowControl w:val="0"/>
              <w:rPr>
                <w:lang w:eastAsia="ja-JP"/>
              </w:rPr>
            </w:pPr>
            <w:r>
              <w:rPr>
                <w:lang w:eastAsia="ja-JP"/>
              </w:rPr>
              <w:t>Semantics description</w:t>
            </w:r>
          </w:p>
        </w:tc>
        <w:tc>
          <w:tcPr>
            <w:tcW w:w="1080" w:type="dxa"/>
          </w:tcPr>
          <w:p w14:paraId="20E0C9F7" w14:textId="77777777" w:rsidR="003F16BD" w:rsidRDefault="003F16BD" w:rsidP="00B415BC">
            <w:pPr>
              <w:pStyle w:val="TAH"/>
              <w:keepNext w:val="0"/>
              <w:keepLines w:val="0"/>
              <w:widowControl w:val="0"/>
              <w:rPr>
                <w:b w:val="0"/>
                <w:lang w:eastAsia="ja-JP"/>
              </w:rPr>
            </w:pPr>
            <w:r>
              <w:rPr>
                <w:lang w:eastAsia="ja-JP"/>
              </w:rPr>
              <w:t>Criticality</w:t>
            </w:r>
          </w:p>
        </w:tc>
        <w:tc>
          <w:tcPr>
            <w:tcW w:w="1080" w:type="dxa"/>
          </w:tcPr>
          <w:p w14:paraId="6AB0BE3A" w14:textId="77777777" w:rsidR="003F16BD" w:rsidRDefault="003F16BD" w:rsidP="00B415BC">
            <w:pPr>
              <w:pStyle w:val="TAH"/>
              <w:keepNext w:val="0"/>
              <w:keepLines w:val="0"/>
              <w:widowControl w:val="0"/>
              <w:rPr>
                <w:b w:val="0"/>
                <w:lang w:eastAsia="ja-JP"/>
              </w:rPr>
            </w:pPr>
            <w:r>
              <w:rPr>
                <w:lang w:eastAsia="ja-JP"/>
              </w:rPr>
              <w:t>Assigned Criticality</w:t>
            </w:r>
          </w:p>
        </w:tc>
      </w:tr>
      <w:tr w:rsidR="003F16BD" w14:paraId="732DC5E9" w14:textId="77777777" w:rsidTr="00B415BC">
        <w:tc>
          <w:tcPr>
            <w:tcW w:w="2160" w:type="dxa"/>
          </w:tcPr>
          <w:p w14:paraId="2B839E89" w14:textId="77777777" w:rsidR="003F16BD" w:rsidRDefault="003F16BD" w:rsidP="00B415BC">
            <w:pPr>
              <w:pStyle w:val="TAL"/>
              <w:keepNext w:val="0"/>
              <w:keepLines w:val="0"/>
              <w:widowControl w:val="0"/>
              <w:rPr>
                <w:lang w:eastAsia="ja-JP"/>
              </w:rPr>
            </w:pPr>
            <w:r>
              <w:rPr>
                <w:lang w:eastAsia="ja-JP"/>
              </w:rPr>
              <w:t>Message Type</w:t>
            </w:r>
          </w:p>
        </w:tc>
        <w:tc>
          <w:tcPr>
            <w:tcW w:w="1080" w:type="dxa"/>
          </w:tcPr>
          <w:p w14:paraId="7365C61B" w14:textId="77777777" w:rsidR="003F16BD" w:rsidRDefault="003F16BD" w:rsidP="00B415BC">
            <w:pPr>
              <w:pStyle w:val="TAL"/>
              <w:keepNext w:val="0"/>
              <w:keepLines w:val="0"/>
              <w:widowControl w:val="0"/>
              <w:rPr>
                <w:lang w:eastAsia="ja-JP"/>
              </w:rPr>
            </w:pPr>
            <w:r>
              <w:rPr>
                <w:lang w:eastAsia="ja-JP"/>
              </w:rPr>
              <w:t>M</w:t>
            </w:r>
          </w:p>
        </w:tc>
        <w:tc>
          <w:tcPr>
            <w:tcW w:w="1080" w:type="dxa"/>
          </w:tcPr>
          <w:p w14:paraId="226DFFEF" w14:textId="77777777" w:rsidR="003F16BD" w:rsidRDefault="003F16BD" w:rsidP="00B415BC">
            <w:pPr>
              <w:pStyle w:val="TAL"/>
              <w:keepNext w:val="0"/>
              <w:keepLines w:val="0"/>
              <w:widowControl w:val="0"/>
              <w:rPr>
                <w:lang w:eastAsia="ja-JP"/>
              </w:rPr>
            </w:pPr>
          </w:p>
        </w:tc>
        <w:tc>
          <w:tcPr>
            <w:tcW w:w="1512" w:type="dxa"/>
          </w:tcPr>
          <w:p w14:paraId="71002CB1" w14:textId="77777777" w:rsidR="003F16BD" w:rsidRDefault="003F16BD" w:rsidP="00B415BC">
            <w:pPr>
              <w:pStyle w:val="TAL"/>
              <w:keepNext w:val="0"/>
              <w:keepLines w:val="0"/>
              <w:widowControl w:val="0"/>
              <w:rPr>
                <w:lang w:eastAsia="ja-JP"/>
              </w:rPr>
            </w:pPr>
            <w:r>
              <w:rPr>
                <w:lang w:eastAsia="ja-JP"/>
              </w:rPr>
              <w:t>9.2.3.1</w:t>
            </w:r>
          </w:p>
        </w:tc>
        <w:tc>
          <w:tcPr>
            <w:tcW w:w="1728" w:type="dxa"/>
          </w:tcPr>
          <w:p w14:paraId="2EBF7D56" w14:textId="77777777" w:rsidR="003F16BD" w:rsidRDefault="003F16BD" w:rsidP="00B415BC">
            <w:pPr>
              <w:pStyle w:val="TAL"/>
              <w:keepNext w:val="0"/>
              <w:keepLines w:val="0"/>
              <w:widowControl w:val="0"/>
              <w:rPr>
                <w:lang w:eastAsia="ja-JP"/>
              </w:rPr>
            </w:pPr>
          </w:p>
        </w:tc>
        <w:tc>
          <w:tcPr>
            <w:tcW w:w="1080" w:type="dxa"/>
          </w:tcPr>
          <w:p w14:paraId="0338099D" w14:textId="77777777" w:rsidR="003F16BD" w:rsidRDefault="003F16BD" w:rsidP="00B415BC">
            <w:pPr>
              <w:pStyle w:val="TAC"/>
              <w:keepNext w:val="0"/>
              <w:keepLines w:val="0"/>
              <w:widowControl w:val="0"/>
              <w:rPr>
                <w:lang w:eastAsia="ja-JP"/>
              </w:rPr>
            </w:pPr>
            <w:r>
              <w:rPr>
                <w:lang w:eastAsia="ja-JP"/>
              </w:rPr>
              <w:t>YES</w:t>
            </w:r>
          </w:p>
        </w:tc>
        <w:tc>
          <w:tcPr>
            <w:tcW w:w="1080" w:type="dxa"/>
          </w:tcPr>
          <w:p w14:paraId="17D57673" w14:textId="77777777" w:rsidR="003F16BD" w:rsidRDefault="003F16BD" w:rsidP="00B415BC">
            <w:pPr>
              <w:pStyle w:val="TAC"/>
              <w:keepNext w:val="0"/>
              <w:keepLines w:val="0"/>
              <w:widowControl w:val="0"/>
              <w:rPr>
                <w:lang w:eastAsia="ja-JP"/>
              </w:rPr>
            </w:pPr>
            <w:r>
              <w:rPr>
                <w:lang w:eastAsia="ja-JP"/>
              </w:rPr>
              <w:t>reject</w:t>
            </w:r>
          </w:p>
        </w:tc>
      </w:tr>
      <w:tr w:rsidR="003F16BD" w14:paraId="68F1D9A9" w14:textId="77777777" w:rsidTr="00B415BC">
        <w:tc>
          <w:tcPr>
            <w:tcW w:w="2160" w:type="dxa"/>
          </w:tcPr>
          <w:p w14:paraId="3E0E6BF6" w14:textId="77777777" w:rsidR="003F16BD" w:rsidRDefault="003F16BD" w:rsidP="00B415BC">
            <w:pPr>
              <w:pStyle w:val="TAL"/>
              <w:keepNext w:val="0"/>
              <w:keepLines w:val="0"/>
              <w:widowControl w:val="0"/>
              <w:rPr>
                <w:lang w:eastAsia="ja-JP"/>
              </w:rPr>
            </w:pPr>
            <w:r>
              <w:rPr>
                <w:lang w:eastAsia="ja-JP"/>
              </w:rPr>
              <w:t xml:space="preserve">Source NG-RAN node UE </w:t>
            </w:r>
            <w:proofErr w:type="spellStart"/>
            <w:r>
              <w:rPr>
                <w:lang w:eastAsia="ja-JP"/>
              </w:rPr>
              <w:t>XnAP</w:t>
            </w:r>
            <w:proofErr w:type="spellEnd"/>
            <w:r>
              <w:rPr>
                <w:lang w:eastAsia="ja-JP"/>
              </w:rPr>
              <w:t xml:space="preserve"> ID reference</w:t>
            </w:r>
          </w:p>
        </w:tc>
        <w:tc>
          <w:tcPr>
            <w:tcW w:w="1080" w:type="dxa"/>
          </w:tcPr>
          <w:p w14:paraId="4A50A0FF" w14:textId="77777777" w:rsidR="003F16BD" w:rsidRDefault="003F16BD" w:rsidP="00B415BC">
            <w:pPr>
              <w:pStyle w:val="TAL"/>
              <w:keepNext w:val="0"/>
              <w:keepLines w:val="0"/>
              <w:widowControl w:val="0"/>
              <w:rPr>
                <w:lang w:eastAsia="ja-JP"/>
              </w:rPr>
            </w:pPr>
            <w:r>
              <w:rPr>
                <w:lang w:eastAsia="ja-JP"/>
              </w:rPr>
              <w:t>M</w:t>
            </w:r>
          </w:p>
        </w:tc>
        <w:tc>
          <w:tcPr>
            <w:tcW w:w="1080" w:type="dxa"/>
          </w:tcPr>
          <w:p w14:paraId="123D2E4E" w14:textId="77777777" w:rsidR="003F16BD" w:rsidRDefault="003F16BD" w:rsidP="00B415BC">
            <w:pPr>
              <w:pStyle w:val="TAL"/>
              <w:keepNext w:val="0"/>
              <w:keepLines w:val="0"/>
              <w:widowControl w:val="0"/>
              <w:rPr>
                <w:lang w:eastAsia="ja-JP"/>
              </w:rPr>
            </w:pPr>
          </w:p>
        </w:tc>
        <w:tc>
          <w:tcPr>
            <w:tcW w:w="1512" w:type="dxa"/>
          </w:tcPr>
          <w:p w14:paraId="50262DBE" w14:textId="77777777" w:rsidR="003F16BD" w:rsidRDefault="003F16BD" w:rsidP="00B415BC">
            <w:pPr>
              <w:pStyle w:val="TAL"/>
              <w:keepNext w:val="0"/>
              <w:keepLines w:val="0"/>
              <w:widowControl w:val="0"/>
              <w:rPr>
                <w:lang w:eastAsia="ja-JP"/>
              </w:rPr>
            </w:pPr>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p>
        </w:tc>
        <w:tc>
          <w:tcPr>
            <w:tcW w:w="1728" w:type="dxa"/>
          </w:tcPr>
          <w:p w14:paraId="63B5AFD5" w14:textId="77777777" w:rsidR="003F16BD" w:rsidRDefault="003F16BD" w:rsidP="00B415BC">
            <w:pPr>
              <w:pStyle w:val="TAL"/>
              <w:keepNext w:val="0"/>
              <w:keepLines w:val="0"/>
              <w:widowControl w:val="0"/>
              <w:rPr>
                <w:lang w:eastAsia="ja-JP"/>
              </w:rPr>
            </w:pPr>
            <w:r>
              <w:rPr>
                <w:lang w:eastAsia="ja-JP"/>
              </w:rPr>
              <w:t>Allocated at the source NG-RAN node</w:t>
            </w:r>
          </w:p>
        </w:tc>
        <w:tc>
          <w:tcPr>
            <w:tcW w:w="1080" w:type="dxa"/>
          </w:tcPr>
          <w:p w14:paraId="4C27681A" w14:textId="77777777" w:rsidR="003F16BD" w:rsidRDefault="003F16BD" w:rsidP="00B415BC">
            <w:pPr>
              <w:pStyle w:val="TAC"/>
              <w:keepNext w:val="0"/>
              <w:keepLines w:val="0"/>
              <w:widowControl w:val="0"/>
              <w:rPr>
                <w:lang w:eastAsia="ja-JP"/>
              </w:rPr>
            </w:pPr>
            <w:r>
              <w:rPr>
                <w:lang w:eastAsia="ja-JP"/>
              </w:rPr>
              <w:t>YES</w:t>
            </w:r>
          </w:p>
        </w:tc>
        <w:tc>
          <w:tcPr>
            <w:tcW w:w="1080" w:type="dxa"/>
          </w:tcPr>
          <w:p w14:paraId="1ED1929A" w14:textId="77777777" w:rsidR="003F16BD" w:rsidRDefault="003F16BD" w:rsidP="00B415BC">
            <w:pPr>
              <w:pStyle w:val="TAC"/>
              <w:keepNext w:val="0"/>
              <w:keepLines w:val="0"/>
              <w:widowControl w:val="0"/>
              <w:rPr>
                <w:lang w:eastAsia="ja-JP"/>
              </w:rPr>
            </w:pPr>
            <w:r>
              <w:rPr>
                <w:lang w:eastAsia="ja-JP"/>
              </w:rPr>
              <w:t>reject</w:t>
            </w:r>
          </w:p>
        </w:tc>
      </w:tr>
      <w:tr w:rsidR="003F16BD" w14:paraId="382E8FE5" w14:textId="77777777" w:rsidTr="00B415BC">
        <w:tc>
          <w:tcPr>
            <w:tcW w:w="2160" w:type="dxa"/>
          </w:tcPr>
          <w:p w14:paraId="21381FAF" w14:textId="77777777" w:rsidR="003F16BD" w:rsidRDefault="003F16BD" w:rsidP="00B415BC">
            <w:pPr>
              <w:pStyle w:val="TAL"/>
              <w:keepNext w:val="0"/>
              <w:keepLines w:val="0"/>
              <w:widowControl w:val="0"/>
              <w:rPr>
                <w:lang w:eastAsia="ja-JP"/>
              </w:rPr>
            </w:pPr>
            <w:r>
              <w:rPr>
                <w:lang w:eastAsia="ja-JP"/>
              </w:rPr>
              <w:t>Cause</w:t>
            </w:r>
          </w:p>
        </w:tc>
        <w:tc>
          <w:tcPr>
            <w:tcW w:w="1080" w:type="dxa"/>
          </w:tcPr>
          <w:p w14:paraId="012436A6" w14:textId="77777777" w:rsidR="003F16BD" w:rsidRDefault="003F16BD" w:rsidP="00B415BC">
            <w:pPr>
              <w:pStyle w:val="TAL"/>
              <w:keepNext w:val="0"/>
              <w:keepLines w:val="0"/>
              <w:widowControl w:val="0"/>
              <w:rPr>
                <w:lang w:eastAsia="ja-JP"/>
              </w:rPr>
            </w:pPr>
            <w:r>
              <w:rPr>
                <w:lang w:eastAsia="ja-JP"/>
              </w:rPr>
              <w:t>M</w:t>
            </w:r>
          </w:p>
        </w:tc>
        <w:tc>
          <w:tcPr>
            <w:tcW w:w="1080" w:type="dxa"/>
          </w:tcPr>
          <w:p w14:paraId="65512903" w14:textId="77777777" w:rsidR="003F16BD" w:rsidRDefault="003F16BD" w:rsidP="00B415BC">
            <w:pPr>
              <w:pStyle w:val="TAL"/>
              <w:keepNext w:val="0"/>
              <w:keepLines w:val="0"/>
              <w:widowControl w:val="0"/>
              <w:rPr>
                <w:lang w:eastAsia="ja-JP"/>
              </w:rPr>
            </w:pPr>
          </w:p>
        </w:tc>
        <w:tc>
          <w:tcPr>
            <w:tcW w:w="1512" w:type="dxa"/>
          </w:tcPr>
          <w:p w14:paraId="759F4675" w14:textId="77777777" w:rsidR="003F16BD" w:rsidRDefault="003F16BD" w:rsidP="00B415BC">
            <w:pPr>
              <w:pStyle w:val="TAL"/>
              <w:keepNext w:val="0"/>
              <w:keepLines w:val="0"/>
              <w:widowControl w:val="0"/>
              <w:rPr>
                <w:lang w:eastAsia="ja-JP"/>
              </w:rPr>
            </w:pPr>
            <w:r>
              <w:rPr>
                <w:lang w:eastAsia="ja-JP"/>
              </w:rPr>
              <w:t>9.2.3.2</w:t>
            </w:r>
          </w:p>
        </w:tc>
        <w:tc>
          <w:tcPr>
            <w:tcW w:w="1728" w:type="dxa"/>
          </w:tcPr>
          <w:p w14:paraId="7A5EF129" w14:textId="77777777" w:rsidR="003F16BD" w:rsidRDefault="003F16BD" w:rsidP="00B415BC">
            <w:pPr>
              <w:pStyle w:val="TAL"/>
              <w:keepNext w:val="0"/>
              <w:keepLines w:val="0"/>
              <w:widowControl w:val="0"/>
              <w:rPr>
                <w:lang w:eastAsia="ja-JP"/>
              </w:rPr>
            </w:pPr>
          </w:p>
        </w:tc>
        <w:tc>
          <w:tcPr>
            <w:tcW w:w="1080" w:type="dxa"/>
          </w:tcPr>
          <w:p w14:paraId="27569913" w14:textId="77777777" w:rsidR="003F16BD" w:rsidRDefault="003F16BD" w:rsidP="00B415BC">
            <w:pPr>
              <w:pStyle w:val="TAC"/>
              <w:keepNext w:val="0"/>
              <w:keepLines w:val="0"/>
              <w:widowControl w:val="0"/>
              <w:rPr>
                <w:lang w:eastAsia="ja-JP"/>
              </w:rPr>
            </w:pPr>
            <w:r>
              <w:rPr>
                <w:lang w:eastAsia="ja-JP"/>
              </w:rPr>
              <w:t>YES</w:t>
            </w:r>
          </w:p>
        </w:tc>
        <w:tc>
          <w:tcPr>
            <w:tcW w:w="1080" w:type="dxa"/>
          </w:tcPr>
          <w:p w14:paraId="403B2606" w14:textId="77777777" w:rsidR="003F16BD" w:rsidRDefault="003F16BD" w:rsidP="00B415BC">
            <w:pPr>
              <w:pStyle w:val="TAC"/>
              <w:keepNext w:val="0"/>
              <w:keepLines w:val="0"/>
              <w:widowControl w:val="0"/>
              <w:rPr>
                <w:lang w:eastAsia="ja-JP"/>
              </w:rPr>
            </w:pPr>
            <w:r>
              <w:rPr>
                <w:lang w:eastAsia="ja-JP"/>
              </w:rPr>
              <w:t>reject</w:t>
            </w:r>
          </w:p>
        </w:tc>
      </w:tr>
      <w:tr w:rsidR="003F16BD" w14:paraId="77C24453" w14:textId="77777777" w:rsidTr="00B415BC">
        <w:tc>
          <w:tcPr>
            <w:tcW w:w="2160" w:type="dxa"/>
          </w:tcPr>
          <w:p w14:paraId="6D530441" w14:textId="77777777" w:rsidR="003F16BD" w:rsidRDefault="003F16BD" w:rsidP="00B415BC">
            <w:pPr>
              <w:pStyle w:val="TAL"/>
              <w:keepNext w:val="0"/>
              <w:keepLines w:val="0"/>
              <w:widowControl w:val="0"/>
              <w:rPr>
                <w:lang w:eastAsia="ja-JP"/>
              </w:rPr>
            </w:pPr>
            <w:r>
              <w:rPr>
                <w:lang w:eastAsia="ja-JP"/>
              </w:rPr>
              <w:t>Target Cell Global ID</w:t>
            </w:r>
          </w:p>
        </w:tc>
        <w:tc>
          <w:tcPr>
            <w:tcW w:w="1080" w:type="dxa"/>
          </w:tcPr>
          <w:p w14:paraId="24D71711" w14:textId="77777777" w:rsidR="003F16BD" w:rsidRDefault="003F16BD" w:rsidP="00B415BC">
            <w:pPr>
              <w:pStyle w:val="TAL"/>
              <w:keepNext w:val="0"/>
              <w:keepLines w:val="0"/>
              <w:widowControl w:val="0"/>
              <w:rPr>
                <w:lang w:eastAsia="ja-JP"/>
              </w:rPr>
            </w:pPr>
            <w:r>
              <w:rPr>
                <w:lang w:eastAsia="ja-JP"/>
              </w:rPr>
              <w:t>M</w:t>
            </w:r>
          </w:p>
        </w:tc>
        <w:tc>
          <w:tcPr>
            <w:tcW w:w="1080" w:type="dxa"/>
          </w:tcPr>
          <w:p w14:paraId="6A9CBEEA" w14:textId="77777777" w:rsidR="003F16BD" w:rsidRDefault="003F16BD" w:rsidP="00B415BC">
            <w:pPr>
              <w:pStyle w:val="TAL"/>
              <w:keepNext w:val="0"/>
              <w:keepLines w:val="0"/>
              <w:widowControl w:val="0"/>
              <w:rPr>
                <w:lang w:eastAsia="ja-JP"/>
              </w:rPr>
            </w:pPr>
          </w:p>
        </w:tc>
        <w:tc>
          <w:tcPr>
            <w:tcW w:w="1512" w:type="dxa"/>
          </w:tcPr>
          <w:p w14:paraId="1A550BC0" w14:textId="77777777" w:rsidR="003F16BD" w:rsidRDefault="003F16BD" w:rsidP="00B415BC">
            <w:pPr>
              <w:pStyle w:val="TAL"/>
              <w:keepNext w:val="0"/>
              <w:keepLines w:val="0"/>
              <w:widowControl w:val="0"/>
              <w:rPr>
                <w:lang w:eastAsia="ja-JP"/>
              </w:rPr>
            </w:pPr>
            <w:r>
              <w:rPr>
                <w:lang w:eastAsia="ja-JP"/>
              </w:rPr>
              <w:t>9.2.3.25</w:t>
            </w:r>
          </w:p>
        </w:tc>
        <w:tc>
          <w:tcPr>
            <w:tcW w:w="1728" w:type="dxa"/>
          </w:tcPr>
          <w:p w14:paraId="4BB07813" w14:textId="77777777" w:rsidR="003F16BD" w:rsidRDefault="003F16BD" w:rsidP="00B415BC">
            <w:pPr>
              <w:pStyle w:val="TAL"/>
              <w:keepNext w:val="0"/>
              <w:keepLines w:val="0"/>
              <w:widowControl w:val="0"/>
              <w:rPr>
                <w:lang w:eastAsia="ja-JP"/>
              </w:rPr>
            </w:pPr>
            <w:r>
              <w:rPr>
                <w:lang w:eastAsia="ja-JP"/>
              </w:rPr>
              <w:t>Includes either an E-UTRA CGI or an NR CGI</w:t>
            </w:r>
          </w:p>
        </w:tc>
        <w:tc>
          <w:tcPr>
            <w:tcW w:w="1080" w:type="dxa"/>
          </w:tcPr>
          <w:p w14:paraId="4BFB5B00" w14:textId="77777777" w:rsidR="003F16BD" w:rsidRDefault="003F16BD" w:rsidP="00B415BC">
            <w:pPr>
              <w:pStyle w:val="TAC"/>
              <w:keepNext w:val="0"/>
              <w:keepLines w:val="0"/>
              <w:widowControl w:val="0"/>
              <w:rPr>
                <w:lang w:eastAsia="ja-JP"/>
              </w:rPr>
            </w:pPr>
            <w:r>
              <w:rPr>
                <w:lang w:eastAsia="ja-JP"/>
              </w:rPr>
              <w:t>YES</w:t>
            </w:r>
          </w:p>
        </w:tc>
        <w:tc>
          <w:tcPr>
            <w:tcW w:w="1080" w:type="dxa"/>
          </w:tcPr>
          <w:p w14:paraId="04DEF0A3" w14:textId="77777777" w:rsidR="003F16BD" w:rsidRDefault="003F16BD" w:rsidP="00B415BC">
            <w:pPr>
              <w:pStyle w:val="TAC"/>
              <w:keepNext w:val="0"/>
              <w:keepLines w:val="0"/>
              <w:widowControl w:val="0"/>
              <w:rPr>
                <w:lang w:eastAsia="ja-JP"/>
              </w:rPr>
            </w:pPr>
            <w:r>
              <w:rPr>
                <w:lang w:eastAsia="ja-JP"/>
              </w:rPr>
              <w:t>reject</w:t>
            </w:r>
          </w:p>
        </w:tc>
      </w:tr>
      <w:tr w:rsidR="003F16BD" w14:paraId="3F78CDC6" w14:textId="77777777" w:rsidTr="00B415BC">
        <w:tc>
          <w:tcPr>
            <w:tcW w:w="2160" w:type="dxa"/>
          </w:tcPr>
          <w:p w14:paraId="72C41D4F" w14:textId="77777777" w:rsidR="003F16BD" w:rsidRDefault="003F16BD" w:rsidP="00B415BC">
            <w:pPr>
              <w:pStyle w:val="TAL"/>
              <w:keepNext w:val="0"/>
              <w:keepLines w:val="0"/>
              <w:widowControl w:val="0"/>
              <w:rPr>
                <w:lang w:eastAsia="ja-JP"/>
              </w:rPr>
            </w:pPr>
            <w:r>
              <w:rPr>
                <w:bCs/>
                <w:lang w:eastAsia="ja-JP"/>
              </w:rPr>
              <w:t>GUAMI</w:t>
            </w:r>
          </w:p>
        </w:tc>
        <w:tc>
          <w:tcPr>
            <w:tcW w:w="1080" w:type="dxa"/>
          </w:tcPr>
          <w:p w14:paraId="68A554F6" w14:textId="77777777" w:rsidR="003F16BD" w:rsidRDefault="003F16BD" w:rsidP="00B415BC">
            <w:pPr>
              <w:pStyle w:val="TAL"/>
              <w:keepNext w:val="0"/>
              <w:keepLines w:val="0"/>
              <w:widowControl w:val="0"/>
              <w:rPr>
                <w:lang w:eastAsia="ja-JP"/>
              </w:rPr>
            </w:pPr>
            <w:r>
              <w:rPr>
                <w:lang w:eastAsia="ja-JP"/>
              </w:rPr>
              <w:t>M</w:t>
            </w:r>
          </w:p>
        </w:tc>
        <w:tc>
          <w:tcPr>
            <w:tcW w:w="1080" w:type="dxa"/>
          </w:tcPr>
          <w:p w14:paraId="29B9458C" w14:textId="77777777" w:rsidR="003F16BD" w:rsidRDefault="003F16BD" w:rsidP="00B415BC">
            <w:pPr>
              <w:pStyle w:val="TAL"/>
              <w:keepNext w:val="0"/>
              <w:keepLines w:val="0"/>
              <w:widowControl w:val="0"/>
              <w:rPr>
                <w:lang w:eastAsia="ja-JP"/>
              </w:rPr>
            </w:pPr>
          </w:p>
        </w:tc>
        <w:tc>
          <w:tcPr>
            <w:tcW w:w="1512" w:type="dxa"/>
          </w:tcPr>
          <w:p w14:paraId="43ADE014" w14:textId="77777777" w:rsidR="003F16BD" w:rsidRDefault="003F16BD" w:rsidP="00B415BC">
            <w:pPr>
              <w:pStyle w:val="TAL"/>
              <w:keepNext w:val="0"/>
              <w:keepLines w:val="0"/>
              <w:widowControl w:val="0"/>
              <w:rPr>
                <w:lang w:eastAsia="ja-JP"/>
              </w:rPr>
            </w:pPr>
            <w:r>
              <w:rPr>
                <w:lang w:eastAsia="ja-JP"/>
              </w:rPr>
              <w:t>9.2.3.24</w:t>
            </w:r>
          </w:p>
        </w:tc>
        <w:tc>
          <w:tcPr>
            <w:tcW w:w="1728" w:type="dxa"/>
          </w:tcPr>
          <w:p w14:paraId="007A3F67" w14:textId="77777777" w:rsidR="003F16BD" w:rsidRDefault="003F16BD" w:rsidP="00B415BC">
            <w:pPr>
              <w:pStyle w:val="TAL"/>
              <w:keepNext w:val="0"/>
              <w:keepLines w:val="0"/>
              <w:widowControl w:val="0"/>
              <w:rPr>
                <w:lang w:eastAsia="ja-JP"/>
              </w:rPr>
            </w:pPr>
          </w:p>
        </w:tc>
        <w:tc>
          <w:tcPr>
            <w:tcW w:w="1080" w:type="dxa"/>
          </w:tcPr>
          <w:p w14:paraId="6CDF079D" w14:textId="77777777" w:rsidR="003F16BD" w:rsidRDefault="003F16BD" w:rsidP="00B415BC">
            <w:pPr>
              <w:pStyle w:val="TAC"/>
              <w:keepNext w:val="0"/>
              <w:keepLines w:val="0"/>
              <w:widowControl w:val="0"/>
              <w:rPr>
                <w:lang w:eastAsia="ja-JP"/>
              </w:rPr>
            </w:pPr>
            <w:r>
              <w:rPr>
                <w:lang w:eastAsia="ja-JP"/>
              </w:rPr>
              <w:t>YES</w:t>
            </w:r>
          </w:p>
        </w:tc>
        <w:tc>
          <w:tcPr>
            <w:tcW w:w="1080" w:type="dxa"/>
          </w:tcPr>
          <w:p w14:paraId="433410E4" w14:textId="77777777" w:rsidR="003F16BD" w:rsidRDefault="003F16BD" w:rsidP="00B415BC">
            <w:pPr>
              <w:pStyle w:val="TAC"/>
              <w:keepNext w:val="0"/>
              <w:keepLines w:val="0"/>
              <w:widowControl w:val="0"/>
              <w:rPr>
                <w:lang w:eastAsia="ja-JP"/>
              </w:rPr>
            </w:pPr>
            <w:r>
              <w:rPr>
                <w:lang w:eastAsia="ja-JP"/>
              </w:rPr>
              <w:t>reject</w:t>
            </w:r>
          </w:p>
        </w:tc>
      </w:tr>
      <w:tr w:rsidR="00EB046E" w14:paraId="477EEC6A" w14:textId="77777777" w:rsidTr="000E4374">
        <w:tc>
          <w:tcPr>
            <w:tcW w:w="9720" w:type="dxa"/>
            <w:gridSpan w:val="7"/>
          </w:tcPr>
          <w:p w14:paraId="417BDA9F" w14:textId="6AE5CA39" w:rsidR="00EB046E" w:rsidRPr="00EB046E" w:rsidRDefault="00EB046E" w:rsidP="00B415BC">
            <w:pPr>
              <w:pStyle w:val="TAC"/>
              <w:keepNext w:val="0"/>
              <w:keepLines w:val="0"/>
              <w:widowControl w:val="0"/>
              <w:rPr>
                <w:rFonts w:eastAsiaTheme="minorEastAsia"/>
                <w:b/>
                <w:bCs/>
                <w:lang w:eastAsia="ja-JP"/>
              </w:rPr>
            </w:pPr>
            <w:r w:rsidRPr="00EB046E">
              <w:rPr>
                <w:rFonts w:eastAsiaTheme="minorEastAsia" w:hint="eastAsia"/>
                <w:b/>
                <w:bCs/>
                <w:color w:val="FF0000"/>
                <w:lang w:eastAsia="ja-JP"/>
              </w:rPr>
              <w:t>Skip unchanged part</w:t>
            </w:r>
          </w:p>
        </w:tc>
      </w:tr>
      <w:tr w:rsidR="003F16BD" w14:paraId="04BCB07A" w14:textId="77777777" w:rsidTr="00B415BC">
        <w:tc>
          <w:tcPr>
            <w:tcW w:w="2160" w:type="dxa"/>
          </w:tcPr>
          <w:p w14:paraId="48DAA530" w14:textId="77777777" w:rsidR="003F16BD" w:rsidRDefault="003F16BD" w:rsidP="00B415BC">
            <w:pPr>
              <w:pStyle w:val="TAL"/>
              <w:keepNext w:val="0"/>
              <w:keepLines w:val="0"/>
              <w:widowControl w:val="0"/>
              <w:rPr>
                <w:lang w:eastAsia="zh-CN"/>
              </w:rPr>
            </w:pPr>
            <w:r>
              <w:t>Mobile IAB Authorization Status</w:t>
            </w:r>
          </w:p>
        </w:tc>
        <w:tc>
          <w:tcPr>
            <w:tcW w:w="1080" w:type="dxa"/>
          </w:tcPr>
          <w:p w14:paraId="07001156" w14:textId="77777777" w:rsidR="003F16BD" w:rsidRDefault="003F16BD" w:rsidP="00B415BC">
            <w:pPr>
              <w:pStyle w:val="TAL"/>
              <w:keepNext w:val="0"/>
              <w:keepLines w:val="0"/>
              <w:widowControl w:val="0"/>
              <w:rPr>
                <w:lang w:eastAsia="ja-JP"/>
              </w:rPr>
            </w:pPr>
            <w:r>
              <w:rPr>
                <w:rFonts w:hint="eastAsia"/>
                <w:lang w:val="en-US" w:eastAsia="zh-CN"/>
              </w:rPr>
              <w:t>O</w:t>
            </w:r>
          </w:p>
        </w:tc>
        <w:tc>
          <w:tcPr>
            <w:tcW w:w="1080" w:type="dxa"/>
          </w:tcPr>
          <w:p w14:paraId="28A5BD20" w14:textId="77777777" w:rsidR="003F16BD" w:rsidRDefault="003F16BD" w:rsidP="00B415BC">
            <w:pPr>
              <w:pStyle w:val="TAL"/>
              <w:keepNext w:val="0"/>
              <w:keepLines w:val="0"/>
              <w:widowControl w:val="0"/>
              <w:rPr>
                <w:lang w:eastAsia="ja-JP"/>
              </w:rPr>
            </w:pPr>
          </w:p>
        </w:tc>
        <w:tc>
          <w:tcPr>
            <w:tcW w:w="1512" w:type="dxa"/>
          </w:tcPr>
          <w:p w14:paraId="795546E5" w14:textId="77777777" w:rsidR="003F16BD" w:rsidRDefault="003F16BD" w:rsidP="00B415BC">
            <w:pPr>
              <w:pStyle w:val="TAL"/>
              <w:rPr>
                <w:lang w:eastAsia="ja-JP"/>
              </w:rPr>
            </w:pPr>
            <w:r>
              <w:rPr>
                <w:rFonts w:cs="Arial"/>
                <w:lang w:eastAsia="ja-JP"/>
              </w:rPr>
              <w:t>9.2.2.105</w:t>
            </w:r>
          </w:p>
        </w:tc>
        <w:tc>
          <w:tcPr>
            <w:tcW w:w="1728" w:type="dxa"/>
          </w:tcPr>
          <w:p w14:paraId="578DA9F7" w14:textId="77777777" w:rsidR="003F16BD" w:rsidRDefault="003F16BD" w:rsidP="00B415BC">
            <w:pPr>
              <w:pStyle w:val="TAL"/>
              <w:keepNext w:val="0"/>
              <w:keepLines w:val="0"/>
              <w:widowControl w:val="0"/>
              <w:rPr>
                <w:szCs w:val="18"/>
                <w:lang w:val="en-US" w:eastAsia="zh-CN"/>
              </w:rPr>
            </w:pPr>
          </w:p>
        </w:tc>
        <w:tc>
          <w:tcPr>
            <w:tcW w:w="1080" w:type="dxa"/>
          </w:tcPr>
          <w:p w14:paraId="70BE3C6C" w14:textId="77777777" w:rsidR="003F16BD" w:rsidRDefault="003F16BD" w:rsidP="00B415BC">
            <w:pPr>
              <w:pStyle w:val="TAC"/>
              <w:keepNext w:val="0"/>
              <w:keepLines w:val="0"/>
              <w:widowControl w:val="0"/>
            </w:pPr>
            <w:r>
              <w:t>YES</w:t>
            </w:r>
          </w:p>
        </w:tc>
        <w:tc>
          <w:tcPr>
            <w:tcW w:w="1080" w:type="dxa"/>
          </w:tcPr>
          <w:p w14:paraId="4D20F751" w14:textId="77777777" w:rsidR="003F16BD" w:rsidRDefault="003F16BD" w:rsidP="00B415BC">
            <w:pPr>
              <w:pStyle w:val="TAC"/>
              <w:keepNext w:val="0"/>
              <w:keepLines w:val="0"/>
              <w:widowControl w:val="0"/>
              <w:rPr>
                <w:lang w:eastAsia="ja-JP"/>
              </w:rPr>
            </w:pPr>
            <w:r>
              <w:rPr>
                <w:rFonts w:eastAsia="Batang" w:cs="Arial"/>
                <w:lang w:eastAsia="ja-JP"/>
              </w:rPr>
              <w:t>reject</w:t>
            </w:r>
          </w:p>
        </w:tc>
      </w:tr>
      <w:tr w:rsidR="003F16BD" w14:paraId="0A1D8C17" w14:textId="77777777" w:rsidTr="00B415BC">
        <w:tc>
          <w:tcPr>
            <w:tcW w:w="2160" w:type="dxa"/>
          </w:tcPr>
          <w:p w14:paraId="55CAE7D3" w14:textId="77777777" w:rsidR="003F16BD" w:rsidRDefault="003F16BD" w:rsidP="00B415BC">
            <w:pPr>
              <w:pStyle w:val="TAL"/>
              <w:keepNext w:val="0"/>
              <w:keepLines w:val="0"/>
              <w:widowControl w:val="0"/>
            </w:pPr>
            <w:r>
              <w:rPr>
                <w:rFonts w:hint="eastAsia"/>
                <w:lang w:eastAsia="zh-CN"/>
              </w:rPr>
              <w:t xml:space="preserve">Ranging and </w:t>
            </w:r>
            <w:proofErr w:type="spellStart"/>
            <w:r>
              <w:rPr>
                <w:lang w:eastAsia="zh-CN"/>
              </w:rPr>
              <w:t>Sidelink</w:t>
            </w:r>
            <w:proofErr w:type="spellEnd"/>
            <w:r>
              <w:rPr>
                <w:lang w:eastAsia="zh-CN"/>
              </w:rPr>
              <w:t xml:space="preserve"> Positioning Services </w:t>
            </w:r>
            <w:r>
              <w:rPr>
                <w:rFonts w:hint="eastAsia"/>
                <w:lang w:eastAsia="zh-CN"/>
              </w:rPr>
              <w:t>Information</w:t>
            </w:r>
          </w:p>
        </w:tc>
        <w:tc>
          <w:tcPr>
            <w:tcW w:w="1080" w:type="dxa"/>
          </w:tcPr>
          <w:p w14:paraId="642C69A2" w14:textId="77777777" w:rsidR="003F16BD" w:rsidRDefault="003F16BD" w:rsidP="00B415BC">
            <w:pPr>
              <w:pStyle w:val="TAL"/>
              <w:keepNext w:val="0"/>
              <w:keepLines w:val="0"/>
              <w:widowControl w:val="0"/>
              <w:rPr>
                <w:lang w:val="en-US" w:eastAsia="zh-CN"/>
              </w:rPr>
            </w:pPr>
            <w:r>
              <w:rPr>
                <w:rFonts w:hint="eastAsia"/>
                <w:lang w:eastAsia="zh-CN"/>
              </w:rPr>
              <w:t>O</w:t>
            </w:r>
          </w:p>
        </w:tc>
        <w:tc>
          <w:tcPr>
            <w:tcW w:w="1080" w:type="dxa"/>
          </w:tcPr>
          <w:p w14:paraId="16DD5FD8" w14:textId="77777777" w:rsidR="003F16BD" w:rsidRDefault="003F16BD" w:rsidP="00B415BC">
            <w:pPr>
              <w:pStyle w:val="TAL"/>
              <w:keepNext w:val="0"/>
              <w:keepLines w:val="0"/>
              <w:widowControl w:val="0"/>
              <w:rPr>
                <w:lang w:eastAsia="ja-JP"/>
              </w:rPr>
            </w:pPr>
          </w:p>
        </w:tc>
        <w:tc>
          <w:tcPr>
            <w:tcW w:w="1512" w:type="dxa"/>
          </w:tcPr>
          <w:p w14:paraId="45B29BD6" w14:textId="77777777" w:rsidR="003F16BD" w:rsidRDefault="003F16BD" w:rsidP="00B415BC">
            <w:pPr>
              <w:pStyle w:val="TAL"/>
              <w:rPr>
                <w:rFonts w:cs="Arial"/>
                <w:lang w:eastAsia="ja-JP"/>
              </w:rPr>
            </w:pPr>
            <w:r>
              <w:rPr>
                <w:lang w:eastAsia="ja-JP"/>
              </w:rPr>
              <w:t>9.2.3.208</w:t>
            </w:r>
          </w:p>
        </w:tc>
        <w:tc>
          <w:tcPr>
            <w:tcW w:w="1728" w:type="dxa"/>
          </w:tcPr>
          <w:p w14:paraId="70114DAF" w14:textId="77777777" w:rsidR="003F16BD" w:rsidRDefault="003F16BD" w:rsidP="00B415BC">
            <w:pPr>
              <w:pStyle w:val="TAL"/>
              <w:keepNext w:val="0"/>
              <w:keepLines w:val="0"/>
              <w:widowControl w:val="0"/>
              <w:rPr>
                <w:szCs w:val="18"/>
                <w:lang w:val="en-US" w:eastAsia="zh-CN"/>
              </w:rPr>
            </w:pPr>
            <w:r>
              <w:rPr>
                <w:rFonts w:eastAsia="Malgun Gothic" w:cs="Arial"/>
                <w:lang w:eastAsia="ja-JP"/>
              </w:rPr>
              <w:t xml:space="preserve">This IE applies only if the UE is authorized for NR </w:t>
            </w:r>
            <w:r>
              <w:rPr>
                <w:rFonts w:eastAsia="Malgun Gothic" w:cs="Arial" w:hint="eastAsia"/>
                <w:lang w:eastAsia="ja-JP"/>
              </w:rPr>
              <w:t>V2X service</w:t>
            </w:r>
            <w:r>
              <w:rPr>
                <w:rFonts w:eastAsia="Malgun Gothic" w:cs="Arial"/>
                <w:lang w:eastAsia="ja-JP"/>
              </w:rPr>
              <w:t xml:space="preserve">s and/or 5G </w:t>
            </w:r>
            <w:proofErr w:type="spellStart"/>
            <w:r>
              <w:rPr>
                <w:rFonts w:eastAsia="Malgun Gothic" w:cs="Arial" w:hint="eastAsia"/>
                <w:lang w:eastAsia="ja-JP"/>
              </w:rPr>
              <w:t>ProSe</w:t>
            </w:r>
            <w:proofErr w:type="spellEnd"/>
            <w:r>
              <w:rPr>
                <w:rFonts w:eastAsia="Malgun Gothic" w:cs="Arial" w:hint="eastAsia"/>
                <w:lang w:eastAsia="ja-JP"/>
              </w:rPr>
              <w:t xml:space="preserve"> </w:t>
            </w:r>
            <w:r>
              <w:rPr>
                <w:rFonts w:eastAsia="Malgun Gothic" w:cs="Arial"/>
                <w:lang w:eastAsia="ja-JP"/>
              </w:rPr>
              <w:t>services.</w:t>
            </w:r>
          </w:p>
        </w:tc>
        <w:tc>
          <w:tcPr>
            <w:tcW w:w="1080" w:type="dxa"/>
          </w:tcPr>
          <w:p w14:paraId="62DE36D2" w14:textId="77777777" w:rsidR="003F16BD" w:rsidRDefault="003F16BD" w:rsidP="00B415BC">
            <w:pPr>
              <w:pStyle w:val="TAC"/>
              <w:keepNext w:val="0"/>
              <w:keepLines w:val="0"/>
              <w:widowControl w:val="0"/>
            </w:pPr>
            <w:r>
              <w:rPr>
                <w:rFonts w:hint="eastAsia"/>
                <w:lang w:eastAsia="zh-CN"/>
              </w:rPr>
              <w:t>YES</w:t>
            </w:r>
          </w:p>
        </w:tc>
        <w:tc>
          <w:tcPr>
            <w:tcW w:w="1080" w:type="dxa"/>
          </w:tcPr>
          <w:p w14:paraId="01EA070F" w14:textId="77777777" w:rsidR="003F16BD" w:rsidRDefault="003F16BD" w:rsidP="00B415BC">
            <w:pPr>
              <w:pStyle w:val="TAC"/>
              <w:keepNext w:val="0"/>
              <w:keepLines w:val="0"/>
              <w:widowControl w:val="0"/>
              <w:rPr>
                <w:rFonts w:eastAsia="Batang" w:cs="Arial"/>
                <w:lang w:eastAsia="ja-JP"/>
              </w:rPr>
            </w:pPr>
            <w:del w:id="762" w:author="Author" w:date="2024-10-30T19:19:00Z">
              <w:r>
                <w:rPr>
                  <w:lang w:eastAsia="zh-CN"/>
                </w:rPr>
                <w:delText>I</w:delText>
              </w:r>
            </w:del>
            <w:ins w:id="763" w:author="Author" w:date="2024-10-30T19:19:00Z">
              <w:r>
                <w:rPr>
                  <w:lang w:eastAsia="zh-CN"/>
                </w:rPr>
                <w:t>i</w:t>
              </w:r>
            </w:ins>
            <w:r>
              <w:rPr>
                <w:rFonts w:hint="eastAsia"/>
                <w:lang w:eastAsia="zh-CN"/>
              </w:rPr>
              <w:t>gnore</w:t>
            </w:r>
          </w:p>
        </w:tc>
      </w:tr>
      <w:tr w:rsidR="003F16BD" w14:paraId="59045E21" w14:textId="77777777" w:rsidTr="00B415BC">
        <w:trPr>
          <w:ins w:id="764" w:author="Author" w:date="2025-02-05T11:01:00Z"/>
        </w:trPr>
        <w:tc>
          <w:tcPr>
            <w:tcW w:w="2160" w:type="dxa"/>
          </w:tcPr>
          <w:p w14:paraId="2A940655" w14:textId="77777777" w:rsidR="003F16BD" w:rsidRPr="00041B5D" w:rsidRDefault="003F16BD" w:rsidP="00B415BC">
            <w:pPr>
              <w:pStyle w:val="TAL"/>
              <w:keepNext w:val="0"/>
              <w:keepLines w:val="0"/>
              <w:widowControl w:val="0"/>
              <w:rPr>
                <w:ins w:id="765" w:author="Author" w:date="2025-02-05T11:01:00Z"/>
                <w:b/>
                <w:bCs/>
              </w:rPr>
            </w:pPr>
            <w:ins w:id="766" w:author="Author" w:date="2025-02-05T11:01:00Z">
              <w:r>
                <w:rPr>
                  <w:b/>
                  <w:bCs/>
                </w:rPr>
                <w:t>LTM</w:t>
              </w:r>
            </w:ins>
            <w:ins w:id="767" w:author="Author" w:date="2025-02-05T11:02:00Z">
              <w:r>
                <w:rPr>
                  <w:b/>
                  <w:bCs/>
                </w:rPr>
                <w:t xml:space="preserve"> Handover Information Request</w:t>
              </w:r>
            </w:ins>
          </w:p>
        </w:tc>
        <w:tc>
          <w:tcPr>
            <w:tcW w:w="1080" w:type="dxa"/>
          </w:tcPr>
          <w:p w14:paraId="0BC3A94A" w14:textId="77777777" w:rsidR="003F16BD" w:rsidRPr="00041B5D" w:rsidRDefault="003F16BD" w:rsidP="00B415BC">
            <w:pPr>
              <w:pStyle w:val="TAL"/>
              <w:keepNext w:val="0"/>
              <w:keepLines w:val="0"/>
              <w:widowControl w:val="0"/>
              <w:rPr>
                <w:ins w:id="768" w:author="Author" w:date="2025-02-05T11:01:00Z"/>
                <w:lang w:val="en-US" w:eastAsia="zh-CN"/>
              </w:rPr>
            </w:pPr>
            <w:ins w:id="769" w:author="Author" w:date="2025-02-05T11:02:00Z">
              <w:r>
                <w:rPr>
                  <w:lang w:val="en-US" w:eastAsia="zh-CN"/>
                </w:rPr>
                <w:t>O</w:t>
              </w:r>
            </w:ins>
          </w:p>
        </w:tc>
        <w:tc>
          <w:tcPr>
            <w:tcW w:w="1080" w:type="dxa"/>
          </w:tcPr>
          <w:p w14:paraId="6C422BDF" w14:textId="77777777" w:rsidR="003F16BD" w:rsidRDefault="003F16BD" w:rsidP="00B415BC">
            <w:pPr>
              <w:pStyle w:val="TAL"/>
              <w:keepNext w:val="0"/>
              <w:keepLines w:val="0"/>
              <w:widowControl w:val="0"/>
              <w:rPr>
                <w:ins w:id="770" w:author="Author" w:date="2025-02-05T11:01:00Z"/>
                <w:lang w:eastAsia="ja-JP"/>
              </w:rPr>
            </w:pPr>
          </w:p>
        </w:tc>
        <w:tc>
          <w:tcPr>
            <w:tcW w:w="1512" w:type="dxa"/>
          </w:tcPr>
          <w:p w14:paraId="419A041C" w14:textId="77777777" w:rsidR="003F16BD" w:rsidRDefault="003F16BD" w:rsidP="00B415BC">
            <w:pPr>
              <w:pStyle w:val="TAL"/>
              <w:rPr>
                <w:ins w:id="771" w:author="Author" w:date="2025-02-05T11:01:00Z"/>
                <w:rFonts w:cs="Arial"/>
                <w:lang w:eastAsia="ja-JP"/>
              </w:rPr>
            </w:pPr>
          </w:p>
        </w:tc>
        <w:tc>
          <w:tcPr>
            <w:tcW w:w="1728" w:type="dxa"/>
          </w:tcPr>
          <w:p w14:paraId="4C9C6C3B" w14:textId="77777777" w:rsidR="003F16BD" w:rsidRDefault="003F16BD" w:rsidP="00B415BC">
            <w:pPr>
              <w:pStyle w:val="TAL"/>
              <w:keepNext w:val="0"/>
              <w:keepLines w:val="0"/>
              <w:widowControl w:val="0"/>
              <w:rPr>
                <w:ins w:id="772" w:author="Author" w:date="2025-02-05T11:01:00Z"/>
                <w:rFonts w:eastAsia="Malgun Gothic" w:cs="Arial"/>
                <w:lang w:eastAsia="ja-JP"/>
              </w:rPr>
            </w:pPr>
          </w:p>
        </w:tc>
        <w:tc>
          <w:tcPr>
            <w:tcW w:w="1080" w:type="dxa"/>
          </w:tcPr>
          <w:p w14:paraId="27F0E6E8" w14:textId="77777777" w:rsidR="003F16BD" w:rsidRDefault="003F16BD" w:rsidP="00B415BC">
            <w:pPr>
              <w:pStyle w:val="TAC"/>
              <w:keepNext w:val="0"/>
              <w:keepLines w:val="0"/>
              <w:widowControl w:val="0"/>
              <w:rPr>
                <w:ins w:id="773" w:author="Author" w:date="2025-02-05T11:01:00Z"/>
                <w:lang w:eastAsia="zh-CN"/>
              </w:rPr>
            </w:pPr>
            <w:ins w:id="774" w:author="Author" w:date="2025-02-05T11:02:00Z">
              <w:r>
                <w:rPr>
                  <w:lang w:eastAsia="ja-JP"/>
                </w:rPr>
                <w:t>YES</w:t>
              </w:r>
            </w:ins>
          </w:p>
        </w:tc>
        <w:tc>
          <w:tcPr>
            <w:tcW w:w="1080" w:type="dxa"/>
          </w:tcPr>
          <w:p w14:paraId="5FD71318" w14:textId="77777777" w:rsidR="003F16BD" w:rsidRDefault="003F16BD" w:rsidP="00B415BC">
            <w:pPr>
              <w:pStyle w:val="TAC"/>
              <w:keepNext w:val="0"/>
              <w:keepLines w:val="0"/>
              <w:widowControl w:val="0"/>
              <w:rPr>
                <w:ins w:id="775" w:author="Author" w:date="2025-02-05T11:01:00Z"/>
              </w:rPr>
            </w:pPr>
            <w:ins w:id="776" w:author="Author" w:date="2025-02-05T11:02:00Z">
              <w:r>
                <w:rPr>
                  <w:rFonts w:eastAsia="Batang" w:cs="Arial"/>
                  <w:lang w:eastAsia="ja-JP"/>
                </w:rPr>
                <w:t>reject</w:t>
              </w:r>
            </w:ins>
          </w:p>
        </w:tc>
      </w:tr>
      <w:tr w:rsidR="003F16BD" w14:paraId="5AA3F952" w14:textId="77777777" w:rsidTr="00B415BC">
        <w:trPr>
          <w:ins w:id="777" w:author="Author" w:date="2024-10-30T19:18:00Z"/>
        </w:trPr>
        <w:tc>
          <w:tcPr>
            <w:tcW w:w="2160" w:type="dxa"/>
          </w:tcPr>
          <w:p w14:paraId="179BECBC" w14:textId="77777777" w:rsidR="003F16BD" w:rsidRDefault="003F16BD" w:rsidP="00B415BC">
            <w:pPr>
              <w:pStyle w:val="TAL"/>
              <w:ind w:left="113"/>
              <w:rPr>
                <w:ins w:id="778" w:author="Author" w:date="2024-10-30T19:18:00Z"/>
                <w:lang w:eastAsia="zh-CN"/>
              </w:rPr>
            </w:pPr>
            <w:ins w:id="779" w:author="Author" w:date="2025-02-05T11:03:00Z">
              <w:r>
                <w:t>&gt;</w:t>
              </w:r>
            </w:ins>
            <w:ins w:id="780" w:author="Author" w:date="2024-10-30T19:18:00Z">
              <w:r>
                <w:t>LTM Information Request</w:t>
              </w:r>
            </w:ins>
          </w:p>
        </w:tc>
        <w:tc>
          <w:tcPr>
            <w:tcW w:w="1080" w:type="dxa"/>
          </w:tcPr>
          <w:p w14:paraId="53D5AC7B" w14:textId="77777777" w:rsidR="003F16BD" w:rsidRDefault="003F16BD" w:rsidP="00B415BC">
            <w:pPr>
              <w:pStyle w:val="TAL"/>
              <w:keepNext w:val="0"/>
              <w:keepLines w:val="0"/>
              <w:widowControl w:val="0"/>
              <w:rPr>
                <w:ins w:id="781" w:author="Author" w:date="2024-10-30T19:18:00Z"/>
                <w:lang w:eastAsia="zh-CN"/>
              </w:rPr>
            </w:pPr>
            <w:ins w:id="782" w:author="Author" w:date="2024-10-30T19:18:00Z">
              <w:r>
                <w:rPr>
                  <w:rFonts w:hint="eastAsia"/>
                  <w:lang w:val="en-US" w:eastAsia="zh-CN"/>
                </w:rPr>
                <w:t>O</w:t>
              </w:r>
            </w:ins>
          </w:p>
        </w:tc>
        <w:tc>
          <w:tcPr>
            <w:tcW w:w="1080" w:type="dxa"/>
          </w:tcPr>
          <w:p w14:paraId="4746CFC3" w14:textId="77777777" w:rsidR="003F16BD" w:rsidRDefault="003F16BD" w:rsidP="00B415BC">
            <w:pPr>
              <w:pStyle w:val="TAL"/>
              <w:keepNext w:val="0"/>
              <w:keepLines w:val="0"/>
              <w:widowControl w:val="0"/>
              <w:rPr>
                <w:ins w:id="783" w:author="Author" w:date="2024-10-30T19:18:00Z"/>
                <w:lang w:eastAsia="ja-JP"/>
              </w:rPr>
            </w:pPr>
          </w:p>
        </w:tc>
        <w:tc>
          <w:tcPr>
            <w:tcW w:w="1512" w:type="dxa"/>
          </w:tcPr>
          <w:p w14:paraId="029D46F5" w14:textId="77777777" w:rsidR="003F16BD" w:rsidRDefault="003F16BD" w:rsidP="00B415BC">
            <w:pPr>
              <w:pStyle w:val="TAL"/>
              <w:rPr>
                <w:ins w:id="784" w:author="Author" w:date="2024-10-30T19:18:00Z"/>
                <w:lang w:eastAsia="ja-JP"/>
              </w:rPr>
            </w:pPr>
            <w:ins w:id="785" w:author="Author" w:date="2024-10-30T19:18:00Z">
              <w:r>
                <w:rPr>
                  <w:rFonts w:cs="Arial"/>
                  <w:lang w:eastAsia="ja-JP"/>
                </w:rPr>
                <w:t>9.2.</w:t>
              </w:r>
            </w:ins>
            <w:ins w:id="786" w:author="Author" w:date="2025-05-22T12:30:00Z">
              <w:r>
                <w:rPr>
                  <w:rFonts w:cs="Arial"/>
                  <w:lang w:eastAsia="ja-JP"/>
                </w:rPr>
                <w:t>3</w:t>
              </w:r>
            </w:ins>
            <w:ins w:id="787" w:author="Author" w:date="2024-10-30T19:18:00Z">
              <w:r>
                <w:rPr>
                  <w:rFonts w:cs="Arial"/>
                  <w:lang w:eastAsia="ja-JP"/>
                </w:rPr>
                <w:t>.xx1</w:t>
              </w:r>
            </w:ins>
          </w:p>
        </w:tc>
        <w:tc>
          <w:tcPr>
            <w:tcW w:w="1728" w:type="dxa"/>
          </w:tcPr>
          <w:p w14:paraId="66B7D3AF" w14:textId="77777777" w:rsidR="003F16BD" w:rsidRDefault="003F16BD" w:rsidP="00B415BC">
            <w:pPr>
              <w:pStyle w:val="TAL"/>
              <w:keepNext w:val="0"/>
              <w:keepLines w:val="0"/>
              <w:widowControl w:val="0"/>
              <w:rPr>
                <w:ins w:id="788" w:author="Author" w:date="2024-10-30T19:18:00Z"/>
                <w:rFonts w:eastAsia="Malgun Gothic" w:cs="Arial"/>
                <w:lang w:eastAsia="ja-JP"/>
              </w:rPr>
            </w:pPr>
          </w:p>
        </w:tc>
        <w:tc>
          <w:tcPr>
            <w:tcW w:w="1080" w:type="dxa"/>
          </w:tcPr>
          <w:p w14:paraId="3540C0A3" w14:textId="77777777" w:rsidR="003F16BD" w:rsidRDefault="003F16BD" w:rsidP="00B415BC">
            <w:pPr>
              <w:pStyle w:val="TAC"/>
              <w:keepNext w:val="0"/>
              <w:keepLines w:val="0"/>
              <w:widowControl w:val="0"/>
              <w:rPr>
                <w:ins w:id="789" w:author="Author" w:date="2024-10-30T19:18:00Z"/>
                <w:lang w:eastAsia="zh-CN"/>
              </w:rPr>
            </w:pPr>
            <w:ins w:id="790" w:author="Author" w:date="2025-03-27T07:35:00Z">
              <w:r>
                <w:rPr>
                  <w:lang w:eastAsia="ja-JP"/>
                </w:rPr>
                <w:t>–</w:t>
              </w:r>
            </w:ins>
          </w:p>
        </w:tc>
        <w:tc>
          <w:tcPr>
            <w:tcW w:w="1080" w:type="dxa"/>
          </w:tcPr>
          <w:p w14:paraId="102AF274" w14:textId="77777777" w:rsidR="003F16BD" w:rsidRDefault="003F16BD" w:rsidP="00B415BC">
            <w:pPr>
              <w:pStyle w:val="TAC"/>
              <w:keepNext w:val="0"/>
              <w:keepLines w:val="0"/>
              <w:widowControl w:val="0"/>
              <w:rPr>
                <w:ins w:id="791" w:author="Author" w:date="2024-10-30T19:18:00Z"/>
                <w:lang w:eastAsia="zh-CN"/>
              </w:rPr>
            </w:pPr>
          </w:p>
        </w:tc>
      </w:tr>
      <w:tr w:rsidR="003F16BD" w14:paraId="53C0E812" w14:textId="77777777" w:rsidTr="00B415BC">
        <w:trPr>
          <w:ins w:id="792" w:author="Author" w:date="2025-05-22T12:51:00Z"/>
        </w:trPr>
        <w:tc>
          <w:tcPr>
            <w:tcW w:w="2160" w:type="dxa"/>
          </w:tcPr>
          <w:p w14:paraId="5FA0ACEF" w14:textId="77777777" w:rsidR="003F16BD" w:rsidRDefault="003F16BD" w:rsidP="00B415BC">
            <w:pPr>
              <w:pStyle w:val="TAL"/>
              <w:ind w:left="113"/>
              <w:rPr>
                <w:ins w:id="793" w:author="Author" w:date="2025-05-22T12:51:00Z"/>
              </w:rPr>
            </w:pPr>
            <w:ins w:id="794" w:author="Author" w:date="2025-05-22T12:51:00Z">
              <w:r>
                <w:rPr>
                  <w:lang w:eastAsia="ja-JP"/>
                </w:rPr>
                <w:t>&gt;Request for CSI-RS Resource Configuration</w:t>
              </w:r>
            </w:ins>
          </w:p>
        </w:tc>
        <w:tc>
          <w:tcPr>
            <w:tcW w:w="1080" w:type="dxa"/>
          </w:tcPr>
          <w:p w14:paraId="3217271D" w14:textId="77777777" w:rsidR="003F16BD" w:rsidRDefault="003F16BD" w:rsidP="00B415BC">
            <w:pPr>
              <w:pStyle w:val="TAL"/>
              <w:keepNext w:val="0"/>
              <w:keepLines w:val="0"/>
              <w:widowControl w:val="0"/>
              <w:rPr>
                <w:ins w:id="795" w:author="Author" w:date="2025-05-22T12:51:00Z"/>
                <w:lang w:val="en-US" w:eastAsia="zh-CN"/>
              </w:rPr>
            </w:pPr>
            <w:ins w:id="796" w:author="Author" w:date="2025-05-22T12:51:00Z">
              <w:r>
                <w:rPr>
                  <w:lang w:eastAsia="ja-JP"/>
                </w:rPr>
                <w:t>O</w:t>
              </w:r>
            </w:ins>
          </w:p>
        </w:tc>
        <w:tc>
          <w:tcPr>
            <w:tcW w:w="1080" w:type="dxa"/>
          </w:tcPr>
          <w:p w14:paraId="3D4458A7" w14:textId="77777777" w:rsidR="003F16BD" w:rsidRDefault="003F16BD" w:rsidP="00B415BC">
            <w:pPr>
              <w:pStyle w:val="TAL"/>
              <w:keepNext w:val="0"/>
              <w:keepLines w:val="0"/>
              <w:widowControl w:val="0"/>
              <w:rPr>
                <w:ins w:id="797" w:author="Author" w:date="2025-05-22T12:51:00Z"/>
                <w:lang w:eastAsia="ja-JP"/>
              </w:rPr>
            </w:pPr>
          </w:p>
        </w:tc>
        <w:tc>
          <w:tcPr>
            <w:tcW w:w="1512" w:type="dxa"/>
          </w:tcPr>
          <w:p w14:paraId="0209E5B3" w14:textId="4C076AFE" w:rsidR="003F16BD" w:rsidRDefault="003F16BD" w:rsidP="00B415BC">
            <w:pPr>
              <w:pStyle w:val="TAL"/>
              <w:rPr>
                <w:ins w:id="798" w:author="Author" w:date="2025-05-22T12:51:00Z"/>
                <w:rFonts w:cs="Arial"/>
                <w:lang w:eastAsia="ja-JP"/>
              </w:rPr>
            </w:pPr>
            <w:ins w:id="799" w:author="Author" w:date="2025-05-22T12:51:00Z">
              <w:r>
                <w:rPr>
                  <w:rFonts w:eastAsia="Batang"/>
                  <w:bCs/>
                </w:rPr>
                <w:t>ENUMERATED (</w:t>
              </w:r>
              <w:del w:id="800" w:author="NEC" w:date="2025-08-10T15:48:00Z">
                <w:r w:rsidRPr="0032332A" w:rsidDel="00EB046E">
                  <w:rPr>
                    <w:rFonts w:eastAsia="Batang"/>
                    <w:bCs/>
                    <w:highlight w:val="green"/>
                    <w:rPrChange w:id="801" w:author="NEC" w:date="2025-08-13T12:57:00Z">
                      <w:rPr>
                        <w:rFonts w:eastAsia="Batang"/>
                        <w:bCs/>
                      </w:rPr>
                    </w:rPrChange>
                  </w:rPr>
                  <w:delText>true</w:delText>
                </w:r>
              </w:del>
            </w:ins>
            <w:ins w:id="802" w:author="NEC" w:date="2025-08-10T15:48:00Z">
              <w:r w:rsidR="00EB046E" w:rsidRPr="00EB046E">
                <w:rPr>
                  <w:highlight w:val="green"/>
                </w:rPr>
                <w:t xml:space="preserve"> </w:t>
              </w:r>
              <w:r w:rsidR="00EB046E" w:rsidRPr="00054E42">
                <w:rPr>
                  <w:highlight w:val="green"/>
                  <w:rPrChange w:id="803" w:author="NEC" w:date="2025-08-08T16:06:00Z">
                    <w:rPr/>
                  </w:rPrChange>
                </w:rPr>
                <w:t>for CSI measurement, for CSI Acquisition</w:t>
              </w:r>
            </w:ins>
            <w:ins w:id="804" w:author="NEC" w:date="2025-08-13T12:54:00Z">
              <w:r w:rsidR="0032332A" w:rsidRPr="0032332A">
                <w:rPr>
                  <w:rFonts w:eastAsia="Batang"/>
                  <w:bCs/>
                  <w:highlight w:val="green"/>
                  <w:rPrChange w:id="805" w:author="NEC" w:date="2025-08-13T12:54:00Z">
                    <w:rPr>
                      <w:rFonts w:eastAsia="Batang"/>
                      <w:bCs/>
                    </w:rPr>
                  </w:rPrChange>
                </w:rPr>
                <w:t>,</w:t>
              </w:r>
              <w:r w:rsidR="0032332A" w:rsidRPr="0032332A">
                <w:rPr>
                  <w:rFonts w:eastAsiaTheme="minorEastAsia"/>
                  <w:highlight w:val="green"/>
                  <w:lang w:eastAsia="ja-JP"/>
                  <w:rPrChange w:id="806" w:author="NEC" w:date="2025-08-13T12:54:00Z">
                    <w:rPr>
                      <w:rFonts w:eastAsiaTheme="minorEastAsia"/>
                      <w:lang w:eastAsia="ja-JP"/>
                    </w:rPr>
                  </w:rPrChange>
                </w:rPr>
                <w:t xml:space="preserve"> for both CSI measurement and CSI </w:t>
              </w:r>
              <w:proofErr w:type="gramStart"/>
              <w:r w:rsidR="0032332A" w:rsidRPr="0032332A">
                <w:rPr>
                  <w:rFonts w:eastAsiaTheme="minorEastAsia"/>
                  <w:highlight w:val="green"/>
                  <w:lang w:eastAsia="ja-JP"/>
                  <w:rPrChange w:id="807" w:author="NEC" w:date="2025-08-13T12:54:00Z">
                    <w:rPr>
                      <w:rFonts w:eastAsiaTheme="minorEastAsia"/>
                      <w:lang w:eastAsia="ja-JP"/>
                    </w:rPr>
                  </w:rPrChange>
                </w:rPr>
                <w:t>Acquisition,</w:t>
              </w:r>
            </w:ins>
            <w:ins w:id="808" w:author="NEC-revised" w:date="2025-08-13T11:37:00Z">
              <w:r w:rsidR="0032332A">
                <w:rPr>
                  <w:rFonts w:eastAsiaTheme="minorEastAsia" w:hint="eastAsia"/>
                  <w:lang w:eastAsia="ja-JP"/>
                </w:rPr>
                <w:t>,</w:t>
              </w:r>
            </w:ins>
            <w:proofErr w:type="gramEnd"/>
            <w:ins w:id="809" w:author="Author" w:date="2025-05-22T12:51:00Z">
              <w:r>
                <w:rPr>
                  <w:rFonts w:eastAsia="Batang"/>
                  <w:bCs/>
                </w:rPr>
                <w:t xml:space="preserve"> …)</w:t>
              </w:r>
            </w:ins>
          </w:p>
        </w:tc>
        <w:tc>
          <w:tcPr>
            <w:tcW w:w="1728" w:type="dxa"/>
          </w:tcPr>
          <w:p w14:paraId="50BDAE23" w14:textId="77777777" w:rsidR="003F16BD" w:rsidRDefault="003F16BD" w:rsidP="00B415BC">
            <w:pPr>
              <w:pStyle w:val="TAL"/>
              <w:keepNext w:val="0"/>
              <w:keepLines w:val="0"/>
              <w:widowControl w:val="0"/>
              <w:rPr>
                <w:ins w:id="810" w:author="Author" w:date="2025-05-22T12:51:00Z"/>
                <w:rFonts w:eastAsia="Malgun Gothic" w:cs="Arial"/>
                <w:lang w:eastAsia="ja-JP"/>
              </w:rPr>
            </w:pPr>
          </w:p>
        </w:tc>
        <w:tc>
          <w:tcPr>
            <w:tcW w:w="1080" w:type="dxa"/>
          </w:tcPr>
          <w:p w14:paraId="17CE51B5" w14:textId="77777777" w:rsidR="003F16BD" w:rsidRDefault="003F16BD" w:rsidP="00B415BC">
            <w:pPr>
              <w:pStyle w:val="TAC"/>
              <w:keepNext w:val="0"/>
              <w:keepLines w:val="0"/>
              <w:widowControl w:val="0"/>
              <w:rPr>
                <w:ins w:id="811" w:author="Author" w:date="2025-05-22T12:51:00Z"/>
                <w:lang w:eastAsia="ja-JP"/>
              </w:rPr>
            </w:pPr>
            <w:ins w:id="812" w:author="Author" w:date="2025-05-22T12:51:00Z">
              <w:r>
                <w:rPr>
                  <w:lang w:eastAsia="ja-JP"/>
                </w:rPr>
                <w:t>–</w:t>
              </w:r>
            </w:ins>
          </w:p>
        </w:tc>
        <w:tc>
          <w:tcPr>
            <w:tcW w:w="1080" w:type="dxa"/>
          </w:tcPr>
          <w:p w14:paraId="612140D4" w14:textId="77777777" w:rsidR="003F16BD" w:rsidRDefault="003F16BD" w:rsidP="00B415BC">
            <w:pPr>
              <w:pStyle w:val="TAC"/>
              <w:keepNext w:val="0"/>
              <w:keepLines w:val="0"/>
              <w:widowControl w:val="0"/>
              <w:rPr>
                <w:ins w:id="813" w:author="Author" w:date="2025-05-22T12:51:00Z"/>
                <w:lang w:eastAsia="zh-CN"/>
              </w:rPr>
            </w:pPr>
          </w:p>
        </w:tc>
      </w:tr>
      <w:tr w:rsidR="003F16BD" w14:paraId="0A251D5E" w14:textId="77777777" w:rsidTr="00B415BC">
        <w:trPr>
          <w:ins w:id="814" w:author="Author" w:date="2024-10-30T19:18:00Z"/>
        </w:trPr>
        <w:tc>
          <w:tcPr>
            <w:tcW w:w="2160" w:type="dxa"/>
          </w:tcPr>
          <w:p w14:paraId="2A93D953" w14:textId="77777777" w:rsidR="003F16BD" w:rsidRDefault="003F16BD" w:rsidP="00B415BC">
            <w:pPr>
              <w:pStyle w:val="TAL"/>
              <w:keepNext w:val="0"/>
              <w:keepLines w:val="0"/>
              <w:widowControl w:val="0"/>
              <w:rPr>
                <w:ins w:id="815" w:author="Author" w:date="2024-10-30T19:18:00Z"/>
                <w:lang w:eastAsia="zh-CN"/>
              </w:rPr>
            </w:pPr>
            <w:ins w:id="816" w:author="Author" w:date="2024-10-30T19:18:00Z">
              <w:r>
                <w:t>Early Sync Information Request</w:t>
              </w:r>
            </w:ins>
          </w:p>
        </w:tc>
        <w:tc>
          <w:tcPr>
            <w:tcW w:w="1080" w:type="dxa"/>
          </w:tcPr>
          <w:p w14:paraId="05051661" w14:textId="77777777" w:rsidR="003F16BD" w:rsidRDefault="003F16BD" w:rsidP="00B415BC">
            <w:pPr>
              <w:pStyle w:val="TAL"/>
              <w:keepNext w:val="0"/>
              <w:keepLines w:val="0"/>
              <w:widowControl w:val="0"/>
              <w:rPr>
                <w:ins w:id="817" w:author="Author" w:date="2024-10-30T19:18:00Z"/>
                <w:lang w:eastAsia="zh-CN"/>
              </w:rPr>
            </w:pPr>
            <w:ins w:id="818" w:author="Author" w:date="2024-10-30T19:18:00Z">
              <w:r>
                <w:rPr>
                  <w:rFonts w:hint="eastAsia"/>
                  <w:lang w:val="en-US" w:eastAsia="zh-CN"/>
                </w:rPr>
                <w:t>O</w:t>
              </w:r>
            </w:ins>
          </w:p>
        </w:tc>
        <w:tc>
          <w:tcPr>
            <w:tcW w:w="1080" w:type="dxa"/>
          </w:tcPr>
          <w:p w14:paraId="2F3836D2" w14:textId="77777777" w:rsidR="003F16BD" w:rsidRDefault="003F16BD" w:rsidP="00B415BC">
            <w:pPr>
              <w:pStyle w:val="TAL"/>
              <w:keepNext w:val="0"/>
              <w:keepLines w:val="0"/>
              <w:widowControl w:val="0"/>
              <w:rPr>
                <w:ins w:id="819" w:author="Author" w:date="2024-10-30T19:18:00Z"/>
                <w:lang w:eastAsia="ja-JP"/>
              </w:rPr>
            </w:pPr>
          </w:p>
        </w:tc>
        <w:tc>
          <w:tcPr>
            <w:tcW w:w="1512" w:type="dxa"/>
          </w:tcPr>
          <w:p w14:paraId="1A9BD6E1" w14:textId="77777777" w:rsidR="003F16BD" w:rsidRDefault="003F16BD" w:rsidP="00B415BC">
            <w:pPr>
              <w:pStyle w:val="TAL"/>
              <w:rPr>
                <w:ins w:id="820" w:author="Author" w:date="2024-10-30T19:18:00Z"/>
                <w:lang w:eastAsia="ja-JP"/>
              </w:rPr>
            </w:pPr>
            <w:ins w:id="821" w:author="Author" w:date="2024-10-30T19:18:00Z">
              <w:r>
                <w:rPr>
                  <w:rFonts w:cs="Arial"/>
                  <w:lang w:eastAsia="ja-JP"/>
                </w:rPr>
                <w:t>9.2.</w:t>
              </w:r>
            </w:ins>
            <w:ins w:id="822" w:author="Author" w:date="2025-05-22T12:30:00Z">
              <w:r>
                <w:rPr>
                  <w:rFonts w:cs="Arial"/>
                  <w:lang w:eastAsia="ja-JP"/>
                </w:rPr>
                <w:t>3</w:t>
              </w:r>
            </w:ins>
            <w:ins w:id="823" w:author="Author" w:date="2024-10-30T19:18:00Z">
              <w:r>
                <w:rPr>
                  <w:rFonts w:cs="Arial"/>
                  <w:lang w:eastAsia="ja-JP"/>
                </w:rPr>
                <w:t>.xx</w:t>
              </w:r>
            </w:ins>
            <w:ins w:id="824" w:author="Author" w:date="2024-11-21T18:00:00Z">
              <w:r>
                <w:rPr>
                  <w:rFonts w:cs="Arial"/>
                  <w:lang w:eastAsia="ja-JP"/>
                </w:rPr>
                <w:t>3</w:t>
              </w:r>
            </w:ins>
          </w:p>
        </w:tc>
        <w:tc>
          <w:tcPr>
            <w:tcW w:w="1728" w:type="dxa"/>
          </w:tcPr>
          <w:p w14:paraId="678F3F3E" w14:textId="77777777" w:rsidR="003F16BD" w:rsidRDefault="003F16BD" w:rsidP="00B415BC">
            <w:pPr>
              <w:pStyle w:val="TAL"/>
              <w:keepNext w:val="0"/>
              <w:keepLines w:val="0"/>
              <w:widowControl w:val="0"/>
              <w:rPr>
                <w:ins w:id="825" w:author="Author" w:date="2024-10-30T19:18:00Z"/>
                <w:rFonts w:eastAsia="Malgun Gothic" w:cs="Arial"/>
                <w:lang w:eastAsia="ja-JP"/>
              </w:rPr>
            </w:pPr>
          </w:p>
        </w:tc>
        <w:tc>
          <w:tcPr>
            <w:tcW w:w="1080" w:type="dxa"/>
          </w:tcPr>
          <w:p w14:paraId="7D7A0EA1" w14:textId="77777777" w:rsidR="003F16BD" w:rsidRDefault="003F16BD" w:rsidP="00B415BC">
            <w:pPr>
              <w:pStyle w:val="TAC"/>
              <w:keepNext w:val="0"/>
              <w:keepLines w:val="0"/>
              <w:widowControl w:val="0"/>
              <w:rPr>
                <w:ins w:id="826" w:author="Author" w:date="2024-10-30T19:18:00Z"/>
                <w:lang w:eastAsia="zh-CN"/>
              </w:rPr>
            </w:pPr>
            <w:ins w:id="827" w:author="Author" w:date="2024-10-30T19:18:00Z">
              <w:r>
                <w:rPr>
                  <w:lang w:eastAsia="zh-CN"/>
                </w:rPr>
                <w:t>YES</w:t>
              </w:r>
            </w:ins>
          </w:p>
        </w:tc>
        <w:tc>
          <w:tcPr>
            <w:tcW w:w="1080" w:type="dxa"/>
          </w:tcPr>
          <w:p w14:paraId="4E901FE9" w14:textId="77777777" w:rsidR="003F16BD" w:rsidRDefault="003F16BD" w:rsidP="00B415BC">
            <w:pPr>
              <w:pStyle w:val="TAC"/>
              <w:keepNext w:val="0"/>
              <w:keepLines w:val="0"/>
              <w:widowControl w:val="0"/>
              <w:rPr>
                <w:ins w:id="828" w:author="Author" w:date="2024-10-30T19:18:00Z"/>
                <w:lang w:eastAsia="zh-CN"/>
              </w:rPr>
            </w:pPr>
            <w:ins w:id="829" w:author="Author" w:date="2025-05-23T12:38:00Z">
              <w:r>
                <w:t>i</w:t>
              </w:r>
            </w:ins>
            <w:ins w:id="830" w:author="Author" w:date="2024-10-30T19:18:00Z">
              <w:r>
                <w:t>gnore</w:t>
              </w:r>
            </w:ins>
          </w:p>
        </w:tc>
      </w:tr>
      <w:tr w:rsidR="00143625" w14:paraId="3E5E6A43" w14:textId="77777777" w:rsidTr="00B415BC">
        <w:tc>
          <w:tcPr>
            <w:tcW w:w="2160" w:type="dxa"/>
          </w:tcPr>
          <w:p w14:paraId="62140D02" w14:textId="551988C0" w:rsidR="00143625" w:rsidRPr="00143625" w:rsidRDefault="00143625" w:rsidP="00B415BC">
            <w:pPr>
              <w:pStyle w:val="TAL"/>
              <w:keepNext w:val="0"/>
              <w:keepLines w:val="0"/>
              <w:widowControl w:val="0"/>
              <w:rPr>
                <w:rFonts w:eastAsiaTheme="minorEastAsia"/>
                <w:highlight w:val="green"/>
                <w:lang w:eastAsia="ja-JP"/>
                <w:rPrChange w:id="831" w:author="NEC" w:date="2025-08-08T17:17:00Z">
                  <w:rPr>
                    <w:rFonts w:eastAsiaTheme="minorEastAsia"/>
                    <w:lang w:eastAsia="ja-JP"/>
                  </w:rPr>
                </w:rPrChange>
              </w:rPr>
            </w:pPr>
            <w:ins w:id="832" w:author="NEC" w:date="2025-08-08T17:16:00Z">
              <w:r w:rsidRPr="00143625">
                <w:rPr>
                  <w:rFonts w:eastAsiaTheme="minorEastAsia"/>
                  <w:highlight w:val="green"/>
                  <w:lang w:eastAsia="ja-JP"/>
                  <w:rPrChange w:id="833" w:author="NEC" w:date="2025-08-08T17:17:00Z">
                    <w:rPr>
                      <w:rFonts w:eastAsiaTheme="minorEastAsia"/>
                      <w:lang w:eastAsia="ja-JP"/>
                    </w:rPr>
                  </w:rPrChange>
                </w:rPr>
                <w:t xml:space="preserve">LTM Handover </w:t>
              </w:r>
            </w:ins>
            <w:ins w:id="834" w:author="NEC" w:date="2025-08-08T17:17:00Z">
              <w:r w:rsidRPr="00143625">
                <w:rPr>
                  <w:rFonts w:eastAsiaTheme="minorEastAsia"/>
                  <w:highlight w:val="green"/>
                  <w:lang w:eastAsia="ja-JP"/>
                  <w:rPrChange w:id="835" w:author="NEC" w:date="2025-08-08T17:17:00Z">
                    <w:rPr>
                      <w:rFonts w:eastAsiaTheme="minorEastAsia"/>
                      <w:lang w:eastAsia="ja-JP"/>
                    </w:rPr>
                  </w:rPrChange>
                </w:rPr>
                <w:t xml:space="preserve">security </w:t>
              </w:r>
            </w:ins>
            <w:ins w:id="836" w:author="NEC" w:date="2025-08-08T17:21:00Z">
              <w:r>
                <w:rPr>
                  <w:rFonts w:eastAsiaTheme="minorEastAsia" w:hint="eastAsia"/>
                  <w:highlight w:val="green"/>
                  <w:lang w:eastAsia="ja-JP"/>
                </w:rPr>
                <w:t xml:space="preserve">Changed </w:t>
              </w:r>
            </w:ins>
            <w:ins w:id="837" w:author="NEC" w:date="2025-08-08T17:17:00Z">
              <w:r w:rsidRPr="00143625">
                <w:rPr>
                  <w:rFonts w:eastAsiaTheme="minorEastAsia"/>
                  <w:highlight w:val="green"/>
                  <w:lang w:eastAsia="ja-JP"/>
                  <w:rPrChange w:id="838" w:author="NEC" w:date="2025-08-08T17:17:00Z">
                    <w:rPr>
                      <w:rFonts w:eastAsiaTheme="minorEastAsia"/>
                      <w:lang w:eastAsia="ja-JP"/>
                    </w:rPr>
                  </w:rPrChange>
                </w:rPr>
                <w:t>ID</w:t>
              </w:r>
            </w:ins>
            <w:ins w:id="839" w:author="NEC" w:date="2025-08-08T17:21:00Z">
              <w:r>
                <w:rPr>
                  <w:rFonts w:eastAsiaTheme="minorEastAsia" w:hint="eastAsia"/>
                  <w:highlight w:val="green"/>
                  <w:lang w:eastAsia="ja-JP"/>
                </w:rPr>
                <w:t xml:space="preserve"> range</w:t>
              </w:r>
            </w:ins>
          </w:p>
        </w:tc>
        <w:tc>
          <w:tcPr>
            <w:tcW w:w="1080" w:type="dxa"/>
          </w:tcPr>
          <w:p w14:paraId="3643FD17" w14:textId="0A097662" w:rsidR="00143625" w:rsidRPr="00143625" w:rsidRDefault="00143625" w:rsidP="00B415BC">
            <w:pPr>
              <w:pStyle w:val="TAL"/>
              <w:keepNext w:val="0"/>
              <w:keepLines w:val="0"/>
              <w:widowControl w:val="0"/>
              <w:rPr>
                <w:rFonts w:eastAsiaTheme="minorEastAsia"/>
                <w:highlight w:val="green"/>
                <w:lang w:val="en-US" w:eastAsia="ja-JP"/>
                <w:rPrChange w:id="840" w:author="NEC" w:date="2025-08-08T17:17:00Z">
                  <w:rPr>
                    <w:lang w:val="en-US" w:eastAsia="zh-CN"/>
                  </w:rPr>
                </w:rPrChange>
              </w:rPr>
            </w:pPr>
            <w:ins w:id="841" w:author="NEC" w:date="2025-08-08T17:17:00Z">
              <w:r w:rsidRPr="00143625">
                <w:rPr>
                  <w:rFonts w:eastAsiaTheme="minorEastAsia"/>
                  <w:highlight w:val="green"/>
                  <w:lang w:val="en-US" w:eastAsia="ja-JP"/>
                  <w:rPrChange w:id="842" w:author="NEC" w:date="2025-08-08T17:17:00Z">
                    <w:rPr>
                      <w:rFonts w:eastAsiaTheme="minorEastAsia"/>
                      <w:lang w:val="en-US" w:eastAsia="ja-JP"/>
                    </w:rPr>
                  </w:rPrChange>
                </w:rPr>
                <w:t>O</w:t>
              </w:r>
            </w:ins>
          </w:p>
        </w:tc>
        <w:tc>
          <w:tcPr>
            <w:tcW w:w="1080" w:type="dxa"/>
          </w:tcPr>
          <w:p w14:paraId="69511C64" w14:textId="77777777" w:rsidR="00143625" w:rsidRPr="00143625" w:rsidRDefault="00143625" w:rsidP="00B415BC">
            <w:pPr>
              <w:pStyle w:val="TAL"/>
              <w:keepNext w:val="0"/>
              <w:keepLines w:val="0"/>
              <w:widowControl w:val="0"/>
              <w:rPr>
                <w:highlight w:val="green"/>
                <w:lang w:eastAsia="ja-JP"/>
                <w:rPrChange w:id="843" w:author="NEC" w:date="2025-08-08T17:17:00Z">
                  <w:rPr>
                    <w:lang w:eastAsia="ja-JP"/>
                  </w:rPr>
                </w:rPrChange>
              </w:rPr>
            </w:pPr>
          </w:p>
        </w:tc>
        <w:tc>
          <w:tcPr>
            <w:tcW w:w="1512" w:type="dxa"/>
          </w:tcPr>
          <w:p w14:paraId="67BB1BA4" w14:textId="06B922CB" w:rsidR="00143625" w:rsidRPr="00143625" w:rsidRDefault="00143625" w:rsidP="00B415BC">
            <w:pPr>
              <w:pStyle w:val="TAL"/>
              <w:rPr>
                <w:rFonts w:eastAsiaTheme="minorEastAsia" w:cs="Arial"/>
                <w:lang w:eastAsia="ja-JP"/>
                <w:rPrChange w:id="844" w:author="NEC" w:date="2025-08-08T17:17:00Z">
                  <w:rPr>
                    <w:rFonts w:cs="Arial"/>
                    <w:lang w:eastAsia="ja-JP"/>
                  </w:rPr>
                </w:rPrChange>
              </w:rPr>
            </w:pPr>
            <w:ins w:id="845" w:author="NEC" w:date="2025-08-08T17:17:00Z">
              <w:r w:rsidRPr="00143625">
                <w:rPr>
                  <w:rFonts w:eastAsiaTheme="minorEastAsia" w:cs="Arial"/>
                  <w:highlight w:val="green"/>
                  <w:lang w:eastAsia="ja-JP"/>
                  <w:rPrChange w:id="846" w:author="NEC" w:date="2025-08-08T17:17:00Z">
                    <w:rPr>
                      <w:rFonts w:eastAsiaTheme="minorEastAsia" w:cs="Arial"/>
                      <w:lang w:eastAsia="ja-JP"/>
                    </w:rPr>
                  </w:rPrChange>
                </w:rPr>
                <w:t>9.2.</w:t>
              </w:r>
              <w:proofErr w:type="gramStart"/>
              <w:r w:rsidRPr="00143625">
                <w:rPr>
                  <w:rFonts w:eastAsiaTheme="minorEastAsia" w:cs="Arial"/>
                  <w:highlight w:val="green"/>
                  <w:lang w:eastAsia="ja-JP"/>
                  <w:rPrChange w:id="847" w:author="NEC" w:date="2025-08-08T17:17:00Z">
                    <w:rPr>
                      <w:rFonts w:eastAsiaTheme="minorEastAsia" w:cs="Arial"/>
                      <w:lang w:eastAsia="ja-JP"/>
                    </w:rPr>
                  </w:rPrChange>
                </w:rPr>
                <w:t>3.xxY</w:t>
              </w:r>
              <w:proofErr w:type="gramEnd"/>
              <w:r w:rsidRPr="00143625">
                <w:rPr>
                  <w:rFonts w:eastAsiaTheme="minorEastAsia" w:cs="Arial"/>
                  <w:highlight w:val="green"/>
                  <w:lang w:eastAsia="ja-JP"/>
                  <w:rPrChange w:id="848" w:author="NEC" w:date="2025-08-08T17:17:00Z">
                    <w:rPr>
                      <w:rFonts w:eastAsiaTheme="minorEastAsia" w:cs="Arial"/>
                      <w:lang w:eastAsia="ja-JP"/>
                    </w:rPr>
                  </w:rPrChange>
                </w:rPr>
                <w:t>3</w:t>
              </w:r>
            </w:ins>
          </w:p>
        </w:tc>
        <w:tc>
          <w:tcPr>
            <w:tcW w:w="1728" w:type="dxa"/>
          </w:tcPr>
          <w:p w14:paraId="10205153" w14:textId="77777777" w:rsidR="00143625" w:rsidRDefault="00143625" w:rsidP="00B415BC">
            <w:pPr>
              <w:pStyle w:val="TAL"/>
              <w:keepNext w:val="0"/>
              <w:keepLines w:val="0"/>
              <w:widowControl w:val="0"/>
              <w:rPr>
                <w:rFonts w:eastAsia="Malgun Gothic" w:cs="Arial"/>
                <w:lang w:eastAsia="ja-JP"/>
              </w:rPr>
            </w:pPr>
          </w:p>
        </w:tc>
        <w:tc>
          <w:tcPr>
            <w:tcW w:w="1080" w:type="dxa"/>
          </w:tcPr>
          <w:p w14:paraId="42DCA276" w14:textId="77777777" w:rsidR="00143625" w:rsidRDefault="00143625" w:rsidP="00B415BC">
            <w:pPr>
              <w:pStyle w:val="TAC"/>
              <w:keepNext w:val="0"/>
              <w:keepLines w:val="0"/>
              <w:widowControl w:val="0"/>
              <w:rPr>
                <w:lang w:eastAsia="zh-CN"/>
              </w:rPr>
            </w:pPr>
          </w:p>
        </w:tc>
        <w:tc>
          <w:tcPr>
            <w:tcW w:w="1080" w:type="dxa"/>
          </w:tcPr>
          <w:p w14:paraId="25516362" w14:textId="77777777" w:rsidR="00143625" w:rsidRDefault="00143625" w:rsidP="00B415BC">
            <w:pPr>
              <w:pStyle w:val="TAC"/>
              <w:keepNext w:val="0"/>
              <w:keepLines w:val="0"/>
              <w:widowControl w:val="0"/>
            </w:pPr>
          </w:p>
        </w:tc>
      </w:tr>
    </w:tbl>
    <w:p w14:paraId="4CE44BF5" w14:textId="77777777" w:rsidR="003F16BD" w:rsidRDefault="003F16BD" w:rsidP="003F16BD">
      <w:pPr>
        <w:widowControl w:val="0"/>
        <w:rPr>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3F16BD" w:rsidRPr="00B22C47" w14:paraId="2B87F6AE" w14:textId="77777777" w:rsidTr="00B415BC">
        <w:tc>
          <w:tcPr>
            <w:tcW w:w="3244" w:type="dxa"/>
            <w:tcBorders>
              <w:top w:val="single" w:sz="4" w:space="0" w:color="auto"/>
              <w:left w:val="single" w:sz="4" w:space="0" w:color="auto"/>
              <w:bottom w:val="single" w:sz="4" w:space="0" w:color="auto"/>
              <w:right w:val="single" w:sz="4" w:space="0" w:color="auto"/>
            </w:tcBorders>
            <w:hideMark/>
          </w:tcPr>
          <w:p w14:paraId="6D42C14E" w14:textId="77777777" w:rsidR="003F16BD" w:rsidRPr="00B22C47" w:rsidRDefault="003F16BD" w:rsidP="00B415BC">
            <w:pPr>
              <w:pStyle w:val="TAH"/>
              <w:keepNext w:val="0"/>
              <w:keepLines w:val="0"/>
              <w:widowControl w:val="0"/>
            </w:pPr>
            <w:r w:rsidRPr="00B22C47">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34FEBC3B" w14:textId="77777777" w:rsidR="003F16BD" w:rsidRPr="00B22C47" w:rsidRDefault="003F16BD" w:rsidP="00B415BC">
            <w:pPr>
              <w:pStyle w:val="TAH"/>
              <w:keepNext w:val="0"/>
              <w:keepLines w:val="0"/>
              <w:widowControl w:val="0"/>
              <w:rPr>
                <w:lang w:eastAsia="ja-JP"/>
              </w:rPr>
            </w:pPr>
            <w:r w:rsidRPr="00B22C47">
              <w:t>Explanation</w:t>
            </w:r>
          </w:p>
        </w:tc>
      </w:tr>
      <w:tr w:rsidR="003F16BD" w:rsidRPr="00B22C47" w14:paraId="542A4C1F" w14:textId="77777777" w:rsidTr="00B415BC">
        <w:tc>
          <w:tcPr>
            <w:tcW w:w="3244" w:type="dxa"/>
            <w:tcBorders>
              <w:top w:val="single" w:sz="4" w:space="0" w:color="auto"/>
              <w:left w:val="single" w:sz="4" w:space="0" w:color="auto"/>
              <w:bottom w:val="single" w:sz="4" w:space="0" w:color="auto"/>
              <w:right w:val="single" w:sz="4" w:space="0" w:color="auto"/>
            </w:tcBorders>
            <w:hideMark/>
          </w:tcPr>
          <w:p w14:paraId="1A0F437C" w14:textId="77777777" w:rsidR="003F16BD" w:rsidRPr="00B22C47" w:rsidRDefault="003F16BD" w:rsidP="00B415BC">
            <w:pPr>
              <w:pStyle w:val="TAL"/>
              <w:keepNext w:val="0"/>
              <w:keepLines w:val="0"/>
              <w:widowControl w:val="0"/>
              <w:rPr>
                <w:rFonts w:cs="Arial"/>
              </w:rPr>
            </w:pPr>
            <w:proofErr w:type="spellStart"/>
            <w:r w:rsidRPr="00B22C47">
              <w:rPr>
                <w:rFonts w:cs="Arial"/>
                <w:lang w:eastAsia="zh-CN"/>
              </w:rPr>
              <w:t>if</w:t>
            </w:r>
            <w:r>
              <w:rPr>
                <w:rFonts w:cs="Arial"/>
                <w:lang w:eastAsia="zh-CN"/>
              </w:rPr>
              <w:t>CHOmod</w:t>
            </w:r>
            <w:proofErr w:type="spellEnd"/>
          </w:p>
        </w:tc>
        <w:tc>
          <w:tcPr>
            <w:tcW w:w="5970" w:type="dxa"/>
            <w:tcBorders>
              <w:top w:val="single" w:sz="4" w:space="0" w:color="auto"/>
              <w:left w:val="single" w:sz="4" w:space="0" w:color="auto"/>
              <w:bottom w:val="single" w:sz="4" w:space="0" w:color="auto"/>
              <w:right w:val="single" w:sz="4" w:space="0" w:color="auto"/>
            </w:tcBorders>
            <w:hideMark/>
          </w:tcPr>
          <w:p w14:paraId="569CB075" w14:textId="77777777" w:rsidR="003F16BD" w:rsidRPr="00B22C47" w:rsidRDefault="003F16BD" w:rsidP="00B415BC">
            <w:pPr>
              <w:pStyle w:val="TAL"/>
              <w:keepNext w:val="0"/>
              <w:keepLines w:val="0"/>
              <w:widowControl w:val="0"/>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75B7365F" w14:textId="77777777" w:rsidR="003F16BD" w:rsidRPr="00B22C47" w:rsidRDefault="003F16BD" w:rsidP="003F16BD">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F16BD" w:rsidRPr="00FF1BAF" w14:paraId="6EE2DCA7" w14:textId="77777777" w:rsidTr="00B415BC">
        <w:tc>
          <w:tcPr>
            <w:tcW w:w="3686" w:type="dxa"/>
          </w:tcPr>
          <w:p w14:paraId="10ADD70C" w14:textId="77777777" w:rsidR="003F16BD" w:rsidRPr="00FF1BAF" w:rsidRDefault="003F16BD" w:rsidP="00B415BC">
            <w:pPr>
              <w:pStyle w:val="TAH"/>
              <w:keepNext w:val="0"/>
              <w:keepLines w:val="0"/>
              <w:widowControl w:val="0"/>
              <w:rPr>
                <w:lang w:eastAsia="ja-JP"/>
              </w:rPr>
            </w:pPr>
            <w:r w:rsidRPr="00FF1BAF">
              <w:rPr>
                <w:lang w:eastAsia="ja-JP"/>
              </w:rPr>
              <w:t>Range bound</w:t>
            </w:r>
          </w:p>
        </w:tc>
        <w:tc>
          <w:tcPr>
            <w:tcW w:w="5670" w:type="dxa"/>
          </w:tcPr>
          <w:p w14:paraId="781F96A3" w14:textId="77777777" w:rsidR="003F16BD" w:rsidRPr="00FF1BAF" w:rsidRDefault="003F16BD" w:rsidP="00B415BC">
            <w:pPr>
              <w:pStyle w:val="TAH"/>
              <w:keepNext w:val="0"/>
              <w:keepLines w:val="0"/>
              <w:widowControl w:val="0"/>
              <w:rPr>
                <w:lang w:eastAsia="ja-JP"/>
              </w:rPr>
            </w:pPr>
            <w:r w:rsidRPr="00FF1BAF">
              <w:rPr>
                <w:lang w:eastAsia="ja-JP"/>
              </w:rPr>
              <w:t>Explanation</w:t>
            </w:r>
          </w:p>
        </w:tc>
      </w:tr>
      <w:tr w:rsidR="003F16BD" w:rsidRPr="00FF1BAF" w14:paraId="288E6866" w14:textId="77777777" w:rsidTr="00B415BC">
        <w:tc>
          <w:tcPr>
            <w:tcW w:w="3686" w:type="dxa"/>
          </w:tcPr>
          <w:p w14:paraId="1037F32C" w14:textId="77777777" w:rsidR="003F16BD" w:rsidRPr="00FF1BAF" w:rsidRDefault="003F16BD" w:rsidP="00B415BC">
            <w:pPr>
              <w:pStyle w:val="TAL"/>
              <w:keepNext w:val="0"/>
              <w:keepLines w:val="0"/>
              <w:widowControl w:val="0"/>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4D78A63E" w14:textId="77777777" w:rsidR="003F16BD" w:rsidRPr="00FF1BAF" w:rsidRDefault="003F16BD" w:rsidP="00B415BC">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7A47DCA7" w14:textId="77777777" w:rsidR="003F16BD" w:rsidRDefault="003F16BD" w:rsidP="003F16BD"/>
    <w:p w14:paraId="31E8FD70" w14:textId="77777777" w:rsidR="003F16BD" w:rsidRDefault="003F16BD" w:rsidP="003F16BD"/>
    <w:p w14:paraId="524F7473" w14:textId="77777777" w:rsidR="003F16BD" w:rsidRPr="00FD0425" w:rsidRDefault="003F16BD" w:rsidP="003F16BD">
      <w:pPr>
        <w:pStyle w:val="40"/>
        <w:ind w:left="1418" w:hanging="1418"/>
      </w:pPr>
      <w:r w:rsidRPr="00FD0425">
        <w:lastRenderedPageBreak/>
        <w:t>9.1.1.2</w:t>
      </w:r>
      <w:r w:rsidRPr="00FD0425">
        <w:tab/>
        <w:t>HANDOVER REQUEST ACKNOWLEDGE</w:t>
      </w:r>
    </w:p>
    <w:p w14:paraId="4D33338C" w14:textId="77777777" w:rsidR="003F16BD" w:rsidRPr="00FD0425" w:rsidRDefault="003F16BD" w:rsidP="003F16BD">
      <w:pPr>
        <w:widowControl w:val="0"/>
      </w:pPr>
      <w:r w:rsidRPr="00FD0425">
        <w:t>This message is sent by the target NG-RAN node to inform the source NG-RAN node about the prepared resources at the target.</w:t>
      </w:r>
    </w:p>
    <w:p w14:paraId="404D5E8C" w14:textId="77777777" w:rsidR="003F16BD" w:rsidRPr="00FD0425" w:rsidRDefault="003F16BD" w:rsidP="003F16BD">
      <w:pPr>
        <w:widowControl w:val="0"/>
      </w:pPr>
      <w:r w:rsidRPr="00FD0425">
        <w:t xml:space="preserve">Direction: target NG-RAN node </w:t>
      </w:r>
      <w:r w:rsidRPr="00FD0425">
        <w:sym w:font="Symbol" w:char="F0AE"/>
      </w:r>
      <w:r w:rsidRPr="00FD0425">
        <w:t xml:space="preserve"> source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3F16BD" w14:paraId="1F1477A1" w14:textId="77777777" w:rsidTr="00B415BC">
        <w:trPr>
          <w:tblHeader/>
        </w:trPr>
        <w:tc>
          <w:tcPr>
            <w:tcW w:w="2160" w:type="dxa"/>
          </w:tcPr>
          <w:p w14:paraId="7330EEC8" w14:textId="77777777" w:rsidR="003F16BD" w:rsidRDefault="003F16BD" w:rsidP="00B415BC">
            <w:pPr>
              <w:pStyle w:val="TAH"/>
              <w:keepNext w:val="0"/>
              <w:keepLines w:val="0"/>
              <w:widowControl w:val="0"/>
              <w:rPr>
                <w:lang w:eastAsia="ja-JP"/>
              </w:rPr>
            </w:pPr>
            <w:r>
              <w:rPr>
                <w:lang w:eastAsia="ja-JP"/>
              </w:rPr>
              <w:t>IE/Group Name</w:t>
            </w:r>
          </w:p>
        </w:tc>
        <w:tc>
          <w:tcPr>
            <w:tcW w:w="1080" w:type="dxa"/>
          </w:tcPr>
          <w:p w14:paraId="37456B43" w14:textId="77777777" w:rsidR="003F16BD" w:rsidRDefault="003F16BD" w:rsidP="00B415BC">
            <w:pPr>
              <w:pStyle w:val="TAH"/>
              <w:keepNext w:val="0"/>
              <w:keepLines w:val="0"/>
              <w:widowControl w:val="0"/>
              <w:rPr>
                <w:lang w:eastAsia="ja-JP"/>
              </w:rPr>
            </w:pPr>
            <w:r>
              <w:rPr>
                <w:lang w:eastAsia="ja-JP"/>
              </w:rPr>
              <w:t>Presence</w:t>
            </w:r>
          </w:p>
        </w:tc>
        <w:tc>
          <w:tcPr>
            <w:tcW w:w="1080" w:type="dxa"/>
          </w:tcPr>
          <w:p w14:paraId="7D30C5DF" w14:textId="77777777" w:rsidR="003F16BD" w:rsidRDefault="003F16BD" w:rsidP="00B415BC">
            <w:pPr>
              <w:pStyle w:val="TAH"/>
              <w:keepNext w:val="0"/>
              <w:keepLines w:val="0"/>
              <w:widowControl w:val="0"/>
              <w:rPr>
                <w:lang w:eastAsia="ja-JP"/>
              </w:rPr>
            </w:pPr>
            <w:r>
              <w:rPr>
                <w:lang w:eastAsia="ja-JP"/>
              </w:rPr>
              <w:t>Range</w:t>
            </w:r>
          </w:p>
        </w:tc>
        <w:tc>
          <w:tcPr>
            <w:tcW w:w="1512" w:type="dxa"/>
          </w:tcPr>
          <w:p w14:paraId="532408BA" w14:textId="77777777" w:rsidR="003F16BD" w:rsidRDefault="003F16BD" w:rsidP="00B415BC">
            <w:pPr>
              <w:pStyle w:val="TAH"/>
              <w:keepNext w:val="0"/>
              <w:keepLines w:val="0"/>
              <w:widowControl w:val="0"/>
              <w:rPr>
                <w:lang w:eastAsia="ja-JP"/>
              </w:rPr>
            </w:pPr>
            <w:r>
              <w:rPr>
                <w:lang w:eastAsia="ja-JP"/>
              </w:rPr>
              <w:t>IE type and reference</w:t>
            </w:r>
          </w:p>
        </w:tc>
        <w:tc>
          <w:tcPr>
            <w:tcW w:w="1728" w:type="dxa"/>
          </w:tcPr>
          <w:p w14:paraId="286FA635" w14:textId="77777777" w:rsidR="003F16BD" w:rsidRDefault="003F16BD" w:rsidP="00B415BC">
            <w:pPr>
              <w:pStyle w:val="TAH"/>
              <w:keepNext w:val="0"/>
              <w:keepLines w:val="0"/>
              <w:widowControl w:val="0"/>
              <w:rPr>
                <w:lang w:eastAsia="ja-JP"/>
              </w:rPr>
            </w:pPr>
            <w:r>
              <w:rPr>
                <w:lang w:eastAsia="ja-JP"/>
              </w:rPr>
              <w:t>Semantics description</w:t>
            </w:r>
          </w:p>
        </w:tc>
        <w:tc>
          <w:tcPr>
            <w:tcW w:w="1080" w:type="dxa"/>
          </w:tcPr>
          <w:p w14:paraId="5E48028A" w14:textId="77777777" w:rsidR="003F16BD" w:rsidRDefault="003F16BD" w:rsidP="00B415BC">
            <w:pPr>
              <w:pStyle w:val="TAH"/>
              <w:keepNext w:val="0"/>
              <w:keepLines w:val="0"/>
              <w:widowControl w:val="0"/>
              <w:rPr>
                <w:b w:val="0"/>
                <w:lang w:eastAsia="ja-JP"/>
              </w:rPr>
            </w:pPr>
            <w:r>
              <w:rPr>
                <w:lang w:eastAsia="ja-JP"/>
              </w:rPr>
              <w:t>Criticality</w:t>
            </w:r>
          </w:p>
        </w:tc>
        <w:tc>
          <w:tcPr>
            <w:tcW w:w="1080" w:type="dxa"/>
          </w:tcPr>
          <w:p w14:paraId="0B964652" w14:textId="77777777" w:rsidR="003F16BD" w:rsidRDefault="003F16BD" w:rsidP="00B415BC">
            <w:pPr>
              <w:pStyle w:val="TAH"/>
              <w:keepNext w:val="0"/>
              <w:keepLines w:val="0"/>
              <w:widowControl w:val="0"/>
              <w:rPr>
                <w:b w:val="0"/>
                <w:lang w:eastAsia="ja-JP"/>
              </w:rPr>
            </w:pPr>
            <w:r>
              <w:rPr>
                <w:lang w:eastAsia="ja-JP"/>
              </w:rPr>
              <w:t>Assigned Criticality</w:t>
            </w:r>
          </w:p>
        </w:tc>
      </w:tr>
      <w:tr w:rsidR="003F16BD" w14:paraId="7FB43CA4" w14:textId="77777777" w:rsidTr="00B415BC">
        <w:tc>
          <w:tcPr>
            <w:tcW w:w="2160" w:type="dxa"/>
          </w:tcPr>
          <w:p w14:paraId="6F3E2C09" w14:textId="77777777" w:rsidR="003F16BD" w:rsidRDefault="003F16BD" w:rsidP="00B415BC">
            <w:pPr>
              <w:pStyle w:val="TAL"/>
              <w:keepNext w:val="0"/>
              <w:keepLines w:val="0"/>
              <w:widowControl w:val="0"/>
              <w:rPr>
                <w:lang w:eastAsia="ja-JP"/>
              </w:rPr>
            </w:pPr>
            <w:r>
              <w:rPr>
                <w:lang w:eastAsia="ja-JP"/>
              </w:rPr>
              <w:t>Message Type</w:t>
            </w:r>
          </w:p>
        </w:tc>
        <w:tc>
          <w:tcPr>
            <w:tcW w:w="1080" w:type="dxa"/>
          </w:tcPr>
          <w:p w14:paraId="3F2C3939" w14:textId="77777777" w:rsidR="003F16BD" w:rsidRDefault="003F16BD" w:rsidP="00B415BC">
            <w:pPr>
              <w:pStyle w:val="TAL"/>
              <w:keepNext w:val="0"/>
              <w:keepLines w:val="0"/>
              <w:widowControl w:val="0"/>
              <w:rPr>
                <w:lang w:eastAsia="ja-JP"/>
              </w:rPr>
            </w:pPr>
            <w:r>
              <w:rPr>
                <w:lang w:eastAsia="ja-JP"/>
              </w:rPr>
              <w:t>M</w:t>
            </w:r>
          </w:p>
        </w:tc>
        <w:tc>
          <w:tcPr>
            <w:tcW w:w="1080" w:type="dxa"/>
          </w:tcPr>
          <w:p w14:paraId="1E9C2589" w14:textId="77777777" w:rsidR="003F16BD" w:rsidRDefault="003F16BD" w:rsidP="00B415BC">
            <w:pPr>
              <w:pStyle w:val="TAL"/>
              <w:keepNext w:val="0"/>
              <w:keepLines w:val="0"/>
              <w:widowControl w:val="0"/>
              <w:rPr>
                <w:szCs w:val="18"/>
                <w:lang w:eastAsia="ja-JP"/>
              </w:rPr>
            </w:pPr>
          </w:p>
        </w:tc>
        <w:tc>
          <w:tcPr>
            <w:tcW w:w="1512" w:type="dxa"/>
          </w:tcPr>
          <w:p w14:paraId="6758CCD6" w14:textId="77777777" w:rsidR="003F16BD" w:rsidRDefault="003F16BD" w:rsidP="00B415BC">
            <w:pPr>
              <w:pStyle w:val="TAL"/>
              <w:keepNext w:val="0"/>
              <w:keepLines w:val="0"/>
              <w:widowControl w:val="0"/>
              <w:rPr>
                <w:lang w:eastAsia="ja-JP"/>
              </w:rPr>
            </w:pPr>
            <w:r>
              <w:rPr>
                <w:lang w:eastAsia="ja-JP"/>
              </w:rPr>
              <w:t>9.2.3.1</w:t>
            </w:r>
          </w:p>
        </w:tc>
        <w:tc>
          <w:tcPr>
            <w:tcW w:w="1728" w:type="dxa"/>
          </w:tcPr>
          <w:p w14:paraId="54B7264D" w14:textId="77777777" w:rsidR="003F16BD" w:rsidRDefault="003F16BD" w:rsidP="00B415BC">
            <w:pPr>
              <w:pStyle w:val="TAL"/>
              <w:keepNext w:val="0"/>
              <w:keepLines w:val="0"/>
              <w:widowControl w:val="0"/>
              <w:rPr>
                <w:szCs w:val="18"/>
                <w:lang w:eastAsia="ja-JP"/>
              </w:rPr>
            </w:pPr>
          </w:p>
        </w:tc>
        <w:tc>
          <w:tcPr>
            <w:tcW w:w="1080" w:type="dxa"/>
          </w:tcPr>
          <w:p w14:paraId="11453BC8" w14:textId="77777777" w:rsidR="003F16BD" w:rsidRDefault="003F16BD" w:rsidP="00B415BC">
            <w:pPr>
              <w:pStyle w:val="TAC"/>
              <w:keepNext w:val="0"/>
              <w:keepLines w:val="0"/>
              <w:widowControl w:val="0"/>
              <w:rPr>
                <w:lang w:eastAsia="ja-JP"/>
              </w:rPr>
            </w:pPr>
            <w:r>
              <w:rPr>
                <w:lang w:eastAsia="ja-JP"/>
              </w:rPr>
              <w:t>YES</w:t>
            </w:r>
          </w:p>
        </w:tc>
        <w:tc>
          <w:tcPr>
            <w:tcW w:w="1080" w:type="dxa"/>
          </w:tcPr>
          <w:p w14:paraId="28131909" w14:textId="77777777" w:rsidR="003F16BD" w:rsidRDefault="003F16BD" w:rsidP="00B415BC">
            <w:pPr>
              <w:pStyle w:val="TAC"/>
              <w:keepNext w:val="0"/>
              <w:keepLines w:val="0"/>
              <w:widowControl w:val="0"/>
              <w:rPr>
                <w:lang w:eastAsia="ja-JP"/>
              </w:rPr>
            </w:pPr>
            <w:r>
              <w:rPr>
                <w:lang w:eastAsia="ja-JP"/>
              </w:rPr>
              <w:t>reject</w:t>
            </w:r>
          </w:p>
        </w:tc>
      </w:tr>
      <w:tr w:rsidR="003F16BD" w14:paraId="3FDB7753" w14:textId="77777777" w:rsidTr="00B415BC">
        <w:tc>
          <w:tcPr>
            <w:tcW w:w="2160" w:type="dxa"/>
          </w:tcPr>
          <w:p w14:paraId="40875FA2" w14:textId="77777777" w:rsidR="003F16BD" w:rsidRDefault="003F16BD" w:rsidP="00B415BC">
            <w:pPr>
              <w:pStyle w:val="TAL"/>
              <w:keepNext w:val="0"/>
              <w:keepLines w:val="0"/>
              <w:widowControl w:val="0"/>
              <w:rPr>
                <w:lang w:eastAsia="ja-JP"/>
              </w:rPr>
            </w:pPr>
            <w:r>
              <w:rPr>
                <w:lang w:eastAsia="ja-JP"/>
              </w:rPr>
              <w:t xml:space="preserve">Source NG-RAN node UE </w:t>
            </w:r>
            <w:proofErr w:type="spellStart"/>
            <w:r>
              <w:rPr>
                <w:lang w:eastAsia="ja-JP"/>
              </w:rPr>
              <w:t>X</w:t>
            </w:r>
            <w:r>
              <w:rPr>
                <w:rFonts w:hint="eastAsia"/>
                <w:lang w:eastAsia="zh-CN"/>
              </w:rPr>
              <w:t>n</w:t>
            </w:r>
            <w:r>
              <w:rPr>
                <w:lang w:eastAsia="ja-JP"/>
              </w:rPr>
              <w:t>AP</w:t>
            </w:r>
            <w:proofErr w:type="spellEnd"/>
            <w:r>
              <w:rPr>
                <w:lang w:eastAsia="ja-JP"/>
              </w:rPr>
              <w:t xml:space="preserve"> ID</w:t>
            </w:r>
          </w:p>
        </w:tc>
        <w:tc>
          <w:tcPr>
            <w:tcW w:w="1080" w:type="dxa"/>
          </w:tcPr>
          <w:p w14:paraId="246C8DAA" w14:textId="77777777" w:rsidR="003F16BD" w:rsidRDefault="003F16BD" w:rsidP="00B415BC">
            <w:pPr>
              <w:pStyle w:val="TAL"/>
              <w:keepNext w:val="0"/>
              <w:keepLines w:val="0"/>
              <w:widowControl w:val="0"/>
              <w:rPr>
                <w:lang w:eastAsia="ja-JP"/>
              </w:rPr>
            </w:pPr>
            <w:r>
              <w:rPr>
                <w:lang w:eastAsia="ja-JP"/>
              </w:rPr>
              <w:t>M</w:t>
            </w:r>
          </w:p>
        </w:tc>
        <w:tc>
          <w:tcPr>
            <w:tcW w:w="1080" w:type="dxa"/>
          </w:tcPr>
          <w:p w14:paraId="738374FE" w14:textId="77777777" w:rsidR="003F16BD" w:rsidRDefault="003F16BD" w:rsidP="00B415BC">
            <w:pPr>
              <w:pStyle w:val="TAL"/>
              <w:keepNext w:val="0"/>
              <w:keepLines w:val="0"/>
              <w:widowControl w:val="0"/>
              <w:rPr>
                <w:szCs w:val="18"/>
                <w:lang w:eastAsia="ja-JP"/>
              </w:rPr>
            </w:pPr>
          </w:p>
        </w:tc>
        <w:tc>
          <w:tcPr>
            <w:tcW w:w="1512" w:type="dxa"/>
          </w:tcPr>
          <w:p w14:paraId="152C23FF" w14:textId="77777777" w:rsidR="003F16BD" w:rsidRDefault="003F16BD" w:rsidP="00B415BC">
            <w:pPr>
              <w:pStyle w:val="TAL"/>
              <w:keepNext w:val="0"/>
              <w:keepLines w:val="0"/>
              <w:widowControl w:val="0"/>
              <w:rPr>
                <w:lang w:eastAsia="ja-JP"/>
              </w:rPr>
            </w:pPr>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p>
        </w:tc>
        <w:tc>
          <w:tcPr>
            <w:tcW w:w="1728" w:type="dxa"/>
          </w:tcPr>
          <w:p w14:paraId="596D9A84" w14:textId="77777777" w:rsidR="003F16BD" w:rsidRDefault="003F16BD" w:rsidP="00B415BC">
            <w:pPr>
              <w:pStyle w:val="TAL"/>
              <w:keepNext w:val="0"/>
              <w:keepLines w:val="0"/>
              <w:widowControl w:val="0"/>
              <w:rPr>
                <w:szCs w:val="18"/>
                <w:lang w:eastAsia="ja-JP"/>
              </w:rPr>
            </w:pPr>
            <w:r>
              <w:rPr>
                <w:szCs w:val="18"/>
                <w:lang w:eastAsia="ja-JP"/>
              </w:rPr>
              <w:t>Allocated at the source NG-RAN node</w:t>
            </w:r>
          </w:p>
        </w:tc>
        <w:tc>
          <w:tcPr>
            <w:tcW w:w="1080" w:type="dxa"/>
          </w:tcPr>
          <w:p w14:paraId="5CCDB296" w14:textId="77777777" w:rsidR="003F16BD" w:rsidRDefault="003F16BD" w:rsidP="00B415BC">
            <w:pPr>
              <w:pStyle w:val="TAC"/>
              <w:keepNext w:val="0"/>
              <w:keepLines w:val="0"/>
              <w:widowControl w:val="0"/>
              <w:rPr>
                <w:lang w:eastAsia="ja-JP"/>
              </w:rPr>
            </w:pPr>
            <w:r>
              <w:rPr>
                <w:lang w:eastAsia="ja-JP"/>
              </w:rPr>
              <w:t>YES</w:t>
            </w:r>
          </w:p>
        </w:tc>
        <w:tc>
          <w:tcPr>
            <w:tcW w:w="1080" w:type="dxa"/>
          </w:tcPr>
          <w:p w14:paraId="5A490F44" w14:textId="77777777" w:rsidR="003F16BD" w:rsidRDefault="003F16BD" w:rsidP="00B415BC">
            <w:pPr>
              <w:pStyle w:val="TAC"/>
              <w:keepNext w:val="0"/>
              <w:keepLines w:val="0"/>
              <w:widowControl w:val="0"/>
              <w:rPr>
                <w:lang w:eastAsia="ja-JP"/>
              </w:rPr>
            </w:pPr>
            <w:r>
              <w:rPr>
                <w:lang w:eastAsia="ja-JP"/>
              </w:rPr>
              <w:t>ignore</w:t>
            </w:r>
          </w:p>
        </w:tc>
      </w:tr>
      <w:tr w:rsidR="003F16BD" w14:paraId="5D367F9F" w14:textId="77777777" w:rsidTr="00B415BC">
        <w:tc>
          <w:tcPr>
            <w:tcW w:w="2160" w:type="dxa"/>
          </w:tcPr>
          <w:p w14:paraId="617D79E6" w14:textId="77777777" w:rsidR="003F16BD" w:rsidRDefault="003F16BD" w:rsidP="00B415BC">
            <w:pPr>
              <w:pStyle w:val="TAL"/>
              <w:keepNext w:val="0"/>
              <w:keepLines w:val="0"/>
              <w:widowControl w:val="0"/>
              <w:rPr>
                <w:lang w:eastAsia="ja-JP"/>
              </w:rPr>
            </w:pPr>
            <w:r>
              <w:rPr>
                <w:lang w:eastAsia="ja-JP"/>
              </w:rPr>
              <w:t xml:space="preserve">Target NG-RAN node UE </w:t>
            </w:r>
            <w:proofErr w:type="spellStart"/>
            <w:r>
              <w:rPr>
                <w:lang w:eastAsia="ja-JP"/>
              </w:rPr>
              <w:t>X</w:t>
            </w:r>
            <w:r>
              <w:rPr>
                <w:rFonts w:hint="eastAsia"/>
                <w:lang w:eastAsia="zh-CN"/>
              </w:rPr>
              <w:t>n</w:t>
            </w:r>
            <w:r>
              <w:rPr>
                <w:lang w:eastAsia="ja-JP"/>
              </w:rPr>
              <w:t>AP</w:t>
            </w:r>
            <w:proofErr w:type="spellEnd"/>
            <w:r>
              <w:rPr>
                <w:lang w:eastAsia="ja-JP"/>
              </w:rPr>
              <w:t xml:space="preserve"> ID</w:t>
            </w:r>
          </w:p>
        </w:tc>
        <w:tc>
          <w:tcPr>
            <w:tcW w:w="1080" w:type="dxa"/>
          </w:tcPr>
          <w:p w14:paraId="25BA6916" w14:textId="77777777" w:rsidR="003F16BD" w:rsidRDefault="003F16BD" w:rsidP="00B415BC">
            <w:pPr>
              <w:pStyle w:val="TAL"/>
              <w:keepNext w:val="0"/>
              <w:keepLines w:val="0"/>
              <w:widowControl w:val="0"/>
              <w:rPr>
                <w:lang w:eastAsia="ja-JP"/>
              </w:rPr>
            </w:pPr>
            <w:r>
              <w:rPr>
                <w:lang w:eastAsia="ja-JP"/>
              </w:rPr>
              <w:t>M</w:t>
            </w:r>
          </w:p>
        </w:tc>
        <w:tc>
          <w:tcPr>
            <w:tcW w:w="1080" w:type="dxa"/>
          </w:tcPr>
          <w:p w14:paraId="7B5E467B" w14:textId="77777777" w:rsidR="003F16BD" w:rsidRDefault="003F16BD" w:rsidP="00B415BC">
            <w:pPr>
              <w:pStyle w:val="TAL"/>
              <w:keepNext w:val="0"/>
              <w:keepLines w:val="0"/>
              <w:widowControl w:val="0"/>
              <w:rPr>
                <w:szCs w:val="18"/>
                <w:lang w:eastAsia="ja-JP"/>
              </w:rPr>
            </w:pPr>
          </w:p>
        </w:tc>
        <w:tc>
          <w:tcPr>
            <w:tcW w:w="1512" w:type="dxa"/>
          </w:tcPr>
          <w:p w14:paraId="6AC2E68D" w14:textId="77777777" w:rsidR="003F16BD" w:rsidRDefault="003F16BD" w:rsidP="00B415BC">
            <w:pPr>
              <w:pStyle w:val="TAL"/>
              <w:keepNext w:val="0"/>
              <w:keepLines w:val="0"/>
              <w:widowControl w:val="0"/>
              <w:rPr>
                <w:lang w:eastAsia="ja-JP"/>
              </w:rPr>
            </w:pPr>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p>
        </w:tc>
        <w:tc>
          <w:tcPr>
            <w:tcW w:w="1728" w:type="dxa"/>
          </w:tcPr>
          <w:p w14:paraId="52139174" w14:textId="77777777" w:rsidR="003F16BD" w:rsidRDefault="003F16BD" w:rsidP="00B415BC">
            <w:pPr>
              <w:pStyle w:val="TAL"/>
              <w:keepNext w:val="0"/>
              <w:keepLines w:val="0"/>
              <w:widowControl w:val="0"/>
              <w:rPr>
                <w:szCs w:val="18"/>
                <w:lang w:eastAsia="ja-JP"/>
              </w:rPr>
            </w:pPr>
            <w:r>
              <w:rPr>
                <w:szCs w:val="18"/>
                <w:lang w:eastAsia="ja-JP"/>
              </w:rPr>
              <w:t>Allocated at the target NG-RAN node</w:t>
            </w:r>
          </w:p>
        </w:tc>
        <w:tc>
          <w:tcPr>
            <w:tcW w:w="1080" w:type="dxa"/>
          </w:tcPr>
          <w:p w14:paraId="53BFEE00" w14:textId="77777777" w:rsidR="003F16BD" w:rsidRDefault="003F16BD" w:rsidP="00B415BC">
            <w:pPr>
              <w:pStyle w:val="TAC"/>
              <w:keepNext w:val="0"/>
              <w:keepLines w:val="0"/>
              <w:widowControl w:val="0"/>
              <w:rPr>
                <w:lang w:eastAsia="ja-JP"/>
              </w:rPr>
            </w:pPr>
            <w:r>
              <w:rPr>
                <w:lang w:eastAsia="ja-JP"/>
              </w:rPr>
              <w:t>YES</w:t>
            </w:r>
          </w:p>
        </w:tc>
        <w:tc>
          <w:tcPr>
            <w:tcW w:w="1080" w:type="dxa"/>
          </w:tcPr>
          <w:p w14:paraId="051A4E32" w14:textId="77777777" w:rsidR="003F16BD" w:rsidRDefault="003F16BD" w:rsidP="00B415BC">
            <w:pPr>
              <w:pStyle w:val="TAC"/>
              <w:keepNext w:val="0"/>
              <w:keepLines w:val="0"/>
              <w:widowControl w:val="0"/>
              <w:rPr>
                <w:lang w:eastAsia="ja-JP"/>
              </w:rPr>
            </w:pPr>
            <w:r>
              <w:rPr>
                <w:lang w:eastAsia="ja-JP"/>
              </w:rPr>
              <w:t>ignore</w:t>
            </w:r>
          </w:p>
        </w:tc>
      </w:tr>
      <w:tr w:rsidR="003F16BD" w14:paraId="64F86632" w14:textId="77777777" w:rsidTr="00B415BC">
        <w:tc>
          <w:tcPr>
            <w:tcW w:w="2160" w:type="dxa"/>
          </w:tcPr>
          <w:p w14:paraId="0ECADE17" w14:textId="77777777" w:rsidR="003F16BD" w:rsidRDefault="003F16BD" w:rsidP="00B415BC">
            <w:pPr>
              <w:pStyle w:val="TAL"/>
              <w:keepNext w:val="0"/>
              <w:keepLines w:val="0"/>
              <w:widowControl w:val="0"/>
              <w:rPr>
                <w:rFonts w:eastAsia="ＭＳ 明朝"/>
                <w:lang w:eastAsia="ja-JP"/>
              </w:rPr>
            </w:pPr>
            <w:r>
              <w:rPr>
                <w:rFonts w:hint="eastAsia"/>
                <w:lang w:eastAsia="zh-CN"/>
              </w:rPr>
              <w:t>PDU Session</w:t>
            </w:r>
            <w:r>
              <w:rPr>
                <w:lang w:eastAsia="zh-CN"/>
              </w:rPr>
              <w:t xml:space="preserve"> Resource</w:t>
            </w:r>
            <w:r>
              <w:rPr>
                <w:rFonts w:hint="eastAsia"/>
                <w:lang w:eastAsia="zh-CN"/>
              </w:rPr>
              <w:t>s</w:t>
            </w:r>
            <w:r>
              <w:rPr>
                <w:lang w:eastAsia="ja-JP"/>
              </w:rPr>
              <w:t xml:space="preserve"> </w:t>
            </w:r>
            <w:r>
              <w:rPr>
                <w:rFonts w:eastAsia="ＭＳ 明朝"/>
                <w:lang w:eastAsia="ja-JP"/>
              </w:rPr>
              <w:t>Admitted List</w:t>
            </w:r>
          </w:p>
        </w:tc>
        <w:tc>
          <w:tcPr>
            <w:tcW w:w="1080" w:type="dxa"/>
          </w:tcPr>
          <w:p w14:paraId="17B6DE57" w14:textId="77777777" w:rsidR="003F16BD" w:rsidRDefault="003F16BD" w:rsidP="00B415BC">
            <w:pPr>
              <w:pStyle w:val="TAL"/>
              <w:keepNext w:val="0"/>
              <w:keepLines w:val="0"/>
              <w:widowControl w:val="0"/>
              <w:rPr>
                <w:lang w:eastAsia="ja-JP"/>
              </w:rPr>
            </w:pPr>
            <w:r>
              <w:rPr>
                <w:lang w:eastAsia="ja-JP"/>
              </w:rPr>
              <w:t>M</w:t>
            </w:r>
          </w:p>
        </w:tc>
        <w:tc>
          <w:tcPr>
            <w:tcW w:w="1080" w:type="dxa"/>
          </w:tcPr>
          <w:p w14:paraId="5D7C7C1B" w14:textId="77777777" w:rsidR="003F16BD" w:rsidRDefault="003F16BD" w:rsidP="00B415BC">
            <w:pPr>
              <w:pStyle w:val="TAL"/>
              <w:keepNext w:val="0"/>
              <w:keepLines w:val="0"/>
              <w:widowControl w:val="0"/>
              <w:rPr>
                <w:i/>
                <w:szCs w:val="18"/>
                <w:lang w:eastAsia="ja-JP"/>
              </w:rPr>
            </w:pPr>
          </w:p>
        </w:tc>
        <w:tc>
          <w:tcPr>
            <w:tcW w:w="1512" w:type="dxa"/>
          </w:tcPr>
          <w:p w14:paraId="0BB2031C" w14:textId="77777777" w:rsidR="003F16BD" w:rsidRDefault="003F16BD" w:rsidP="00B415BC">
            <w:pPr>
              <w:pStyle w:val="TAL"/>
              <w:keepNext w:val="0"/>
              <w:keepLines w:val="0"/>
              <w:widowControl w:val="0"/>
              <w:rPr>
                <w:lang w:eastAsia="ja-JP"/>
              </w:rPr>
            </w:pPr>
            <w:r>
              <w:rPr>
                <w:lang w:eastAsia="ja-JP"/>
              </w:rPr>
              <w:t>9.2.1.2</w:t>
            </w:r>
          </w:p>
        </w:tc>
        <w:tc>
          <w:tcPr>
            <w:tcW w:w="1728" w:type="dxa"/>
          </w:tcPr>
          <w:p w14:paraId="472E00D8" w14:textId="77777777" w:rsidR="003F16BD" w:rsidRDefault="003F16BD" w:rsidP="00B415BC">
            <w:pPr>
              <w:pStyle w:val="TAL"/>
              <w:keepNext w:val="0"/>
              <w:keepLines w:val="0"/>
              <w:widowControl w:val="0"/>
              <w:rPr>
                <w:szCs w:val="18"/>
                <w:lang w:eastAsia="ja-JP"/>
              </w:rPr>
            </w:pPr>
            <w:r>
              <w:rPr>
                <w:szCs w:val="18"/>
                <w:lang w:eastAsia="ja-JP"/>
              </w:rPr>
              <w:t xml:space="preserve">Ignored, if the </w:t>
            </w:r>
            <w:r>
              <w:rPr>
                <w:i/>
                <w:iCs/>
                <w:szCs w:val="18"/>
                <w:lang w:eastAsia="ja-JP"/>
              </w:rPr>
              <w:t>CHO</w:t>
            </w:r>
            <w:r>
              <w:rPr>
                <w:i/>
                <w:iCs/>
                <w:lang w:eastAsia="zh-CN"/>
              </w:rPr>
              <w:t xml:space="preserve">-CPAC Configuration Indicator </w:t>
            </w:r>
            <w:r>
              <w:rPr>
                <w:szCs w:val="18"/>
                <w:lang w:eastAsia="ja-JP"/>
              </w:rPr>
              <w:t>IE is included</w:t>
            </w:r>
            <w:r>
              <w:rPr>
                <w:lang w:eastAsia="zh-CN"/>
              </w:rPr>
              <w:t xml:space="preserve"> within the </w:t>
            </w:r>
            <w:r>
              <w:rPr>
                <w:i/>
                <w:iCs/>
                <w:lang w:eastAsia="zh-CN"/>
              </w:rPr>
              <w:t xml:space="preserve">CHO-CPAC Information </w:t>
            </w:r>
            <w:r>
              <w:rPr>
                <w:lang w:eastAsia="zh-CN"/>
              </w:rPr>
              <w:t>IE and set to "</w:t>
            </w:r>
            <w:proofErr w:type="spellStart"/>
            <w:r>
              <w:rPr>
                <w:lang w:eastAsia="zh-CN"/>
              </w:rPr>
              <w:t>cho</w:t>
            </w:r>
            <w:proofErr w:type="spellEnd"/>
            <w:r>
              <w:rPr>
                <w:lang w:eastAsia="zh-CN"/>
              </w:rPr>
              <w:t>-only-not-prepared"</w:t>
            </w:r>
            <w:r>
              <w:rPr>
                <w:szCs w:val="18"/>
                <w:lang w:eastAsia="ja-JP"/>
              </w:rPr>
              <w:t>.</w:t>
            </w:r>
          </w:p>
        </w:tc>
        <w:tc>
          <w:tcPr>
            <w:tcW w:w="1080" w:type="dxa"/>
          </w:tcPr>
          <w:p w14:paraId="4AE336BC" w14:textId="77777777" w:rsidR="003F16BD" w:rsidRDefault="003F16BD" w:rsidP="00B415BC">
            <w:pPr>
              <w:pStyle w:val="TAC"/>
              <w:keepNext w:val="0"/>
              <w:keepLines w:val="0"/>
              <w:widowControl w:val="0"/>
              <w:rPr>
                <w:lang w:eastAsia="ja-JP"/>
              </w:rPr>
            </w:pPr>
            <w:r>
              <w:rPr>
                <w:lang w:eastAsia="ja-JP"/>
              </w:rPr>
              <w:t>YES</w:t>
            </w:r>
          </w:p>
        </w:tc>
        <w:tc>
          <w:tcPr>
            <w:tcW w:w="1080" w:type="dxa"/>
          </w:tcPr>
          <w:p w14:paraId="09B7A317" w14:textId="77777777" w:rsidR="003F16BD" w:rsidRDefault="003F16BD" w:rsidP="00B415BC">
            <w:pPr>
              <w:pStyle w:val="TAC"/>
              <w:keepNext w:val="0"/>
              <w:keepLines w:val="0"/>
              <w:widowControl w:val="0"/>
              <w:rPr>
                <w:lang w:eastAsia="ja-JP"/>
              </w:rPr>
            </w:pPr>
            <w:r>
              <w:rPr>
                <w:lang w:eastAsia="ja-JP"/>
              </w:rPr>
              <w:t>ignore</w:t>
            </w:r>
          </w:p>
        </w:tc>
      </w:tr>
      <w:tr w:rsidR="003F16BD" w14:paraId="72FA131B" w14:textId="77777777" w:rsidTr="00B415BC">
        <w:tc>
          <w:tcPr>
            <w:tcW w:w="2160" w:type="dxa"/>
          </w:tcPr>
          <w:p w14:paraId="287578E3" w14:textId="77777777" w:rsidR="003F16BD" w:rsidRDefault="003F16BD" w:rsidP="00B415BC">
            <w:pPr>
              <w:pStyle w:val="TAL"/>
              <w:keepNext w:val="0"/>
              <w:keepLines w:val="0"/>
              <w:widowControl w:val="0"/>
              <w:rPr>
                <w:bCs/>
                <w:lang w:eastAsia="ja-JP"/>
              </w:rPr>
            </w:pPr>
            <w:r>
              <w:rPr>
                <w:bCs/>
                <w:lang w:eastAsia="ja-JP"/>
              </w:rPr>
              <w:t xml:space="preserve">PDU Session Resources Not </w:t>
            </w:r>
            <w:r>
              <w:rPr>
                <w:rFonts w:eastAsia="ＭＳ 明朝"/>
                <w:bCs/>
                <w:lang w:eastAsia="ja-JP"/>
              </w:rPr>
              <w:t>Admitted List</w:t>
            </w:r>
          </w:p>
        </w:tc>
        <w:tc>
          <w:tcPr>
            <w:tcW w:w="1080" w:type="dxa"/>
          </w:tcPr>
          <w:p w14:paraId="3DAB6572" w14:textId="77777777" w:rsidR="003F16BD" w:rsidRDefault="003F16BD" w:rsidP="00B415BC">
            <w:pPr>
              <w:pStyle w:val="TAL"/>
              <w:keepNext w:val="0"/>
              <w:keepLines w:val="0"/>
              <w:widowControl w:val="0"/>
              <w:rPr>
                <w:lang w:eastAsia="ja-JP"/>
              </w:rPr>
            </w:pPr>
            <w:r>
              <w:rPr>
                <w:lang w:eastAsia="ja-JP"/>
              </w:rPr>
              <w:t>O</w:t>
            </w:r>
          </w:p>
        </w:tc>
        <w:tc>
          <w:tcPr>
            <w:tcW w:w="1080" w:type="dxa"/>
          </w:tcPr>
          <w:p w14:paraId="735F9D1A" w14:textId="77777777" w:rsidR="003F16BD" w:rsidRDefault="003F16BD" w:rsidP="00B415BC">
            <w:pPr>
              <w:pStyle w:val="TAL"/>
              <w:keepNext w:val="0"/>
              <w:keepLines w:val="0"/>
              <w:widowControl w:val="0"/>
              <w:rPr>
                <w:i/>
                <w:szCs w:val="18"/>
                <w:lang w:eastAsia="ja-JP"/>
              </w:rPr>
            </w:pPr>
          </w:p>
        </w:tc>
        <w:tc>
          <w:tcPr>
            <w:tcW w:w="1512" w:type="dxa"/>
          </w:tcPr>
          <w:p w14:paraId="361AF4B8" w14:textId="77777777" w:rsidR="003F16BD" w:rsidRDefault="003F16BD" w:rsidP="00B415BC">
            <w:pPr>
              <w:pStyle w:val="TAL"/>
              <w:keepNext w:val="0"/>
              <w:keepLines w:val="0"/>
              <w:widowControl w:val="0"/>
              <w:rPr>
                <w:lang w:eastAsia="ja-JP"/>
              </w:rPr>
            </w:pPr>
            <w:r>
              <w:rPr>
                <w:lang w:eastAsia="ja-JP"/>
              </w:rPr>
              <w:t>9.2.1.3</w:t>
            </w:r>
          </w:p>
        </w:tc>
        <w:tc>
          <w:tcPr>
            <w:tcW w:w="1728" w:type="dxa"/>
          </w:tcPr>
          <w:p w14:paraId="432AFD80" w14:textId="77777777" w:rsidR="003F16BD" w:rsidRDefault="003F16BD" w:rsidP="00B415BC">
            <w:pPr>
              <w:pStyle w:val="TAL"/>
              <w:keepNext w:val="0"/>
              <w:keepLines w:val="0"/>
              <w:widowControl w:val="0"/>
              <w:rPr>
                <w:szCs w:val="18"/>
                <w:lang w:eastAsia="ja-JP"/>
              </w:rPr>
            </w:pPr>
          </w:p>
        </w:tc>
        <w:tc>
          <w:tcPr>
            <w:tcW w:w="1080" w:type="dxa"/>
          </w:tcPr>
          <w:p w14:paraId="634BFC5A" w14:textId="77777777" w:rsidR="003F16BD" w:rsidRDefault="003F16BD" w:rsidP="00B415BC">
            <w:pPr>
              <w:pStyle w:val="TAC"/>
              <w:keepNext w:val="0"/>
              <w:keepLines w:val="0"/>
              <w:widowControl w:val="0"/>
              <w:rPr>
                <w:bCs/>
                <w:lang w:eastAsia="ja-JP"/>
              </w:rPr>
            </w:pPr>
            <w:r>
              <w:rPr>
                <w:bCs/>
                <w:lang w:eastAsia="ja-JP"/>
              </w:rPr>
              <w:t>YES</w:t>
            </w:r>
          </w:p>
        </w:tc>
        <w:tc>
          <w:tcPr>
            <w:tcW w:w="1080" w:type="dxa"/>
          </w:tcPr>
          <w:p w14:paraId="751CF543" w14:textId="77777777" w:rsidR="003F16BD" w:rsidRDefault="003F16BD" w:rsidP="00B415BC">
            <w:pPr>
              <w:pStyle w:val="TAC"/>
              <w:keepNext w:val="0"/>
              <w:keepLines w:val="0"/>
              <w:widowControl w:val="0"/>
              <w:rPr>
                <w:lang w:eastAsia="ja-JP"/>
              </w:rPr>
            </w:pPr>
            <w:r>
              <w:rPr>
                <w:lang w:eastAsia="ja-JP"/>
              </w:rPr>
              <w:t>ignore</w:t>
            </w:r>
          </w:p>
        </w:tc>
      </w:tr>
      <w:tr w:rsidR="003F16BD" w14:paraId="4F287883" w14:textId="77777777" w:rsidTr="00B415BC">
        <w:tc>
          <w:tcPr>
            <w:tcW w:w="2160" w:type="dxa"/>
          </w:tcPr>
          <w:p w14:paraId="7EBBF81A" w14:textId="77777777" w:rsidR="003F16BD" w:rsidRDefault="003F16BD" w:rsidP="00B415BC">
            <w:pPr>
              <w:pStyle w:val="TAL"/>
              <w:keepNext w:val="0"/>
              <w:keepLines w:val="0"/>
              <w:widowControl w:val="0"/>
              <w:rPr>
                <w:lang w:eastAsia="ja-JP"/>
              </w:rPr>
            </w:pPr>
            <w:r>
              <w:rPr>
                <w:lang w:eastAsia="ja-JP"/>
              </w:rPr>
              <w:t>Target NG-RAN node To Source NG-RAN node Transparent Container</w:t>
            </w:r>
          </w:p>
        </w:tc>
        <w:tc>
          <w:tcPr>
            <w:tcW w:w="1080" w:type="dxa"/>
          </w:tcPr>
          <w:p w14:paraId="0C2A030C" w14:textId="77777777" w:rsidR="003F16BD" w:rsidRDefault="003F16BD" w:rsidP="00B415BC">
            <w:pPr>
              <w:pStyle w:val="TAL"/>
              <w:keepNext w:val="0"/>
              <w:keepLines w:val="0"/>
              <w:widowControl w:val="0"/>
              <w:rPr>
                <w:lang w:eastAsia="ja-JP"/>
              </w:rPr>
            </w:pPr>
            <w:r>
              <w:rPr>
                <w:lang w:eastAsia="ja-JP"/>
              </w:rPr>
              <w:t>M</w:t>
            </w:r>
          </w:p>
        </w:tc>
        <w:tc>
          <w:tcPr>
            <w:tcW w:w="1080" w:type="dxa"/>
          </w:tcPr>
          <w:p w14:paraId="42C391BD" w14:textId="77777777" w:rsidR="003F16BD" w:rsidRDefault="003F16BD" w:rsidP="00B415BC">
            <w:pPr>
              <w:pStyle w:val="TAL"/>
              <w:keepNext w:val="0"/>
              <w:keepLines w:val="0"/>
              <w:widowControl w:val="0"/>
              <w:rPr>
                <w:szCs w:val="18"/>
                <w:lang w:eastAsia="ja-JP"/>
              </w:rPr>
            </w:pPr>
          </w:p>
        </w:tc>
        <w:tc>
          <w:tcPr>
            <w:tcW w:w="1512" w:type="dxa"/>
          </w:tcPr>
          <w:p w14:paraId="63BAEA35" w14:textId="77777777" w:rsidR="003F16BD" w:rsidRDefault="003F16BD" w:rsidP="00B415BC">
            <w:pPr>
              <w:pStyle w:val="TAL"/>
              <w:keepNext w:val="0"/>
              <w:keepLines w:val="0"/>
              <w:widowControl w:val="0"/>
              <w:rPr>
                <w:lang w:eastAsia="ja-JP"/>
              </w:rPr>
            </w:pPr>
            <w:r>
              <w:rPr>
                <w:snapToGrid w:val="0"/>
                <w:lang w:eastAsia="ja-JP"/>
              </w:rPr>
              <w:t>OCTET STRING</w:t>
            </w:r>
          </w:p>
        </w:tc>
        <w:tc>
          <w:tcPr>
            <w:tcW w:w="1728" w:type="dxa"/>
          </w:tcPr>
          <w:p w14:paraId="14B7D856" w14:textId="77777777" w:rsidR="003F16BD" w:rsidRDefault="003F16BD" w:rsidP="00B415BC">
            <w:pPr>
              <w:pStyle w:val="TAL"/>
              <w:keepNext w:val="0"/>
              <w:keepLines w:val="0"/>
              <w:widowControl w:val="0"/>
              <w:rPr>
                <w:lang w:eastAsia="zh-CN"/>
              </w:rPr>
            </w:pPr>
            <w:r>
              <w:rPr>
                <w:lang w:eastAsia="ja-JP"/>
              </w:rPr>
              <w:t xml:space="preserve">Either includes the </w:t>
            </w:r>
            <w:proofErr w:type="spellStart"/>
            <w:r>
              <w:rPr>
                <w:i/>
              </w:rPr>
              <w:t>HandoverCommand</w:t>
            </w:r>
            <w:proofErr w:type="spellEnd"/>
            <w:r>
              <w:rPr>
                <w:lang w:eastAsia="ja-JP"/>
              </w:rPr>
              <w:t xml:space="preserve"> message as defined in subclause 10.2.2 of TS 36.331 [14],</w:t>
            </w:r>
            <w:r>
              <w:rPr>
                <w:rFonts w:hint="eastAsia"/>
                <w:lang w:eastAsia="zh-CN"/>
              </w:rPr>
              <w:t xml:space="preserve"> if the target </w:t>
            </w:r>
            <w:r>
              <w:rPr>
                <w:lang w:eastAsia="zh-CN"/>
              </w:rPr>
              <w:t xml:space="preserve">NG-RAN node </w:t>
            </w:r>
            <w:r>
              <w:rPr>
                <w:rFonts w:hint="eastAsia"/>
                <w:lang w:eastAsia="zh-CN"/>
              </w:rPr>
              <w:t xml:space="preserve">is </w:t>
            </w:r>
            <w:r>
              <w:rPr>
                <w:lang w:eastAsia="zh-CN"/>
              </w:rPr>
              <w:t xml:space="preserve">an </w:t>
            </w:r>
            <w:r>
              <w:rPr>
                <w:rFonts w:hint="eastAsia"/>
                <w:lang w:eastAsia="zh-CN"/>
              </w:rPr>
              <w:t>ng-</w:t>
            </w:r>
            <w:proofErr w:type="spellStart"/>
            <w:r>
              <w:rPr>
                <w:rFonts w:hint="eastAsia"/>
                <w:lang w:eastAsia="zh-CN"/>
              </w:rPr>
              <w:t>eNB</w:t>
            </w:r>
            <w:proofErr w:type="spellEnd"/>
            <w:r>
              <w:rPr>
                <w:lang w:eastAsia="zh-CN"/>
              </w:rPr>
              <w:t>,</w:t>
            </w:r>
          </w:p>
          <w:p w14:paraId="6BF30FFD" w14:textId="77777777" w:rsidR="003F16BD" w:rsidRDefault="003F16BD" w:rsidP="00B415BC">
            <w:pPr>
              <w:pStyle w:val="TAL"/>
              <w:keepNext w:val="0"/>
              <w:keepLines w:val="0"/>
              <w:widowControl w:val="0"/>
              <w:rPr>
                <w:szCs w:val="18"/>
                <w:lang w:eastAsia="zh-CN"/>
              </w:rPr>
            </w:pPr>
            <w:r>
              <w:rPr>
                <w:lang w:eastAsia="ja-JP"/>
              </w:rPr>
              <w:t xml:space="preserve">or the </w:t>
            </w:r>
            <w:proofErr w:type="spellStart"/>
            <w:r>
              <w:rPr>
                <w:i/>
              </w:rPr>
              <w:t>HandoverCommand</w:t>
            </w:r>
            <w:proofErr w:type="spellEnd"/>
            <w:r>
              <w:rPr>
                <w:lang w:eastAsia="ja-JP"/>
              </w:rPr>
              <w:t xml:space="preserve"> message as defined in subclause 11.2.2 of TS 38.331 [10],</w:t>
            </w:r>
            <w:r>
              <w:rPr>
                <w:rFonts w:hint="eastAsia"/>
                <w:lang w:eastAsia="zh-CN"/>
              </w:rPr>
              <w:t xml:space="preserve"> if the target </w:t>
            </w:r>
            <w:r>
              <w:rPr>
                <w:lang w:eastAsia="zh-CN"/>
              </w:rPr>
              <w:t xml:space="preserve">NG-RAN node </w:t>
            </w:r>
            <w:r>
              <w:rPr>
                <w:rFonts w:hint="eastAsia"/>
                <w:lang w:eastAsia="zh-CN"/>
              </w:rPr>
              <w:t xml:space="preserve">is </w:t>
            </w:r>
            <w:r>
              <w:rPr>
                <w:lang w:eastAsia="zh-CN"/>
              </w:rPr>
              <w:t xml:space="preserve">a </w:t>
            </w:r>
            <w:proofErr w:type="spellStart"/>
            <w:r>
              <w:rPr>
                <w:rFonts w:hint="eastAsia"/>
                <w:lang w:eastAsia="zh-CN"/>
              </w:rPr>
              <w:t>gNB</w:t>
            </w:r>
            <w:proofErr w:type="spellEnd"/>
            <w:r>
              <w:rPr>
                <w:lang w:eastAsia="ja-JP"/>
              </w:rPr>
              <w:t>. I</w:t>
            </w:r>
            <w:r>
              <w:rPr>
                <w:szCs w:val="18"/>
                <w:lang w:eastAsia="ja-JP"/>
              </w:rPr>
              <w:t xml:space="preserve">gnored if the </w:t>
            </w:r>
            <w:r>
              <w:rPr>
                <w:i/>
                <w:iCs/>
                <w:szCs w:val="18"/>
                <w:lang w:eastAsia="ja-JP"/>
              </w:rPr>
              <w:t>CHO</w:t>
            </w:r>
            <w:r>
              <w:rPr>
                <w:i/>
                <w:iCs/>
                <w:lang w:eastAsia="zh-CN"/>
              </w:rPr>
              <w:t xml:space="preserve">-CPAC Configuration Indicator </w:t>
            </w:r>
            <w:r>
              <w:rPr>
                <w:szCs w:val="18"/>
                <w:lang w:eastAsia="ja-JP"/>
              </w:rPr>
              <w:t>IE is included</w:t>
            </w:r>
            <w:r>
              <w:rPr>
                <w:lang w:eastAsia="zh-CN"/>
              </w:rPr>
              <w:t xml:space="preserve"> within the </w:t>
            </w:r>
            <w:r>
              <w:rPr>
                <w:i/>
                <w:iCs/>
                <w:lang w:eastAsia="zh-CN"/>
              </w:rPr>
              <w:t xml:space="preserve">CHO-CPAC Information </w:t>
            </w:r>
            <w:r>
              <w:rPr>
                <w:lang w:eastAsia="zh-CN"/>
              </w:rPr>
              <w:t>IE and set to "</w:t>
            </w:r>
            <w:proofErr w:type="spellStart"/>
            <w:r>
              <w:rPr>
                <w:lang w:eastAsia="zh-CN"/>
              </w:rPr>
              <w:t>cho</w:t>
            </w:r>
            <w:proofErr w:type="spellEnd"/>
            <w:r>
              <w:rPr>
                <w:lang w:eastAsia="zh-CN"/>
              </w:rPr>
              <w:t>-only-not-prepared"</w:t>
            </w:r>
            <w:r>
              <w:rPr>
                <w:szCs w:val="18"/>
                <w:lang w:eastAsia="ja-JP"/>
              </w:rPr>
              <w:t>.</w:t>
            </w:r>
          </w:p>
        </w:tc>
        <w:tc>
          <w:tcPr>
            <w:tcW w:w="1080" w:type="dxa"/>
          </w:tcPr>
          <w:p w14:paraId="66B95851" w14:textId="77777777" w:rsidR="003F16BD" w:rsidRDefault="003F16BD" w:rsidP="00B415BC">
            <w:pPr>
              <w:pStyle w:val="TAC"/>
              <w:keepNext w:val="0"/>
              <w:keepLines w:val="0"/>
              <w:widowControl w:val="0"/>
              <w:rPr>
                <w:lang w:eastAsia="ja-JP"/>
              </w:rPr>
            </w:pPr>
            <w:r>
              <w:rPr>
                <w:lang w:eastAsia="ja-JP"/>
              </w:rPr>
              <w:t>YES</w:t>
            </w:r>
          </w:p>
        </w:tc>
        <w:tc>
          <w:tcPr>
            <w:tcW w:w="1080" w:type="dxa"/>
          </w:tcPr>
          <w:p w14:paraId="6F7DFB8E" w14:textId="77777777" w:rsidR="003F16BD" w:rsidRDefault="003F16BD" w:rsidP="00B415BC">
            <w:pPr>
              <w:pStyle w:val="TAC"/>
              <w:keepNext w:val="0"/>
              <w:keepLines w:val="0"/>
              <w:widowControl w:val="0"/>
              <w:rPr>
                <w:lang w:eastAsia="ja-JP"/>
              </w:rPr>
            </w:pPr>
            <w:r>
              <w:rPr>
                <w:lang w:eastAsia="ja-JP"/>
              </w:rPr>
              <w:t>ignore</w:t>
            </w:r>
          </w:p>
        </w:tc>
      </w:tr>
      <w:tr w:rsidR="003F16BD" w14:paraId="636FA866" w14:textId="77777777" w:rsidTr="00B415BC">
        <w:tc>
          <w:tcPr>
            <w:tcW w:w="2160" w:type="dxa"/>
          </w:tcPr>
          <w:p w14:paraId="5EA4123A" w14:textId="77777777" w:rsidR="003F16BD" w:rsidRDefault="003F16BD" w:rsidP="00B415BC">
            <w:pPr>
              <w:pStyle w:val="TAL"/>
              <w:keepNext w:val="0"/>
              <w:keepLines w:val="0"/>
              <w:widowControl w:val="0"/>
              <w:rPr>
                <w:lang w:eastAsia="ja-JP"/>
              </w:rPr>
            </w:pPr>
            <w:r>
              <w:rPr>
                <w:lang w:eastAsia="ja-JP"/>
              </w:rPr>
              <w:t>UE Context Kept Indicator</w:t>
            </w:r>
          </w:p>
        </w:tc>
        <w:tc>
          <w:tcPr>
            <w:tcW w:w="1080" w:type="dxa"/>
          </w:tcPr>
          <w:p w14:paraId="575C36B3" w14:textId="77777777" w:rsidR="003F16BD" w:rsidRDefault="003F16BD" w:rsidP="00B415BC">
            <w:pPr>
              <w:pStyle w:val="TAL"/>
              <w:keepNext w:val="0"/>
              <w:keepLines w:val="0"/>
              <w:widowControl w:val="0"/>
              <w:rPr>
                <w:lang w:eastAsia="ja-JP"/>
              </w:rPr>
            </w:pPr>
            <w:r>
              <w:rPr>
                <w:lang w:eastAsia="ja-JP"/>
              </w:rPr>
              <w:t>O</w:t>
            </w:r>
          </w:p>
        </w:tc>
        <w:tc>
          <w:tcPr>
            <w:tcW w:w="1080" w:type="dxa"/>
          </w:tcPr>
          <w:p w14:paraId="07AB65FF" w14:textId="77777777" w:rsidR="003F16BD" w:rsidRDefault="003F16BD" w:rsidP="00B415BC">
            <w:pPr>
              <w:pStyle w:val="TAL"/>
              <w:keepNext w:val="0"/>
              <w:keepLines w:val="0"/>
              <w:widowControl w:val="0"/>
              <w:rPr>
                <w:szCs w:val="18"/>
                <w:lang w:eastAsia="ja-JP"/>
              </w:rPr>
            </w:pPr>
          </w:p>
        </w:tc>
        <w:tc>
          <w:tcPr>
            <w:tcW w:w="1512" w:type="dxa"/>
          </w:tcPr>
          <w:p w14:paraId="55748981" w14:textId="77777777" w:rsidR="003F16BD" w:rsidRDefault="003F16BD" w:rsidP="00B415BC">
            <w:pPr>
              <w:pStyle w:val="TAL"/>
              <w:keepNext w:val="0"/>
              <w:keepLines w:val="0"/>
              <w:widowControl w:val="0"/>
              <w:rPr>
                <w:snapToGrid w:val="0"/>
                <w:lang w:eastAsia="ja-JP"/>
              </w:rPr>
            </w:pPr>
            <w:r>
              <w:rPr>
                <w:snapToGrid w:val="0"/>
                <w:lang w:eastAsia="ja-JP"/>
              </w:rPr>
              <w:t>9.2.3.68</w:t>
            </w:r>
          </w:p>
        </w:tc>
        <w:tc>
          <w:tcPr>
            <w:tcW w:w="1728" w:type="dxa"/>
          </w:tcPr>
          <w:p w14:paraId="72CBF799" w14:textId="77777777" w:rsidR="003F16BD" w:rsidRDefault="003F16BD" w:rsidP="00B415BC">
            <w:pPr>
              <w:pStyle w:val="TAL"/>
              <w:keepNext w:val="0"/>
              <w:keepLines w:val="0"/>
              <w:widowControl w:val="0"/>
              <w:rPr>
                <w:lang w:eastAsia="ja-JP"/>
              </w:rPr>
            </w:pPr>
          </w:p>
        </w:tc>
        <w:tc>
          <w:tcPr>
            <w:tcW w:w="1080" w:type="dxa"/>
          </w:tcPr>
          <w:p w14:paraId="15E68B57" w14:textId="77777777" w:rsidR="003F16BD" w:rsidRDefault="003F16BD" w:rsidP="00B415BC">
            <w:pPr>
              <w:pStyle w:val="TAC"/>
              <w:keepNext w:val="0"/>
              <w:keepLines w:val="0"/>
              <w:widowControl w:val="0"/>
              <w:rPr>
                <w:lang w:eastAsia="ja-JP"/>
              </w:rPr>
            </w:pPr>
            <w:r>
              <w:rPr>
                <w:lang w:eastAsia="ja-JP"/>
              </w:rPr>
              <w:t>YES</w:t>
            </w:r>
          </w:p>
        </w:tc>
        <w:tc>
          <w:tcPr>
            <w:tcW w:w="1080" w:type="dxa"/>
          </w:tcPr>
          <w:p w14:paraId="487C4BAB" w14:textId="77777777" w:rsidR="003F16BD" w:rsidRDefault="003F16BD" w:rsidP="00B415BC">
            <w:pPr>
              <w:pStyle w:val="TAC"/>
              <w:keepNext w:val="0"/>
              <w:keepLines w:val="0"/>
              <w:widowControl w:val="0"/>
              <w:rPr>
                <w:lang w:eastAsia="ja-JP"/>
              </w:rPr>
            </w:pPr>
            <w:r>
              <w:rPr>
                <w:lang w:eastAsia="ja-JP"/>
              </w:rPr>
              <w:t>ignore</w:t>
            </w:r>
          </w:p>
        </w:tc>
      </w:tr>
      <w:tr w:rsidR="003F16BD" w14:paraId="51521D2F" w14:textId="77777777" w:rsidTr="00B415BC">
        <w:tc>
          <w:tcPr>
            <w:tcW w:w="2160" w:type="dxa"/>
          </w:tcPr>
          <w:p w14:paraId="4D9C439F" w14:textId="77777777" w:rsidR="003F16BD" w:rsidRDefault="003F16BD" w:rsidP="00B415BC">
            <w:pPr>
              <w:pStyle w:val="TAL"/>
              <w:keepNext w:val="0"/>
              <w:keepLines w:val="0"/>
              <w:widowControl w:val="0"/>
              <w:rPr>
                <w:lang w:eastAsia="ja-JP"/>
              </w:rPr>
            </w:pPr>
            <w:r>
              <w:rPr>
                <w:lang w:eastAsia="ja-JP"/>
              </w:rPr>
              <w:t>Criticality Diagnostics</w:t>
            </w:r>
          </w:p>
        </w:tc>
        <w:tc>
          <w:tcPr>
            <w:tcW w:w="1080" w:type="dxa"/>
          </w:tcPr>
          <w:p w14:paraId="7EDAFA2F" w14:textId="77777777" w:rsidR="003F16BD" w:rsidRDefault="003F16BD" w:rsidP="00B415BC">
            <w:pPr>
              <w:pStyle w:val="TAL"/>
              <w:keepNext w:val="0"/>
              <w:keepLines w:val="0"/>
              <w:widowControl w:val="0"/>
              <w:rPr>
                <w:lang w:eastAsia="ja-JP"/>
              </w:rPr>
            </w:pPr>
            <w:r>
              <w:rPr>
                <w:lang w:eastAsia="ja-JP"/>
              </w:rPr>
              <w:t>O</w:t>
            </w:r>
          </w:p>
        </w:tc>
        <w:tc>
          <w:tcPr>
            <w:tcW w:w="1080" w:type="dxa"/>
          </w:tcPr>
          <w:p w14:paraId="31BCCB98" w14:textId="77777777" w:rsidR="003F16BD" w:rsidRDefault="003F16BD" w:rsidP="00B415BC">
            <w:pPr>
              <w:pStyle w:val="TAL"/>
              <w:keepNext w:val="0"/>
              <w:keepLines w:val="0"/>
              <w:widowControl w:val="0"/>
              <w:rPr>
                <w:szCs w:val="18"/>
                <w:lang w:eastAsia="ja-JP"/>
              </w:rPr>
            </w:pPr>
          </w:p>
        </w:tc>
        <w:tc>
          <w:tcPr>
            <w:tcW w:w="1512" w:type="dxa"/>
          </w:tcPr>
          <w:p w14:paraId="32DB5D10" w14:textId="77777777" w:rsidR="003F16BD" w:rsidRDefault="003F16BD" w:rsidP="00B415BC">
            <w:pPr>
              <w:pStyle w:val="TAL"/>
              <w:keepNext w:val="0"/>
              <w:keepLines w:val="0"/>
              <w:widowControl w:val="0"/>
              <w:rPr>
                <w:snapToGrid w:val="0"/>
                <w:lang w:eastAsia="ja-JP"/>
              </w:rPr>
            </w:pPr>
            <w:r>
              <w:rPr>
                <w:lang w:eastAsia="ja-JP"/>
              </w:rPr>
              <w:t>9.2.3.3</w:t>
            </w:r>
          </w:p>
        </w:tc>
        <w:tc>
          <w:tcPr>
            <w:tcW w:w="1728" w:type="dxa"/>
          </w:tcPr>
          <w:p w14:paraId="248DF64C" w14:textId="77777777" w:rsidR="003F16BD" w:rsidRDefault="003F16BD" w:rsidP="00B415BC">
            <w:pPr>
              <w:pStyle w:val="TAL"/>
              <w:keepNext w:val="0"/>
              <w:keepLines w:val="0"/>
              <w:widowControl w:val="0"/>
              <w:rPr>
                <w:lang w:eastAsia="ja-JP"/>
              </w:rPr>
            </w:pPr>
          </w:p>
        </w:tc>
        <w:tc>
          <w:tcPr>
            <w:tcW w:w="1080" w:type="dxa"/>
          </w:tcPr>
          <w:p w14:paraId="752E8006" w14:textId="77777777" w:rsidR="003F16BD" w:rsidRDefault="003F16BD" w:rsidP="00B415BC">
            <w:pPr>
              <w:pStyle w:val="TAC"/>
              <w:keepNext w:val="0"/>
              <w:keepLines w:val="0"/>
              <w:widowControl w:val="0"/>
              <w:rPr>
                <w:lang w:eastAsia="ja-JP"/>
              </w:rPr>
            </w:pPr>
            <w:r>
              <w:rPr>
                <w:lang w:eastAsia="ja-JP"/>
              </w:rPr>
              <w:t>YES</w:t>
            </w:r>
          </w:p>
        </w:tc>
        <w:tc>
          <w:tcPr>
            <w:tcW w:w="1080" w:type="dxa"/>
          </w:tcPr>
          <w:p w14:paraId="13F24BC9" w14:textId="77777777" w:rsidR="003F16BD" w:rsidRDefault="003F16BD" w:rsidP="00B415BC">
            <w:pPr>
              <w:pStyle w:val="TAC"/>
              <w:keepNext w:val="0"/>
              <w:keepLines w:val="0"/>
              <w:widowControl w:val="0"/>
              <w:rPr>
                <w:lang w:eastAsia="ja-JP"/>
              </w:rPr>
            </w:pPr>
            <w:r>
              <w:rPr>
                <w:lang w:eastAsia="ja-JP"/>
              </w:rPr>
              <w:t>ignore</w:t>
            </w:r>
          </w:p>
        </w:tc>
      </w:tr>
      <w:tr w:rsidR="003F16BD" w14:paraId="111C2849" w14:textId="77777777" w:rsidTr="00B415BC">
        <w:tc>
          <w:tcPr>
            <w:tcW w:w="2160" w:type="dxa"/>
          </w:tcPr>
          <w:p w14:paraId="563672A2" w14:textId="77777777" w:rsidR="003F16BD" w:rsidRDefault="003F16BD" w:rsidP="00B415BC">
            <w:pPr>
              <w:pStyle w:val="TAL"/>
              <w:keepNext w:val="0"/>
              <w:keepLines w:val="0"/>
              <w:widowControl w:val="0"/>
              <w:rPr>
                <w:lang w:eastAsia="ja-JP"/>
              </w:rPr>
            </w:pPr>
            <w:r>
              <w:rPr>
                <w:lang w:eastAsia="ja-JP"/>
              </w:rPr>
              <w:t>DRBs transferred to MN</w:t>
            </w:r>
          </w:p>
        </w:tc>
        <w:tc>
          <w:tcPr>
            <w:tcW w:w="1080" w:type="dxa"/>
          </w:tcPr>
          <w:p w14:paraId="01D89389" w14:textId="77777777" w:rsidR="003F16BD" w:rsidRDefault="003F16BD" w:rsidP="00B415BC">
            <w:pPr>
              <w:pStyle w:val="TAL"/>
              <w:keepNext w:val="0"/>
              <w:keepLines w:val="0"/>
              <w:widowControl w:val="0"/>
              <w:rPr>
                <w:lang w:eastAsia="ja-JP"/>
              </w:rPr>
            </w:pPr>
            <w:r>
              <w:rPr>
                <w:lang w:eastAsia="zh-CN"/>
              </w:rPr>
              <w:t>O</w:t>
            </w:r>
          </w:p>
        </w:tc>
        <w:tc>
          <w:tcPr>
            <w:tcW w:w="1080" w:type="dxa"/>
          </w:tcPr>
          <w:p w14:paraId="6CA0AAB6" w14:textId="77777777" w:rsidR="003F16BD" w:rsidRDefault="003F16BD" w:rsidP="00B415BC">
            <w:pPr>
              <w:pStyle w:val="TAL"/>
              <w:keepNext w:val="0"/>
              <w:keepLines w:val="0"/>
              <w:widowControl w:val="0"/>
              <w:rPr>
                <w:szCs w:val="18"/>
                <w:lang w:eastAsia="ja-JP"/>
              </w:rPr>
            </w:pPr>
          </w:p>
        </w:tc>
        <w:tc>
          <w:tcPr>
            <w:tcW w:w="1512" w:type="dxa"/>
          </w:tcPr>
          <w:p w14:paraId="6AC1EDF2" w14:textId="77777777" w:rsidR="003F16BD" w:rsidRDefault="003F16BD" w:rsidP="00B415BC">
            <w:pPr>
              <w:pStyle w:val="TAL"/>
              <w:keepNext w:val="0"/>
              <w:keepLines w:val="0"/>
              <w:widowControl w:val="0"/>
            </w:pPr>
            <w:r>
              <w:t>DRB List</w:t>
            </w:r>
          </w:p>
          <w:p w14:paraId="2CD247FD" w14:textId="77777777" w:rsidR="003F16BD" w:rsidRDefault="003F16BD" w:rsidP="00B415BC">
            <w:pPr>
              <w:pStyle w:val="TAL"/>
              <w:keepNext w:val="0"/>
              <w:keepLines w:val="0"/>
              <w:widowControl w:val="0"/>
              <w:rPr>
                <w:lang w:eastAsia="ja-JP"/>
              </w:rPr>
            </w:pPr>
            <w:r>
              <w:lastRenderedPageBreak/>
              <w:t>9.2.1.29</w:t>
            </w:r>
          </w:p>
        </w:tc>
        <w:tc>
          <w:tcPr>
            <w:tcW w:w="1728" w:type="dxa"/>
          </w:tcPr>
          <w:p w14:paraId="1A207E0B" w14:textId="77777777" w:rsidR="003F16BD" w:rsidRDefault="003F16BD" w:rsidP="00B415BC">
            <w:pPr>
              <w:pStyle w:val="TAL"/>
              <w:keepNext w:val="0"/>
              <w:keepLines w:val="0"/>
              <w:widowControl w:val="0"/>
              <w:rPr>
                <w:lang w:eastAsia="ja-JP"/>
              </w:rPr>
            </w:pPr>
            <w:r>
              <w:rPr>
                <w:lang w:eastAsia="zh-CN"/>
              </w:rPr>
              <w:lastRenderedPageBreak/>
              <w:t xml:space="preserve">In case of DC, indicates that SN Status is needed </w:t>
            </w:r>
            <w:r>
              <w:rPr>
                <w:lang w:eastAsia="zh-CN"/>
              </w:rPr>
              <w:lastRenderedPageBreak/>
              <w:t>for the listed DRBs from the S-NG-RAN node.</w:t>
            </w:r>
          </w:p>
        </w:tc>
        <w:tc>
          <w:tcPr>
            <w:tcW w:w="1080" w:type="dxa"/>
          </w:tcPr>
          <w:p w14:paraId="6B902A42" w14:textId="77777777" w:rsidR="003F16BD" w:rsidRDefault="003F16BD" w:rsidP="00B415BC">
            <w:pPr>
              <w:pStyle w:val="TAC"/>
              <w:keepNext w:val="0"/>
              <w:keepLines w:val="0"/>
              <w:widowControl w:val="0"/>
              <w:rPr>
                <w:lang w:eastAsia="ja-JP"/>
              </w:rPr>
            </w:pPr>
            <w:r>
              <w:lastRenderedPageBreak/>
              <w:t>YES</w:t>
            </w:r>
          </w:p>
        </w:tc>
        <w:tc>
          <w:tcPr>
            <w:tcW w:w="1080" w:type="dxa"/>
          </w:tcPr>
          <w:p w14:paraId="14B22402" w14:textId="77777777" w:rsidR="003F16BD" w:rsidRDefault="003F16BD" w:rsidP="00B415BC">
            <w:pPr>
              <w:pStyle w:val="TAC"/>
              <w:keepNext w:val="0"/>
              <w:keepLines w:val="0"/>
              <w:widowControl w:val="0"/>
              <w:rPr>
                <w:lang w:eastAsia="ja-JP"/>
              </w:rPr>
            </w:pPr>
            <w:r>
              <w:t>ignore</w:t>
            </w:r>
          </w:p>
        </w:tc>
      </w:tr>
      <w:tr w:rsidR="003F16BD" w14:paraId="546E15D7" w14:textId="77777777" w:rsidTr="00B415BC">
        <w:tc>
          <w:tcPr>
            <w:tcW w:w="2160" w:type="dxa"/>
          </w:tcPr>
          <w:p w14:paraId="00423DE8" w14:textId="77777777" w:rsidR="003F16BD" w:rsidRDefault="003F16BD" w:rsidP="00B415BC">
            <w:pPr>
              <w:pStyle w:val="TAL"/>
              <w:keepNext w:val="0"/>
              <w:keepLines w:val="0"/>
              <w:widowControl w:val="0"/>
              <w:rPr>
                <w:lang w:eastAsia="ja-JP"/>
              </w:rPr>
            </w:pPr>
            <w:r>
              <w:rPr>
                <w:rFonts w:hint="eastAsia"/>
                <w:lang w:eastAsia="zh-CN"/>
              </w:rPr>
              <w:t>DAPS Re</w:t>
            </w:r>
            <w:r>
              <w:rPr>
                <w:lang w:eastAsia="zh-CN"/>
              </w:rPr>
              <w:t>s</w:t>
            </w:r>
            <w:r>
              <w:rPr>
                <w:rFonts w:hint="eastAsia"/>
                <w:lang w:eastAsia="zh-CN"/>
              </w:rPr>
              <w:t xml:space="preserve">ponse Information </w:t>
            </w:r>
          </w:p>
        </w:tc>
        <w:tc>
          <w:tcPr>
            <w:tcW w:w="1080" w:type="dxa"/>
          </w:tcPr>
          <w:p w14:paraId="084DA867" w14:textId="77777777" w:rsidR="003F16BD" w:rsidRDefault="003F16BD" w:rsidP="00B415BC">
            <w:pPr>
              <w:pStyle w:val="TAL"/>
              <w:keepNext w:val="0"/>
              <w:keepLines w:val="0"/>
              <w:widowControl w:val="0"/>
              <w:rPr>
                <w:lang w:eastAsia="zh-CN"/>
              </w:rPr>
            </w:pPr>
            <w:r>
              <w:rPr>
                <w:rFonts w:cs="Arial"/>
                <w:lang w:eastAsia="ja-JP"/>
              </w:rPr>
              <w:t>O</w:t>
            </w:r>
          </w:p>
        </w:tc>
        <w:tc>
          <w:tcPr>
            <w:tcW w:w="1080" w:type="dxa"/>
          </w:tcPr>
          <w:p w14:paraId="264236F6" w14:textId="77777777" w:rsidR="003F16BD" w:rsidRDefault="003F16BD" w:rsidP="00B415BC">
            <w:pPr>
              <w:pStyle w:val="TAL"/>
              <w:keepNext w:val="0"/>
              <w:keepLines w:val="0"/>
              <w:widowControl w:val="0"/>
              <w:rPr>
                <w:szCs w:val="18"/>
                <w:lang w:eastAsia="ja-JP"/>
              </w:rPr>
            </w:pPr>
          </w:p>
        </w:tc>
        <w:tc>
          <w:tcPr>
            <w:tcW w:w="1512" w:type="dxa"/>
          </w:tcPr>
          <w:p w14:paraId="55433E6B" w14:textId="77777777" w:rsidR="003F16BD" w:rsidRDefault="003F16BD" w:rsidP="00B415BC">
            <w:pPr>
              <w:pStyle w:val="TAL"/>
              <w:keepNext w:val="0"/>
              <w:keepLines w:val="0"/>
              <w:widowControl w:val="0"/>
            </w:pPr>
            <w:r>
              <w:rPr>
                <w:rFonts w:cs="Arial"/>
                <w:lang w:eastAsia="ja-JP"/>
              </w:rPr>
              <w:t>9.2.</w:t>
            </w:r>
            <w:r>
              <w:rPr>
                <w:rFonts w:cs="Arial" w:hint="eastAsia"/>
                <w:lang w:eastAsia="zh-CN"/>
              </w:rPr>
              <w:t>1.</w:t>
            </w:r>
            <w:r>
              <w:rPr>
                <w:rFonts w:cs="Arial"/>
                <w:lang w:eastAsia="zh-CN"/>
              </w:rPr>
              <w:t>34</w:t>
            </w:r>
          </w:p>
        </w:tc>
        <w:tc>
          <w:tcPr>
            <w:tcW w:w="1728" w:type="dxa"/>
          </w:tcPr>
          <w:p w14:paraId="0FBE6F45" w14:textId="77777777" w:rsidR="003F16BD" w:rsidRDefault="003F16BD" w:rsidP="00B415BC">
            <w:pPr>
              <w:pStyle w:val="TAL"/>
              <w:keepNext w:val="0"/>
              <w:keepLines w:val="0"/>
              <w:widowControl w:val="0"/>
              <w:rPr>
                <w:lang w:eastAsia="zh-CN"/>
              </w:rPr>
            </w:pPr>
          </w:p>
        </w:tc>
        <w:tc>
          <w:tcPr>
            <w:tcW w:w="1080" w:type="dxa"/>
          </w:tcPr>
          <w:p w14:paraId="17BF6483" w14:textId="77777777" w:rsidR="003F16BD" w:rsidRDefault="003F16BD" w:rsidP="00B415BC">
            <w:pPr>
              <w:pStyle w:val="TAC"/>
              <w:keepNext w:val="0"/>
              <w:keepLines w:val="0"/>
              <w:widowControl w:val="0"/>
            </w:pPr>
            <w:r>
              <w:t>YES</w:t>
            </w:r>
          </w:p>
        </w:tc>
        <w:tc>
          <w:tcPr>
            <w:tcW w:w="1080" w:type="dxa"/>
          </w:tcPr>
          <w:p w14:paraId="247FC325" w14:textId="77777777" w:rsidR="003F16BD" w:rsidRDefault="003F16BD" w:rsidP="00B415BC">
            <w:pPr>
              <w:pStyle w:val="TAC"/>
              <w:keepNext w:val="0"/>
              <w:keepLines w:val="0"/>
              <w:widowControl w:val="0"/>
            </w:pPr>
            <w:r>
              <w:t>reject</w:t>
            </w:r>
          </w:p>
        </w:tc>
      </w:tr>
      <w:tr w:rsidR="003F16BD" w14:paraId="651AEF6B" w14:textId="77777777" w:rsidTr="00B415BC">
        <w:tc>
          <w:tcPr>
            <w:tcW w:w="2160" w:type="dxa"/>
          </w:tcPr>
          <w:p w14:paraId="1E48CA2D" w14:textId="77777777" w:rsidR="003F16BD" w:rsidRDefault="003F16BD" w:rsidP="00B415BC">
            <w:pPr>
              <w:pStyle w:val="TAL"/>
              <w:keepNext w:val="0"/>
              <w:keepLines w:val="0"/>
              <w:widowControl w:val="0"/>
              <w:rPr>
                <w:lang w:eastAsia="ja-JP"/>
              </w:rPr>
            </w:pPr>
            <w:r>
              <w:rPr>
                <w:rFonts w:eastAsia="Batang"/>
                <w:b/>
              </w:rPr>
              <w:t>Conditional Handover Information Acknowledge</w:t>
            </w:r>
          </w:p>
        </w:tc>
        <w:tc>
          <w:tcPr>
            <w:tcW w:w="1080" w:type="dxa"/>
          </w:tcPr>
          <w:p w14:paraId="6980D77E" w14:textId="77777777" w:rsidR="003F16BD" w:rsidRDefault="003F16BD" w:rsidP="00B415BC">
            <w:pPr>
              <w:pStyle w:val="TAL"/>
              <w:keepNext w:val="0"/>
              <w:keepLines w:val="0"/>
              <w:widowControl w:val="0"/>
              <w:rPr>
                <w:lang w:eastAsia="zh-CN"/>
              </w:rPr>
            </w:pPr>
            <w:r>
              <w:rPr>
                <w:rFonts w:cs="Arial"/>
                <w:lang w:eastAsia="ja-JP"/>
              </w:rPr>
              <w:t>O</w:t>
            </w:r>
          </w:p>
        </w:tc>
        <w:tc>
          <w:tcPr>
            <w:tcW w:w="1080" w:type="dxa"/>
          </w:tcPr>
          <w:p w14:paraId="0ED7F0FE" w14:textId="77777777" w:rsidR="003F16BD" w:rsidRDefault="003F16BD" w:rsidP="00B415BC">
            <w:pPr>
              <w:pStyle w:val="TAL"/>
              <w:keepNext w:val="0"/>
              <w:keepLines w:val="0"/>
              <w:widowControl w:val="0"/>
              <w:rPr>
                <w:szCs w:val="18"/>
                <w:lang w:eastAsia="ja-JP"/>
              </w:rPr>
            </w:pPr>
          </w:p>
        </w:tc>
        <w:tc>
          <w:tcPr>
            <w:tcW w:w="1512" w:type="dxa"/>
          </w:tcPr>
          <w:p w14:paraId="0D44E930" w14:textId="77777777" w:rsidR="003F16BD" w:rsidRDefault="003F16BD" w:rsidP="00B415BC">
            <w:pPr>
              <w:pStyle w:val="TAL"/>
              <w:keepNext w:val="0"/>
              <w:keepLines w:val="0"/>
              <w:widowControl w:val="0"/>
            </w:pPr>
          </w:p>
        </w:tc>
        <w:tc>
          <w:tcPr>
            <w:tcW w:w="1728" w:type="dxa"/>
          </w:tcPr>
          <w:p w14:paraId="27B290A9" w14:textId="77777777" w:rsidR="003F16BD" w:rsidRDefault="003F16BD" w:rsidP="00B415BC">
            <w:pPr>
              <w:pStyle w:val="TAL"/>
              <w:keepNext w:val="0"/>
              <w:keepLines w:val="0"/>
              <w:widowControl w:val="0"/>
              <w:rPr>
                <w:lang w:eastAsia="zh-CN"/>
              </w:rPr>
            </w:pPr>
          </w:p>
        </w:tc>
        <w:tc>
          <w:tcPr>
            <w:tcW w:w="1080" w:type="dxa"/>
          </w:tcPr>
          <w:p w14:paraId="08645C0B" w14:textId="77777777" w:rsidR="003F16BD" w:rsidRDefault="003F16BD" w:rsidP="00B415BC">
            <w:pPr>
              <w:pStyle w:val="TAC"/>
              <w:keepNext w:val="0"/>
              <w:keepLines w:val="0"/>
              <w:widowControl w:val="0"/>
            </w:pPr>
            <w:r>
              <w:t>YES</w:t>
            </w:r>
          </w:p>
        </w:tc>
        <w:tc>
          <w:tcPr>
            <w:tcW w:w="1080" w:type="dxa"/>
          </w:tcPr>
          <w:p w14:paraId="0D2BD1C3" w14:textId="77777777" w:rsidR="003F16BD" w:rsidRDefault="003F16BD" w:rsidP="00B415BC">
            <w:pPr>
              <w:pStyle w:val="TAC"/>
              <w:keepNext w:val="0"/>
              <w:keepLines w:val="0"/>
              <w:widowControl w:val="0"/>
            </w:pPr>
            <w:r>
              <w:t>reject</w:t>
            </w:r>
          </w:p>
        </w:tc>
      </w:tr>
      <w:tr w:rsidR="003F16BD" w14:paraId="1CA2CFB2" w14:textId="77777777" w:rsidTr="00B415BC">
        <w:tc>
          <w:tcPr>
            <w:tcW w:w="2160" w:type="dxa"/>
          </w:tcPr>
          <w:p w14:paraId="555FC3F2" w14:textId="77777777" w:rsidR="003F16BD" w:rsidRDefault="003F16BD" w:rsidP="00B415BC">
            <w:pPr>
              <w:pStyle w:val="TAL"/>
              <w:keepNext w:val="0"/>
              <w:keepLines w:val="0"/>
              <w:widowControl w:val="0"/>
              <w:ind w:left="113"/>
              <w:rPr>
                <w:lang w:eastAsia="ja-JP"/>
              </w:rPr>
            </w:pPr>
            <w:r>
              <w:rPr>
                <w:rFonts w:eastAsia="Batang"/>
              </w:rPr>
              <w:t>&gt;Requested Target Cell ID</w:t>
            </w:r>
          </w:p>
        </w:tc>
        <w:tc>
          <w:tcPr>
            <w:tcW w:w="1080" w:type="dxa"/>
          </w:tcPr>
          <w:p w14:paraId="55ED0037" w14:textId="77777777" w:rsidR="003F16BD" w:rsidRDefault="003F16BD" w:rsidP="00B415BC">
            <w:pPr>
              <w:pStyle w:val="TAL"/>
              <w:keepNext w:val="0"/>
              <w:keepLines w:val="0"/>
              <w:widowControl w:val="0"/>
              <w:rPr>
                <w:lang w:eastAsia="zh-CN"/>
              </w:rPr>
            </w:pPr>
            <w:r>
              <w:rPr>
                <w:lang w:eastAsia="zh-CN"/>
              </w:rPr>
              <w:t>M</w:t>
            </w:r>
          </w:p>
        </w:tc>
        <w:tc>
          <w:tcPr>
            <w:tcW w:w="1080" w:type="dxa"/>
          </w:tcPr>
          <w:p w14:paraId="002E2E01" w14:textId="77777777" w:rsidR="003F16BD" w:rsidRDefault="003F16BD" w:rsidP="00B415BC">
            <w:pPr>
              <w:pStyle w:val="TAL"/>
              <w:keepNext w:val="0"/>
              <w:keepLines w:val="0"/>
              <w:widowControl w:val="0"/>
              <w:rPr>
                <w:szCs w:val="18"/>
                <w:lang w:eastAsia="ja-JP"/>
              </w:rPr>
            </w:pPr>
          </w:p>
        </w:tc>
        <w:tc>
          <w:tcPr>
            <w:tcW w:w="1512" w:type="dxa"/>
          </w:tcPr>
          <w:p w14:paraId="06A77EAF" w14:textId="77777777" w:rsidR="003F16BD" w:rsidRDefault="003F16BD" w:rsidP="00B415BC">
            <w:pPr>
              <w:pStyle w:val="TAL"/>
              <w:keepNext w:val="0"/>
              <w:keepLines w:val="0"/>
              <w:widowControl w:val="0"/>
            </w:pPr>
            <w:r>
              <w:t>Target Cell Global ID</w:t>
            </w:r>
          </w:p>
          <w:p w14:paraId="62B3BA65" w14:textId="77777777" w:rsidR="003F16BD" w:rsidRDefault="003F16BD" w:rsidP="00B415BC">
            <w:pPr>
              <w:pStyle w:val="TAL"/>
              <w:keepNext w:val="0"/>
              <w:keepLines w:val="0"/>
              <w:widowControl w:val="0"/>
            </w:pPr>
            <w:r>
              <w:t>9.2.3.25</w:t>
            </w:r>
          </w:p>
        </w:tc>
        <w:tc>
          <w:tcPr>
            <w:tcW w:w="1728" w:type="dxa"/>
          </w:tcPr>
          <w:p w14:paraId="24028D18" w14:textId="77777777" w:rsidR="003F16BD" w:rsidRDefault="003F16BD" w:rsidP="00B415BC">
            <w:pPr>
              <w:pStyle w:val="TAL"/>
              <w:keepNext w:val="0"/>
              <w:keepLines w:val="0"/>
              <w:widowControl w:val="0"/>
              <w:rPr>
                <w:lang w:eastAsia="zh-CN"/>
              </w:rPr>
            </w:pPr>
            <w:r>
              <w:rPr>
                <w:lang w:eastAsia="zh-CN"/>
              </w:rPr>
              <w:t>Target cell indicated in the corresponding HANDOVER REQUEST message</w:t>
            </w:r>
          </w:p>
        </w:tc>
        <w:tc>
          <w:tcPr>
            <w:tcW w:w="1080" w:type="dxa"/>
          </w:tcPr>
          <w:p w14:paraId="10EBA198" w14:textId="77777777" w:rsidR="003F16BD" w:rsidRDefault="003F16BD" w:rsidP="00B415BC">
            <w:pPr>
              <w:pStyle w:val="TAC"/>
              <w:keepNext w:val="0"/>
              <w:keepLines w:val="0"/>
              <w:widowControl w:val="0"/>
            </w:pPr>
            <w:r>
              <w:rPr>
                <w:lang w:eastAsia="ja-JP"/>
              </w:rPr>
              <w:t>–</w:t>
            </w:r>
          </w:p>
        </w:tc>
        <w:tc>
          <w:tcPr>
            <w:tcW w:w="1080" w:type="dxa"/>
          </w:tcPr>
          <w:p w14:paraId="3AA30FD2" w14:textId="77777777" w:rsidR="003F16BD" w:rsidRDefault="003F16BD" w:rsidP="00B415BC">
            <w:pPr>
              <w:pStyle w:val="TAC"/>
              <w:keepNext w:val="0"/>
              <w:keepLines w:val="0"/>
              <w:widowControl w:val="0"/>
            </w:pPr>
          </w:p>
        </w:tc>
      </w:tr>
      <w:tr w:rsidR="003F16BD" w14:paraId="4000FF0B" w14:textId="77777777" w:rsidTr="00B415BC">
        <w:tc>
          <w:tcPr>
            <w:tcW w:w="2160" w:type="dxa"/>
          </w:tcPr>
          <w:p w14:paraId="2D06A26D" w14:textId="77777777" w:rsidR="003F16BD" w:rsidRDefault="003F16BD" w:rsidP="00B415BC">
            <w:pPr>
              <w:pStyle w:val="TAL"/>
              <w:keepNext w:val="0"/>
              <w:keepLines w:val="0"/>
              <w:widowControl w:val="0"/>
              <w:ind w:left="113"/>
              <w:rPr>
                <w:lang w:eastAsia="ja-JP"/>
              </w:rPr>
            </w:pPr>
            <w:r>
              <w:rPr>
                <w:rFonts w:eastAsia="Batang"/>
              </w:rPr>
              <w:t>&gt;Maximum Number of CHO Preparations</w:t>
            </w:r>
          </w:p>
        </w:tc>
        <w:tc>
          <w:tcPr>
            <w:tcW w:w="1080" w:type="dxa"/>
          </w:tcPr>
          <w:p w14:paraId="7292035D" w14:textId="77777777" w:rsidR="003F16BD" w:rsidRDefault="003F16BD" w:rsidP="00B415BC">
            <w:pPr>
              <w:pStyle w:val="TAL"/>
              <w:keepNext w:val="0"/>
              <w:keepLines w:val="0"/>
              <w:widowControl w:val="0"/>
              <w:rPr>
                <w:lang w:eastAsia="zh-CN"/>
              </w:rPr>
            </w:pPr>
            <w:r>
              <w:rPr>
                <w:rFonts w:cs="Arial"/>
                <w:lang w:eastAsia="ja-JP"/>
              </w:rPr>
              <w:t>O</w:t>
            </w:r>
          </w:p>
        </w:tc>
        <w:tc>
          <w:tcPr>
            <w:tcW w:w="1080" w:type="dxa"/>
          </w:tcPr>
          <w:p w14:paraId="669809D5" w14:textId="77777777" w:rsidR="003F16BD" w:rsidRDefault="003F16BD" w:rsidP="00B415BC">
            <w:pPr>
              <w:pStyle w:val="TAL"/>
              <w:keepNext w:val="0"/>
              <w:keepLines w:val="0"/>
              <w:widowControl w:val="0"/>
              <w:rPr>
                <w:szCs w:val="18"/>
                <w:lang w:eastAsia="ja-JP"/>
              </w:rPr>
            </w:pPr>
          </w:p>
        </w:tc>
        <w:tc>
          <w:tcPr>
            <w:tcW w:w="1512" w:type="dxa"/>
          </w:tcPr>
          <w:p w14:paraId="71BE24BD" w14:textId="77777777" w:rsidR="003F16BD" w:rsidRDefault="003F16BD" w:rsidP="00B415BC">
            <w:pPr>
              <w:pStyle w:val="TAL"/>
              <w:keepNext w:val="0"/>
              <w:keepLines w:val="0"/>
              <w:widowControl w:val="0"/>
            </w:pPr>
            <w:r>
              <w:rPr>
                <w:rFonts w:cs="Arial"/>
                <w:lang w:eastAsia="ja-JP"/>
              </w:rPr>
              <w:t>9.2.3.101</w:t>
            </w:r>
          </w:p>
        </w:tc>
        <w:tc>
          <w:tcPr>
            <w:tcW w:w="1728" w:type="dxa"/>
          </w:tcPr>
          <w:p w14:paraId="26946A3C" w14:textId="77777777" w:rsidR="003F16BD" w:rsidRDefault="003F16BD" w:rsidP="00B415BC">
            <w:pPr>
              <w:pStyle w:val="TAL"/>
              <w:keepNext w:val="0"/>
              <w:keepLines w:val="0"/>
              <w:widowControl w:val="0"/>
              <w:rPr>
                <w:lang w:eastAsia="zh-CN"/>
              </w:rPr>
            </w:pPr>
          </w:p>
        </w:tc>
        <w:tc>
          <w:tcPr>
            <w:tcW w:w="1080" w:type="dxa"/>
          </w:tcPr>
          <w:p w14:paraId="26BC5824" w14:textId="77777777" w:rsidR="003F16BD" w:rsidRDefault="003F16BD" w:rsidP="00B415BC">
            <w:pPr>
              <w:pStyle w:val="TAC"/>
              <w:keepNext w:val="0"/>
              <w:keepLines w:val="0"/>
              <w:widowControl w:val="0"/>
            </w:pPr>
            <w:r>
              <w:rPr>
                <w:lang w:eastAsia="ja-JP"/>
              </w:rPr>
              <w:t>–</w:t>
            </w:r>
          </w:p>
        </w:tc>
        <w:tc>
          <w:tcPr>
            <w:tcW w:w="1080" w:type="dxa"/>
          </w:tcPr>
          <w:p w14:paraId="228E167A" w14:textId="77777777" w:rsidR="003F16BD" w:rsidRDefault="003F16BD" w:rsidP="00B415BC">
            <w:pPr>
              <w:pStyle w:val="TAC"/>
              <w:keepNext w:val="0"/>
              <w:keepLines w:val="0"/>
              <w:widowControl w:val="0"/>
            </w:pPr>
          </w:p>
        </w:tc>
      </w:tr>
      <w:tr w:rsidR="003F16BD" w14:paraId="2CDF8B07" w14:textId="77777777" w:rsidTr="00B415BC">
        <w:tc>
          <w:tcPr>
            <w:tcW w:w="2160" w:type="dxa"/>
          </w:tcPr>
          <w:p w14:paraId="01450FBC" w14:textId="77777777" w:rsidR="003F16BD" w:rsidRDefault="003F16BD" w:rsidP="00B415BC">
            <w:pPr>
              <w:pStyle w:val="TAL"/>
              <w:keepNext w:val="0"/>
              <w:keepLines w:val="0"/>
              <w:widowControl w:val="0"/>
              <w:ind w:left="113"/>
              <w:rPr>
                <w:rFonts w:eastAsia="Batang"/>
              </w:rPr>
            </w:pPr>
            <w:r>
              <w:rPr>
                <w:rFonts w:eastAsia="Batang"/>
              </w:rPr>
              <w:t>&gt;CHO-CPAC Information</w:t>
            </w:r>
          </w:p>
        </w:tc>
        <w:tc>
          <w:tcPr>
            <w:tcW w:w="1080" w:type="dxa"/>
          </w:tcPr>
          <w:p w14:paraId="51793E64" w14:textId="77777777" w:rsidR="003F16BD" w:rsidRDefault="003F16BD" w:rsidP="00B415BC">
            <w:pPr>
              <w:pStyle w:val="TAL"/>
              <w:keepNext w:val="0"/>
              <w:keepLines w:val="0"/>
              <w:widowControl w:val="0"/>
              <w:rPr>
                <w:rFonts w:cs="Arial"/>
                <w:lang w:eastAsia="ja-JP"/>
              </w:rPr>
            </w:pPr>
            <w:r>
              <w:rPr>
                <w:rFonts w:cs="Arial"/>
                <w:lang w:eastAsia="ja-JP"/>
              </w:rPr>
              <w:t>O</w:t>
            </w:r>
          </w:p>
        </w:tc>
        <w:tc>
          <w:tcPr>
            <w:tcW w:w="1080" w:type="dxa"/>
          </w:tcPr>
          <w:p w14:paraId="335B6AC8" w14:textId="77777777" w:rsidR="003F16BD" w:rsidRDefault="003F16BD" w:rsidP="00B415BC">
            <w:pPr>
              <w:pStyle w:val="TAL"/>
              <w:keepNext w:val="0"/>
              <w:keepLines w:val="0"/>
              <w:widowControl w:val="0"/>
              <w:rPr>
                <w:szCs w:val="18"/>
                <w:lang w:eastAsia="ja-JP"/>
              </w:rPr>
            </w:pPr>
          </w:p>
        </w:tc>
        <w:tc>
          <w:tcPr>
            <w:tcW w:w="1512" w:type="dxa"/>
          </w:tcPr>
          <w:p w14:paraId="551C418A" w14:textId="77777777" w:rsidR="003F16BD" w:rsidRDefault="003F16BD" w:rsidP="00B415BC">
            <w:pPr>
              <w:pStyle w:val="TAL"/>
              <w:keepNext w:val="0"/>
              <w:keepLines w:val="0"/>
              <w:widowControl w:val="0"/>
              <w:rPr>
                <w:rFonts w:cs="Arial"/>
                <w:lang w:eastAsia="ja-JP"/>
              </w:rPr>
            </w:pPr>
            <w:r>
              <w:rPr>
                <w:rFonts w:cs="Arial"/>
                <w:lang w:eastAsia="ja-JP"/>
              </w:rPr>
              <w:t>9.2.3.202</w:t>
            </w:r>
          </w:p>
        </w:tc>
        <w:tc>
          <w:tcPr>
            <w:tcW w:w="1728" w:type="dxa"/>
          </w:tcPr>
          <w:p w14:paraId="380B1E87" w14:textId="77777777" w:rsidR="003F16BD" w:rsidRDefault="003F16BD" w:rsidP="00B415BC">
            <w:pPr>
              <w:pStyle w:val="TAL"/>
              <w:keepNext w:val="0"/>
              <w:keepLines w:val="0"/>
              <w:widowControl w:val="0"/>
              <w:rPr>
                <w:lang w:eastAsia="zh-CN"/>
              </w:rPr>
            </w:pPr>
          </w:p>
        </w:tc>
        <w:tc>
          <w:tcPr>
            <w:tcW w:w="1080" w:type="dxa"/>
          </w:tcPr>
          <w:p w14:paraId="1D9F0141" w14:textId="77777777" w:rsidR="003F16BD" w:rsidRDefault="003F16BD" w:rsidP="00B415BC">
            <w:pPr>
              <w:pStyle w:val="TAC"/>
              <w:keepNext w:val="0"/>
              <w:keepLines w:val="0"/>
              <w:widowControl w:val="0"/>
              <w:rPr>
                <w:lang w:eastAsia="ja-JP"/>
              </w:rPr>
            </w:pPr>
            <w:r>
              <w:rPr>
                <w:lang w:eastAsia="ja-JP"/>
              </w:rPr>
              <w:t>YES</w:t>
            </w:r>
          </w:p>
        </w:tc>
        <w:tc>
          <w:tcPr>
            <w:tcW w:w="1080" w:type="dxa"/>
          </w:tcPr>
          <w:p w14:paraId="77FFD6C7" w14:textId="77777777" w:rsidR="003F16BD" w:rsidRDefault="003F16BD" w:rsidP="00B415BC">
            <w:pPr>
              <w:pStyle w:val="TAC"/>
              <w:keepNext w:val="0"/>
              <w:keepLines w:val="0"/>
              <w:widowControl w:val="0"/>
            </w:pPr>
            <w:r>
              <w:t>reject</w:t>
            </w:r>
          </w:p>
        </w:tc>
      </w:tr>
      <w:tr w:rsidR="003F16BD" w14:paraId="0FFC5625" w14:textId="77777777" w:rsidTr="00B415BC">
        <w:tc>
          <w:tcPr>
            <w:tcW w:w="2160" w:type="dxa"/>
          </w:tcPr>
          <w:p w14:paraId="16E55367" w14:textId="77777777" w:rsidR="003F16BD" w:rsidRDefault="003F16BD" w:rsidP="00B415BC">
            <w:pPr>
              <w:pStyle w:val="TAL"/>
              <w:keepNext w:val="0"/>
              <w:keepLines w:val="0"/>
              <w:widowControl w:val="0"/>
              <w:rPr>
                <w:rFonts w:eastAsia="Batang"/>
              </w:rPr>
            </w:pPr>
            <w:r>
              <w:rPr>
                <w:bCs/>
                <w:lang w:eastAsia="ja-JP"/>
              </w:rPr>
              <w:t>MBS Session Information Response List</w:t>
            </w:r>
          </w:p>
        </w:tc>
        <w:tc>
          <w:tcPr>
            <w:tcW w:w="1080" w:type="dxa"/>
          </w:tcPr>
          <w:p w14:paraId="76BD514F" w14:textId="77777777" w:rsidR="003F16BD" w:rsidRDefault="003F16BD" w:rsidP="00B415BC">
            <w:pPr>
              <w:pStyle w:val="TAL"/>
              <w:keepNext w:val="0"/>
              <w:keepLines w:val="0"/>
              <w:widowControl w:val="0"/>
              <w:rPr>
                <w:rFonts w:cs="Arial"/>
                <w:lang w:eastAsia="ja-JP"/>
              </w:rPr>
            </w:pPr>
            <w:r>
              <w:rPr>
                <w:lang w:eastAsia="zh-CN"/>
              </w:rPr>
              <w:t>O</w:t>
            </w:r>
          </w:p>
        </w:tc>
        <w:tc>
          <w:tcPr>
            <w:tcW w:w="1080" w:type="dxa"/>
          </w:tcPr>
          <w:p w14:paraId="57E53B0F" w14:textId="77777777" w:rsidR="003F16BD" w:rsidRDefault="003F16BD" w:rsidP="00B415BC">
            <w:pPr>
              <w:pStyle w:val="TAL"/>
              <w:keepNext w:val="0"/>
              <w:keepLines w:val="0"/>
              <w:widowControl w:val="0"/>
              <w:rPr>
                <w:szCs w:val="18"/>
                <w:lang w:eastAsia="ja-JP"/>
              </w:rPr>
            </w:pPr>
          </w:p>
        </w:tc>
        <w:tc>
          <w:tcPr>
            <w:tcW w:w="1512" w:type="dxa"/>
          </w:tcPr>
          <w:p w14:paraId="101795EE" w14:textId="77777777" w:rsidR="003F16BD" w:rsidRDefault="003F16BD" w:rsidP="00B415BC">
            <w:pPr>
              <w:pStyle w:val="TAL"/>
              <w:keepNext w:val="0"/>
              <w:keepLines w:val="0"/>
              <w:widowControl w:val="0"/>
              <w:rPr>
                <w:rFonts w:cs="Arial"/>
                <w:lang w:eastAsia="ja-JP"/>
              </w:rPr>
            </w:pPr>
            <w:r>
              <w:rPr>
                <w:lang w:eastAsia="zh-CN"/>
              </w:rPr>
              <w:t>9.2.1.38</w:t>
            </w:r>
          </w:p>
        </w:tc>
        <w:tc>
          <w:tcPr>
            <w:tcW w:w="1728" w:type="dxa"/>
          </w:tcPr>
          <w:p w14:paraId="73DF7904" w14:textId="77777777" w:rsidR="003F16BD" w:rsidRDefault="003F16BD" w:rsidP="00B415BC">
            <w:pPr>
              <w:pStyle w:val="TAL"/>
              <w:keepNext w:val="0"/>
              <w:keepLines w:val="0"/>
              <w:widowControl w:val="0"/>
              <w:rPr>
                <w:lang w:eastAsia="zh-CN"/>
              </w:rPr>
            </w:pPr>
          </w:p>
        </w:tc>
        <w:tc>
          <w:tcPr>
            <w:tcW w:w="1080" w:type="dxa"/>
          </w:tcPr>
          <w:p w14:paraId="5F327913" w14:textId="77777777" w:rsidR="003F16BD" w:rsidRDefault="003F16BD" w:rsidP="00B415BC">
            <w:pPr>
              <w:pStyle w:val="TAC"/>
              <w:keepNext w:val="0"/>
              <w:keepLines w:val="0"/>
              <w:widowControl w:val="0"/>
              <w:rPr>
                <w:lang w:eastAsia="ja-JP"/>
              </w:rPr>
            </w:pPr>
            <w:r>
              <w:t>YES</w:t>
            </w:r>
          </w:p>
        </w:tc>
        <w:tc>
          <w:tcPr>
            <w:tcW w:w="1080" w:type="dxa"/>
          </w:tcPr>
          <w:p w14:paraId="2E5BBA06" w14:textId="77777777" w:rsidR="003F16BD" w:rsidRDefault="003F16BD" w:rsidP="00B415BC">
            <w:pPr>
              <w:pStyle w:val="TAC"/>
              <w:keepNext w:val="0"/>
              <w:keepLines w:val="0"/>
              <w:widowControl w:val="0"/>
            </w:pPr>
            <w:r>
              <w:t>ignore</w:t>
            </w:r>
          </w:p>
        </w:tc>
      </w:tr>
      <w:tr w:rsidR="003F16BD" w14:paraId="3BA0F073" w14:textId="77777777" w:rsidTr="00B415BC">
        <w:tc>
          <w:tcPr>
            <w:tcW w:w="2160" w:type="dxa"/>
          </w:tcPr>
          <w:p w14:paraId="5E817460" w14:textId="77777777" w:rsidR="003F16BD" w:rsidRDefault="003F16BD" w:rsidP="00B415BC">
            <w:pPr>
              <w:pStyle w:val="TAL"/>
              <w:keepNext w:val="0"/>
              <w:keepLines w:val="0"/>
              <w:widowControl w:val="0"/>
              <w:rPr>
                <w:bCs/>
                <w:lang w:eastAsia="ja-JP"/>
              </w:rPr>
            </w:pPr>
            <w:r>
              <w:rPr>
                <w:bCs/>
                <w:lang w:eastAsia="ja-JP"/>
              </w:rPr>
              <w:t>RRC Config Indication</w:t>
            </w:r>
          </w:p>
        </w:tc>
        <w:tc>
          <w:tcPr>
            <w:tcW w:w="1080" w:type="dxa"/>
          </w:tcPr>
          <w:p w14:paraId="275A63CA" w14:textId="77777777" w:rsidR="003F16BD" w:rsidRDefault="003F16BD" w:rsidP="00B415BC">
            <w:pPr>
              <w:pStyle w:val="TAL"/>
              <w:keepNext w:val="0"/>
              <w:keepLines w:val="0"/>
              <w:widowControl w:val="0"/>
              <w:rPr>
                <w:lang w:eastAsia="zh-CN"/>
              </w:rPr>
            </w:pPr>
            <w:r>
              <w:rPr>
                <w:lang w:eastAsia="zh-CN"/>
              </w:rPr>
              <w:t>O</w:t>
            </w:r>
          </w:p>
        </w:tc>
        <w:tc>
          <w:tcPr>
            <w:tcW w:w="1080" w:type="dxa"/>
          </w:tcPr>
          <w:p w14:paraId="51B2F8D9" w14:textId="77777777" w:rsidR="003F16BD" w:rsidRDefault="003F16BD" w:rsidP="00B415BC">
            <w:pPr>
              <w:pStyle w:val="TAL"/>
              <w:keepNext w:val="0"/>
              <w:keepLines w:val="0"/>
              <w:widowControl w:val="0"/>
              <w:rPr>
                <w:szCs w:val="18"/>
                <w:lang w:eastAsia="ja-JP"/>
              </w:rPr>
            </w:pPr>
          </w:p>
        </w:tc>
        <w:tc>
          <w:tcPr>
            <w:tcW w:w="1512" w:type="dxa"/>
          </w:tcPr>
          <w:p w14:paraId="5A018D13" w14:textId="77777777" w:rsidR="003F16BD" w:rsidRDefault="003F16BD" w:rsidP="00B415BC">
            <w:pPr>
              <w:pStyle w:val="TAL"/>
              <w:keepNext w:val="0"/>
              <w:keepLines w:val="0"/>
              <w:widowControl w:val="0"/>
              <w:rPr>
                <w:lang w:eastAsia="zh-CN"/>
              </w:rPr>
            </w:pPr>
            <w:r>
              <w:rPr>
                <w:lang w:eastAsia="zh-CN"/>
              </w:rPr>
              <w:t>9.2.3.72</w:t>
            </w:r>
          </w:p>
        </w:tc>
        <w:tc>
          <w:tcPr>
            <w:tcW w:w="1728" w:type="dxa"/>
          </w:tcPr>
          <w:p w14:paraId="088DEF7E" w14:textId="77777777" w:rsidR="003F16BD" w:rsidRDefault="003F16BD" w:rsidP="00B415BC">
            <w:pPr>
              <w:pStyle w:val="TAL"/>
              <w:keepNext w:val="0"/>
              <w:keepLines w:val="0"/>
              <w:widowControl w:val="0"/>
              <w:rPr>
                <w:lang w:eastAsia="zh-CN"/>
              </w:rPr>
            </w:pPr>
          </w:p>
        </w:tc>
        <w:tc>
          <w:tcPr>
            <w:tcW w:w="1080" w:type="dxa"/>
          </w:tcPr>
          <w:p w14:paraId="4829633B" w14:textId="77777777" w:rsidR="003F16BD" w:rsidRDefault="003F16BD" w:rsidP="00B415BC">
            <w:pPr>
              <w:pStyle w:val="TAC"/>
              <w:keepNext w:val="0"/>
              <w:keepLines w:val="0"/>
              <w:widowControl w:val="0"/>
            </w:pPr>
            <w:r>
              <w:t>YES</w:t>
            </w:r>
          </w:p>
        </w:tc>
        <w:tc>
          <w:tcPr>
            <w:tcW w:w="1080" w:type="dxa"/>
          </w:tcPr>
          <w:p w14:paraId="76D09995" w14:textId="77777777" w:rsidR="003F16BD" w:rsidRDefault="003F16BD" w:rsidP="00B415BC">
            <w:pPr>
              <w:pStyle w:val="TAC"/>
              <w:keepNext w:val="0"/>
              <w:keepLines w:val="0"/>
              <w:widowControl w:val="0"/>
            </w:pPr>
            <w:r>
              <w:rPr>
                <w:lang w:eastAsia="zh-CN"/>
              </w:rPr>
              <w:t>ignore</w:t>
            </w:r>
          </w:p>
        </w:tc>
      </w:tr>
      <w:tr w:rsidR="003F16BD" w14:paraId="3D42DB99" w14:textId="77777777" w:rsidTr="00B415BC">
        <w:tc>
          <w:tcPr>
            <w:tcW w:w="2160" w:type="dxa"/>
          </w:tcPr>
          <w:p w14:paraId="2835476B" w14:textId="77777777" w:rsidR="003F16BD" w:rsidRDefault="003F16BD" w:rsidP="00B415BC">
            <w:pPr>
              <w:pStyle w:val="TAL"/>
              <w:keepNext w:val="0"/>
              <w:keepLines w:val="0"/>
              <w:widowControl w:val="0"/>
              <w:rPr>
                <w:bCs/>
                <w:lang w:eastAsia="ja-JP"/>
              </w:rPr>
            </w:pPr>
            <w:r>
              <w:rPr>
                <w:rFonts w:hint="eastAsia"/>
                <w:bCs/>
                <w:lang w:eastAsia="ja-JP"/>
              </w:rPr>
              <w:t>P</w:t>
            </w:r>
            <w:r>
              <w:rPr>
                <w:bCs/>
                <w:lang w:eastAsia="ja-JP"/>
              </w:rPr>
              <w:t>DU Set based Handling Indicator</w:t>
            </w:r>
          </w:p>
        </w:tc>
        <w:tc>
          <w:tcPr>
            <w:tcW w:w="1080" w:type="dxa"/>
          </w:tcPr>
          <w:p w14:paraId="1F018CF8" w14:textId="77777777" w:rsidR="003F16BD" w:rsidRDefault="003F16BD" w:rsidP="00B415BC">
            <w:pPr>
              <w:pStyle w:val="TAL"/>
              <w:keepNext w:val="0"/>
              <w:keepLines w:val="0"/>
              <w:widowControl w:val="0"/>
              <w:rPr>
                <w:lang w:eastAsia="zh-CN"/>
              </w:rPr>
            </w:pPr>
            <w:r>
              <w:rPr>
                <w:rFonts w:hint="eastAsia"/>
                <w:lang w:eastAsia="zh-CN"/>
              </w:rPr>
              <w:t>O</w:t>
            </w:r>
          </w:p>
        </w:tc>
        <w:tc>
          <w:tcPr>
            <w:tcW w:w="1080" w:type="dxa"/>
          </w:tcPr>
          <w:p w14:paraId="1989C94F" w14:textId="77777777" w:rsidR="003F16BD" w:rsidRDefault="003F16BD" w:rsidP="00B415BC">
            <w:pPr>
              <w:pStyle w:val="TAL"/>
              <w:keepNext w:val="0"/>
              <w:keepLines w:val="0"/>
              <w:widowControl w:val="0"/>
              <w:rPr>
                <w:szCs w:val="18"/>
                <w:lang w:eastAsia="ja-JP"/>
              </w:rPr>
            </w:pPr>
          </w:p>
        </w:tc>
        <w:tc>
          <w:tcPr>
            <w:tcW w:w="1512" w:type="dxa"/>
          </w:tcPr>
          <w:p w14:paraId="55FC8C8D" w14:textId="77777777" w:rsidR="003F16BD" w:rsidRDefault="003F16BD" w:rsidP="00B415BC">
            <w:pPr>
              <w:pStyle w:val="TAL"/>
              <w:keepNext w:val="0"/>
              <w:keepLines w:val="0"/>
              <w:widowControl w:val="0"/>
              <w:rPr>
                <w:lang w:eastAsia="zh-CN"/>
              </w:rPr>
            </w:pPr>
            <w:r>
              <w:rPr>
                <w:rFonts w:hint="eastAsia"/>
                <w:lang w:eastAsia="zh-CN"/>
              </w:rPr>
              <w:t>9</w:t>
            </w:r>
            <w:r>
              <w:rPr>
                <w:lang w:eastAsia="zh-CN"/>
              </w:rPr>
              <w:t>.2.3.206</w:t>
            </w:r>
          </w:p>
        </w:tc>
        <w:tc>
          <w:tcPr>
            <w:tcW w:w="1728" w:type="dxa"/>
          </w:tcPr>
          <w:p w14:paraId="54A8E78C" w14:textId="77777777" w:rsidR="003F16BD" w:rsidRDefault="003F16BD" w:rsidP="00B415BC">
            <w:pPr>
              <w:pStyle w:val="TAL"/>
              <w:keepNext w:val="0"/>
              <w:keepLines w:val="0"/>
              <w:widowControl w:val="0"/>
              <w:rPr>
                <w:lang w:eastAsia="zh-CN"/>
              </w:rPr>
            </w:pPr>
          </w:p>
        </w:tc>
        <w:tc>
          <w:tcPr>
            <w:tcW w:w="1080" w:type="dxa"/>
          </w:tcPr>
          <w:p w14:paraId="6EC7B608" w14:textId="77777777" w:rsidR="003F16BD" w:rsidRDefault="003F16BD" w:rsidP="00B415BC">
            <w:pPr>
              <w:pStyle w:val="TAC"/>
              <w:keepNext w:val="0"/>
              <w:keepLines w:val="0"/>
              <w:widowControl w:val="0"/>
            </w:pPr>
            <w:r>
              <w:rPr>
                <w:rFonts w:hint="eastAsia"/>
              </w:rPr>
              <w:t>Y</w:t>
            </w:r>
            <w:r>
              <w:t>ES</w:t>
            </w:r>
          </w:p>
        </w:tc>
        <w:tc>
          <w:tcPr>
            <w:tcW w:w="1080" w:type="dxa"/>
          </w:tcPr>
          <w:p w14:paraId="7E9F3861" w14:textId="77777777" w:rsidR="003F16BD" w:rsidRDefault="003F16BD" w:rsidP="00B415BC">
            <w:pPr>
              <w:pStyle w:val="TAC"/>
              <w:keepNext w:val="0"/>
              <w:keepLines w:val="0"/>
              <w:widowControl w:val="0"/>
              <w:rPr>
                <w:lang w:eastAsia="zh-CN"/>
              </w:rPr>
            </w:pPr>
            <w:del w:id="849" w:author="Author" w:date="2024-10-30T19:19:00Z">
              <w:r>
                <w:delText>I</w:delText>
              </w:r>
            </w:del>
            <w:ins w:id="850" w:author="Author" w:date="2024-10-30T19:19:00Z">
              <w:r>
                <w:t>i</w:t>
              </w:r>
            </w:ins>
            <w:r>
              <w:t>gnore</w:t>
            </w:r>
          </w:p>
        </w:tc>
      </w:tr>
      <w:tr w:rsidR="003F16BD" w14:paraId="515C8D42" w14:textId="77777777" w:rsidTr="00B415BC">
        <w:trPr>
          <w:ins w:id="851" w:author="Author" w:date="2025-02-05T14:45:00Z"/>
        </w:trPr>
        <w:tc>
          <w:tcPr>
            <w:tcW w:w="2160" w:type="dxa"/>
          </w:tcPr>
          <w:p w14:paraId="48EF47E2" w14:textId="77777777" w:rsidR="003F16BD" w:rsidRPr="00855E46" w:rsidRDefault="003F16BD" w:rsidP="00B415BC">
            <w:pPr>
              <w:pStyle w:val="TAL"/>
              <w:keepNext w:val="0"/>
              <w:keepLines w:val="0"/>
              <w:widowControl w:val="0"/>
              <w:rPr>
                <w:ins w:id="852" w:author="Author" w:date="2025-02-05T14:45:00Z"/>
                <w:b/>
                <w:bCs/>
              </w:rPr>
            </w:pPr>
            <w:ins w:id="853" w:author="Author" w:date="2025-02-05T14:45:00Z">
              <w:r w:rsidRPr="00855E46">
                <w:rPr>
                  <w:b/>
                  <w:bCs/>
                </w:rPr>
                <w:t>LTM Handover Information Response</w:t>
              </w:r>
            </w:ins>
          </w:p>
        </w:tc>
        <w:tc>
          <w:tcPr>
            <w:tcW w:w="1080" w:type="dxa"/>
          </w:tcPr>
          <w:p w14:paraId="1EA597FF" w14:textId="77777777" w:rsidR="003F16BD" w:rsidRDefault="003F16BD" w:rsidP="00B415BC">
            <w:pPr>
              <w:pStyle w:val="TAL"/>
              <w:keepNext w:val="0"/>
              <w:keepLines w:val="0"/>
              <w:widowControl w:val="0"/>
              <w:rPr>
                <w:ins w:id="854" w:author="Author" w:date="2025-02-05T14:45:00Z"/>
                <w:lang w:val="en-US" w:eastAsia="zh-CN"/>
              </w:rPr>
            </w:pPr>
            <w:ins w:id="855" w:author="Author" w:date="2025-02-05T14:45:00Z">
              <w:r>
                <w:rPr>
                  <w:lang w:val="en-US" w:eastAsia="zh-CN"/>
                </w:rPr>
                <w:t>O</w:t>
              </w:r>
            </w:ins>
          </w:p>
        </w:tc>
        <w:tc>
          <w:tcPr>
            <w:tcW w:w="1080" w:type="dxa"/>
          </w:tcPr>
          <w:p w14:paraId="51C4E4E2" w14:textId="77777777" w:rsidR="003F16BD" w:rsidRDefault="003F16BD" w:rsidP="00B415BC">
            <w:pPr>
              <w:pStyle w:val="TAL"/>
              <w:keepNext w:val="0"/>
              <w:keepLines w:val="0"/>
              <w:widowControl w:val="0"/>
              <w:rPr>
                <w:ins w:id="856" w:author="Author" w:date="2025-02-05T14:45:00Z"/>
                <w:szCs w:val="18"/>
                <w:lang w:eastAsia="ja-JP"/>
              </w:rPr>
            </w:pPr>
          </w:p>
        </w:tc>
        <w:tc>
          <w:tcPr>
            <w:tcW w:w="1512" w:type="dxa"/>
          </w:tcPr>
          <w:p w14:paraId="098D8460" w14:textId="77777777" w:rsidR="003F16BD" w:rsidRDefault="003F16BD" w:rsidP="00B415BC">
            <w:pPr>
              <w:pStyle w:val="TAL"/>
              <w:keepNext w:val="0"/>
              <w:keepLines w:val="0"/>
              <w:widowControl w:val="0"/>
              <w:rPr>
                <w:ins w:id="857" w:author="Author" w:date="2025-02-05T14:45:00Z"/>
                <w:rFonts w:cs="Arial"/>
                <w:lang w:eastAsia="ja-JP"/>
              </w:rPr>
            </w:pPr>
          </w:p>
        </w:tc>
        <w:tc>
          <w:tcPr>
            <w:tcW w:w="1728" w:type="dxa"/>
          </w:tcPr>
          <w:p w14:paraId="151C1B4A" w14:textId="77777777" w:rsidR="003F16BD" w:rsidRDefault="003F16BD" w:rsidP="00B415BC">
            <w:pPr>
              <w:pStyle w:val="TAL"/>
              <w:keepNext w:val="0"/>
              <w:keepLines w:val="0"/>
              <w:widowControl w:val="0"/>
              <w:rPr>
                <w:ins w:id="858" w:author="Author" w:date="2025-02-05T14:45:00Z"/>
                <w:lang w:eastAsia="zh-CN"/>
              </w:rPr>
            </w:pPr>
          </w:p>
        </w:tc>
        <w:tc>
          <w:tcPr>
            <w:tcW w:w="1080" w:type="dxa"/>
          </w:tcPr>
          <w:p w14:paraId="724F9323" w14:textId="77777777" w:rsidR="003F16BD" w:rsidRDefault="003F16BD" w:rsidP="00B415BC">
            <w:pPr>
              <w:pStyle w:val="TAC"/>
              <w:keepNext w:val="0"/>
              <w:keepLines w:val="0"/>
              <w:widowControl w:val="0"/>
              <w:rPr>
                <w:ins w:id="859" w:author="Author" w:date="2025-02-05T14:45:00Z"/>
                <w:lang w:eastAsia="zh-CN"/>
              </w:rPr>
            </w:pPr>
            <w:ins w:id="860" w:author="Author" w:date="2025-02-05T14:46:00Z">
              <w:r>
                <w:rPr>
                  <w:lang w:eastAsia="ja-JP"/>
                </w:rPr>
                <w:t>YES</w:t>
              </w:r>
            </w:ins>
          </w:p>
        </w:tc>
        <w:tc>
          <w:tcPr>
            <w:tcW w:w="1080" w:type="dxa"/>
          </w:tcPr>
          <w:p w14:paraId="71CC9AD3" w14:textId="77777777" w:rsidR="003F16BD" w:rsidRDefault="003F16BD" w:rsidP="00B415BC">
            <w:pPr>
              <w:pStyle w:val="TAC"/>
              <w:keepNext w:val="0"/>
              <w:keepLines w:val="0"/>
              <w:widowControl w:val="0"/>
              <w:rPr>
                <w:ins w:id="861" w:author="Author" w:date="2025-02-05T14:45:00Z"/>
              </w:rPr>
            </w:pPr>
            <w:ins w:id="862" w:author="Author" w:date="2025-02-05T14:46:00Z">
              <w:r>
                <w:rPr>
                  <w:rFonts w:eastAsia="Batang" w:cs="Arial"/>
                  <w:lang w:eastAsia="ja-JP"/>
                </w:rPr>
                <w:t>ignore</w:t>
              </w:r>
            </w:ins>
          </w:p>
        </w:tc>
      </w:tr>
      <w:tr w:rsidR="003F16BD" w14:paraId="4E423CC8" w14:textId="77777777" w:rsidTr="00B415BC">
        <w:trPr>
          <w:ins w:id="863" w:author="Author" w:date="2025-05-22T12:58:00Z"/>
        </w:trPr>
        <w:tc>
          <w:tcPr>
            <w:tcW w:w="2160" w:type="dxa"/>
          </w:tcPr>
          <w:p w14:paraId="66A3F983" w14:textId="77777777" w:rsidR="003F16BD" w:rsidRPr="005F5FEF" w:rsidRDefault="003F16BD" w:rsidP="00B415BC">
            <w:pPr>
              <w:pStyle w:val="TAL"/>
              <w:ind w:left="113"/>
              <w:rPr>
                <w:ins w:id="864" w:author="Author" w:date="2025-05-22T12:58:00Z"/>
              </w:rPr>
            </w:pPr>
            <w:ins w:id="865" w:author="Author" w:date="2025-05-22T12:58:00Z">
              <w:r w:rsidRPr="005F5FEF">
                <w:t>&gt;SSB Information</w:t>
              </w:r>
            </w:ins>
          </w:p>
        </w:tc>
        <w:tc>
          <w:tcPr>
            <w:tcW w:w="1080" w:type="dxa"/>
          </w:tcPr>
          <w:p w14:paraId="3BA7FCF1" w14:textId="77777777" w:rsidR="003F16BD" w:rsidRDefault="003F16BD" w:rsidP="00B415BC">
            <w:pPr>
              <w:pStyle w:val="TAL"/>
              <w:keepNext w:val="0"/>
              <w:keepLines w:val="0"/>
              <w:widowControl w:val="0"/>
              <w:rPr>
                <w:ins w:id="866" w:author="Author" w:date="2025-05-22T12:58:00Z"/>
                <w:lang w:val="en-US" w:eastAsia="zh-CN"/>
              </w:rPr>
            </w:pPr>
            <w:ins w:id="867" w:author="Author" w:date="2025-05-22T12:58:00Z">
              <w:r>
                <w:t>M</w:t>
              </w:r>
            </w:ins>
          </w:p>
        </w:tc>
        <w:tc>
          <w:tcPr>
            <w:tcW w:w="1080" w:type="dxa"/>
          </w:tcPr>
          <w:p w14:paraId="369F8809" w14:textId="77777777" w:rsidR="003F16BD" w:rsidRDefault="003F16BD" w:rsidP="00B415BC">
            <w:pPr>
              <w:pStyle w:val="TAL"/>
              <w:keepNext w:val="0"/>
              <w:keepLines w:val="0"/>
              <w:widowControl w:val="0"/>
              <w:rPr>
                <w:ins w:id="868" w:author="Author" w:date="2025-05-22T12:58:00Z"/>
                <w:szCs w:val="18"/>
                <w:lang w:eastAsia="ja-JP"/>
              </w:rPr>
            </w:pPr>
          </w:p>
        </w:tc>
        <w:tc>
          <w:tcPr>
            <w:tcW w:w="1512" w:type="dxa"/>
          </w:tcPr>
          <w:p w14:paraId="21329CFC" w14:textId="77777777" w:rsidR="003F16BD" w:rsidRDefault="003F16BD" w:rsidP="00B415BC">
            <w:pPr>
              <w:pStyle w:val="TAL"/>
              <w:keepNext w:val="0"/>
              <w:keepLines w:val="0"/>
              <w:widowControl w:val="0"/>
              <w:rPr>
                <w:ins w:id="869" w:author="Author" w:date="2025-05-22T12:58:00Z"/>
                <w:rFonts w:cs="Arial"/>
                <w:lang w:eastAsia="ja-JP"/>
              </w:rPr>
            </w:pPr>
            <w:ins w:id="870" w:author="Author" w:date="2025-05-22T12:58:00Z">
              <w:r>
                <w:t>9.2.3.x10</w:t>
              </w:r>
            </w:ins>
          </w:p>
        </w:tc>
        <w:tc>
          <w:tcPr>
            <w:tcW w:w="1728" w:type="dxa"/>
          </w:tcPr>
          <w:p w14:paraId="2DBD2F9D" w14:textId="77777777" w:rsidR="003F16BD" w:rsidRDefault="003F16BD" w:rsidP="00B415BC">
            <w:pPr>
              <w:pStyle w:val="TAL"/>
              <w:keepNext w:val="0"/>
              <w:keepLines w:val="0"/>
              <w:widowControl w:val="0"/>
              <w:rPr>
                <w:ins w:id="871" w:author="Author" w:date="2025-05-22T12:58:00Z"/>
                <w:lang w:eastAsia="zh-CN"/>
              </w:rPr>
            </w:pPr>
          </w:p>
        </w:tc>
        <w:tc>
          <w:tcPr>
            <w:tcW w:w="1080" w:type="dxa"/>
          </w:tcPr>
          <w:p w14:paraId="4DD85920" w14:textId="77777777" w:rsidR="003F16BD" w:rsidRDefault="003F16BD" w:rsidP="00B415BC">
            <w:pPr>
              <w:pStyle w:val="TAC"/>
              <w:keepNext w:val="0"/>
              <w:keepLines w:val="0"/>
              <w:widowControl w:val="0"/>
              <w:rPr>
                <w:ins w:id="872" w:author="Author" w:date="2025-05-22T12:58:00Z"/>
                <w:lang w:eastAsia="ja-JP"/>
              </w:rPr>
            </w:pPr>
            <w:ins w:id="873" w:author="Author" w:date="2025-05-22T16:58:00Z">
              <w:r>
                <w:rPr>
                  <w:lang w:eastAsia="ja-JP"/>
                </w:rPr>
                <w:t>–</w:t>
              </w:r>
            </w:ins>
          </w:p>
        </w:tc>
        <w:tc>
          <w:tcPr>
            <w:tcW w:w="1080" w:type="dxa"/>
          </w:tcPr>
          <w:p w14:paraId="7FDFF836" w14:textId="77777777" w:rsidR="003F16BD" w:rsidRDefault="003F16BD" w:rsidP="00B415BC">
            <w:pPr>
              <w:pStyle w:val="TAC"/>
              <w:keepNext w:val="0"/>
              <w:keepLines w:val="0"/>
              <w:widowControl w:val="0"/>
              <w:rPr>
                <w:ins w:id="874" w:author="Author" w:date="2025-05-22T12:58:00Z"/>
                <w:rFonts w:eastAsia="Batang" w:cs="Arial"/>
                <w:lang w:eastAsia="ja-JP"/>
              </w:rPr>
            </w:pPr>
          </w:p>
        </w:tc>
      </w:tr>
      <w:tr w:rsidR="003F16BD" w14:paraId="096E29E4" w14:textId="77777777" w:rsidTr="00B415BC">
        <w:trPr>
          <w:trHeight w:val="296"/>
          <w:ins w:id="875" w:author="Author" w:date="2024-10-30T19:19:00Z"/>
        </w:trPr>
        <w:tc>
          <w:tcPr>
            <w:tcW w:w="2160" w:type="dxa"/>
          </w:tcPr>
          <w:p w14:paraId="5E22A696" w14:textId="77777777" w:rsidR="003F16BD" w:rsidRPr="005F5FEF" w:rsidRDefault="003F16BD" w:rsidP="00B415BC">
            <w:pPr>
              <w:pStyle w:val="TAL"/>
              <w:ind w:left="113"/>
              <w:rPr>
                <w:ins w:id="876" w:author="Author" w:date="2024-10-30T19:19:00Z"/>
              </w:rPr>
            </w:pPr>
            <w:ins w:id="877" w:author="Author" w:date="2025-02-05T14:45:00Z">
              <w:r>
                <w:t>&gt;</w:t>
              </w:r>
            </w:ins>
            <w:ins w:id="878" w:author="Author" w:date="2024-10-30T19:19:00Z">
              <w:r>
                <w:t>LTM Information Response</w:t>
              </w:r>
            </w:ins>
          </w:p>
        </w:tc>
        <w:tc>
          <w:tcPr>
            <w:tcW w:w="1080" w:type="dxa"/>
          </w:tcPr>
          <w:p w14:paraId="725DB1D7" w14:textId="77777777" w:rsidR="003F16BD" w:rsidRDefault="003F16BD" w:rsidP="00B415BC">
            <w:pPr>
              <w:pStyle w:val="TAL"/>
              <w:keepNext w:val="0"/>
              <w:keepLines w:val="0"/>
              <w:widowControl w:val="0"/>
              <w:rPr>
                <w:ins w:id="879" w:author="Author" w:date="2024-10-30T19:19:00Z"/>
                <w:lang w:eastAsia="zh-CN"/>
              </w:rPr>
            </w:pPr>
            <w:ins w:id="880" w:author="Author" w:date="2024-10-30T19:19:00Z">
              <w:r>
                <w:rPr>
                  <w:rFonts w:hint="eastAsia"/>
                  <w:lang w:val="en-US" w:eastAsia="zh-CN"/>
                </w:rPr>
                <w:t>O</w:t>
              </w:r>
            </w:ins>
          </w:p>
        </w:tc>
        <w:tc>
          <w:tcPr>
            <w:tcW w:w="1080" w:type="dxa"/>
          </w:tcPr>
          <w:p w14:paraId="0F7C6DC9" w14:textId="77777777" w:rsidR="003F16BD" w:rsidRDefault="003F16BD" w:rsidP="00B415BC">
            <w:pPr>
              <w:pStyle w:val="TAL"/>
              <w:keepNext w:val="0"/>
              <w:keepLines w:val="0"/>
              <w:widowControl w:val="0"/>
              <w:rPr>
                <w:ins w:id="881" w:author="Author" w:date="2024-10-30T19:19:00Z"/>
                <w:szCs w:val="18"/>
                <w:lang w:eastAsia="ja-JP"/>
              </w:rPr>
            </w:pPr>
          </w:p>
        </w:tc>
        <w:tc>
          <w:tcPr>
            <w:tcW w:w="1512" w:type="dxa"/>
          </w:tcPr>
          <w:p w14:paraId="338C620E" w14:textId="77777777" w:rsidR="003F16BD" w:rsidRDefault="003F16BD" w:rsidP="00B415BC">
            <w:pPr>
              <w:pStyle w:val="TAL"/>
              <w:keepNext w:val="0"/>
              <w:keepLines w:val="0"/>
              <w:widowControl w:val="0"/>
              <w:rPr>
                <w:ins w:id="882" w:author="Author" w:date="2024-10-30T19:19:00Z"/>
                <w:lang w:eastAsia="zh-CN"/>
              </w:rPr>
            </w:pPr>
            <w:ins w:id="883" w:author="Author" w:date="2024-10-30T19:19:00Z">
              <w:r>
                <w:rPr>
                  <w:rFonts w:cs="Arial"/>
                  <w:lang w:eastAsia="ja-JP"/>
                </w:rPr>
                <w:t>9.2.</w:t>
              </w:r>
            </w:ins>
            <w:ins w:id="884" w:author="Author" w:date="2025-05-23T08:57:00Z">
              <w:r>
                <w:rPr>
                  <w:rFonts w:cs="Arial"/>
                  <w:lang w:eastAsia="ja-JP"/>
                </w:rPr>
                <w:t>3</w:t>
              </w:r>
            </w:ins>
            <w:ins w:id="885" w:author="Author" w:date="2024-10-30T19:19:00Z">
              <w:r>
                <w:rPr>
                  <w:rFonts w:cs="Arial"/>
                  <w:lang w:eastAsia="ja-JP"/>
                </w:rPr>
                <w:t>.xx2</w:t>
              </w:r>
            </w:ins>
          </w:p>
        </w:tc>
        <w:tc>
          <w:tcPr>
            <w:tcW w:w="1728" w:type="dxa"/>
          </w:tcPr>
          <w:p w14:paraId="2B9A891B" w14:textId="77777777" w:rsidR="003F16BD" w:rsidRDefault="003F16BD" w:rsidP="00B415BC">
            <w:pPr>
              <w:pStyle w:val="TAL"/>
              <w:keepNext w:val="0"/>
              <w:keepLines w:val="0"/>
              <w:widowControl w:val="0"/>
              <w:rPr>
                <w:ins w:id="886" w:author="Author" w:date="2024-10-30T19:19:00Z"/>
                <w:lang w:eastAsia="zh-CN"/>
              </w:rPr>
            </w:pPr>
          </w:p>
        </w:tc>
        <w:tc>
          <w:tcPr>
            <w:tcW w:w="1080" w:type="dxa"/>
          </w:tcPr>
          <w:p w14:paraId="628A985D" w14:textId="77777777" w:rsidR="003F16BD" w:rsidRDefault="003F16BD" w:rsidP="00B415BC">
            <w:pPr>
              <w:pStyle w:val="TAC"/>
              <w:keepNext w:val="0"/>
              <w:keepLines w:val="0"/>
              <w:widowControl w:val="0"/>
              <w:rPr>
                <w:ins w:id="887" w:author="Author" w:date="2024-10-30T19:19:00Z"/>
              </w:rPr>
            </w:pPr>
            <w:ins w:id="888" w:author="Author" w:date="2025-03-27T07:35:00Z">
              <w:r>
                <w:rPr>
                  <w:lang w:eastAsia="ja-JP"/>
                </w:rPr>
                <w:t>–</w:t>
              </w:r>
            </w:ins>
          </w:p>
        </w:tc>
        <w:tc>
          <w:tcPr>
            <w:tcW w:w="1080" w:type="dxa"/>
          </w:tcPr>
          <w:p w14:paraId="7A041387" w14:textId="77777777" w:rsidR="003F16BD" w:rsidRDefault="003F16BD" w:rsidP="00B415BC">
            <w:pPr>
              <w:pStyle w:val="TAC"/>
              <w:keepNext w:val="0"/>
              <w:keepLines w:val="0"/>
              <w:widowControl w:val="0"/>
              <w:rPr>
                <w:ins w:id="889" w:author="Author" w:date="2024-10-30T19:19:00Z"/>
              </w:rPr>
            </w:pPr>
          </w:p>
        </w:tc>
      </w:tr>
      <w:tr w:rsidR="003F16BD" w14:paraId="58C652C0" w14:textId="77777777" w:rsidTr="00B415BC">
        <w:trPr>
          <w:ins w:id="890" w:author="Author" w:date="2025-05-21T18:27:00Z"/>
        </w:trPr>
        <w:tc>
          <w:tcPr>
            <w:tcW w:w="2160" w:type="dxa"/>
          </w:tcPr>
          <w:p w14:paraId="6249CF71" w14:textId="77777777" w:rsidR="003F16BD" w:rsidRDefault="003F16BD" w:rsidP="00B415BC">
            <w:pPr>
              <w:pStyle w:val="TAL"/>
              <w:ind w:left="113"/>
              <w:rPr>
                <w:ins w:id="891" w:author="Author" w:date="2025-05-21T18:27:00Z"/>
              </w:rPr>
            </w:pPr>
            <w:ins w:id="892" w:author="Author" w:date="2025-05-21T18:28:00Z">
              <w:r w:rsidRPr="009A768F">
                <w:t>&gt;LTM CFRA Resource Configuration</w:t>
              </w:r>
            </w:ins>
          </w:p>
        </w:tc>
        <w:tc>
          <w:tcPr>
            <w:tcW w:w="1080" w:type="dxa"/>
          </w:tcPr>
          <w:p w14:paraId="44A8040F" w14:textId="77777777" w:rsidR="003F16BD" w:rsidRDefault="003F16BD" w:rsidP="00B415BC">
            <w:pPr>
              <w:pStyle w:val="TAL"/>
              <w:keepNext w:val="0"/>
              <w:keepLines w:val="0"/>
              <w:widowControl w:val="0"/>
              <w:rPr>
                <w:ins w:id="893" w:author="Author" w:date="2025-05-21T18:27:00Z"/>
                <w:lang w:val="en-US" w:eastAsia="zh-CN"/>
              </w:rPr>
            </w:pPr>
            <w:ins w:id="894" w:author="Author" w:date="2025-05-21T18:28:00Z">
              <w:r w:rsidRPr="00002C6B">
                <w:rPr>
                  <w:rFonts w:eastAsia="SimSun"/>
                </w:rPr>
                <w:t>O</w:t>
              </w:r>
            </w:ins>
          </w:p>
        </w:tc>
        <w:tc>
          <w:tcPr>
            <w:tcW w:w="1080" w:type="dxa"/>
          </w:tcPr>
          <w:p w14:paraId="7CB07D66" w14:textId="77777777" w:rsidR="003F16BD" w:rsidRDefault="003F16BD" w:rsidP="00B415BC">
            <w:pPr>
              <w:pStyle w:val="TAL"/>
              <w:keepNext w:val="0"/>
              <w:keepLines w:val="0"/>
              <w:widowControl w:val="0"/>
              <w:rPr>
                <w:ins w:id="895" w:author="Author" w:date="2025-05-21T18:27:00Z"/>
                <w:szCs w:val="18"/>
                <w:lang w:eastAsia="ja-JP"/>
              </w:rPr>
            </w:pPr>
          </w:p>
        </w:tc>
        <w:tc>
          <w:tcPr>
            <w:tcW w:w="1512" w:type="dxa"/>
          </w:tcPr>
          <w:p w14:paraId="19C7BCF9" w14:textId="77777777" w:rsidR="003F16BD" w:rsidRDefault="003F16BD" w:rsidP="00B415BC">
            <w:pPr>
              <w:pStyle w:val="TAL"/>
              <w:keepNext w:val="0"/>
              <w:keepLines w:val="0"/>
              <w:widowControl w:val="0"/>
              <w:rPr>
                <w:ins w:id="896" w:author="Author" w:date="2025-05-21T18:27:00Z"/>
                <w:rFonts w:cs="Arial"/>
                <w:lang w:eastAsia="ja-JP"/>
              </w:rPr>
            </w:pPr>
            <w:ins w:id="897" w:author="Author" w:date="2025-05-21T18:28:00Z">
              <w:r w:rsidRPr="00002C6B">
                <w:rPr>
                  <w:rFonts w:eastAsia="SimSun" w:hint="eastAsia"/>
                </w:rPr>
                <w:t>O</w:t>
              </w:r>
              <w:r w:rsidRPr="00002C6B">
                <w:rPr>
                  <w:rFonts w:eastAsia="SimSun"/>
                </w:rPr>
                <w:t>CTET STRING</w:t>
              </w:r>
            </w:ins>
          </w:p>
        </w:tc>
        <w:tc>
          <w:tcPr>
            <w:tcW w:w="1728" w:type="dxa"/>
          </w:tcPr>
          <w:p w14:paraId="1EA96D4F" w14:textId="77777777" w:rsidR="003F16BD" w:rsidRDefault="003F16BD" w:rsidP="00B415BC">
            <w:pPr>
              <w:pStyle w:val="TAL"/>
              <w:keepNext w:val="0"/>
              <w:keepLines w:val="0"/>
              <w:widowControl w:val="0"/>
              <w:rPr>
                <w:ins w:id="898" w:author="Author" w:date="2025-05-21T18:27:00Z"/>
                <w:lang w:eastAsia="zh-CN"/>
              </w:rPr>
            </w:pPr>
            <w:ins w:id="899" w:author="Author" w:date="2025-05-21T18:28:00Z">
              <w:r w:rsidRPr="00002C6B">
                <w:rPr>
                  <w:rFonts w:eastAsia="SimSun"/>
                  <w:bCs/>
                  <w:lang w:eastAsia="zh-CN"/>
                </w:rPr>
                <w:t xml:space="preserve">Includes the </w:t>
              </w:r>
              <w:r w:rsidRPr="00002C6B">
                <w:rPr>
                  <w:rFonts w:eastAsia="SimSun"/>
                  <w:bCs/>
                  <w:i/>
                  <w:lang w:eastAsia="zh-CN"/>
                </w:rPr>
                <w:t>RACH-</w:t>
              </w:r>
              <w:proofErr w:type="spellStart"/>
              <w:r w:rsidRPr="00002C6B">
                <w:rPr>
                  <w:rFonts w:eastAsia="SimSun"/>
                  <w:bCs/>
                  <w:i/>
                  <w:lang w:eastAsia="zh-CN"/>
                </w:rPr>
                <w:t>ConfigDedicated</w:t>
              </w:r>
              <w:proofErr w:type="spellEnd"/>
              <w:r w:rsidRPr="00002C6B">
                <w:rPr>
                  <w:rFonts w:eastAsia="SimSun"/>
                  <w:bCs/>
                  <w:lang w:eastAsia="zh-CN"/>
                </w:rPr>
                <w:t xml:space="preserve"> IE, as defined in TS 38.331 [</w:t>
              </w:r>
              <w:r>
                <w:rPr>
                  <w:rFonts w:eastAsia="SimSun"/>
                  <w:bCs/>
                  <w:lang w:eastAsia="zh-CN"/>
                </w:rPr>
                <w:t>10</w:t>
              </w:r>
              <w:r w:rsidRPr="00002C6B">
                <w:rPr>
                  <w:rFonts w:eastAsia="SimSun"/>
                  <w:bCs/>
                  <w:lang w:eastAsia="zh-CN"/>
                </w:rPr>
                <w:t>].</w:t>
              </w:r>
            </w:ins>
          </w:p>
        </w:tc>
        <w:tc>
          <w:tcPr>
            <w:tcW w:w="1080" w:type="dxa"/>
          </w:tcPr>
          <w:p w14:paraId="64D322CC" w14:textId="77777777" w:rsidR="003F16BD" w:rsidRDefault="003F16BD" w:rsidP="00B415BC">
            <w:pPr>
              <w:pStyle w:val="TAC"/>
              <w:keepNext w:val="0"/>
              <w:keepLines w:val="0"/>
              <w:widowControl w:val="0"/>
              <w:rPr>
                <w:ins w:id="900" w:author="Author" w:date="2025-05-21T18:27:00Z"/>
                <w:lang w:eastAsia="zh-CN"/>
              </w:rPr>
            </w:pPr>
            <w:ins w:id="901" w:author="Author" w:date="2025-05-22T16:58:00Z">
              <w:r>
                <w:rPr>
                  <w:lang w:eastAsia="ja-JP"/>
                </w:rPr>
                <w:t>–</w:t>
              </w:r>
            </w:ins>
          </w:p>
        </w:tc>
        <w:tc>
          <w:tcPr>
            <w:tcW w:w="1080" w:type="dxa"/>
          </w:tcPr>
          <w:p w14:paraId="12EAE7AB" w14:textId="77777777" w:rsidR="003F16BD" w:rsidRDefault="003F16BD" w:rsidP="00B415BC">
            <w:pPr>
              <w:pStyle w:val="TAC"/>
              <w:keepNext w:val="0"/>
              <w:keepLines w:val="0"/>
              <w:widowControl w:val="0"/>
              <w:rPr>
                <w:ins w:id="902" w:author="Author" w:date="2025-05-21T18:27:00Z"/>
              </w:rPr>
            </w:pPr>
          </w:p>
        </w:tc>
      </w:tr>
      <w:tr w:rsidR="003F16BD" w14:paraId="71F889A1" w14:textId="77777777" w:rsidTr="00B415BC">
        <w:trPr>
          <w:ins w:id="903" w:author="Author" w:date="2025-05-21T18:28:00Z"/>
        </w:trPr>
        <w:tc>
          <w:tcPr>
            <w:tcW w:w="2160" w:type="dxa"/>
          </w:tcPr>
          <w:p w14:paraId="4B618277" w14:textId="77777777" w:rsidR="003F16BD" w:rsidRDefault="003F16BD" w:rsidP="00B415BC">
            <w:pPr>
              <w:pStyle w:val="TAL"/>
              <w:ind w:left="113"/>
              <w:rPr>
                <w:ins w:id="904" w:author="Author" w:date="2025-05-21T18:28:00Z"/>
              </w:rPr>
            </w:pPr>
            <w:ins w:id="905" w:author="Author" w:date="2025-05-21T18:28:00Z">
              <w:r>
                <w:t>&gt;</w:t>
              </w:r>
              <w:r w:rsidRPr="009A768F">
                <w:t>LTM CFRA Resource Configuration for SUL</w:t>
              </w:r>
            </w:ins>
          </w:p>
        </w:tc>
        <w:tc>
          <w:tcPr>
            <w:tcW w:w="1080" w:type="dxa"/>
          </w:tcPr>
          <w:p w14:paraId="76D6EC97" w14:textId="77777777" w:rsidR="003F16BD" w:rsidRDefault="003F16BD" w:rsidP="00B415BC">
            <w:pPr>
              <w:pStyle w:val="TAL"/>
              <w:keepNext w:val="0"/>
              <w:keepLines w:val="0"/>
              <w:widowControl w:val="0"/>
              <w:rPr>
                <w:ins w:id="906" w:author="Author" w:date="2025-05-21T18:28:00Z"/>
                <w:lang w:val="en-US" w:eastAsia="zh-CN"/>
              </w:rPr>
            </w:pPr>
            <w:ins w:id="907" w:author="Author" w:date="2025-05-21T18:28:00Z">
              <w:r w:rsidRPr="00002C6B">
                <w:rPr>
                  <w:rFonts w:eastAsia="SimSun"/>
                </w:rPr>
                <w:t>O</w:t>
              </w:r>
            </w:ins>
          </w:p>
        </w:tc>
        <w:tc>
          <w:tcPr>
            <w:tcW w:w="1080" w:type="dxa"/>
          </w:tcPr>
          <w:p w14:paraId="2E3F4322" w14:textId="77777777" w:rsidR="003F16BD" w:rsidRDefault="003F16BD" w:rsidP="00B415BC">
            <w:pPr>
              <w:pStyle w:val="TAL"/>
              <w:keepNext w:val="0"/>
              <w:keepLines w:val="0"/>
              <w:widowControl w:val="0"/>
              <w:rPr>
                <w:ins w:id="908" w:author="Author" w:date="2025-05-21T18:28:00Z"/>
                <w:szCs w:val="18"/>
                <w:lang w:eastAsia="ja-JP"/>
              </w:rPr>
            </w:pPr>
          </w:p>
        </w:tc>
        <w:tc>
          <w:tcPr>
            <w:tcW w:w="1512" w:type="dxa"/>
          </w:tcPr>
          <w:p w14:paraId="4BFF46F1" w14:textId="77777777" w:rsidR="003F16BD" w:rsidRDefault="003F16BD" w:rsidP="00B415BC">
            <w:pPr>
              <w:pStyle w:val="TAL"/>
              <w:keepNext w:val="0"/>
              <w:keepLines w:val="0"/>
              <w:widowControl w:val="0"/>
              <w:rPr>
                <w:ins w:id="909" w:author="Author" w:date="2025-05-21T18:28:00Z"/>
                <w:rFonts w:cs="Arial"/>
                <w:lang w:eastAsia="ja-JP"/>
              </w:rPr>
            </w:pPr>
            <w:ins w:id="910" w:author="Author" w:date="2025-05-21T18:28:00Z">
              <w:r w:rsidRPr="00002C6B">
                <w:rPr>
                  <w:rFonts w:eastAsia="SimSun" w:hint="eastAsia"/>
                </w:rPr>
                <w:t>O</w:t>
              </w:r>
              <w:r w:rsidRPr="00002C6B">
                <w:rPr>
                  <w:rFonts w:eastAsia="SimSun"/>
                </w:rPr>
                <w:t>CTET STRING</w:t>
              </w:r>
            </w:ins>
          </w:p>
        </w:tc>
        <w:tc>
          <w:tcPr>
            <w:tcW w:w="1728" w:type="dxa"/>
          </w:tcPr>
          <w:p w14:paraId="1B51725B" w14:textId="77777777" w:rsidR="003F16BD" w:rsidRDefault="003F16BD" w:rsidP="00B415BC">
            <w:pPr>
              <w:pStyle w:val="TAL"/>
              <w:keepNext w:val="0"/>
              <w:keepLines w:val="0"/>
              <w:widowControl w:val="0"/>
              <w:rPr>
                <w:ins w:id="911" w:author="Author" w:date="2025-05-21T18:28:00Z"/>
                <w:lang w:eastAsia="zh-CN"/>
              </w:rPr>
            </w:pPr>
            <w:ins w:id="912" w:author="Author" w:date="2025-05-21T18:28:00Z">
              <w:r w:rsidRPr="00002C6B">
                <w:rPr>
                  <w:rFonts w:eastAsia="SimSun"/>
                  <w:bCs/>
                  <w:lang w:eastAsia="zh-CN"/>
                </w:rPr>
                <w:t xml:space="preserve">Includes the </w:t>
              </w:r>
              <w:r w:rsidRPr="00002C6B">
                <w:rPr>
                  <w:rFonts w:eastAsia="SimSun"/>
                  <w:bCs/>
                  <w:i/>
                  <w:lang w:eastAsia="zh-CN"/>
                </w:rPr>
                <w:t>RACH-</w:t>
              </w:r>
              <w:proofErr w:type="spellStart"/>
              <w:r w:rsidRPr="00002C6B">
                <w:rPr>
                  <w:rFonts w:eastAsia="SimSun"/>
                  <w:bCs/>
                  <w:i/>
                  <w:lang w:eastAsia="zh-CN"/>
                </w:rPr>
                <w:t>ConfigDedicated</w:t>
              </w:r>
              <w:proofErr w:type="spellEnd"/>
              <w:r w:rsidRPr="00002C6B">
                <w:rPr>
                  <w:rFonts w:eastAsia="SimSun"/>
                  <w:bCs/>
                  <w:lang w:eastAsia="zh-CN"/>
                </w:rPr>
                <w:t xml:space="preserve"> IE, as defined in TS 38.331 [</w:t>
              </w:r>
              <w:r>
                <w:rPr>
                  <w:rFonts w:eastAsia="SimSun"/>
                  <w:bCs/>
                  <w:lang w:eastAsia="zh-CN"/>
                </w:rPr>
                <w:t>10</w:t>
              </w:r>
              <w:r w:rsidRPr="00002C6B">
                <w:rPr>
                  <w:rFonts w:eastAsia="SimSun"/>
                  <w:bCs/>
                  <w:lang w:eastAsia="zh-CN"/>
                </w:rPr>
                <w:t xml:space="preserve">]. </w:t>
              </w:r>
              <w:r w:rsidRPr="00002C6B">
                <w:rPr>
                  <w:rFonts w:eastAsia="SimSun"/>
                  <w:lang w:eastAsia="zh-CN"/>
                </w:rPr>
                <w:t>This IE applies for SUL carrier.</w:t>
              </w:r>
            </w:ins>
          </w:p>
        </w:tc>
        <w:tc>
          <w:tcPr>
            <w:tcW w:w="1080" w:type="dxa"/>
          </w:tcPr>
          <w:p w14:paraId="1E9CC8A1" w14:textId="77777777" w:rsidR="003F16BD" w:rsidRDefault="003F16BD" w:rsidP="00B415BC">
            <w:pPr>
              <w:pStyle w:val="TAC"/>
              <w:keepNext w:val="0"/>
              <w:keepLines w:val="0"/>
              <w:widowControl w:val="0"/>
              <w:rPr>
                <w:ins w:id="913" w:author="Author" w:date="2025-05-21T18:28:00Z"/>
                <w:lang w:eastAsia="zh-CN"/>
              </w:rPr>
            </w:pPr>
            <w:ins w:id="914" w:author="Author" w:date="2025-05-22T16:58:00Z">
              <w:r>
                <w:rPr>
                  <w:lang w:eastAsia="ja-JP"/>
                </w:rPr>
                <w:t>–</w:t>
              </w:r>
            </w:ins>
          </w:p>
        </w:tc>
        <w:tc>
          <w:tcPr>
            <w:tcW w:w="1080" w:type="dxa"/>
          </w:tcPr>
          <w:p w14:paraId="7FC98B78" w14:textId="77777777" w:rsidR="003F16BD" w:rsidRDefault="003F16BD" w:rsidP="00B415BC">
            <w:pPr>
              <w:pStyle w:val="TAC"/>
              <w:keepNext w:val="0"/>
              <w:keepLines w:val="0"/>
              <w:widowControl w:val="0"/>
              <w:rPr>
                <w:ins w:id="915" w:author="Author" w:date="2025-05-21T18:28:00Z"/>
              </w:rPr>
            </w:pPr>
          </w:p>
        </w:tc>
      </w:tr>
      <w:tr w:rsidR="003F16BD" w14:paraId="492297F9" w14:textId="77777777" w:rsidTr="00B415BC">
        <w:trPr>
          <w:ins w:id="916" w:author="Author" w:date="2024-10-30T19:19:00Z"/>
        </w:trPr>
        <w:tc>
          <w:tcPr>
            <w:tcW w:w="2160" w:type="dxa"/>
          </w:tcPr>
          <w:p w14:paraId="66C4DC3F" w14:textId="77777777" w:rsidR="003F16BD" w:rsidRDefault="003F16BD" w:rsidP="00B415BC">
            <w:pPr>
              <w:pStyle w:val="TAL"/>
              <w:keepNext w:val="0"/>
              <w:keepLines w:val="0"/>
              <w:widowControl w:val="0"/>
              <w:rPr>
                <w:ins w:id="917" w:author="Author" w:date="2024-10-30T19:19:00Z"/>
                <w:bCs/>
                <w:lang w:eastAsia="ja-JP"/>
              </w:rPr>
            </w:pPr>
            <w:ins w:id="918" w:author="Author" w:date="2024-10-30T19:19:00Z">
              <w:r>
                <w:t>Early Sync Information Response</w:t>
              </w:r>
            </w:ins>
          </w:p>
        </w:tc>
        <w:tc>
          <w:tcPr>
            <w:tcW w:w="1080" w:type="dxa"/>
          </w:tcPr>
          <w:p w14:paraId="29425958" w14:textId="77777777" w:rsidR="003F16BD" w:rsidRDefault="003F16BD" w:rsidP="00B415BC">
            <w:pPr>
              <w:pStyle w:val="TAL"/>
              <w:keepNext w:val="0"/>
              <w:keepLines w:val="0"/>
              <w:widowControl w:val="0"/>
              <w:rPr>
                <w:ins w:id="919" w:author="Author" w:date="2024-10-30T19:19:00Z"/>
                <w:lang w:eastAsia="zh-CN"/>
              </w:rPr>
            </w:pPr>
            <w:ins w:id="920" w:author="Author" w:date="2024-10-30T19:19:00Z">
              <w:r>
                <w:rPr>
                  <w:rFonts w:hint="eastAsia"/>
                  <w:lang w:val="en-US" w:eastAsia="zh-CN"/>
                </w:rPr>
                <w:t>O</w:t>
              </w:r>
            </w:ins>
          </w:p>
        </w:tc>
        <w:tc>
          <w:tcPr>
            <w:tcW w:w="1080" w:type="dxa"/>
          </w:tcPr>
          <w:p w14:paraId="716A537E" w14:textId="77777777" w:rsidR="003F16BD" w:rsidRDefault="003F16BD" w:rsidP="00B415BC">
            <w:pPr>
              <w:pStyle w:val="TAL"/>
              <w:keepNext w:val="0"/>
              <w:keepLines w:val="0"/>
              <w:widowControl w:val="0"/>
              <w:rPr>
                <w:ins w:id="921" w:author="Author" w:date="2024-10-30T19:19:00Z"/>
                <w:szCs w:val="18"/>
                <w:lang w:eastAsia="ja-JP"/>
              </w:rPr>
            </w:pPr>
          </w:p>
        </w:tc>
        <w:tc>
          <w:tcPr>
            <w:tcW w:w="1512" w:type="dxa"/>
          </w:tcPr>
          <w:p w14:paraId="1711F067" w14:textId="77777777" w:rsidR="003F16BD" w:rsidRDefault="003F16BD" w:rsidP="00B415BC">
            <w:pPr>
              <w:pStyle w:val="TAL"/>
              <w:keepNext w:val="0"/>
              <w:keepLines w:val="0"/>
              <w:widowControl w:val="0"/>
              <w:rPr>
                <w:ins w:id="922" w:author="Author" w:date="2024-10-30T19:19:00Z"/>
                <w:lang w:eastAsia="zh-CN"/>
              </w:rPr>
            </w:pPr>
            <w:ins w:id="923" w:author="Author" w:date="2024-10-30T19:19:00Z">
              <w:r>
                <w:rPr>
                  <w:rFonts w:cs="Arial"/>
                  <w:lang w:eastAsia="ja-JP"/>
                </w:rPr>
                <w:t>9.2.</w:t>
              </w:r>
            </w:ins>
            <w:ins w:id="924" w:author="Author" w:date="2025-05-22T17:59:00Z">
              <w:r>
                <w:rPr>
                  <w:rFonts w:cs="Arial"/>
                  <w:lang w:eastAsia="ja-JP"/>
                </w:rPr>
                <w:t>3</w:t>
              </w:r>
            </w:ins>
            <w:ins w:id="925" w:author="Author" w:date="2024-10-30T19:19:00Z">
              <w:r>
                <w:rPr>
                  <w:rFonts w:cs="Arial"/>
                  <w:lang w:eastAsia="ja-JP"/>
                </w:rPr>
                <w:t>.xx4</w:t>
              </w:r>
            </w:ins>
          </w:p>
        </w:tc>
        <w:tc>
          <w:tcPr>
            <w:tcW w:w="1728" w:type="dxa"/>
          </w:tcPr>
          <w:p w14:paraId="26405AFD" w14:textId="77777777" w:rsidR="003F16BD" w:rsidRDefault="003F16BD" w:rsidP="00B415BC">
            <w:pPr>
              <w:pStyle w:val="TAL"/>
              <w:keepNext w:val="0"/>
              <w:keepLines w:val="0"/>
              <w:widowControl w:val="0"/>
              <w:rPr>
                <w:ins w:id="926" w:author="Author" w:date="2024-10-30T19:19:00Z"/>
                <w:lang w:eastAsia="zh-CN"/>
              </w:rPr>
            </w:pPr>
          </w:p>
        </w:tc>
        <w:tc>
          <w:tcPr>
            <w:tcW w:w="1080" w:type="dxa"/>
          </w:tcPr>
          <w:p w14:paraId="0DEF5EE6" w14:textId="77777777" w:rsidR="003F16BD" w:rsidRDefault="003F16BD" w:rsidP="00B415BC">
            <w:pPr>
              <w:pStyle w:val="TAC"/>
              <w:keepNext w:val="0"/>
              <w:keepLines w:val="0"/>
              <w:widowControl w:val="0"/>
              <w:rPr>
                <w:ins w:id="927" w:author="Author" w:date="2024-10-30T19:19:00Z"/>
              </w:rPr>
            </w:pPr>
            <w:ins w:id="928" w:author="Author" w:date="2024-10-30T19:19:00Z">
              <w:r>
                <w:rPr>
                  <w:lang w:eastAsia="zh-CN"/>
                </w:rPr>
                <w:t>YES</w:t>
              </w:r>
            </w:ins>
          </w:p>
        </w:tc>
        <w:tc>
          <w:tcPr>
            <w:tcW w:w="1080" w:type="dxa"/>
          </w:tcPr>
          <w:p w14:paraId="33185FDE" w14:textId="77777777" w:rsidR="003F16BD" w:rsidRDefault="003F16BD" w:rsidP="00B415BC">
            <w:pPr>
              <w:pStyle w:val="TAC"/>
              <w:keepNext w:val="0"/>
              <w:keepLines w:val="0"/>
              <w:widowControl w:val="0"/>
              <w:rPr>
                <w:ins w:id="929" w:author="Author" w:date="2024-10-30T19:19:00Z"/>
              </w:rPr>
            </w:pPr>
            <w:ins w:id="930" w:author="Author" w:date="2025-02-06T11:14:00Z">
              <w:r>
                <w:t>i</w:t>
              </w:r>
            </w:ins>
            <w:ins w:id="931" w:author="Author" w:date="2024-10-30T19:19:00Z">
              <w:r>
                <w:t>gnore</w:t>
              </w:r>
            </w:ins>
          </w:p>
        </w:tc>
      </w:tr>
      <w:tr w:rsidR="00311EC0" w14:paraId="1E03C98E" w14:textId="77777777" w:rsidTr="00B415BC">
        <w:trPr>
          <w:ins w:id="932" w:author="NEC" w:date="2025-08-08T17:25:00Z"/>
        </w:trPr>
        <w:tc>
          <w:tcPr>
            <w:tcW w:w="2160" w:type="dxa"/>
          </w:tcPr>
          <w:p w14:paraId="5AFFB3B4" w14:textId="5338D36A" w:rsidR="00311EC0" w:rsidRPr="00311EC0" w:rsidRDefault="00311EC0" w:rsidP="00B415BC">
            <w:pPr>
              <w:pStyle w:val="TAL"/>
              <w:keepNext w:val="0"/>
              <w:keepLines w:val="0"/>
              <w:widowControl w:val="0"/>
              <w:rPr>
                <w:ins w:id="933" w:author="NEC" w:date="2025-08-08T17:25:00Z"/>
                <w:rFonts w:eastAsiaTheme="minorEastAsia"/>
                <w:highlight w:val="green"/>
                <w:lang w:eastAsia="ja-JP"/>
                <w:rPrChange w:id="934" w:author="NEC" w:date="2025-08-08T17:26:00Z">
                  <w:rPr>
                    <w:ins w:id="935" w:author="NEC" w:date="2025-08-08T17:25:00Z"/>
                  </w:rPr>
                </w:rPrChange>
              </w:rPr>
            </w:pPr>
            <w:ins w:id="936" w:author="NEC" w:date="2025-08-08T17:25:00Z">
              <w:r w:rsidRPr="00311EC0">
                <w:rPr>
                  <w:rFonts w:eastAsiaTheme="minorEastAsia"/>
                  <w:highlight w:val="green"/>
                  <w:lang w:eastAsia="ja-JP"/>
                  <w:rPrChange w:id="937" w:author="NEC" w:date="2025-08-08T17:26:00Z">
                    <w:rPr>
                      <w:rFonts w:eastAsiaTheme="minorEastAsia"/>
                      <w:lang w:eastAsia="ja-JP"/>
                    </w:rPr>
                  </w:rPrChange>
                </w:rPr>
                <w:t>LTM Handover security change ID assigned</w:t>
              </w:r>
            </w:ins>
          </w:p>
        </w:tc>
        <w:tc>
          <w:tcPr>
            <w:tcW w:w="1080" w:type="dxa"/>
          </w:tcPr>
          <w:p w14:paraId="1E9DDAFB" w14:textId="7DDBB504" w:rsidR="00311EC0" w:rsidRPr="00311EC0" w:rsidRDefault="00311EC0" w:rsidP="00B415BC">
            <w:pPr>
              <w:pStyle w:val="TAL"/>
              <w:keepNext w:val="0"/>
              <w:keepLines w:val="0"/>
              <w:widowControl w:val="0"/>
              <w:rPr>
                <w:ins w:id="938" w:author="NEC" w:date="2025-08-08T17:25:00Z"/>
                <w:rFonts w:eastAsiaTheme="minorEastAsia"/>
                <w:highlight w:val="green"/>
                <w:lang w:val="en-US" w:eastAsia="ja-JP"/>
                <w:rPrChange w:id="939" w:author="NEC" w:date="2025-08-08T17:26:00Z">
                  <w:rPr>
                    <w:ins w:id="940" w:author="NEC" w:date="2025-08-08T17:25:00Z"/>
                    <w:lang w:val="en-US" w:eastAsia="zh-CN"/>
                  </w:rPr>
                </w:rPrChange>
              </w:rPr>
            </w:pPr>
            <w:ins w:id="941" w:author="NEC" w:date="2025-08-08T17:25:00Z">
              <w:r w:rsidRPr="00311EC0">
                <w:rPr>
                  <w:rFonts w:eastAsiaTheme="minorEastAsia"/>
                  <w:highlight w:val="green"/>
                  <w:lang w:val="en-US" w:eastAsia="ja-JP"/>
                  <w:rPrChange w:id="942" w:author="NEC" w:date="2025-08-08T17:26:00Z">
                    <w:rPr>
                      <w:rFonts w:eastAsiaTheme="minorEastAsia"/>
                      <w:lang w:val="en-US" w:eastAsia="ja-JP"/>
                    </w:rPr>
                  </w:rPrChange>
                </w:rPr>
                <w:t>O</w:t>
              </w:r>
            </w:ins>
          </w:p>
        </w:tc>
        <w:tc>
          <w:tcPr>
            <w:tcW w:w="1080" w:type="dxa"/>
          </w:tcPr>
          <w:p w14:paraId="28E699D0" w14:textId="77777777" w:rsidR="00311EC0" w:rsidRPr="00311EC0" w:rsidRDefault="00311EC0" w:rsidP="00B415BC">
            <w:pPr>
              <w:pStyle w:val="TAL"/>
              <w:keepNext w:val="0"/>
              <w:keepLines w:val="0"/>
              <w:widowControl w:val="0"/>
              <w:rPr>
                <w:ins w:id="943" w:author="NEC" w:date="2025-08-08T17:25:00Z"/>
                <w:szCs w:val="18"/>
                <w:highlight w:val="green"/>
                <w:lang w:eastAsia="ja-JP"/>
                <w:rPrChange w:id="944" w:author="NEC" w:date="2025-08-08T17:26:00Z">
                  <w:rPr>
                    <w:ins w:id="945" w:author="NEC" w:date="2025-08-08T17:25:00Z"/>
                    <w:szCs w:val="18"/>
                    <w:lang w:eastAsia="ja-JP"/>
                  </w:rPr>
                </w:rPrChange>
              </w:rPr>
            </w:pPr>
          </w:p>
        </w:tc>
        <w:tc>
          <w:tcPr>
            <w:tcW w:w="1512" w:type="dxa"/>
          </w:tcPr>
          <w:p w14:paraId="31A7971B" w14:textId="4D6A6621" w:rsidR="00311EC0" w:rsidRPr="00311EC0" w:rsidRDefault="00311EC0" w:rsidP="00B415BC">
            <w:pPr>
              <w:pStyle w:val="TAL"/>
              <w:keepNext w:val="0"/>
              <w:keepLines w:val="0"/>
              <w:widowControl w:val="0"/>
              <w:rPr>
                <w:ins w:id="946" w:author="NEC" w:date="2025-08-08T17:25:00Z"/>
                <w:rFonts w:eastAsiaTheme="minorEastAsia" w:cs="Arial"/>
                <w:lang w:eastAsia="ja-JP"/>
                <w:rPrChange w:id="947" w:author="NEC" w:date="2025-08-08T17:25:00Z">
                  <w:rPr>
                    <w:ins w:id="948" w:author="NEC" w:date="2025-08-08T17:25:00Z"/>
                    <w:rFonts w:cs="Arial"/>
                    <w:lang w:eastAsia="ja-JP"/>
                  </w:rPr>
                </w:rPrChange>
              </w:rPr>
            </w:pPr>
            <w:ins w:id="949" w:author="NEC" w:date="2025-08-08T17:25:00Z">
              <w:r w:rsidRPr="00311EC0">
                <w:rPr>
                  <w:rFonts w:eastAsiaTheme="minorEastAsia" w:cs="Arial"/>
                  <w:highlight w:val="green"/>
                  <w:lang w:eastAsia="ja-JP"/>
                  <w:rPrChange w:id="950" w:author="NEC" w:date="2025-08-08T17:26:00Z">
                    <w:rPr>
                      <w:rFonts w:eastAsiaTheme="minorEastAsia" w:cs="Arial"/>
                      <w:lang w:eastAsia="ja-JP"/>
                    </w:rPr>
                  </w:rPrChange>
                </w:rPr>
                <w:t>9.2.</w:t>
              </w:r>
              <w:proofErr w:type="gramStart"/>
              <w:r w:rsidRPr="00311EC0">
                <w:rPr>
                  <w:rFonts w:eastAsiaTheme="minorEastAsia" w:cs="Arial"/>
                  <w:highlight w:val="green"/>
                  <w:lang w:eastAsia="ja-JP"/>
                  <w:rPrChange w:id="951" w:author="NEC" w:date="2025-08-08T17:26:00Z">
                    <w:rPr>
                      <w:rFonts w:eastAsiaTheme="minorEastAsia" w:cs="Arial"/>
                      <w:lang w:eastAsia="ja-JP"/>
                    </w:rPr>
                  </w:rPrChange>
                </w:rPr>
                <w:t>3.</w:t>
              </w:r>
            </w:ins>
            <w:ins w:id="952" w:author="NEC" w:date="2025-08-08T17:26:00Z">
              <w:r w:rsidRPr="00311EC0">
                <w:rPr>
                  <w:rFonts w:eastAsiaTheme="minorEastAsia" w:cs="Arial"/>
                  <w:highlight w:val="green"/>
                  <w:lang w:eastAsia="ja-JP"/>
                  <w:rPrChange w:id="953" w:author="NEC" w:date="2025-08-08T17:26:00Z">
                    <w:rPr>
                      <w:rFonts w:eastAsiaTheme="minorEastAsia" w:cs="Arial"/>
                      <w:lang w:eastAsia="ja-JP"/>
                    </w:rPr>
                  </w:rPrChange>
                </w:rPr>
                <w:t>xxY</w:t>
              </w:r>
              <w:proofErr w:type="gramEnd"/>
              <w:r w:rsidRPr="00311EC0">
                <w:rPr>
                  <w:rFonts w:eastAsiaTheme="minorEastAsia" w:cs="Arial"/>
                  <w:highlight w:val="green"/>
                  <w:lang w:eastAsia="ja-JP"/>
                  <w:rPrChange w:id="954" w:author="NEC" w:date="2025-08-08T17:26:00Z">
                    <w:rPr>
                      <w:rFonts w:eastAsiaTheme="minorEastAsia" w:cs="Arial"/>
                      <w:lang w:eastAsia="ja-JP"/>
                    </w:rPr>
                  </w:rPrChange>
                </w:rPr>
                <w:t>4</w:t>
              </w:r>
            </w:ins>
          </w:p>
        </w:tc>
        <w:tc>
          <w:tcPr>
            <w:tcW w:w="1728" w:type="dxa"/>
          </w:tcPr>
          <w:p w14:paraId="055CB8C9" w14:textId="77777777" w:rsidR="00311EC0" w:rsidRDefault="00311EC0" w:rsidP="00B415BC">
            <w:pPr>
              <w:pStyle w:val="TAL"/>
              <w:keepNext w:val="0"/>
              <w:keepLines w:val="0"/>
              <w:widowControl w:val="0"/>
              <w:rPr>
                <w:ins w:id="955" w:author="NEC" w:date="2025-08-08T17:25:00Z"/>
                <w:lang w:eastAsia="zh-CN"/>
              </w:rPr>
            </w:pPr>
          </w:p>
        </w:tc>
        <w:tc>
          <w:tcPr>
            <w:tcW w:w="1080" w:type="dxa"/>
          </w:tcPr>
          <w:p w14:paraId="51299F8E" w14:textId="77777777" w:rsidR="00311EC0" w:rsidRDefault="00311EC0" w:rsidP="00B415BC">
            <w:pPr>
              <w:pStyle w:val="TAC"/>
              <w:keepNext w:val="0"/>
              <w:keepLines w:val="0"/>
              <w:widowControl w:val="0"/>
              <w:rPr>
                <w:ins w:id="956" w:author="NEC" w:date="2025-08-08T17:25:00Z"/>
                <w:lang w:eastAsia="zh-CN"/>
              </w:rPr>
            </w:pPr>
          </w:p>
        </w:tc>
        <w:tc>
          <w:tcPr>
            <w:tcW w:w="1080" w:type="dxa"/>
          </w:tcPr>
          <w:p w14:paraId="44DAEEB1" w14:textId="77777777" w:rsidR="00311EC0" w:rsidRDefault="00311EC0" w:rsidP="00B415BC">
            <w:pPr>
              <w:pStyle w:val="TAC"/>
              <w:keepNext w:val="0"/>
              <w:keepLines w:val="0"/>
              <w:widowControl w:val="0"/>
              <w:rPr>
                <w:ins w:id="957" w:author="NEC" w:date="2025-08-08T17:25:00Z"/>
              </w:rPr>
            </w:pPr>
          </w:p>
        </w:tc>
      </w:tr>
    </w:tbl>
    <w:p w14:paraId="4F2CFA81" w14:textId="77777777" w:rsidR="003F16BD" w:rsidRDefault="003F16BD" w:rsidP="003F16BD">
      <w:pPr>
        <w:widowControl w:val="0"/>
      </w:pPr>
    </w:p>
    <w:p w14:paraId="0B9318E8" w14:textId="77777777" w:rsidR="003F16BD" w:rsidRDefault="003F16BD" w:rsidP="003F16BD"/>
    <w:p w14:paraId="252F414B" w14:textId="77777777" w:rsidR="003F16BD" w:rsidRDefault="003F16BD" w:rsidP="003F16BD">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20E898E3" w14:textId="77777777" w:rsidR="003F16BD" w:rsidRPr="006779A5" w:rsidRDefault="003F16BD" w:rsidP="003F16BD">
      <w:pPr>
        <w:jc w:val="center"/>
        <w:rPr>
          <w:color w:val="FF0000"/>
        </w:rPr>
      </w:pPr>
    </w:p>
    <w:p w14:paraId="163E109D" w14:textId="77777777" w:rsidR="003F16BD" w:rsidRDefault="003F16BD" w:rsidP="003F16BD">
      <w:pPr>
        <w:pStyle w:val="40"/>
        <w:ind w:left="1418" w:hanging="1418"/>
        <w:rPr>
          <w:ins w:id="958" w:author="Author" w:date="2024-10-30T19:20:00Z"/>
          <w:lang w:val="fr-FR" w:eastAsia="zh-CN"/>
        </w:rPr>
      </w:pPr>
      <w:ins w:id="959" w:author="Author" w:date="2024-10-30T19:20:00Z">
        <w:r>
          <w:rPr>
            <w:lang w:val="fr-FR" w:eastAsia="zh-CN"/>
          </w:rPr>
          <w:t>9.1.</w:t>
        </w:r>
      </w:ins>
      <w:ins w:id="960" w:author="Author" w:date="2025-05-07T17:49:00Z">
        <w:r>
          <w:rPr>
            <w:lang w:val="fr-FR" w:eastAsia="zh-CN"/>
          </w:rPr>
          <w:t>x</w:t>
        </w:r>
      </w:ins>
      <w:ins w:id="961" w:author="Author" w:date="2024-10-30T19:20:00Z">
        <w:r>
          <w:rPr>
            <w:lang w:val="fr-FR" w:eastAsia="zh-CN"/>
          </w:rPr>
          <w:t>.x2</w:t>
        </w:r>
        <w:r>
          <w:rPr>
            <w:lang w:val="fr-FR" w:eastAsia="zh-CN"/>
          </w:rPr>
          <w:tab/>
          <w:t>TA INFORMATION TRANSFER</w:t>
        </w:r>
      </w:ins>
    </w:p>
    <w:p w14:paraId="661009D6" w14:textId="77777777" w:rsidR="003F16BD" w:rsidRDefault="003F16BD" w:rsidP="003F16BD">
      <w:pPr>
        <w:widowControl w:val="0"/>
        <w:rPr>
          <w:ins w:id="962" w:author="Author" w:date="2024-10-30T19:20:00Z"/>
        </w:rPr>
      </w:pPr>
      <w:ins w:id="963" w:author="Author" w:date="2024-10-30T19:20:00Z">
        <w:r>
          <w:t>This message is sent by the NG-RAN node</w:t>
        </w:r>
        <w:r>
          <w:rPr>
            <w:vertAlign w:val="subscript"/>
          </w:rPr>
          <w:t>1</w:t>
        </w:r>
        <w:r>
          <w:t xml:space="preserve"> to inform the NG-RAN node</w:t>
        </w:r>
        <w:r>
          <w:rPr>
            <w:vertAlign w:val="subscript"/>
          </w:rPr>
          <w:t>2</w:t>
        </w:r>
        <w:r>
          <w:t xml:space="preserve"> about the Timing Advance value and related information.</w:t>
        </w:r>
      </w:ins>
    </w:p>
    <w:p w14:paraId="1056366E" w14:textId="77777777" w:rsidR="003F16BD" w:rsidRDefault="003F16BD" w:rsidP="003F16BD">
      <w:pPr>
        <w:widowControl w:val="0"/>
        <w:rPr>
          <w:ins w:id="964" w:author="Author" w:date="2024-10-30T19:20:00Z"/>
          <w:i/>
          <w:iCs/>
        </w:rPr>
      </w:pPr>
      <w:ins w:id="965" w:author="Author" w:date="2024-10-30T19:20:00Z">
        <w:r w:rsidRPr="000B2CE3">
          <w:rPr>
            <w:i/>
            <w:iCs/>
            <w:highlight w:val="yellow"/>
          </w:rPr>
          <w:t>Editor’s note: Details on IEs need to be continued.</w:t>
        </w:r>
      </w:ins>
    </w:p>
    <w:p w14:paraId="5672CBB6" w14:textId="77777777" w:rsidR="003F16BD" w:rsidRDefault="003F16BD" w:rsidP="003F16BD">
      <w:pPr>
        <w:widowControl w:val="0"/>
        <w:rPr>
          <w:ins w:id="966" w:author="Author" w:date="2024-10-30T19:54:00Z"/>
        </w:rPr>
      </w:pPr>
      <w:ins w:id="967" w:author="Author" w:date="2024-10-30T19:54:00Z">
        <w:r w:rsidRPr="00FD0425">
          <w:t xml:space="preserve">Direction: </w:t>
        </w:r>
        <w:r w:rsidRPr="00C53737">
          <w:t>NG-RAN node</w:t>
        </w:r>
        <w:r>
          <w:rPr>
            <w:vertAlign w:val="subscript"/>
          </w:rPr>
          <w:t>1</w:t>
        </w:r>
        <w:r w:rsidRPr="00FD0425">
          <w:t xml:space="preserve"> </w:t>
        </w:r>
        <w:r w:rsidRPr="00FD0425">
          <w:rPr>
            <w:rFonts w:ascii="Wingdings" w:eastAsia="Wingdings" w:hAnsi="Wingdings" w:cs="Wingdings"/>
          </w:rPr>
          <w:t></w:t>
        </w:r>
        <w:r w:rsidRPr="00FD0425">
          <w:t xml:space="preserve"> </w:t>
        </w:r>
        <w:r w:rsidRPr="00C53737">
          <w:t>NG-RAN node</w:t>
        </w:r>
        <w:r>
          <w:rPr>
            <w:vertAlign w:val="subscript"/>
          </w:rPr>
          <w:t>2</w:t>
        </w:r>
        <w:r w:rsidRPr="00FD0425">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3F16BD" w14:paraId="752BD282" w14:textId="77777777" w:rsidTr="00B415BC">
        <w:trPr>
          <w:ins w:id="968" w:author="Author" w:date="2025-02-05T15:55:00Z"/>
        </w:trPr>
        <w:tc>
          <w:tcPr>
            <w:tcW w:w="2160" w:type="dxa"/>
            <w:tcBorders>
              <w:top w:val="single" w:sz="4" w:space="0" w:color="auto"/>
              <w:left w:val="single" w:sz="4" w:space="0" w:color="auto"/>
              <w:bottom w:val="single" w:sz="4" w:space="0" w:color="auto"/>
              <w:right w:val="single" w:sz="4" w:space="0" w:color="auto"/>
            </w:tcBorders>
          </w:tcPr>
          <w:p w14:paraId="0CFDF656" w14:textId="77777777" w:rsidR="003F16BD" w:rsidRDefault="003F16BD" w:rsidP="00B415BC">
            <w:pPr>
              <w:pStyle w:val="TAH"/>
              <w:keepNext w:val="0"/>
              <w:keepLines w:val="0"/>
              <w:widowControl w:val="0"/>
              <w:rPr>
                <w:ins w:id="969" w:author="Author" w:date="2025-02-05T15:55:00Z"/>
                <w:lang w:eastAsia="ja-JP"/>
              </w:rPr>
            </w:pPr>
            <w:ins w:id="970" w:author="Author" w:date="2025-02-05T15:55: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05E00654" w14:textId="77777777" w:rsidR="003F16BD" w:rsidRDefault="003F16BD" w:rsidP="00B415BC">
            <w:pPr>
              <w:pStyle w:val="TAH"/>
              <w:keepNext w:val="0"/>
              <w:keepLines w:val="0"/>
              <w:widowControl w:val="0"/>
              <w:rPr>
                <w:ins w:id="971" w:author="Author" w:date="2025-02-05T15:55:00Z"/>
                <w:lang w:eastAsia="ja-JP"/>
              </w:rPr>
            </w:pPr>
            <w:ins w:id="972" w:author="Author" w:date="2025-02-05T15:55: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7E5F8A1F" w14:textId="77777777" w:rsidR="003F16BD" w:rsidRDefault="003F16BD" w:rsidP="00B415BC">
            <w:pPr>
              <w:pStyle w:val="TAH"/>
              <w:keepNext w:val="0"/>
              <w:keepLines w:val="0"/>
              <w:widowControl w:val="0"/>
              <w:rPr>
                <w:ins w:id="973" w:author="Author" w:date="2025-02-05T15:55:00Z"/>
                <w:lang w:eastAsia="ja-JP"/>
              </w:rPr>
            </w:pPr>
            <w:ins w:id="974" w:author="Author" w:date="2025-02-05T15:55: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3242BDA6" w14:textId="77777777" w:rsidR="003F16BD" w:rsidRDefault="003F16BD" w:rsidP="00B415BC">
            <w:pPr>
              <w:pStyle w:val="TAH"/>
              <w:keepNext w:val="0"/>
              <w:keepLines w:val="0"/>
              <w:widowControl w:val="0"/>
              <w:rPr>
                <w:ins w:id="975" w:author="Author" w:date="2025-02-05T15:55:00Z"/>
                <w:lang w:eastAsia="ja-JP"/>
              </w:rPr>
            </w:pPr>
            <w:ins w:id="976" w:author="Author" w:date="2025-02-05T15:55: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457262D8" w14:textId="77777777" w:rsidR="003F16BD" w:rsidRDefault="003F16BD" w:rsidP="00B415BC">
            <w:pPr>
              <w:pStyle w:val="TAH"/>
              <w:keepNext w:val="0"/>
              <w:keepLines w:val="0"/>
              <w:widowControl w:val="0"/>
              <w:rPr>
                <w:ins w:id="977" w:author="Author" w:date="2025-02-05T15:55:00Z"/>
                <w:lang w:eastAsia="ja-JP"/>
              </w:rPr>
            </w:pPr>
            <w:ins w:id="978" w:author="Author" w:date="2025-02-05T15:55: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5046D4A1" w14:textId="77777777" w:rsidR="003F16BD" w:rsidRDefault="003F16BD" w:rsidP="00B415BC">
            <w:pPr>
              <w:pStyle w:val="TAH"/>
              <w:keepNext w:val="0"/>
              <w:keepLines w:val="0"/>
              <w:widowControl w:val="0"/>
              <w:rPr>
                <w:ins w:id="979" w:author="Author" w:date="2025-02-05T15:55:00Z"/>
                <w:lang w:eastAsia="ja-JP"/>
              </w:rPr>
            </w:pPr>
            <w:ins w:id="980" w:author="Author" w:date="2025-02-05T15:55: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48580E5D" w14:textId="77777777" w:rsidR="003F16BD" w:rsidRDefault="003F16BD" w:rsidP="00B415BC">
            <w:pPr>
              <w:pStyle w:val="TAH"/>
              <w:keepNext w:val="0"/>
              <w:keepLines w:val="0"/>
              <w:widowControl w:val="0"/>
              <w:rPr>
                <w:ins w:id="981" w:author="Author" w:date="2025-02-05T15:55:00Z"/>
                <w:lang w:eastAsia="ja-JP"/>
              </w:rPr>
            </w:pPr>
            <w:ins w:id="982" w:author="Author" w:date="2025-02-05T15:55:00Z">
              <w:r>
                <w:rPr>
                  <w:lang w:eastAsia="ja-JP"/>
                </w:rPr>
                <w:t>Assigned Criticality</w:t>
              </w:r>
            </w:ins>
          </w:p>
        </w:tc>
      </w:tr>
      <w:tr w:rsidR="003F16BD" w14:paraId="18D161CA" w14:textId="77777777" w:rsidTr="00B415BC">
        <w:trPr>
          <w:ins w:id="983" w:author="Author" w:date="2025-02-05T15:55:00Z"/>
        </w:trPr>
        <w:tc>
          <w:tcPr>
            <w:tcW w:w="2160" w:type="dxa"/>
            <w:tcBorders>
              <w:top w:val="single" w:sz="4" w:space="0" w:color="auto"/>
              <w:left w:val="single" w:sz="4" w:space="0" w:color="auto"/>
              <w:bottom w:val="single" w:sz="4" w:space="0" w:color="auto"/>
              <w:right w:val="single" w:sz="4" w:space="0" w:color="auto"/>
            </w:tcBorders>
          </w:tcPr>
          <w:p w14:paraId="2D37C56E" w14:textId="77777777" w:rsidR="003F16BD" w:rsidRDefault="003F16BD" w:rsidP="00B415BC">
            <w:pPr>
              <w:pStyle w:val="TAL"/>
              <w:keepNext w:val="0"/>
              <w:keepLines w:val="0"/>
              <w:widowControl w:val="0"/>
              <w:rPr>
                <w:ins w:id="984" w:author="Author" w:date="2025-02-05T15:55:00Z"/>
                <w:lang w:eastAsia="ja-JP"/>
              </w:rPr>
            </w:pPr>
            <w:ins w:id="985" w:author="Author" w:date="2025-02-05T15:55:00Z">
              <w:r w:rsidRPr="00AA5DA2">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4F9DDEB5" w14:textId="77777777" w:rsidR="003F16BD" w:rsidRDefault="003F16BD" w:rsidP="00B415BC">
            <w:pPr>
              <w:pStyle w:val="TAL"/>
              <w:keepNext w:val="0"/>
              <w:keepLines w:val="0"/>
              <w:widowControl w:val="0"/>
              <w:rPr>
                <w:ins w:id="986" w:author="Author" w:date="2025-02-05T15:55:00Z"/>
                <w:lang w:eastAsia="ja-JP"/>
              </w:rPr>
            </w:pPr>
            <w:ins w:id="987" w:author="Author" w:date="2025-02-05T15:55:00Z">
              <w:r w:rsidRPr="00AA5DA2">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675A61C" w14:textId="77777777" w:rsidR="003F16BD" w:rsidRDefault="003F16BD" w:rsidP="00B415BC">
            <w:pPr>
              <w:pStyle w:val="TAL"/>
              <w:keepNext w:val="0"/>
              <w:keepLines w:val="0"/>
              <w:widowControl w:val="0"/>
              <w:rPr>
                <w:ins w:id="988" w:author="Author" w:date="2025-02-05T15:55:00Z"/>
                <w:lang w:eastAsia="ja-JP"/>
              </w:rPr>
            </w:pPr>
          </w:p>
        </w:tc>
        <w:tc>
          <w:tcPr>
            <w:tcW w:w="1512" w:type="dxa"/>
            <w:tcBorders>
              <w:top w:val="single" w:sz="4" w:space="0" w:color="auto"/>
              <w:left w:val="single" w:sz="4" w:space="0" w:color="auto"/>
              <w:bottom w:val="single" w:sz="4" w:space="0" w:color="auto"/>
              <w:right w:val="single" w:sz="4" w:space="0" w:color="auto"/>
            </w:tcBorders>
          </w:tcPr>
          <w:p w14:paraId="1A7270A4" w14:textId="77777777" w:rsidR="003F16BD" w:rsidRDefault="003F16BD" w:rsidP="00B415BC">
            <w:pPr>
              <w:pStyle w:val="TAL"/>
              <w:keepNext w:val="0"/>
              <w:keepLines w:val="0"/>
              <w:widowControl w:val="0"/>
              <w:rPr>
                <w:ins w:id="989" w:author="Author" w:date="2025-02-05T15:55:00Z"/>
                <w:lang w:eastAsia="ja-JP"/>
              </w:rPr>
            </w:pPr>
            <w:ins w:id="990" w:author="Author" w:date="2025-02-05T15:55:00Z">
              <w:r w:rsidRPr="0090263D">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33580FC8" w14:textId="77777777" w:rsidR="003F16BD" w:rsidRDefault="003F16BD" w:rsidP="00B415BC">
            <w:pPr>
              <w:pStyle w:val="TAL"/>
              <w:keepNext w:val="0"/>
              <w:keepLines w:val="0"/>
              <w:widowControl w:val="0"/>
              <w:rPr>
                <w:ins w:id="991" w:author="Author" w:date="2025-02-05T15:55:00Z"/>
                <w:lang w:eastAsia="ja-JP"/>
              </w:rPr>
            </w:pPr>
          </w:p>
        </w:tc>
        <w:tc>
          <w:tcPr>
            <w:tcW w:w="1080" w:type="dxa"/>
            <w:tcBorders>
              <w:top w:val="single" w:sz="4" w:space="0" w:color="auto"/>
              <w:left w:val="single" w:sz="4" w:space="0" w:color="auto"/>
              <w:bottom w:val="single" w:sz="4" w:space="0" w:color="auto"/>
              <w:right w:val="single" w:sz="4" w:space="0" w:color="auto"/>
            </w:tcBorders>
          </w:tcPr>
          <w:p w14:paraId="54623B14" w14:textId="77777777" w:rsidR="003F16BD" w:rsidRDefault="003F16BD" w:rsidP="00B415BC">
            <w:pPr>
              <w:pStyle w:val="TAC"/>
              <w:keepNext w:val="0"/>
              <w:keepLines w:val="0"/>
              <w:widowControl w:val="0"/>
              <w:rPr>
                <w:ins w:id="992" w:author="Author" w:date="2025-02-05T15:55:00Z"/>
                <w:lang w:eastAsia="ja-JP"/>
              </w:rPr>
            </w:pPr>
            <w:ins w:id="993" w:author="Author" w:date="2025-02-05T15:55: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7815CC9" w14:textId="77777777" w:rsidR="003F16BD" w:rsidRDefault="003F16BD" w:rsidP="00B415BC">
            <w:pPr>
              <w:pStyle w:val="TAC"/>
              <w:keepNext w:val="0"/>
              <w:keepLines w:val="0"/>
              <w:widowControl w:val="0"/>
              <w:rPr>
                <w:ins w:id="994" w:author="Author" w:date="2025-02-05T15:55:00Z"/>
                <w:lang w:eastAsia="ja-JP"/>
              </w:rPr>
            </w:pPr>
            <w:ins w:id="995" w:author="Author" w:date="2025-05-29T10:22:00Z">
              <w:r>
                <w:rPr>
                  <w:lang w:eastAsia="ja-JP"/>
                </w:rPr>
                <w:t>reject</w:t>
              </w:r>
            </w:ins>
          </w:p>
        </w:tc>
      </w:tr>
      <w:tr w:rsidR="003F16BD" w14:paraId="04700514" w14:textId="77777777" w:rsidTr="00B415BC">
        <w:trPr>
          <w:trHeight w:val="60"/>
          <w:ins w:id="996" w:author="Author" w:date="2025-02-05T15:55:00Z"/>
        </w:trPr>
        <w:tc>
          <w:tcPr>
            <w:tcW w:w="2160" w:type="dxa"/>
            <w:tcBorders>
              <w:top w:val="single" w:sz="4" w:space="0" w:color="auto"/>
              <w:left w:val="single" w:sz="4" w:space="0" w:color="auto"/>
              <w:bottom w:val="single" w:sz="4" w:space="0" w:color="auto"/>
              <w:right w:val="single" w:sz="4" w:space="0" w:color="auto"/>
            </w:tcBorders>
          </w:tcPr>
          <w:p w14:paraId="33A142E6" w14:textId="77777777" w:rsidR="003F16BD" w:rsidRPr="00061DD1" w:rsidRDefault="003F16BD" w:rsidP="00B415BC">
            <w:pPr>
              <w:pStyle w:val="TAL"/>
              <w:keepNext w:val="0"/>
              <w:keepLines w:val="0"/>
              <w:widowControl w:val="0"/>
              <w:rPr>
                <w:ins w:id="997" w:author="Author" w:date="2025-02-05T15:55:00Z"/>
                <w:b/>
                <w:bCs/>
                <w:lang w:val="fr-FR"/>
              </w:rPr>
            </w:pPr>
            <w:ins w:id="998" w:author="Author" w:date="2025-02-05T15:55:00Z">
              <w:r w:rsidRPr="00061DD1">
                <w:rPr>
                  <w:b/>
                  <w:bCs/>
                  <w:lang w:val="fr-FR"/>
                </w:rPr>
                <w:t>TA Information</w:t>
              </w:r>
            </w:ins>
            <w:ins w:id="999" w:author="Author" w:date="2025-05-07T22:02:00Z">
              <w:r>
                <w:rPr>
                  <w:b/>
                  <w:bCs/>
                  <w:lang w:val="fr-FR"/>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4C903417" w14:textId="77777777" w:rsidR="003F16BD" w:rsidRPr="006464AD" w:rsidRDefault="003F16BD" w:rsidP="00B415BC">
            <w:pPr>
              <w:pStyle w:val="TAL"/>
              <w:keepNext w:val="0"/>
              <w:keepLines w:val="0"/>
              <w:widowControl w:val="0"/>
              <w:rPr>
                <w:ins w:id="1000" w:author="Author" w:date="2025-02-05T15:55:00Z"/>
                <w:lang w:val="fr-FR" w:eastAsia="zh-CN"/>
              </w:rPr>
            </w:pPr>
          </w:p>
        </w:tc>
        <w:tc>
          <w:tcPr>
            <w:tcW w:w="1080" w:type="dxa"/>
            <w:tcBorders>
              <w:top w:val="single" w:sz="4" w:space="0" w:color="auto"/>
              <w:left w:val="single" w:sz="4" w:space="0" w:color="auto"/>
              <w:bottom w:val="single" w:sz="4" w:space="0" w:color="auto"/>
              <w:right w:val="single" w:sz="4" w:space="0" w:color="auto"/>
            </w:tcBorders>
          </w:tcPr>
          <w:p w14:paraId="532B3B95" w14:textId="77777777" w:rsidR="003F16BD" w:rsidRDefault="003F16BD" w:rsidP="00B415BC">
            <w:pPr>
              <w:pStyle w:val="TAL"/>
              <w:keepNext w:val="0"/>
              <w:keepLines w:val="0"/>
              <w:widowControl w:val="0"/>
              <w:rPr>
                <w:ins w:id="1001" w:author="Author" w:date="2025-02-05T15:55:00Z"/>
                <w:i/>
                <w:lang w:eastAsia="ja-JP"/>
              </w:rPr>
            </w:pPr>
            <w:ins w:id="1002" w:author="Author" w:date="2025-02-05T15:55:00Z">
              <w:r>
                <w:rPr>
                  <w:rFonts w:cs="Arial"/>
                  <w:i/>
                  <w:szCs w:val="18"/>
                </w:rPr>
                <w:t>1</w:t>
              </w:r>
            </w:ins>
          </w:p>
        </w:tc>
        <w:tc>
          <w:tcPr>
            <w:tcW w:w="1512" w:type="dxa"/>
            <w:tcBorders>
              <w:top w:val="single" w:sz="4" w:space="0" w:color="auto"/>
              <w:left w:val="single" w:sz="4" w:space="0" w:color="auto"/>
              <w:bottom w:val="single" w:sz="4" w:space="0" w:color="auto"/>
              <w:right w:val="single" w:sz="4" w:space="0" w:color="auto"/>
            </w:tcBorders>
          </w:tcPr>
          <w:p w14:paraId="3C99AC2E" w14:textId="77777777" w:rsidR="003F16BD" w:rsidRDefault="003F16BD" w:rsidP="00B415BC">
            <w:pPr>
              <w:pStyle w:val="TAL"/>
              <w:keepNext w:val="0"/>
              <w:keepLines w:val="0"/>
              <w:widowControl w:val="0"/>
              <w:rPr>
                <w:ins w:id="1003" w:author="Author" w:date="2025-02-05T15:55:00Z"/>
                <w:rFonts w:eastAsia="游明朝"/>
                <w:lang w:eastAsia="ja-JP"/>
              </w:rPr>
            </w:pPr>
          </w:p>
        </w:tc>
        <w:tc>
          <w:tcPr>
            <w:tcW w:w="1728" w:type="dxa"/>
            <w:tcBorders>
              <w:top w:val="single" w:sz="4" w:space="0" w:color="auto"/>
              <w:left w:val="single" w:sz="4" w:space="0" w:color="auto"/>
              <w:bottom w:val="single" w:sz="4" w:space="0" w:color="auto"/>
              <w:right w:val="single" w:sz="4" w:space="0" w:color="auto"/>
            </w:tcBorders>
          </w:tcPr>
          <w:p w14:paraId="6E6F2D83" w14:textId="77777777" w:rsidR="003F16BD" w:rsidRPr="0002719C" w:rsidRDefault="003F16BD" w:rsidP="00B415BC">
            <w:pPr>
              <w:pStyle w:val="TAL"/>
              <w:keepNext w:val="0"/>
              <w:keepLines w:val="0"/>
              <w:widowControl w:val="0"/>
              <w:rPr>
                <w:ins w:id="1004" w:author="Author" w:date="2025-02-05T15:55:00Z"/>
                <w:lang w:eastAsia="zh-CN"/>
              </w:rPr>
            </w:pPr>
          </w:p>
        </w:tc>
        <w:tc>
          <w:tcPr>
            <w:tcW w:w="1080" w:type="dxa"/>
            <w:tcBorders>
              <w:top w:val="single" w:sz="4" w:space="0" w:color="auto"/>
              <w:left w:val="single" w:sz="4" w:space="0" w:color="auto"/>
              <w:bottom w:val="single" w:sz="4" w:space="0" w:color="auto"/>
              <w:right w:val="single" w:sz="4" w:space="0" w:color="auto"/>
            </w:tcBorders>
          </w:tcPr>
          <w:p w14:paraId="3A31DB66" w14:textId="77777777" w:rsidR="003F16BD" w:rsidRDefault="003F16BD" w:rsidP="00B415BC">
            <w:pPr>
              <w:pStyle w:val="TAC"/>
              <w:keepNext w:val="0"/>
              <w:keepLines w:val="0"/>
              <w:widowControl w:val="0"/>
              <w:rPr>
                <w:ins w:id="1005" w:author="Author" w:date="2025-02-05T15:55:00Z"/>
              </w:rPr>
            </w:pPr>
            <w:ins w:id="1006" w:author="Author" w:date="2025-02-05T15:55:00Z">
              <w:r>
                <w:rPr>
                  <w:rFonts w:cs="Arial"/>
                  <w:szCs w:val="18"/>
                </w:rPr>
                <w:t>YES</w:t>
              </w:r>
            </w:ins>
          </w:p>
        </w:tc>
        <w:tc>
          <w:tcPr>
            <w:tcW w:w="1080" w:type="dxa"/>
            <w:tcBorders>
              <w:top w:val="single" w:sz="4" w:space="0" w:color="auto"/>
              <w:left w:val="single" w:sz="4" w:space="0" w:color="auto"/>
              <w:bottom w:val="single" w:sz="4" w:space="0" w:color="auto"/>
              <w:right w:val="single" w:sz="4" w:space="0" w:color="auto"/>
            </w:tcBorders>
          </w:tcPr>
          <w:p w14:paraId="25BAA59B" w14:textId="77777777" w:rsidR="003F16BD" w:rsidRDefault="003F16BD" w:rsidP="00B415BC">
            <w:pPr>
              <w:pStyle w:val="TAC"/>
              <w:keepNext w:val="0"/>
              <w:keepLines w:val="0"/>
              <w:widowControl w:val="0"/>
              <w:rPr>
                <w:ins w:id="1007" w:author="Author" w:date="2025-02-05T15:55:00Z"/>
              </w:rPr>
            </w:pPr>
            <w:ins w:id="1008" w:author="Author" w:date="2025-05-29T10:22:00Z">
              <w:r>
                <w:rPr>
                  <w:lang w:eastAsia="ja-JP"/>
                </w:rPr>
                <w:t>reject</w:t>
              </w:r>
            </w:ins>
          </w:p>
        </w:tc>
      </w:tr>
      <w:tr w:rsidR="003F16BD" w14:paraId="0F47CBEF" w14:textId="77777777" w:rsidTr="00B415BC">
        <w:trPr>
          <w:trHeight w:val="60"/>
          <w:ins w:id="1009" w:author="Author" w:date="2025-05-07T22:02:00Z"/>
        </w:trPr>
        <w:tc>
          <w:tcPr>
            <w:tcW w:w="2160" w:type="dxa"/>
            <w:tcBorders>
              <w:top w:val="single" w:sz="4" w:space="0" w:color="auto"/>
              <w:left w:val="single" w:sz="4" w:space="0" w:color="auto"/>
              <w:bottom w:val="single" w:sz="4" w:space="0" w:color="auto"/>
              <w:right w:val="single" w:sz="4" w:space="0" w:color="auto"/>
            </w:tcBorders>
          </w:tcPr>
          <w:p w14:paraId="587F749B" w14:textId="77777777" w:rsidR="003F16BD" w:rsidRPr="00D300E8" w:rsidRDefault="003F16BD" w:rsidP="00B415BC">
            <w:pPr>
              <w:pStyle w:val="TAL"/>
              <w:ind w:left="113"/>
              <w:rPr>
                <w:ins w:id="1010" w:author="Author" w:date="2025-05-07T22:02:00Z"/>
              </w:rPr>
            </w:pPr>
            <w:ins w:id="1011" w:author="Author" w:date="2025-05-07T22:02:00Z">
              <w:r>
                <w:rPr>
                  <w:b/>
                  <w:bCs/>
                  <w:lang w:eastAsia="ja-JP"/>
                </w:rPr>
                <w:t>&gt;</w:t>
              </w:r>
              <w:r w:rsidRPr="00061DD1">
                <w:rPr>
                  <w:b/>
                  <w:bCs/>
                  <w:lang w:val="fr-FR"/>
                </w:rPr>
                <w:t>TA Information</w:t>
              </w:r>
              <w:r>
                <w:rPr>
                  <w:b/>
                  <w:bCs/>
                  <w:lang w:val="fr-FR"/>
                </w:rPr>
                <w:t xml:space="preserve"> Item IEs</w:t>
              </w:r>
            </w:ins>
          </w:p>
        </w:tc>
        <w:tc>
          <w:tcPr>
            <w:tcW w:w="1080" w:type="dxa"/>
            <w:tcBorders>
              <w:top w:val="single" w:sz="4" w:space="0" w:color="auto"/>
              <w:left w:val="single" w:sz="4" w:space="0" w:color="auto"/>
              <w:bottom w:val="single" w:sz="4" w:space="0" w:color="auto"/>
              <w:right w:val="single" w:sz="4" w:space="0" w:color="auto"/>
            </w:tcBorders>
          </w:tcPr>
          <w:p w14:paraId="2CA93BD2" w14:textId="77777777" w:rsidR="003F16BD" w:rsidRDefault="003F16BD" w:rsidP="00B415BC">
            <w:pPr>
              <w:pStyle w:val="TAL"/>
              <w:keepNext w:val="0"/>
              <w:keepLines w:val="0"/>
              <w:widowControl w:val="0"/>
              <w:rPr>
                <w:ins w:id="1012" w:author="Author" w:date="2025-05-07T22:02:00Z"/>
                <w:lang w:eastAsia="ja-JP"/>
              </w:rPr>
            </w:pPr>
          </w:p>
        </w:tc>
        <w:tc>
          <w:tcPr>
            <w:tcW w:w="1080" w:type="dxa"/>
            <w:tcBorders>
              <w:top w:val="single" w:sz="4" w:space="0" w:color="auto"/>
              <w:left w:val="single" w:sz="4" w:space="0" w:color="auto"/>
              <w:bottom w:val="single" w:sz="4" w:space="0" w:color="auto"/>
              <w:right w:val="single" w:sz="4" w:space="0" w:color="auto"/>
            </w:tcBorders>
          </w:tcPr>
          <w:p w14:paraId="7368B523" w14:textId="77777777" w:rsidR="003F16BD" w:rsidRDefault="003F16BD" w:rsidP="00B415BC">
            <w:pPr>
              <w:pStyle w:val="TAL"/>
              <w:keepNext w:val="0"/>
              <w:keepLines w:val="0"/>
              <w:widowControl w:val="0"/>
              <w:rPr>
                <w:ins w:id="1013" w:author="Author" w:date="2025-05-07T22:02:00Z"/>
                <w:i/>
              </w:rPr>
            </w:pPr>
            <w:ins w:id="1014" w:author="Author" w:date="2025-05-07T22:03:00Z">
              <w:r>
                <w:rPr>
                  <w:i/>
                </w:rPr>
                <w:t xml:space="preserve">&lt;1… </w:t>
              </w:r>
              <w:proofErr w:type="spellStart"/>
              <w:r w:rsidRPr="00CD717F">
                <w:rPr>
                  <w:i/>
                  <w:iCs/>
                  <w:lang w:eastAsia="zh-CN"/>
                </w:rPr>
                <w:t>maxnoofTAList</w:t>
              </w:r>
              <w:proofErr w:type="spellEnd"/>
              <w:r>
                <w:rPr>
                  <w:i/>
                </w:rPr>
                <w:t>&gt;</w:t>
              </w:r>
            </w:ins>
          </w:p>
        </w:tc>
        <w:tc>
          <w:tcPr>
            <w:tcW w:w="1512" w:type="dxa"/>
            <w:tcBorders>
              <w:top w:val="single" w:sz="4" w:space="0" w:color="auto"/>
              <w:left w:val="single" w:sz="4" w:space="0" w:color="auto"/>
              <w:bottom w:val="single" w:sz="4" w:space="0" w:color="auto"/>
              <w:right w:val="single" w:sz="4" w:space="0" w:color="auto"/>
            </w:tcBorders>
          </w:tcPr>
          <w:p w14:paraId="12F9F55B" w14:textId="77777777" w:rsidR="003F16BD" w:rsidRDefault="003F16BD" w:rsidP="00B415BC">
            <w:pPr>
              <w:pStyle w:val="TAL"/>
              <w:keepNext w:val="0"/>
              <w:keepLines w:val="0"/>
              <w:widowControl w:val="0"/>
              <w:rPr>
                <w:ins w:id="1015" w:author="Author" w:date="2025-05-07T22:02:00Z"/>
                <w:lang w:eastAsia="ja-JP"/>
              </w:rPr>
            </w:pPr>
          </w:p>
        </w:tc>
        <w:tc>
          <w:tcPr>
            <w:tcW w:w="1728" w:type="dxa"/>
            <w:tcBorders>
              <w:top w:val="single" w:sz="4" w:space="0" w:color="auto"/>
              <w:left w:val="single" w:sz="4" w:space="0" w:color="auto"/>
              <w:bottom w:val="single" w:sz="4" w:space="0" w:color="auto"/>
              <w:right w:val="single" w:sz="4" w:space="0" w:color="auto"/>
            </w:tcBorders>
          </w:tcPr>
          <w:p w14:paraId="1A465E6E" w14:textId="77777777" w:rsidR="003F16BD" w:rsidRPr="0002719C" w:rsidRDefault="003F16BD" w:rsidP="00B415BC">
            <w:pPr>
              <w:pStyle w:val="TAL"/>
              <w:keepNext w:val="0"/>
              <w:keepLines w:val="0"/>
              <w:widowControl w:val="0"/>
              <w:rPr>
                <w:ins w:id="1016" w:author="Author" w:date="2025-05-07T22:02:00Z"/>
                <w:lang w:eastAsia="zh-CN"/>
              </w:rPr>
            </w:pPr>
          </w:p>
        </w:tc>
        <w:tc>
          <w:tcPr>
            <w:tcW w:w="1080" w:type="dxa"/>
            <w:tcBorders>
              <w:top w:val="single" w:sz="4" w:space="0" w:color="auto"/>
              <w:left w:val="single" w:sz="4" w:space="0" w:color="auto"/>
              <w:bottom w:val="single" w:sz="4" w:space="0" w:color="auto"/>
              <w:right w:val="single" w:sz="4" w:space="0" w:color="auto"/>
            </w:tcBorders>
          </w:tcPr>
          <w:p w14:paraId="18A1688C" w14:textId="77777777" w:rsidR="003F16BD" w:rsidRDefault="003F16BD" w:rsidP="00B415BC">
            <w:pPr>
              <w:pStyle w:val="TAC"/>
              <w:keepNext w:val="0"/>
              <w:keepLines w:val="0"/>
              <w:widowControl w:val="0"/>
              <w:rPr>
                <w:ins w:id="1017" w:author="Author" w:date="2025-05-07T22:02:00Z"/>
                <w:rFonts w:cs="Arial"/>
              </w:rPr>
            </w:pPr>
          </w:p>
        </w:tc>
        <w:tc>
          <w:tcPr>
            <w:tcW w:w="1080" w:type="dxa"/>
            <w:tcBorders>
              <w:top w:val="single" w:sz="4" w:space="0" w:color="auto"/>
              <w:left w:val="single" w:sz="4" w:space="0" w:color="auto"/>
              <w:bottom w:val="single" w:sz="4" w:space="0" w:color="auto"/>
              <w:right w:val="single" w:sz="4" w:space="0" w:color="auto"/>
            </w:tcBorders>
          </w:tcPr>
          <w:p w14:paraId="03347A63" w14:textId="77777777" w:rsidR="003F16BD" w:rsidRDefault="003F16BD" w:rsidP="00B415BC">
            <w:pPr>
              <w:pStyle w:val="TAC"/>
              <w:keepNext w:val="0"/>
              <w:keepLines w:val="0"/>
              <w:widowControl w:val="0"/>
              <w:rPr>
                <w:ins w:id="1018" w:author="Author" w:date="2025-05-07T22:02:00Z"/>
                <w:rFonts w:cs="Arial"/>
                <w:szCs w:val="18"/>
              </w:rPr>
            </w:pPr>
          </w:p>
        </w:tc>
      </w:tr>
      <w:tr w:rsidR="003F16BD" w14:paraId="7F2C9BD5" w14:textId="77777777" w:rsidTr="00B415BC">
        <w:trPr>
          <w:trHeight w:val="60"/>
          <w:ins w:id="1019" w:author="Author" w:date="2025-02-05T15:55:00Z"/>
        </w:trPr>
        <w:tc>
          <w:tcPr>
            <w:tcW w:w="2160" w:type="dxa"/>
            <w:tcBorders>
              <w:top w:val="single" w:sz="4" w:space="0" w:color="auto"/>
              <w:left w:val="single" w:sz="4" w:space="0" w:color="auto"/>
              <w:bottom w:val="single" w:sz="4" w:space="0" w:color="auto"/>
              <w:right w:val="single" w:sz="4" w:space="0" w:color="auto"/>
            </w:tcBorders>
          </w:tcPr>
          <w:p w14:paraId="50674A7F" w14:textId="77777777" w:rsidR="003F16BD" w:rsidRPr="001E5326" w:rsidRDefault="003F16BD" w:rsidP="00B415BC">
            <w:pPr>
              <w:pStyle w:val="TAL"/>
              <w:ind w:left="113"/>
              <w:rPr>
                <w:ins w:id="1020" w:author="Author" w:date="2025-02-05T15:55:00Z"/>
                <w:lang w:val="fr-FR"/>
              </w:rPr>
            </w:pPr>
            <w:ins w:id="1021" w:author="Author" w:date="2025-02-05T15:55:00Z">
              <w:r w:rsidRPr="00D300E8">
                <w:t>&gt;</w:t>
              </w:r>
            </w:ins>
            <w:ins w:id="1022" w:author="Author" w:date="2025-05-07T22:03:00Z">
              <w:r>
                <w:t>&gt;</w:t>
              </w:r>
            </w:ins>
            <w:ins w:id="1023" w:author="Author" w:date="2025-02-05T15:55:00Z">
              <w:r w:rsidRPr="00D300E8">
                <w:t>Candidate Cell ID</w:t>
              </w:r>
            </w:ins>
          </w:p>
        </w:tc>
        <w:tc>
          <w:tcPr>
            <w:tcW w:w="1080" w:type="dxa"/>
            <w:tcBorders>
              <w:top w:val="single" w:sz="4" w:space="0" w:color="auto"/>
              <w:left w:val="single" w:sz="4" w:space="0" w:color="auto"/>
              <w:bottom w:val="single" w:sz="4" w:space="0" w:color="auto"/>
              <w:right w:val="single" w:sz="4" w:space="0" w:color="auto"/>
            </w:tcBorders>
          </w:tcPr>
          <w:p w14:paraId="25A1BD3C" w14:textId="77777777" w:rsidR="003F16BD" w:rsidRDefault="003F16BD" w:rsidP="00B415BC">
            <w:pPr>
              <w:pStyle w:val="TAL"/>
              <w:keepNext w:val="0"/>
              <w:keepLines w:val="0"/>
              <w:widowControl w:val="0"/>
              <w:rPr>
                <w:ins w:id="1024" w:author="Author" w:date="2025-02-05T15:55:00Z"/>
                <w:lang w:eastAsia="zh-CN"/>
              </w:rPr>
            </w:pPr>
            <w:ins w:id="1025" w:author="Author" w:date="2025-02-05T15:55: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8E56B22" w14:textId="77777777" w:rsidR="003F16BD" w:rsidRDefault="003F16BD" w:rsidP="00B415BC">
            <w:pPr>
              <w:pStyle w:val="TAL"/>
              <w:keepNext w:val="0"/>
              <w:keepLines w:val="0"/>
              <w:widowControl w:val="0"/>
              <w:rPr>
                <w:ins w:id="1026" w:author="Author" w:date="2025-02-05T15:55:00Z"/>
                <w:i/>
              </w:rPr>
            </w:pPr>
          </w:p>
        </w:tc>
        <w:tc>
          <w:tcPr>
            <w:tcW w:w="1512" w:type="dxa"/>
            <w:tcBorders>
              <w:top w:val="single" w:sz="4" w:space="0" w:color="auto"/>
              <w:left w:val="single" w:sz="4" w:space="0" w:color="auto"/>
              <w:bottom w:val="single" w:sz="4" w:space="0" w:color="auto"/>
              <w:right w:val="single" w:sz="4" w:space="0" w:color="auto"/>
            </w:tcBorders>
          </w:tcPr>
          <w:p w14:paraId="244BC401" w14:textId="77777777" w:rsidR="003F16BD" w:rsidRDefault="003F16BD" w:rsidP="00B415BC">
            <w:pPr>
              <w:pStyle w:val="TAL"/>
              <w:keepNext w:val="0"/>
              <w:keepLines w:val="0"/>
              <w:widowControl w:val="0"/>
              <w:rPr>
                <w:ins w:id="1027" w:author="Author" w:date="2025-02-05T15:55:00Z"/>
                <w:lang w:eastAsia="ja-JP"/>
              </w:rPr>
            </w:pPr>
            <w:ins w:id="1028" w:author="Author" w:date="2025-02-05T15:55:00Z">
              <w:r>
                <w:rPr>
                  <w:lang w:eastAsia="ja-JP"/>
                </w:rPr>
                <w:t>NR CGI</w:t>
              </w:r>
            </w:ins>
          </w:p>
          <w:p w14:paraId="09AB2D3D" w14:textId="77777777" w:rsidR="003F16BD" w:rsidRDefault="003F16BD" w:rsidP="00B415BC">
            <w:pPr>
              <w:pStyle w:val="TAL"/>
              <w:keepNext w:val="0"/>
              <w:keepLines w:val="0"/>
              <w:widowControl w:val="0"/>
              <w:rPr>
                <w:ins w:id="1029" w:author="Author" w:date="2025-02-05T15:55:00Z"/>
                <w:rFonts w:eastAsia="游明朝"/>
                <w:lang w:eastAsia="ja-JP"/>
              </w:rPr>
            </w:pPr>
            <w:ins w:id="1030" w:author="Author" w:date="2025-02-05T15:55: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06F32C98" w14:textId="77777777" w:rsidR="003F16BD" w:rsidRPr="0002719C" w:rsidRDefault="003F16BD" w:rsidP="00B415BC">
            <w:pPr>
              <w:pStyle w:val="TAL"/>
              <w:keepNext w:val="0"/>
              <w:keepLines w:val="0"/>
              <w:widowControl w:val="0"/>
              <w:rPr>
                <w:ins w:id="1031" w:author="Author" w:date="2025-02-05T15:55:00Z"/>
                <w:lang w:eastAsia="zh-CN"/>
              </w:rPr>
            </w:pPr>
          </w:p>
        </w:tc>
        <w:tc>
          <w:tcPr>
            <w:tcW w:w="1080" w:type="dxa"/>
            <w:tcBorders>
              <w:top w:val="single" w:sz="4" w:space="0" w:color="auto"/>
              <w:left w:val="single" w:sz="4" w:space="0" w:color="auto"/>
              <w:bottom w:val="single" w:sz="4" w:space="0" w:color="auto"/>
              <w:right w:val="single" w:sz="4" w:space="0" w:color="auto"/>
            </w:tcBorders>
          </w:tcPr>
          <w:p w14:paraId="3A0275DF" w14:textId="77777777" w:rsidR="003F16BD" w:rsidRDefault="003F16BD" w:rsidP="00B415BC">
            <w:pPr>
              <w:pStyle w:val="TAC"/>
              <w:keepNext w:val="0"/>
              <w:keepLines w:val="0"/>
              <w:widowControl w:val="0"/>
              <w:rPr>
                <w:ins w:id="1032" w:author="Author" w:date="2025-02-05T15:55:00Z"/>
                <w:rFonts w:cs="Arial"/>
                <w:szCs w:val="18"/>
              </w:rPr>
            </w:pPr>
            <w:ins w:id="1033" w:author="Author" w:date="2025-02-05T15:55: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0B70BDC3" w14:textId="77777777" w:rsidR="003F16BD" w:rsidRDefault="003F16BD" w:rsidP="00B415BC">
            <w:pPr>
              <w:pStyle w:val="TAC"/>
              <w:keepNext w:val="0"/>
              <w:keepLines w:val="0"/>
              <w:widowControl w:val="0"/>
              <w:rPr>
                <w:ins w:id="1034" w:author="Author" w:date="2025-02-05T15:55:00Z"/>
                <w:rFonts w:cs="Arial"/>
                <w:szCs w:val="18"/>
              </w:rPr>
            </w:pPr>
          </w:p>
        </w:tc>
      </w:tr>
      <w:tr w:rsidR="003F16BD" w14:paraId="3890699A" w14:textId="77777777" w:rsidTr="00B415BC">
        <w:trPr>
          <w:trHeight w:val="60"/>
          <w:ins w:id="1035" w:author="Author" w:date="2025-02-05T15:55:00Z"/>
        </w:trPr>
        <w:tc>
          <w:tcPr>
            <w:tcW w:w="2160" w:type="dxa"/>
            <w:tcBorders>
              <w:top w:val="single" w:sz="4" w:space="0" w:color="auto"/>
              <w:left w:val="single" w:sz="4" w:space="0" w:color="auto"/>
              <w:bottom w:val="single" w:sz="4" w:space="0" w:color="auto"/>
              <w:right w:val="single" w:sz="4" w:space="0" w:color="auto"/>
            </w:tcBorders>
          </w:tcPr>
          <w:p w14:paraId="6D632AD8" w14:textId="77777777" w:rsidR="003F16BD" w:rsidRPr="001E5326" w:rsidRDefault="003F16BD" w:rsidP="00B415BC">
            <w:pPr>
              <w:pStyle w:val="TAL"/>
              <w:keepNext w:val="0"/>
              <w:keepLines w:val="0"/>
              <w:widowControl w:val="0"/>
              <w:ind w:left="113"/>
              <w:rPr>
                <w:ins w:id="1036" w:author="Author" w:date="2025-02-05T15:55:00Z"/>
                <w:lang w:val="fr-FR"/>
              </w:rPr>
            </w:pPr>
            <w:ins w:id="1037" w:author="Author" w:date="2025-02-05T15:55:00Z">
              <w:r w:rsidRPr="001E5326">
                <w:rPr>
                  <w:lang w:val="fr-FR"/>
                </w:rPr>
                <w:t>&gt;</w:t>
              </w:r>
            </w:ins>
            <w:ins w:id="1038" w:author="Author" w:date="2025-05-07T17:14:00Z">
              <w:r>
                <w:rPr>
                  <w:lang w:val="fr-FR"/>
                </w:rPr>
                <w:t>&gt;</w:t>
              </w:r>
            </w:ins>
            <w:ins w:id="1039" w:author="Author" w:date="2025-02-05T15:55:00Z">
              <w:r w:rsidRPr="001E5326">
                <w:rPr>
                  <w:lang w:val="fr-FR"/>
                </w:rPr>
                <w:t>TA Value</w:t>
              </w:r>
            </w:ins>
          </w:p>
        </w:tc>
        <w:tc>
          <w:tcPr>
            <w:tcW w:w="1080" w:type="dxa"/>
            <w:tcBorders>
              <w:top w:val="single" w:sz="4" w:space="0" w:color="auto"/>
              <w:left w:val="single" w:sz="4" w:space="0" w:color="auto"/>
              <w:bottom w:val="single" w:sz="4" w:space="0" w:color="auto"/>
              <w:right w:val="single" w:sz="4" w:space="0" w:color="auto"/>
            </w:tcBorders>
          </w:tcPr>
          <w:p w14:paraId="106F930A" w14:textId="77777777" w:rsidR="003F16BD" w:rsidRDefault="003F16BD" w:rsidP="00B415BC">
            <w:pPr>
              <w:pStyle w:val="TAL"/>
              <w:keepNext w:val="0"/>
              <w:keepLines w:val="0"/>
              <w:widowControl w:val="0"/>
              <w:rPr>
                <w:ins w:id="1040" w:author="Author" w:date="2025-02-05T15:55:00Z"/>
                <w:lang w:eastAsia="zh-CN"/>
              </w:rPr>
            </w:pPr>
            <w:ins w:id="1041" w:author="Author" w:date="2025-02-05T15:55: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23688FC5" w14:textId="77777777" w:rsidR="003F16BD" w:rsidRDefault="003F16BD" w:rsidP="00B415BC">
            <w:pPr>
              <w:pStyle w:val="TAL"/>
              <w:keepNext w:val="0"/>
              <w:keepLines w:val="0"/>
              <w:widowControl w:val="0"/>
              <w:rPr>
                <w:ins w:id="1042" w:author="Author" w:date="2025-02-05T15:55:00Z"/>
                <w:i/>
              </w:rPr>
            </w:pPr>
          </w:p>
        </w:tc>
        <w:tc>
          <w:tcPr>
            <w:tcW w:w="1512" w:type="dxa"/>
            <w:tcBorders>
              <w:top w:val="single" w:sz="4" w:space="0" w:color="auto"/>
              <w:left w:val="single" w:sz="4" w:space="0" w:color="auto"/>
              <w:bottom w:val="single" w:sz="4" w:space="0" w:color="auto"/>
              <w:right w:val="single" w:sz="4" w:space="0" w:color="auto"/>
            </w:tcBorders>
          </w:tcPr>
          <w:p w14:paraId="7D6047B0" w14:textId="77777777" w:rsidR="003F16BD" w:rsidRDefault="003F16BD" w:rsidP="00B415BC">
            <w:pPr>
              <w:pStyle w:val="TAL"/>
              <w:keepNext w:val="0"/>
              <w:keepLines w:val="0"/>
              <w:widowControl w:val="0"/>
              <w:rPr>
                <w:ins w:id="1043" w:author="Author" w:date="2025-02-05T15:55:00Z"/>
                <w:rFonts w:eastAsia="游明朝"/>
                <w:lang w:eastAsia="ja-JP"/>
              </w:rPr>
            </w:pPr>
            <w:ins w:id="1044" w:author="Author" w:date="2025-02-05T15:55:00Z">
              <w:r w:rsidRPr="00B74BD8">
                <w:rPr>
                  <w:lang w:eastAsia="ja-JP"/>
                </w:rPr>
                <w:t>INTEGER (</w:t>
              </w:r>
              <w:proofErr w:type="gramStart"/>
              <w:r w:rsidRPr="00B74BD8">
                <w:rPr>
                  <w:lang w:eastAsia="ja-JP"/>
                </w:rPr>
                <w:t>0..</w:t>
              </w:r>
              <w:proofErr w:type="gramEnd"/>
              <w:r w:rsidRPr="00B74BD8">
                <w:rPr>
                  <w:lang w:eastAsia="ja-JP"/>
                </w:rPr>
                <w:t>4095)</w:t>
              </w:r>
            </w:ins>
          </w:p>
        </w:tc>
        <w:tc>
          <w:tcPr>
            <w:tcW w:w="1728" w:type="dxa"/>
            <w:tcBorders>
              <w:top w:val="single" w:sz="4" w:space="0" w:color="auto"/>
              <w:left w:val="single" w:sz="4" w:space="0" w:color="auto"/>
              <w:bottom w:val="single" w:sz="4" w:space="0" w:color="auto"/>
              <w:right w:val="single" w:sz="4" w:space="0" w:color="auto"/>
            </w:tcBorders>
          </w:tcPr>
          <w:p w14:paraId="71AB23F2" w14:textId="77777777" w:rsidR="003F16BD" w:rsidRPr="0002719C" w:rsidRDefault="003F16BD" w:rsidP="00B415BC">
            <w:pPr>
              <w:pStyle w:val="TAL"/>
              <w:keepNext w:val="0"/>
              <w:keepLines w:val="0"/>
              <w:widowControl w:val="0"/>
              <w:rPr>
                <w:ins w:id="1045" w:author="Author" w:date="2025-02-05T15:55:00Z"/>
                <w:lang w:eastAsia="zh-CN"/>
              </w:rPr>
            </w:pPr>
            <w:ins w:id="1046" w:author="Author" w:date="2025-02-05T15:55:00Z">
              <w:r>
                <w:rPr>
                  <w:lang w:eastAsia="ja-JP"/>
                </w:rPr>
                <w:t xml:space="preserve">Indicates the TA value as defined </w:t>
              </w:r>
              <w:r w:rsidRPr="00970C44">
                <w:rPr>
                  <w:lang w:eastAsia="ja-JP"/>
                </w:rPr>
                <w:t>in TS 38.213 [</w:t>
              </w:r>
              <w:r>
                <w:rPr>
                  <w:lang w:eastAsia="ja-JP"/>
                </w:rPr>
                <w:t>40</w:t>
              </w:r>
              <w:r w:rsidRPr="00970C44">
                <w:rPr>
                  <w:lang w:eastAsia="ja-JP"/>
                </w:rPr>
                <w:t>]</w:t>
              </w:r>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D8EE23D" w14:textId="77777777" w:rsidR="003F16BD" w:rsidRDefault="003F16BD" w:rsidP="00B415BC">
            <w:pPr>
              <w:pStyle w:val="TAC"/>
              <w:keepNext w:val="0"/>
              <w:keepLines w:val="0"/>
              <w:widowControl w:val="0"/>
              <w:rPr>
                <w:ins w:id="1047" w:author="Author" w:date="2025-02-05T15:55:00Z"/>
                <w:rFonts w:cs="Arial"/>
                <w:szCs w:val="18"/>
              </w:rPr>
            </w:pPr>
            <w:ins w:id="1048" w:author="Author" w:date="2025-02-05T15:55: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7D8A2A94" w14:textId="77777777" w:rsidR="003F16BD" w:rsidRDefault="003F16BD" w:rsidP="00B415BC">
            <w:pPr>
              <w:pStyle w:val="TAC"/>
              <w:keepNext w:val="0"/>
              <w:keepLines w:val="0"/>
              <w:widowControl w:val="0"/>
              <w:rPr>
                <w:ins w:id="1049" w:author="Author" w:date="2025-02-05T15:55:00Z"/>
                <w:rFonts w:cs="Arial"/>
                <w:szCs w:val="18"/>
              </w:rPr>
            </w:pPr>
          </w:p>
        </w:tc>
      </w:tr>
      <w:tr w:rsidR="003F16BD" w14:paraId="421FE651" w14:textId="77777777" w:rsidTr="00B415BC">
        <w:trPr>
          <w:trHeight w:val="60"/>
          <w:ins w:id="1050" w:author="Author" w:date="2025-04-10T16:18:00Z"/>
        </w:trPr>
        <w:tc>
          <w:tcPr>
            <w:tcW w:w="2160" w:type="dxa"/>
            <w:tcBorders>
              <w:top w:val="single" w:sz="4" w:space="0" w:color="auto"/>
              <w:left w:val="single" w:sz="4" w:space="0" w:color="auto"/>
              <w:bottom w:val="single" w:sz="4" w:space="0" w:color="auto"/>
              <w:right w:val="single" w:sz="4" w:space="0" w:color="auto"/>
            </w:tcBorders>
          </w:tcPr>
          <w:p w14:paraId="172FF9E9" w14:textId="77777777" w:rsidR="003F16BD" w:rsidRPr="001E5326" w:rsidRDefault="003F16BD" w:rsidP="00B415BC">
            <w:pPr>
              <w:pStyle w:val="TAL"/>
              <w:keepNext w:val="0"/>
              <w:keepLines w:val="0"/>
              <w:widowControl w:val="0"/>
              <w:ind w:left="113"/>
              <w:rPr>
                <w:ins w:id="1051" w:author="Author" w:date="2025-04-10T16:18:00Z"/>
                <w:lang w:val="fr-FR"/>
              </w:rPr>
            </w:pPr>
            <w:ins w:id="1052" w:author="Author" w:date="2025-04-10T16:18:00Z">
              <w:r w:rsidRPr="001E5326">
                <w:rPr>
                  <w:lang w:val="fr-FR"/>
                </w:rPr>
                <w:t>&gt;</w:t>
              </w:r>
            </w:ins>
            <w:ins w:id="1053" w:author="Author" w:date="2025-05-07T17:15:00Z">
              <w:r>
                <w:rPr>
                  <w:lang w:val="fr-FR"/>
                </w:rPr>
                <w:t>&gt;</w:t>
              </w:r>
            </w:ins>
            <w:ins w:id="1054" w:author="Author" w:date="2025-04-10T16:19:00Z">
              <w:r>
                <w:rPr>
                  <w:lang w:val="fr-FR"/>
                </w:rPr>
                <w:t>Preamble Index</w:t>
              </w:r>
            </w:ins>
          </w:p>
        </w:tc>
        <w:tc>
          <w:tcPr>
            <w:tcW w:w="1080" w:type="dxa"/>
            <w:tcBorders>
              <w:top w:val="single" w:sz="4" w:space="0" w:color="auto"/>
              <w:left w:val="single" w:sz="4" w:space="0" w:color="auto"/>
              <w:bottom w:val="single" w:sz="4" w:space="0" w:color="auto"/>
              <w:right w:val="single" w:sz="4" w:space="0" w:color="auto"/>
            </w:tcBorders>
          </w:tcPr>
          <w:p w14:paraId="269325A1" w14:textId="77777777" w:rsidR="003F16BD" w:rsidRDefault="003F16BD" w:rsidP="00B415BC">
            <w:pPr>
              <w:pStyle w:val="TAL"/>
              <w:keepNext w:val="0"/>
              <w:keepLines w:val="0"/>
              <w:widowControl w:val="0"/>
              <w:rPr>
                <w:ins w:id="1055" w:author="Author" w:date="2025-04-10T16:18:00Z"/>
                <w:lang w:eastAsia="zh-CN"/>
              </w:rPr>
            </w:pPr>
            <w:ins w:id="1056" w:author="Author" w:date="2025-04-10T16:18: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76175DFD" w14:textId="77777777" w:rsidR="003F16BD" w:rsidRDefault="003F16BD" w:rsidP="00B415BC">
            <w:pPr>
              <w:pStyle w:val="TAL"/>
              <w:keepNext w:val="0"/>
              <w:keepLines w:val="0"/>
              <w:widowControl w:val="0"/>
              <w:rPr>
                <w:ins w:id="1057" w:author="Author" w:date="2025-04-10T16:18:00Z"/>
                <w:i/>
              </w:rPr>
            </w:pPr>
          </w:p>
        </w:tc>
        <w:tc>
          <w:tcPr>
            <w:tcW w:w="1512" w:type="dxa"/>
            <w:tcBorders>
              <w:top w:val="single" w:sz="4" w:space="0" w:color="auto"/>
              <w:left w:val="single" w:sz="4" w:space="0" w:color="auto"/>
              <w:bottom w:val="single" w:sz="4" w:space="0" w:color="auto"/>
              <w:right w:val="single" w:sz="4" w:space="0" w:color="auto"/>
            </w:tcBorders>
          </w:tcPr>
          <w:p w14:paraId="797D9E34" w14:textId="77777777" w:rsidR="003F16BD" w:rsidRPr="00B74BD8" w:rsidRDefault="003F16BD" w:rsidP="00B415BC">
            <w:pPr>
              <w:pStyle w:val="TAL"/>
              <w:keepNext w:val="0"/>
              <w:keepLines w:val="0"/>
              <w:widowControl w:val="0"/>
              <w:rPr>
                <w:ins w:id="1058" w:author="Author" w:date="2025-04-10T16:18:00Z"/>
                <w:lang w:eastAsia="ja-JP"/>
              </w:rPr>
            </w:pPr>
            <w:ins w:id="1059" w:author="Author" w:date="2025-04-10T16:18:00Z">
              <w:r w:rsidRPr="00B74BD8">
                <w:rPr>
                  <w:lang w:eastAsia="ja-JP"/>
                </w:rPr>
                <w:t>INTEGER (</w:t>
              </w:r>
              <w:proofErr w:type="gramStart"/>
              <w:r w:rsidRPr="00B74BD8">
                <w:rPr>
                  <w:lang w:eastAsia="ja-JP"/>
                </w:rPr>
                <w:t>0..</w:t>
              </w:r>
            </w:ins>
            <w:proofErr w:type="gramEnd"/>
            <w:ins w:id="1060" w:author="Author" w:date="2025-04-11T09:11:00Z">
              <w:r>
                <w:rPr>
                  <w:lang w:eastAsia="ja-JP"/>
                </w:rPr>
                <w:t>63</w:t>
              </w:r>
            </w:ins>
            <w:ins w:id="1061" w:author="Author" w:date="2025-04-10T16:18:00Z">
              <w:r w:rsidRPr="00B74BD8">
                <w:rPr>
                  <w:lang w:eastAsia="ja-JP"/>
                </w:rPr>
                <w:t>)</w:t>
              </w:r>
            </w:ins>
          </w:p>
        </w:tc>
        <w:tc>
          <w:tcPr>
            <w:tcW w:w="1728" w:type="dxa"/>
            <w:tcBorders>
              <w:top w:val="single" w:sz="4" w:space="0" w:color="auto"/>
              <w:left w:val="single" w:sz="4" w:space="0" w:color="auto"/>
              <w:bottom w:val="single" w:sz="4" w:space="0" w:color="auto"/>
              <w:right w:val="single" w:sz="4" w:space="0" w:color="auto"/>
            </w:tcBorders>
          </w:tcPr>
          <w:p w14:paraId="632B3549" w14:textId="77777777" w:rsidR="003F16BD" w:rsidRDefault="003F16BD" w:rsidP="00B415BC">
            <w:pPr>
              <w:pStyle w:val="TAL"/>
              <w:keepNext w:val="0"/>
              <w:keepLines w:val="0"/>
              <w:widowControl w:val="0"/>
              <w:rPr>
                <w:ins w:id="1062" w:author="Author" w:date="2025-04-10T16:18:00Z"/>
                <w:lang w:eastAsia="ja-JP"/>
              </w:rPr>
            </w:pPr>
          </w:p>
        </w:tc>
        <w:tc>
          <w:tcPr>
            <w:tcW w:w="1080" w:type="dxa"/>
            <w:tcBorders>
              <w:top w:val="single" w:sz="4" w:space="0" w:color="auto"/>
              <w:left w:val="single" w:sz="4" w:space="0" w:color="auto"/>
              <w:bottom w:val="single" w:sz="4" w:space="0" w:color="auto"/>
              <w:right w:val="single" w:sz="4" w:space="0" w:color="auto"/>
            </w:tcBorders>
          </w:tcPr>
          <w:p w14:paraId="0BA8303A" w14:textId="77777777" w:rsidR="003F16BD" w:rsidRDefault="003F16BD" w:rsidP="00B415BC">
            <w:pPr>
              <w:pStyle w:val="TAC"/>
              <w:keepNext w:val="0"/>
              <w:keepLines w:val="0"/>
              <w:widowControl w:val="0"/>
              <w:rPr>
                <w:ins w:id="1063" w:author="Author" w:date="2025-04-10T16:18:00Z"/>
                <w:rFonts w:cs="Arial"/>
              </w:rPr>
            </w:pPr>
            <w:ins w:id="1064" w:author="Author" w:date="2025-04-10T16:18: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4E4EDA77" w14:textId="77777777" w:rsidR="003F16BD" w:rsidRDefault="003F16BD" w:rsidP="00B415BC">
            <w:pPr>
              <w:pStyle w:val="TAC"/>
              <w:keepNext w:val="0"/>
              <w:keepLines w:val="0"/>
              <w:widowControl w:val="0"/>
              <w:rPr>
                <w:ins w:id="1065" w:author="Author" w:date="2025-04-10T16:18:00Z"/>
                <w:rFonts w:cs="Arial"/>
                <w:szCs w:val="18"/>
              </w:rPr>
            </w:pPr>
          </w:p>
        </w:tc>
      </w:tr>
      <w:tr w:rsidR="003F16BD" w14:paraId="00A756BF" w14:textId="77777777" w:rsidTr="00B415BC">
        <w:trPr>
          <w:trHeight w:val="60"/>
          <w:ins w:id="1066" w:author="Author" w:date="2025-04-10T16:54:00Z"/>
        </w:trPr>
        <w:tc>
          <w:tcPr>
            <w:tcW w:w="2160" w:type="dxa"/>
            <w:tcBorders>
              <w:top w:val="single" w:sz="4" w:space="0" w:color="auto"/>
              <w:left w:val="single" w:sz="4" w:space="0" w:color="auto"/>
              <w:bottom w:val="single" w:sz="4" w:space="0" w:color="auto"/>
              <w:right w:val="single" w:sz="4" w:space="0" w:color="auto"/>
            </w:tcBorders>
          </w:tcPr>
          <w:p w14:paraId="5CD37828" w14:textId="77777777" w:rsidR="003F16BD" w:rsidRPr="001E5326" w:rsidRDefault="003F16BD" w:rsidP="00B415BC">
            <w:pPr>
              <w:pStyle w:val="TAL"/>
              <w:keepNext w:val="0"/>
              <w:keepLines w:val="0"/>
              <w:widowControl w:val="0"/>
              <w:ind w:left="113"/>
              <w:rPr>
                <w:ins w:id="1067" w:author="Author" w:date="2025-04-10T16:54:00Z"/>
                <w:lang w:val="fr-FR"/>
              </w:rPr>
            </w:pPr>
            <w:ins w:id="1068" w:author="Author" w:date="2025-04-10T16:54:00Z">
              <w:r w:rsidRPr="001E5326">
                <w:rPr>
                  <w:lang w:val="fr-FR"/>
                </w:rPr>
                <w:t>&gt;</w:t>
              </w:r>
            </w:ins>
            <w:ins w:id="1069" w:author="Author" w:date="2025-05-07T17:15:00Z">
              <w:r>
                <w:rPr>
                  <w:lang w:val="fr-FR"/>
                </w:rPr>
                <w:t>&gt;</w:t>
              </w:r>
            </w:ins>
            <w:ins w:id="1070" w:author="Author" w:date="2025-04-10T16:54:00Z">
              <w:r>
                <w:t>RA-RNTI</w:t>
              </w:r>
            </w:ins>
          </w:p>
        </w:tc>
        <w:tc>
          <w:tcPr>
            <w:tcW w:w="1080" w:type="dxa"/>
            <w:tcBorders>
              <w:top w:val="single" w:sz="4" w:space="0" w:color="auto"/>
              <w:left w:val="single" w:sz="4" w:space="0" w:color="auto"/>
              <w:bottom w:val="single" w:sz="4" w:space="0" w:color="auto"/>
              <w:right w:val="single" w:sz="4" w:space="0" w:color="auto"/>
            </w:tcBorders>
          </w:tcPr>
          <w:p w14:paraId="37B5825B" w14:textId="77777777" w:rsidR="003F16BD" w:rsidRDefault="003F16BD" w:rsidP="00B415BC">
            <w:pPr>
              <w:pStyle w:val="TAL"/>
              <w:keepNext w:val="0"/>
              <w:keepLines w:val="0"/>
              <w:widowControl w:val="0"/>
              <w:rPr>
                <w:ins w:id="1071" w:author="Author" w:date="2025-04-10T16:54:00Z"/>
                <w:lang w:eastAsia="zh-CN"/>
              </w:rPr>
            </w:pPr>
            <w:ins w:id="1072" w:author="Author" w:date="2025-04-10T16:54: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49569F25" w14:textId="77777777" w:rsidR="003F16BD" w:rsidRDefault="003F16BD" w:rsidP="00B415BC">
            <w:pPr>
              <w:pStyle w:val="TAL"/>
              <w:keepNext w:val="0"/>
              <w:keepLines w:val="0"/>
              <w:widowControl w:val="0"/>
              <w:rPr>
                <w:ins w:id="1073" w:author="Author" w:date="2025-04-10T16:54:00Z"/>
                <w:i/>
              </w:rPr>
            </w:pPr>
          </w:p>
        </w:tc>
        <w:tc>
          <w:tcPr>
            <w:tcW w:w="1512" w:type="dxa"/>
            <w:tcBorders>
              <w:top w:val="single" w:sz="4" w:space="0" w:color="auto"/>
              <w:left w:val="single" w:sz="4" w:space="0" w:color="auto"/>
              <w:bottom w:val="single" w:sz="4" w:space="0" w:color="auto"/>
              <w:right w:val="single" w:sz="4" w:space="0" w:color="auto"/>
            </w:tcBorders>
          </w:tcPr>
          <w:p w14:paraId="1B24303A" w14:textId="77777777" w:rsidR="003F16BD" w:rsidRPr="00B74BD8" w:rsidRDefault="003F16BD" w:rsidP="00B415BC">
            <w:pPr>
              <w:pStyle w:val="TAL"/>
              <w:keepNext w:val="0"/>
              <w:keepLines w:val="0"/>
              <w:widowControl w:val="0"/>
              <w:rPr>
                <w:ins w:id="1074" w:author="Author" w:date="2025-04-10T16:54:00Z"/>
                <w:lang w:eastAsia="ja-JP"/>
              </w:rPr>
            </w:pPr>
            <w:ins w:id="1075" w:author="Author" w:date="2025-04-10T16:54:00Z">
              <w:r>
                <w:rPr>
                  <w:rFonts w:eastAsia="游明朝"/>
                  <w:lang w:eastAsia="zh-CN"/>
                </w:rPr>
                <w:t>INTEGER (</w:t>
              </w:r>
              <w:proofErr w:type="gramStart"/>
              <w:r>
                <w:rPr>
                  <w:rFonts w:eastAsia="游明朝"/>
                  <w:lang w:eastAsia="zh-CN"/>
                </w:rPr>
                <w:t>0..</w:t>
              </w:r>
              <w:proofErr w:type="gramEnd"/>
              <w:r>
                <w:rPr>
                  <w:rFonts w:eastAsia="游明朝"/>
                  <w:lang w:eastAsia="zh-CN"/>
                </w:rPr>
                <w:t>65535, ...)</w:t>
              </w:r>
            </w:ins>
          </w:p>
        </w:tc>
        <w:tc>
          <w:tcPr>
            <w:tcW w:w="1728" w:type="dxa"/>
            <w:tcBorders>
              <w:top w:val="single" w:sz="4" w:space="0" w:color="auto"/>
              <w:left w:val="single" w:sz="4" w:space="0" w:color="auto"/>
              <w:bottom w:val="single" w:sz="4" w:space="0" w:color="auto"/>
              <w:right w:val="single" w:sz="4" w:space="0" w:color="auto"/>
            </w:tcBorders>
          </w:tcPr>
          <w:p w14:paraId="565AD61E" w14:textId="77777777" w:rsidR="003F16BD" w:rsidRDefault="003F16BD" w:rsidP="00B415BC">
            <w:pPr>
              <w:pStyle w:val="TAL"/>
              <w:keepNext w:val="0"/>
              <w:keepLines w:val="0"/>
              <w:widowControl w:val="0"/>
              <w:rPr>
                <w:ins w:id="1076" w:author="Author" w:date="2025-04-10T16:54:00Z"/>
                <w:lang w:eastAsia="ja-JP"/>
              </w:rPr>
            </w:pPr>
            <w:ins w:id="1077" w:author="Author" w:date="2025-04-10T16:54:00Z">
              <w:r>
                <w:rPr>
                  <w:rFonts w:eastAsia="游明朝"/>
                  <w:lang w:eastAsia="zh-CN"/>
                </w:rPr>
                <w:t>RA-RNTI as defined in TS 38.321 [</w:t>
              </w:r>
            </w:ins>
            <w:ins w:id="1078" w:author="Author" w:date="2025-04-10T16:55:00Z">
              <w:r>
                <w:rPr>
                  <w:rFonts w:eastAsia="游明朝"/>
                  <w:lang w:eastAsia="zh-CN"/>
                </w:rPr>
                <w:t>35</w:t>
              </w:r>
            </w:ins>
            <w:ins w:id="1079" w:author="Author" w:date="2025-04-10T16:54:00Z">
              <w:r>
                <w:rPr>
                  <w:rFonts w:eastAsia="游明朝"/>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75D52DD0" w14:textId="77777777" w:rsidR="003F16BD" w:rsidRDefault="003F16BD" w:rsidP="00B415BC">
            <w:pPr>
              <w:pStyle w:val="TAC"/>
              <w:keepNext w:val="0"/>
              <w:keepLines w:val="0"/>
              <w:widowControl w:val="0"/>
              <w:rPr>
                <w:ins w:id="1080" w:author="Author" w:date="2025-04-10T16:54:00Z"/>
                <w:rFonts w:cs="Arial"/>
              </w:rPr>
            </w:pPr>
            <w:ins w:id="1081" w:author="Author" w:date="2025-04-10T16:54: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0E4B7A81" w14:textId="77777777" w:rsidR="003F16BD" w:rsidRDefault="003F16BD" w:rsidP="00B415BC">
            <w:pPr>
              <w:pStyle w:val="TAC"/>
              <w:keepNext w:val="0"/>
              <w:keepLines w:val="0"/>
              <w:widowControl w:val="0"/>
              <w:rPr>
                <w:ins w:id="1082" w:author="Author" w:date="2025-04-10T16:54:00Z"/>
                <w:rFonts w:cs="Arial"/>
                <w:szCs w:val="18"/>
              </w:rPr>
            </w:pPr>
          </w:p>
        </w:tc>
      </w:tr>
      <w:tr w:rsidR="003F16BD" w:rsidRPr="00B37EA6" w14:paraId="76A1A265" w14:textId="77777777" w:rsidTr="003F16BD">
        <w:trPr>
          <w:trHeight w:val="60"/>
          <w:ins w:id="1083" w:author="NEC" w:date="2025-08-07T13:58:00Z"/>
        </w:trPr>
        <w:tc>
          <w:tcPr>
            <w:tcW w:w="2160" w:type="dxa"/>
            <w:tcBorders>
              <w:top w:val="single" w:sz="4" w:space="0" w:color="auto"/>
              <w:left w:val="single" w:sz="4" w:space="0" w:color="auto"/>
              <w:bottom w:val="single" w:sz="4" w:space="0" w:color="auto"/>
              <w:right w:val="single" w:sz="4" w:space="0" w:color="auto"/>
            </w:tcBorders>
          </w:tcPr>
          <w:p w14:paraId="0399D762" w14:textId="77777777" w:rsidR="003F16BD" w:rsidRPr="00B37EA6" w:rsidRDefault="003F16BD" w:rsidP="00B415BC">
            <w:pPr>
              <w:pStyle w:val="TAL"/>
              <w:keepNext w:val="0"/>
              <w:keepLines w:val="0"/>
              <w:widowControl w:val="0"/>
              <w:ind w:left="113"/>
              <w:rPr>
                <w:ins w:id="1084" w:author="NEC" w:date="2025-08-07T13:58:00Z"/>
                <w:highlight w:val="green"/>
                <w:lang w:val="fr-FR"/>
                <w:rPrChange w:id="1085" w:author="NEC" w:date="2025-08-08T13:54:00Z">
                  <w:rPr>
                    <w:ins w:id="1086" w:author="NEC" w:date="2025-08-07T13:58:00Z"/>
                    <w:lang w:val="fr-FR"/>
                  </w:rPr>
                </w:rPrChange>
              </w:rPr>
            </w:pPr>
            <w:ins w:id="1087" w:author="NEC" w:date="2025-08-07T13:58:00Z">
              <w:r w:rsidRPr="00B37EA6">
                <w:rPr>
                  <w:highlight w:val="green"/>
                  <w:lang w:val="fr-FR"/>
                  <w:rPrChange w:id="1088" w:author="NEC" w:date="2025-08-08T13:54:00Z">
                    <w:rPr>
                      <w:lang w:val="fr-FR"/>
                    </w:rPr>
                  </w:rPrChange>
                </w:rPr>
                <w:t>&gt;Tag ID Pointer</w:t>
              </w:r>
            </w:ins>
          </w:p>
        </w:tc>
        <w:tc>
          <w:tcPr>
            <w:tcW w:w="1080" w:type="dxa"/>
            <w:tcBorders>
              <w:top w:val="single" w:sz="4" w:space="0" w:color="auto"/>
              <w:left w:val="single" w:sz="4" w:space="0" w:color="auto"/>
              <w:bottom w:val="single" w:sz="4" w:space="0" w:color="auto"/>
              <w:right w:val="single" w:sz="4" w:space="0" w:color="auto"/>
            </w:tcBorders>
          </w:tcPr>
          <w:p w14:paraId="3FE8704A" w14:textId="77777777" w:rsidR="003F16BD" w:rsidRPr="00B37EA6" w:rsidRDefault="003F16BD" w:rsidP="00B415BC">
            <w:pPr>
              <w:pStyle w:val="TAL"/>
              <w:keepNext w:val="0"/>
              <w:keepLines w:val="0"/>
              <w:widowControl w:val="0"/>
              <w:rPr>
                <w:ins w:id="1089" w:author="NEC" w:date="2025-08-07T13:58:00Z"/>
                <w:highlight w:val="green"/>
                <w:lang w:eastAsia="zh-CN"/>
                <w:rPrChange w:id="1090" w:author="NEC" w:date="2025-08-08T13:54:00Z">
                  <w:rPr>
                    <w:ins w:id="1091" w:author="NEC" w:date="2025-08-07T13:58:00Z"/>
                    <w:lang w:eastAsia="zh-CN"/>
                  </w:rPr>
                </w:rPrChange>
              </w:rPr>
            </w:pPr>
            <w:ins w:id="1092" w:author="NEC" w:date="2025-08-07T13:58:00Z">
              <w:r w:rsidRPr="00B37EA6">
                <w:rPr>
                  <w:highlight w:val="green"/>
                  <w:lang w:eastAsia="zh-CN"/>
                  <w:rPrChange w:id="1093" w:author="NEC" w:date="2025-08-08T13:54:00Z">
                    <w:rPr>
                      <w:lang w:eastAsia="zh-CN"/>
                    </w:rPr>
                  </w:rPrChange>
                </w:rPr>
                <w:t>M</w:t>
              </w:r>
            </w:ins>
          </w:p>
        </w:tc>
        <w:tc>
          <w:tcPr>
            <w:tcW w:w="1080" w:type="dxa"/>
            <w:tcBorders>
              <w:top w:val="single" w:sz="4" w:space="0" w:color="auto"/>
              <w:left w:val="single" w:sz="4" w:space="0" w:color="auto"/>
              <w:bottom w:val="single" w:sz="4" w:space="0" w:color="auto"/>
              <w:right w:val="single" w:sz="4" w:space="0" w:color="auto"/>
            </w:tcBorders>
          </w:tcPr>
          <w:p w14:paraId="5328AEBC" w14:textId="77777777" w:rsidR="003F16BD" w:rsidRPr="00B37EA6" w:rsidRDefault="003F16BD" w:rsidP="00B415BC">
            <w:pPr>
              <w:pStyle w:val="TAL"/>
              <w:keepNext w:val="0"/>
              <w:keepLines w:val="0"/>
              <w:widowControl w:val="0"/>
              <w:rPr>
                <w:ins w:id="1094" w:author="NEC" w:date="2025-08-07T13:58:00Z"/>
                <w:i/>
                <w:highlight w:val="green"/>
                <w:rPrChange w:id="1095" w:author="NEC" w:date="2025-08-08T13:54:00Z">
                  <w:rPr>
                    <w:ins w:id="1096" w:author="NEC" w:date="2025-08-07T13:58:00Z"/>
                    <w:i/>
                  </w:rPr>
                </w:rPrChange>
              </w:rPr>
            </w:pPr>
          </w:p>
        </w:tc>
        <w:tc>
          <w:tcPr>
            <w:tcW w:w="1512" w:type="dxa"/>
            <w:tcBorders>
              <w:top w:val="single" w:sz="4" w:space="0" w:color="auto"/>
              <w:left w:val="single" w:sz="4" w:space="0" w:color="auto"/>
              <w:bottom w:val="single" w:sz="4" w:space="0" w:color="auto"/>
              <w:right w:val="single" w:sz="4" w:space="0" w:color="auto"/>
            </w:tcBorders>
          </w:tcPr>
          <w:p w14:paraId="5AC432B2" w14:textId="77777777" w:rsidR="003F16BD" w:rsidRPr="00B37EA6" w:rsidRDefault="003F16BD" w:rsidP="00B415BC">
            <w:pPr>
              <w:pStyle w:val="TAL"/>
              <w:keepNext w:val="0"/>
              <w:keepLines w:val="0"/>
              <w:widowControl w:val="0"/>
              <w:rPr>
                <w:ins w:id="1097" w:author="NEC" w:date="2025-08-07T13:58:00Z"/>
                <w:rFonts w:eastAsia="游明朝"/>
                <w:highlight w:val="green"/>
                <w:lang w:eastAsia="zh-CN"/>
                <w:rPrChange w:id="1098" w:author="NEC" w:date="2025-08-08T13:54:00Z">
                  <w:rPr>
                    <w:ins w:id="1099" w:author="NEC" w:date="2025-08-07T13:58:00Z"/>
                    <w:rFonts w:eastAsia="游明朝"/>
                    <w:lang w:eastAsia="zh-CN"/>
                  </w:rPr>
                </w:rPrChange>
              </w:rPr>
            </w:pPr>
            <w:ins w:id="1100" w:author="NEC" w:date="2025-08-07T13:58:00Z">
              <w:r w:rsidRPr="00B37EA6">
                <w:rPr>
                  <w:rFonts w:eastAsia="游明朝"/>
                  <w:highlight w:val="green"/>
                  <w:lang w:eastAsia="zh-CN"/>
                  <w:rPrChange w:id="1101" w:author="NEC" w:date="2025-08-08T13:54:00Z">
                    <w:rPr>
                      <w:rFonts w:eastAsia="游明朝"/>
                      <w:lang w:eastAsia="zh-CN"/>
                    </w:rPr>
                  </w:rPrChange>
                </w:rPr>
                <w:t>OCTET STRING</w:t>
              </w:r>
            </w:ins>
          </w:p>
        </w:tc>
        <w:tc>
          <w:tcPr>
            <w:tcW w:w="1728" w:type="dxa"/>
            <w:tcBorders>
              <w:top w:val="single" w:sz="4" w:space="0" w:color="auto"/>
              <w:left w:val="single" w:sz="4" w:space="0" w:color="auto"/>
              <w:bottom w:val="single" w:sz="4" w:space="0" w:color="auto"/>
              <w:right w:val="single" w:sz="4" w:space="0" w:color="auto"/>
            </w:tcBorders>
          </w:tcPr>
          <w:p w14:paraId="33D9ACAF" w14:textId="77777777" w:rsidR="003F16BD" w:rsidRPr="00B37EA6" w:rsidRDefault="003F16BD" w:rsidP="00B415BC">
            <w:pPr>
              <w:pStyle w:val="TAL"/>
              <w:keepNext w:val="0"/>
              <w:keepLines w:val="0"/>
              <w:widowControl w:val="0"/>
              <w:rPr>
                <w:ins w:id="1102" w:author="NEC" w:date="2025-08-07T13:58:00Z"/>
                <w:rFonts w:eastAsia="游明朝"/>
                <w:highlight w:val="green"/>
                <w:lang w:eastAsia="zh-CN"/>
                <w:rPrChange w:id="1103" w:author="NEC" w:date="2025-08-08T13:54:00Z">
                  <w:rPr>
                    <w:ins w:id="1104" w:author="NEC" w:date="2025-08-07T13:58:00Z"/>
                    <w:rFonts w:eastAsia="游明朝"/>
                    <w:lang w:eastAsia="zh-CN"/>
                  </w:rPr>
                </w:rPrChange>
              </w:rPr>
            </w:pPr>
            <w:ins w:id="1105" w:author="NEC" w:date="2025-08-07T13:58:00Z">
              <w:r w:rsidRPr="00B37EA6">
                <w:rPr>
                  <w:rFonts w:eastAsia="游明朝"/>
                  <w:highlight w:val="green"/>
                  <w:lang w:eastAsia="zh-CN"/>
                  <w:rPrChange w:id="1106" w:author="NEC" w:date="2025-08-08T13:54:00Z">
                    <w:rPr>
                      <w:rFonts w:eastAsia="游明朝"/>
                      <w:lang w:eastAsia="zh-CN"/>
                    </w:rPr>
                  </w:rPrChange>
                </w:rPr>
                <w:t xml:space="preserve">Includes the </w:t>
              </w:r>
              <w:proofErr w:type="spellStart"/>
              <w:r w:rsidRPr="00B37EA6">
                <w:rPr>
                  <w:rFonts w:eastAsia="游明朝"/>
                  <w:highlight w:val="green"/>
                  <w:lang w:eastAsia="zh-CN"/>
                  <w:rPrChange w:id="1107" w:author="NEC" w:date="2025-08-08T13:54:00Z">
                    <w:rPr>
                      <w:rFonts w:eastAsia="游明朝"/>
                      <w:lang w:eastAsia="zh-CN"/>
                    </w:rPr>
                  </w:rPrChange>
                </w:rPr>
                <w:t>tagId-ptr</w:t>
              </w:r>
              <w:proofErr w:type="spellEnd"/>
              <w:r w:rsidRPr="00B37EA6">
                <w:rPr>
                  <w:rFonts w:eastAsia="游明朝"/>
                  <w:highlight w:val="green"/>
                  <w:lang w:eastAsia="zh-CN"/>
                  <w:rPrChange w:id="1108" w:author="NEC" w:date="2025-08-08T13:54:00Z">
                    <w:rPr>
                      <w:rFonts w:eastAsia="游明朝"/>
                      <w:lang w:eastAsia="zh-CN"/>
                    </w:rPr>
                  </w:rPrChange>
                </w:rPr>
                <w:t xml:space="preserve"> contained in the TCI-UL-State IE or the TCI-State IE, as defined in TS 38.331 [10].</w:t>
              </w:r>
            </w:ins>
          </w:p>
        </w:tc>
        <w:tc>
          <w:tcPr>
            <w:tcW w:w="1080" w:type="dxa"/>
            <w:tcBorders>
              <w:top w:val="single" w:sz="4" w:space="0" w:color="auto"/>
              <w:left w:val="single" w:sz="4" w:space="0" w:color="auto"/>
              <w:bottom w:val="single" w:sz="4" w:space="0" w:color="auto"/>
              <w:right w:val="single" w:sz="4" w:space="0" w:color="auto"/>
            </w:tcBorders>
          </w:tcPr>
          <w:p w14:paraId="40C27D22" w14:textId="77777777" w:rsidR="003F16BD" w:rsidRPr="00B37EA6" w:rsidRDefault="003F16BD" w:rsidP="00B415BC">
            <w:pPr>
              <w:pStyle w:val="TAC"/>
              <w:keepNext w:val="0"/>
              <w:keepLines w:val="0"/>
              <w:widowControl w:val="0"/>
              <w:rPr>
                <w:ins w:id="1109" w:author="NEC" w:date="2025-08-07T13:58:00Z"/>
                <w:rFonts w:cs="Arial"/>
                <w:highlight w:val="green"/>
                <w:rPrChange w:id="1110" w:author="NEC" w:date="2025-08-08T13:54:00Z">
                  <w:rPr>
                    <w:ins w:id="1111" w:author="NEC" w:date="2025-08-07T13:58:00Z"/>
                    <w:rFonts w:cs="Arial"/>
                  </w:rPr>
                </w:rPrChange>
              </w:rPr>
            </w:pPr>
            <w:ins w:id="1112" w:author="NEC" w:date="2025-08-07T13:58:00Z">
              <w:r w:rsidRPr="00B37EA6">
                <w:rPr>
                  <w:rFonts w:cs="Arial"/>
                  <w:highlight w:val="green"/>
                  <w:rPrChange w:id="1113" w:author="NEC" w:date="2025-08-08T13:54:00Z">
                    <w:rPr>
                      <w:rFonts w:cs="Arial"/>
                    </w:rPr>
                  </w:rPrChange>
                </w:rPr>
                <w:t>-</w:t>
              </w:r>
            </w:ins>
          </w:p>
        </w:tc>
        <w:tc>
          <w:tcPr>
            <w:tcW w:w="1080" w:type="dxa"/>
            <w:tcBorders>
              <w:top w:val="single" w:sz="4" w:space="0" w:color="auto"/>
              <w:left w:val="single" w:sz="4" w:space="0" w:color="auto"/>
              <w:bottom w:val="single" w:sz="4" w:space="0" w:color="auto"/>
              <w:right w:val="single" w:sz="4" w:space="0" w:color="auto"/>
            </w:tcBorders>
          </w:tcPr>
          <w:p w14:paraId="004746BD" w14:textId="77777777" w:rsidR="003F16BD" w:rsidRPr="00B37EA6" w:rsidRDefault="003F16BD" w:rsidP="00B415BC">
            <w:pPr>
              <w:pStyle w:val="TAC"/>
              <w:keepNext w:val="0"/>
              <w:keepLines w:val="0"/>
              <w:widowControl w:val="0"/>
              <w:rPr>
                <w:ins w:id="1114" w:author="NEC" w:date="2025-08-07T13:58:00Z"/>
                <w:rFonts w:cs="Arial"/>
                <w:szCs w:val="18"/>
                <w:highlight w:val="green"/>
                <w:rPrChange w:id="1115" w:author="NEC" w:date="2025-08-08T13:54:00Z">
                  <w:rPr>
                    <w:ins w:id="1116" w:author="NEC" w:date="2025-08-07T13:58:00Z"/>
                    <w:rFonts w:cs="Arial"/>
                    <w:szCs w:val="18"/>
                  </w:rPr>
                </w:rPrChange>
              </w:rPr>
            </w:pPr>
          </w:p>
        </w:tc>
      </w:tr>
      <w:tr w:rsidR="003F16BD" w14:paraId="5F8EFB7E" w14:textId="77777777" w:rsidTr="003F16BD">
        <w:trPr>
          <w:trHeight w:val="60"/>
          <w:ins w:id="1117" w:author="NEC" w:date="2025-08-07T13:58:00Z"/>
        </w:trPr>
        <w:tc>
          <w:tcPr>
            <w:tcW w:w="2160" w:type="dxa"/>
            <w:tcBorders>
              <w:top w:val="single" w:sz="4" w:space="0" w:color="auto"/>
              <w:left w:val="single" w:sz="4" w:space="0" w:color="auto"/>
              <w:bottom w:val="single" w:sz="4" w:space="0" w:color="auto"/>
              <w:right w:val="single" w:sz="4" w:space="0" w:color="auto"/>
            </w:tcBorders>
          </w:tcPr>
          <w:p w14:paraId="21A66733" w14:textId="77777777" w:rsidR="003F16BD" w:rsidRPr="00B37EA6" w:rsidRDefault="003F16BD" w:rsidP="00B415BC">
            <w:pPr>
              <w:pStyle w:val="TAL"/>
              <w:keepNext w:val="0"/>
              <w:keepLines w:val="0"/>
              <w:widowControl w:val="0"/>
              <w:ind w:left="113"/>
              <w:rPr>
                <w:ins w:id="1118" w:author="NEC" w:date="2025-08-07T13:58:00Z"/>
                <w:highlight w:val="green"/>
                <w:lang w:val="fr-FR"/>
                <w:rPrChange w:id="1119" w:author="NEC" w:date="2025-08-08T13:54:00Z">
                  <w:rPr>
                    <w:ins w:id="1120" w:author="NEC" w:date="2025-08-07T13:58:00Z"/>
                    <w:lang w:val="fr-FR"/>
                  </w:rPr>
                </w:rPrChange>
              </w:rPr>
            </w:pPr>
            <w:ins w:id="1121" w:author="NEC" w:date="2025-08-07T13:58:00Z">
              <w:r w:rsidRPr="00B37EA6">
                <w:rPr>
                  <w:highlight w:val="green"/>
                  <w:lang w:val="fr-FR"/>
                  <w:rPrChange w:id="1122" w:author="NEC" w:date="2025-08-08T13:54:00Z">
                    <w:rPr>
                      <w:lang w:val="fr-FR"/>
                    </w:rPr>
                  </w:rPrChange>
                </w:rPr>
                <w:t>&gt;source gNB-DU ID</w:t>
              </w:r>
            </w:ins>
          </w:p>
        </w:tc>
        <w:tc>
          <w:tcPr>
            <w:tcW w:w="1080" w:type="dxa"/>
            <w:tcBorders>
              <w:top w:val="single" w:sz="4" w:space="0" w:color="auto"/>
              <w:left w:val="single" w:sz="4" w:space="0" w:color="auto"/>
              <w:bottom w:val="single" w:sz="4" w:space="0" w:color="auto"/>
              <w:right w:val="single" w:sz="4" w:space="0" w:color="auto"/>
            </w:tcBorders>
          </w:tcPr>
          <w:p w14:paraId="07D1D298" w14:textId="77777777" w:rsidR="003F16BD" w:rsidRPr="00B37EA6" w:rsidRDefault="003F16BD" w:rsidP="00B415BC">
            <w:pPr>
              <w:pStyle w:val="TAL"/>
              <w:keepNext w:val="0"/>
              <w:keepLines w:val="0"/>
              <w:widowControl w:val="0"/>
              <w:rPr>
                <w:ins w:id="1123" w:author="NEC" w:date="2025-08-07T13:58:00Z"/>
                <w:highlight w:val="green"/>
                <w:lang w:eastAsia="zh-CN"/>
                <w:rPrChange w:id="1124" w:author="NEC" w:date="2025-08-08T13:54:00Z">
                  <w:rPr>
                    <w:ins w:id="1125" w:author="NEC" w:date="2025-08-07T13:58:00Z"/>
                    <w:lang w:eastAsia="zh-CN"/>
                  </w:rPr>
                </w:rPrChange>
              </w:rPr>
            </w:pPr>
            <w:ins w:id="1126" w:author="NEC" w:date="2025-08-07T13:58:00Z">
              <w:r w:rsidRPr="00B37EA6">
                <w:rPr>
                  <w:highlight w:val="green"/>
                  <w:lang w:eastAsia="zh-CN"/>
                  <w:rPrChange w:id="1127" w:author="NEC" w:date="2025-08-08T13:54:00Z">
                    <w:rPr>
                      <w:lang w:eastAsia="zh-CN"/>
                    </w:rPr>
                  </w:rPrChange>
                </w:rPr>
                <w:t>M</w:t>
              </w:r>
            </w:ins>
          </w:p>
        </w:tc>
        <w:tc>
          <w:tcPr>
            <w:tcW w:w="1080" w:type="dxa"/>
            <w:tcBorders>
              <w:top w:val="single" w:sz="4" w:space="0" w:color="auto"/>
              <w:left w:val="single" w:sz="4" w:space="0" w:color="auto"/>
              <w:bottom w:val="single" w:sz="4" w:space="0" w:color="auto"/>
              <w:right w:val="single" w:sz="4" w:space="0" w:color="auto"/>
            </w:tcBorders>
          </w:tcPr>
          <w:p w14:paraId="1788B423" w14:textId="77777777" w:rsidR="003F16BD" w:rsidRPr="00B37EA6" w:rsidRDefault="003F16BD" w:rsidP="00B415BC">
            <w:pPr>
              <w:pStyle w:val="TAL"/>
              <w:keepNext w:val="0"/>
              <w:keepLines w:val="0"/>
              <w:widowControl w:val="0"/>
              <w:rPr>
                <w:ins w:id="1128" w:author="NEC" w:date="2025-08-07T13:58:00Z"/>
                <w:i/>
                <w:highlight w:val="green"/>
                <w:rPrChange w:id="1129" w:author="NEC" w:date="2025-08-08T13:54:00Z">
                  <w:rPr>
                    <w:ins w:id="1130" w:author="NEC" w:date="2025-08-07T13:58:00Z"/>
                    <w:i/>
                  </w:rPr>
                </w:rPrChange>
              </w:rPr>
            </w:pPr>
          </w:p>
        </w:tc>
        <w:tc>
          <w:tcPr>
            <w:tcW w:w="1512" w:type="dxa"/>
            <w:tcBorders>
              <w:top w:val="single" w:sz="4" w:space="0" w:color="auto"/>
              <w:left w:val="single" w:sz="4" w:space="0" w:color="auto"/>
              <w:bottom w:val="single" w:sz="4" w:space="0" w:color="auto"/>
              <w:right w:val="single" w:sz="4" w:space="0" w:color="auto"/>
            </w:tcBorders>
          </w:tcPr>
          <w:p w14:paraId="72736EEA" w14:textId="77777777" w:rsidR="003F16BD" w:rsidRPr="00B37EA6" w:rsidRDefault="003F16BD" w:rsidP="00B415BC">
            <w:pPr>
              <w:pStyle w:val="TAL"/>
              <w:keepNext w:val="0"/>
              <w:keepLines w:val="0"/>
              <w:widowControl w:val="0"/>
              <w:rPr>
                <w:ins w:id="1131" w:author="NEC" w:date="2025-08-07T13:58:00Z"/>
                <w:rFonts w:eastAsia="游明朝"/>
                <w:highlight w:val="green"/>
                <w:lang w:eastAsia="zh-CN"/>
                <w:rPrChange w:id="1132" w:author="NEC" w:date="2025-08-08T13:54:00Z">
                  <w:rPr>
                    <w:ins w:id="1133" w:author="NEC" w:date="2025-08-07T13:58:00Z"/>
                    <w:rFonts w:eastAsia="游明朝"/>
                    <w:lang w:eastAsia="zh-CN"/>
                  </w:rPr>
                </w:rPrChange>
              </w:rPr>
            </w:pPr>
            <w:ins w:id="1134" w:author="NEC" w:date="2025-08-07T13:58:00Z">
              <w:r w:rsidRPr="00B37EA6">
                <w:rPr>
                  <w:rFonts w:eastAsia="游明朝"/>
                  <w:highlight w:val="green"/>
                  <w:lang w:eastAsia="zh-CN"/>
                  <w:rPrChange w:id="1135" w:author="NEC" w:date="2025-08-08T13:54:00Z">
                    <w:rPr>
                      <w:rFonts w:eastAsia="游明朝"/>
                      <w:lang w:eastAsia="zh-CN"/>
                    </w:rPr>
                  </w:rPrChange>
                </w:rPr>
                <w:t>9.2.3.xx9</w:t>
              </w:r>
            </w:ins>
          </w:p>
          <w:p w14:paraId="5172FCCB" w14:textId="77777777" w:rsidR="003F16BD" w:rsidRPr="00B37EA6" w:rsidRDefault="003F16BD" w:rsidP="00B415BC">
            <w:pPr>
              <w:pStyle w:val="TAL"/>
              <w:keepNext w:val="0"/>
              <w:keepLines w:val="0"/>
              <w:widowControl w:val="0"/>
              <w:rPr>
                <w:ins w:id="1136" w:author="NEC" w:date="2025-08-07T13:58:00Z"/>
                <w:rFonts w:eastAsia="游明朝"/>
                <w:highlight w:val="green"/>
                <w:lang w:eastAsia="zh-CN"/>
                <w:rPrChange w:id="1137" w:author="NEC" w:date="2025-08-08T13:54:00Z">
                  <w:rPr>
                    <w:ins w:id="1138" w:author="NEC" w:date="2025-08-07T13:58:00Z"/>
                    <w:rFonts w:eastAsia="游明朝"/>
                    <w:lang w:eastAsia="zh-CN"/>
                  </w:rPr>
                </w:rPrChange>
              </w:rPr>
            </w:pPr>
            <w:ins w:id="1139" w:author="NEC" w:date="2025-08-07T13:58:00Z">
              <w:r w:rsidRPr="00B37EA6">
                <w:rPr>
                  <w:rFonts w:eastAsia="游明朝"/>
                  <w:highlight w:val="green"/>
                  <w:lang w:eastAsia="zh-CN"/>
                  <w:rPrChange w:id="1140" w:author="NEC" w:date="2025-08-08T13:54:00Z">
                    <w:rPr>
                      <w:rFonts w:eastAsia="游明朝"/>
                      <w:lang w:eastAsia="zh-CN"/>
                    </w:rPr>
                  </w:rPrChange>
                </w:rPr>
                <w:t>Early RACH Resources Requester ID</w:t>
              </w:r>
            </w:ins>
          </w:p>
        </w:tc>
        <w:tc>
          <w:tcPr>
            <w:tcW w:w="1728" w:type="dxa"/>
            <w:tcBorders>
              <w:top w:val="single" w:sz="4" w:space="0" w:color="auto"/>
              <w:left w:val="single" w:sz="4" w:space="0" w:color="auto"/>
              <w:bottom w:val="single" w:sz="4" w:space="0" w:color="auto"/>
              <w:right w:val="single" w:sz="4" w:space="0" w:color="auto"/>
            </w:tcBorders>
          </w:tcPr>
          <w:p w14:paraId="4358E644" w14:textId="77777777" w:rsidR="003F16BD" w:rsidRPr="00B37EA6" w:rsidRDefault="003F16BD" w:rsidP="00B415BC">
            <w:pPr>
              <w:pStyle w:val="TAL"/>
              <w:keepNext w:val="0"/>
              <w:keepLines w:val="0"/>
              <w:widowControl w:val="0"/>
              <w:rPr>
                <w:ins w:id="1141" w:author="NEC" w:date="2025-08-07T13:58:00Z"/>
                <w:rFonts w:eastAsia="游明朝"/>
                <w:highlight w:val="green"/>
                <w:lang w:eastAsia="zh-CN"/>
                <w:rPrChange w:id="1142" w:author="NEC" w:date="2025-08-08T13:54:00Z">
                  <w:rPr>
                    <w:ins w:id="1143" w:author="NEC" w:date="2025-08-07T13:58:00Z"/>
                    <w:rFonts w:eastAsia="游明朝"/>
                    <w:lang w:eastAsia="zh-CN"/>
                  </w:rPr>
                </w:rPrChange>
              </w:rPr>
            </w:pPr>
          </w:p>
        </w:tc>
        <w:tc>
          <w:tcPr>
            <w:tcW w:w="1080" w:type="dxa"/>
            <w:tcBorders>
              <w:top w:val="single" w:sz="4" w:space="0" w:color="auto"/>
              <w:left w:val="single" w:sz="4" w:space="0" w:color="auto"/>
              <w:bottom w:val="single" w:sz="4" w:space="0" w:color="auto"/>
              <w:right w:val="single" w:sz="4" w:space="0" w:color="auto"/>
            </w:tcBorders>
          </w:tcPr>
          <w:p w14:paraId="44869578" w14:textId="77777777" w:rsidR="003F16BD" w:rsidRDefault="003F16BD" w:rsidP="00B415BC">
            <w:pPr>
              <w:pStyle w:val="TAC"/>
              <w:keepNext w:val="0"/>
              <w:keepLines w:val="0"/>
              <w:widowControl w:val="0"/>
              <w:rPr>
                <w:ins w:id="1144" w:author="NEC" w:date="2025-08-07T13:58:00Z"/>
                <w:rFonts w:cs="Arial"/>
              </w:rPr>
            </w:pPr>
            <w:ins w:id="1145" w:author="NEC" w:date="2025-08-07T13:58:00Z">
              <w:r w:rsidRPr="00B37EA6">
                <w:rPr>
                  <w:rFonts w:cs="Arial"/>
                  <w:highlight w:val="green"/>
                  <w:rPrChange w:id="1146" w:author="NEC" w:date="2025-08-08T13:54:00Z">
                    <w:rPr>
                      <w:rFonts w:cs="Arial"/>
                    </w:rPr>
                  </w:rPrChange>
                </w:rPr>
                <w:t>-</w:t>
              </w:r>
            </w:ins>
          </w:p>
        </w:tc>
        <w:tc>
          <w:tcPr>
            <w:tcW w:w="1080" w:type="dxa"/>
            <w:tcBorders>
              <w:top w:val="single" w:sz="4" w:space="0" w:color="auto"/>
              <w:left w:val="single" w:sz="4" w:space="0" w:color="auto"/>
              <w:bottom w:val="single" w:sz="4" w:space="0" w:color="auto"/>
              <w:right w:val="single" w:sz="4" w:space="0" w:color="auto"/>
            </w:tcBorders>
          </w:tcPr>
          <w:p w14:paraId="7A210378" w14:textId="77777777" w:rsidR="003F16BD" w:rsidRDefault="003F16BD" w:rsidP="00B415BC">
            <w:pPr>
              <w:pStyle w:val="TAC"/>
              <w:keepNext w:val="0"/>
              <w:keepLines w:val="0"/>
              <w:widowControl w:val="0"/>
              <w:rPr>
                <w:ins w:id="1147" w:author="NEC" w:date="2025-08-07T13:58:00Z"/>
                <w:rFonts w:cs="Arial"/>
                <w:szCs w:val="18"/>
              </w:rPr>
            </w:pPr>
          </w:p>
        </w:tc>
      </w:tr>
    </w:tbl>
    <w:p w14:paraId="2EB7937D" w14:textId="77777777" w:rsidR="003F16BD" w:rsidRDefault="003F16BD" w:rsidP="003F16BD">
      <w:pPr>
        <w:pStyle w:val="Proposal"/>
        <w:tabs>
          <w:tab w:val="clear" w:pos="1560"/>
          <w:tab w:val="left" w:pos="1701"/>
        </w:tabs>
        <w:overflowPunct w:val="0"/>
        <w:autoSpaceDE w:val="0"/>
        <w:autoSpaceDN w:val="0"/>
        <w:adjustRightInd w:val="0"/>
        <w:spacing w:after="120"/>
        <w:jc w:val="both"/>
        <w:textAlignment w:val="baseline"/>
        <w:rPr>
          <w:del w:id="1148" w:author="Author" w:date="2024-11-21T15:56:00Z"/>
          <w:rFonts w:ascii="Arial" w:hAnsi="Arial" w:cs="Arial"/>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F16BD" w:rsidRPr="00FD0425" w14:paraId="603EEB1F" w14:textId="77777777" w:rsidTr="00B415BC">
        <w:trPr>
          <w:ins w:id="1149" w:author="Author" w:date="2025-05-07T17:16:00Z"/>
        </w:trPr>
        <w:tc>
          <w:tcPr>
            <w:tcW w:w="3686" w:type="dxa"/>
          </w:tcPr>
          <w:p w14:paraId="53A1DB6E" w14:textId="77777777" w:rsidR="003F16BD" w:rsidRPr="00FD0425" w:rsidRDefault="003F16BD" w:rsidP="00B415BC">
            <w:pPr>
              <w:pStyle w:val="TAH"/>
              <w:keepNext w:val="0"/>
              <w:keepLines w:val="0"/>
              <w:widowControl w:val="0"/>
              <w:rPr>
                <w:ins w:id="1150" w:author="Author" w:date="2025-05-07T17:16:00Z"/>
                <w:lang w:eastAsia="ja-JP"/>
              </w:rPr>
            </w:pPr>
            <w:ins w:id="1151" w:author="Author" w:date="2025-05-07T17:16:00Z">
              <w:r w:rsidRPr="00FD0425">
                <w:rPr>
                  <w:lang w:eastAsia="ja-JP"/>
                </w:rPr>
                <w:t>Range bound</w:t>
              </w:r>
            </w:ins>
          </w:p>
        </w:tc>
        <w:tc>
          <w:tcPr>
            <w:tcW w:w="5670" w:type="dxa"/>
          </w:tcPr>
          <w:p w14:paraId="036BF912" w14:textId="77777777" w:rsidR="003F16BD" w:rsidRPr="00FD0425" w:rsidRDefault="003F16BD" w:rsidP="00B415BC">
            <w:pPr>
              <w:pStyle w:val="TAH"/>
              <w:keepNext w:val="0"/>
              <w:keepLines w:val="0"/>
              <w:widowControl w:val="0"/>
              <w:rPr>
                <w:ins w:id="1152" w:author="Author" w:date="2025-05-07T17:16:00Z"/>
                <w:lang w:eastAsia="ja-JP"/>
              </w:rPr>
            </w:pPr>
            <w:ins w:id="1153" w:author="Author" w:date="2025-05-07T17:16:00Z">
              <w:r w:rsidRPr="00FD0425">
                <w:rPr>
                  <w:lang w:eastAsia="ja-JP"/>
                </w:rPr>
                <w:t>Explanation</w:t>
              </w:r>
            </w:ins>
          </w:p>
        </w:tc>
      </w:tr>
      <w:tr w:rsidR="003F16BD" w:rsidRPr="00FD0425" w14:paraId="4BE5FE46" w14:textId="77777777" w:rsidTr="00B415BC">
        <w:trPr>
          <w:ins w:id="1154" w:author="Author" w:date="2025-05-07T17:16:00Z"/>
        </w:trPr>
        <w:tc>
          <w:tcPr>
            <w:tcW w:w="3686" w:type="dxa"/>
          </w:tcPr>
          <w:p w14:paraId="68CEFE51" w14:textId="77777777" w:rsidR="003F16BD" w:rsidRPr="00FD0425" w:rsidRDefault="003F16BD" w:rsidP="00B415BC">
            <w:pPr>
              <w:pStyle w:val="TAL"/>
              <w:keepNext w:val="0"/>
              <w:keepLines w:val="0"/>
              <w:widowControl w:val="0"/>
              <w:rPr>
                <w:ins w:id="1155" w:author="Author" w:date="2025-05-07T17:16:00Z"/>
                <w:lang w:eastAsia="ja-JP"/>
              </w:rPr>
            </w:pPr>
            <w:proofErr w:type="spellStart"/>
            <w:ins w:id="1156" w:author="Author" w:date="2025-05-07T21:59:00Z">
              <w:r>
                <w:rPr>
                  <w:lang w:eastAsia="zh-CN"/>
                </w:rPr>
                <w:t>maxnoofTAList</w:t>
              </w:r>
            </w:ins>
            <w:proofErr w:type="spellEnd"/>
          </w:p>
        </w:tc>
        <w:tc>
          <w:tcPr>
            <w:tcW w:w="5670" w:type="dxa"/>
          </w:tcPr>
          <w:p w14:paraId="67FF6581" w14:textId="77777777" w:rsidR="003F16BD" w:rsidRPr="00FD0425" w:rsidRDefault="003F16BD" w:rsidP="00B415BC">
            <w:pPr>
              <w:pStyle w:val="TAL"/>
              <w:keepNext w:val="0"/>
              <w:keepLines w:val="0"/>
              <w:widowControl w:val="0"/>
              <w:rPr>
                <w:ins w:id="1157" w:author="Author" w:date="2025-05-07T17:16:00Z"/>
                <w:lang w:eastAsia="ja-JP"/>
              </w:rPr>
            </w:pPr>
            <w:ins w:id="1158" w:author="Author" w:date="2025-05-07T21:59:00Z">
              <w:r>
                <w:rPr>
                  <w:lang w:eastAsia="zh-CN"/>
                </w:rPr>
                <w:t xml:space="preserve">Maximum no. of TA values to be sent, the maximum value is 8. </w:t>
              </w:r>
            </w:ins>
          </w:p>
        </w:tc>
      </w:tr>
    </w:tbl>
    <w:p w14:paraId="5158994C" w14:textId="77777777" w:rsidR="003F16BD" w:rsidRDefault="003F16BD" w:rsidP="003F16BD"/>
    <w:p w14:paraId="4EFDD898" w14:textId="77777777" w:rsidR="003F16BD" w:rsidRDefault="003F16BD" w:rsidP="003F16BD">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7B6B0CD7" w14:textId="77777777" w:rsidR="003F16BD" w:rsidRDefault="003F16BD" w:rsidP="003F16BD">
      <w:pPr>
        <w:pStyle w:val="40"/>
        <w:ind w:left="1418" w:hanging="1418"/>
        <w:rPr>
          <w:ins w:id="1159" w:author="Author" w:date="2024-10-30T19:20:00Z"/>
          <w:lang w:eastAsia="zh-CN"/>
        </w:rPr>
      </w:pPr>
      <w:ins w:id="1160" w:author="Author" w:date="2024-10-30T19:20:00Z">
        <w:r>
          <w:rPr>
            <w:lang w:eastAsia="zh-CN"/>
          </w:rPr>
          <w:t>9.1.</w:t>
        </w:r>
      </w:ins>
      <w:ins w:id="1161" w:author="Author" w:date="2025-05-07T18:59:00Z">
        <w:r>
          <w:rPr>
            <w:lang w:eastAsia="zh-CN"/>
          </w:rPr>
          <w:t>x</w:t>
        </w:r>
      </w:ins>
      <w:ins w:id="1162" w:author="Author" w:date="2024-10-30T19:20:00Z">
        <w:r>
          <w:rPr>
            <w:lang w:eastAsia="zh-CN"/>
          </w:rPr>
          <w:t>.x3</w:t>
        </w:r>
        <w:r>
          <w:rPr>
            <w:lang w:eastAsia="zh-CN"/>
          </w:rPr>
          <w:tab/>
          <w:t xml:space="preserve">LTM CONFIGURATION UPDATE </w:t>
        </w:r>
      </w:ins>
    </w:p>
    <w:p w14:paraId="54D89B33" w14:textId="77777777" w:rsidR="003F16BD" w:rsidRPr="00EA5FA7" w:rsidRDefault="003F16BD" w:rsidP="003F16BD">
      <w:pPr>
        <w:widowControl w:val="0"/>
        <w:rPr>
          <w:ins w:id="1163" w:author="Author" w:date="2024-10-30T19:20:00Z"/>
        </w:rPr>
      </w:pPr>
      <w:ins w:id="1164" w:author="Author" w:date="2024-10-30T19:20:00Z">
        <w:r>
          <w:rPr>
            <w:lang w:eastAsia="zh-CN"/>
          </w:rPr>
          <w:t xml:space="preserve">This message is sent by the </w:t>
        </w:r>
        <w:r w:rsidRPr="00C53737">
          <w:t>NG-RAN node</w:t>
        </w:r>
        <w:r>
          <w:rPr>
            <w:vertAlign w:val="subscript"/>
          </w:rPr>
          <w:t>1</w:t>
        </w:r>
        <w:r>
          <w:rPr>
            <w:lang w:eastAsia="zh-CN"/>
          </w:rPr>
          <w:t xml:space="preserve"> to update </w:t>
        </w:r>
        <w:r>
          <w:t>LTM</w:t>
        </w:r>
        <w:r w:rsidRPr="00EA5FA7">
          <w:t xml:space="preserve"> configuration data.</w:t>
        </w:r>
      </w:ins>
    </w:p>
    <w:p w14:paraId="14C6E08D" w14:textId="77777777" w:rsidR="003F16BD" w:rsidRDefault="003F16BD" w:rsidP="003F16BD">
      <w:pPr>
        <w:widowControl w:val="0"/>
        <w:rPr>
          <w:ins w:id="1165" w:author="Author" w:date="2024-10-30T19:20:00Z"/>
        </w:rPr>
      </w:pPr>
      <w:ins w:id="1166" w:author="Author" w:date="2024-10-30T19:20:00Z">
        <w:r w:rsidRPr="00FD0425">
          <w:t xml:space="preserve">Direction: </w:t>
        </w:r>
        <w:r w:rsidRPr="00C53737">
          <w:t>NG-RAN node</w:t>
        </w:r>
        <w:r>
          <w:rPr>
            <w:vertAlign w:val="subscript"/>
          </w:rPr>
          <w:t>1</w:t>
        </w:r>
        <w:r w:rsidRPr="00FD0425">
          <w:t xml:space="preserve"> </w:t>
        </w:r>
        <w:r w:rsidRPr="00FD0425">
          <w:rPr>
            <w:rFonts w:ascii="Symbol" w:eastAsia="Symbol" w:hAnsi="Symbol" w:cs="Symbol"/>
          </w:rPr>
          <w:t></w:t>
        </w:r>
        <w:r w:rsidRPr="00FD0425">
          <w:t xml:space="preserve"> </w:t>
        </w:r>
        <w:r w:rsidRPr="00C53737">
          <w:t>NG-RAN node</w:t>
        </w:r>
        <w:r>
          <w:rPr>
            <w:vertAlign w:val="subscript"/>
          </w:rPr>
          <w:t>2</w:t>
        </w:r>
        <w:r w:rsidRPr="00FD0425">
          <w:t>.</w:t>
        </w:r>
      </w:ins>
    </w:p>
    <w:p w14:paraId="2CA13FB7" w14:textId="77777777" w:rsidR="003F16BD" w:rsidRPr="00B043F0" w:rsidRDefault="003F16BD" w:rsidP="003F16BD">
      <w:pPr>
        <w:widowControl w:val="0"/>
        <w:rPr>
          <w:ins w:id="1167" w:author="Author" w:date="2024-10-30T19:20:00Z"/>
          <w:i/>
          <w:iCs/>
        </w:rPr>
      </w:pPr>
      <w:ins w:id="1168" w:author="Author" w:date="2024-10-30T19:20: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3F16BD" w14:paraId="6EBD4F2B" w14:textId="77777777" w:rsidTr="00B415BC">
        <w:trPr>
          <w:ins w:id="1169"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411615B0" w14:textId="77777777" w:rsidR="003F16BD" w:rsidRDefault="003F16BD" w:rsidP="00B415BC">
            <w:pPr>
              <w:pStyle w:val="TAH"/>
              <w:keepNext w:val="0"/>
              <w:keepLines w:val="0"/>
              <w:widowControl w:val="0"/>
              <w:rPr>
                <w:ins w:id="1170" w:author="Author" w:date="2024-10-30T19:20:00Z"/>
                <w:lang w:eastAsia="ja-JP"/>
              </w:rPr>
            </w:pPr>
            <w:bookmarkStart w:id="1171" w:name="_Hlk197532809"/>
            <w:ins w:id="1172" w:author="Author" w:date="2024-10-30T19:20: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074AE259" w14:textId="77777777" w:rsidR="003F16BD" w:rsidRDefault="003F16BD" w:rsidP="00B415BC">
            <w:pPr>
              <w:pStyle w:val="TAH"/>
              <w:keepNext w:val="0"/>
              <w:keepLines w:val="0"/>
              <w:widowControl w:val="0"/>
              <w:rPr>
                <w:ins w:id="1173" w:author="Author" w:date="2024-10-30T19:20:00Z"/>
                <w:lang w:eastAsia="ja-JP"/>
              </w:rPr>
            </w:pPr>
            <w:ins w:id="1174" w:author="Author" w:date="2024-10-30T19:20: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5EDA28E7" w14:textId="77777777" w:rsidR="003F16BD" w:rsidRDefault="003F16BD" w:rsidP="00B415BC">
            <w:pPr>
              <w:pStyle w:val="TAH"/>
              <w:keepNext w:val="0"/>
              <w:keepLines w:val="0"/>
              <w:widowControl w:val="0"/>
              <w:rPr>
                <w:ins w:id="1175" w:author="Author" w:date="2024-10-30T19:20:00Z"/>
                <w:lang w:eastAsia="ja-JP"/>
              </w:rPr>
            </w:pPr>
            <w:ins w:id="1176" w:author="Author" w:date="2024-10-30T19:20: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72600513" w14:textId="77777777" w:rsidR="003F16BD" w:rsidRDefault="003F16BD" w:rsidP="00B415BC">
            <w:pPr>
              <w:pStyle w:val="TAH"/>
              <w:keepNext w:val="0"/>
              <w:keepLines w:val="0"/>
              <w:widowControl w:val="0"/>
              <w:rPr>
                <w:ins w:id="1177" w:author="Author" w:date="2024-10-30T19:20:00Z"/>
                <w:lang w:eastAsia="ja-JP"/>
              </w:rPr>
            </w:pPr>
            <w:ins w:id="1178" w:author="Author" w:date="2024-10-30T19:20:00Z">
              <w:r>
                <w:rPr>
                  <w:lang w:eastAsia="ja-JP"/>
                </w:rPr>
                <w:t xml:space="preserve">IE type and </w:t>
              </w:r>
              <w:r>
                <w:rPr>
                  <w:lang w:eastAsia="ja-JP"/>
                </w:rPr>
                <w:lastRenderedPageBreak/>
                <w:t>reference</w:t>
              </w:r>
            </w:ins>
          </w:p>
        </w:tc>
        <w:tc>
          <w:tcPr>
            <w:tcW w:w="1728" w:type="dxa"/>
            <w:tcBorders>
              <w:top w:val="single" w:sz="4" w:space="0" w:color="auto"/>
              <w:left w:val="single" w:sz="4" w:space="0" w:color="auto"/>
              <w:bottom w:val="single" w:sz="4" w:space="0" w:color="auto"/>
              <w:right w:val="single" w:sz="4" w:space="0" w:color="auto"/>
            </w:tcBorders>
          </w:tcPr>
          <w:p w14:paraId="68AF9DF7" w14:textId="77777777" w:rsidR="003F16BD" w:rsidRDefault="003F16BD" w:rsidP="00B415BC">
            <w:pPr>
              <w:pStyle w:val="TAH"/>
              <w:keepNext w:val="0"/>
              <w:keepLines w:val="0"/>
              <w:widowControl w:val="0"/>
              <w:rPr>
                <w:ins w:id="1179" w:author="Author" w:date="2024-10-30T19:20:00Z"/>
                <w:lang w:eastAsia="ja-JP"/>
              </w:rPr>
            </w:pPr>
            <w:ins w:id="1180" w:author="Author" w:date="2024-10-30T19:20:00Z">
              <w:r>
                <w:rPr>
                  <w:lang w:eastAsia="ja-JP"/>
                </w:rPr>
                <w:lastRenderedPageBreak/>
                <w:t xml:space="preserve">Semantics </w:t>
              </w:r>
              <w:r>
                <w:rPr>
                  <w:lang w:eastAsia="ja-JP"/>
                </w:rPr>
                <w:lastRenderedPageBreak/>
                <w:t>description</w:t>
              </w:r>
            </w:ins>
          </w:p>
        </w:tc>
        <w:tc>
          <w:tcPr>
            <w:tcW w:w="1080" w:type="dxa"/>
            <w:tcBorders>
              <w:top w:val="single" w:sz="4" w:space="0" w:color="auto"/>
              <w:left w:val="single" w:sz="4" w:space="0" w:color="auto"/>
              <w:bottom w:val="single" w:sz="4" w:space="0" w:color="auto"/>
              <w:right w:val="single" w:sz="4" w:space="0" w:color="auto"/>
            </w:tcBorders>
          </w:tcPr>
          <w:p w14:paraId="344BF482" w14:textId="77777777" w:rsidR="003F16BD" w:rsidRDefault="003F16BD" w:rsidP="00B415BC">
            <w:pPr>
              <w:pStyle w:val="TAH"/>
              <w:keepNext w:val="0"/>
              <w:keepLines w:val="0"/>
              <w:widowControl w:val="0"/>
              <w:rPr>
                <w:ins w:id="1181" w:author="Author" w:date="2024-10-30T19:20:00Z"/>
                <w:lang w:eastAsia="ja-JP"/>
              </w:rPr>
            </w:pPr>
            <w:ins w:id="1182" w:author="Author" w:date="2024-10-30T19:20:00Z">
              <w:r>
                <w:rPr>
                  <w:lang w:eastAsia="ja-JP"/>
                </w:rPr>
                <w:lastRenderedPageBreak/>
                <w:t>Criticality</w:t>
              </w:r>
            </w:ins>
          </w:p>
        </w:tc>
        <w:tc>
          <w:tcPr>
            <w:tcW w:w="1080" w:type="dxa"/>
            <w:tcBorders>
              <w:top w:val="single" w:sz="4" w:space="0" w:color="auto"/>
              <w:left w:val="single" w:sz="4" w:space="0" w:color="auto"/>
              <w:bottom w:val="single" w:sz="4" w:space="0" w:color="auto"/>
              <w:right w:val="single" w:sz="4" w:space="0" w:color="auto"/>
            </w:tcBorders>
          </w:tcPr>
          <w:p w14:paraId="60EFE8A8" w14:textId="77777777" w:rsidR="003F16BD" w:rsidRDefault="003F16BD" w:rsidP="00B415BC">
            <w:pPr>
              <w:pStyle w:val="TAH"/>
              <w:keepNext w:val="0"/>
              <w:keepLines w:val="0"/>
              <w:widowControl w:val="0"/>
              <w:rPr>
                <w:ins w:id="1183" w:author="Author" w:date="2024-10-30T19:20:00Z"/>
                <w:lang w:eastAsia="ja-JP"/>
              </w:rPr>
            </w:pPr>
            <w:ins w:id="1184" w:author="Author" w:date="2024-10-30T19:20:00Z">
              <w:r>
                <w:rPr>
                  <w:lang w:eastAsia="ja-JP"/>
                </w:rPr>
                <w:t xml:space="preserve">Assigned </w:t>
              </w:r>
              <w:r>
                <w:rPr>
                  <w:lang w:eastAsia="ja-JP"/>
                </w:rPr>
                <w:lastRenderedPageBreak/>
                <w:t>Criticality</w:t>
              </w:r>
            </w:ins>
          </w:p>
        </w:tc>
      </w:tr>
      <w:tr w:rsidR="003F16BD" w14:paraId="60D0B872" w14:textId="77777777" w:rsidTr="00B415BC">
        <w:trPr>
          <w:ins w:id="1185"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6F93122A" w14:textId="77777777" w:rsidR="003F16BD" w:rsidRDefault="003F16BD" w:rsidP="00B415BC">
            <w:pPr>
              <w:pStyle w:val="TAL"/>
              <w:keepNext w:val="0"/>
              <w:keepLines w:val="0"/>
              <w:widowControl w:val="0"/>
              <w:rPr>
                <w:ins w:id="1186" w:author="Author" w:date="2024-10-30T19:20:00Z"/>
                <w:lang w:eastAsia="ja-JP"/>
              </w:rPr>
            </w:pPr>
            <w:ins w:id="1187" w:author="Author" w:date="2024-10-30T19:20:00Z">
              <w:r>
                <w:rPr>
                  <w:lang w:eastAsia="ja-JP"/>
                </w:rPr>
                <w:lastRenderedPageBreak/>
                <w:t>Message Type</w:t>
              </w:r>
            </w:ins>
          </w:p>
        </w:tc>
        <w:tc>
          <w:tcPr>
            <w:tcW w:w="1080" w:type="dxa"/>
            <w:tcBorders>
              <w:top w:val="single" w:sz="4" w:space="0" w:color="auto"/>
              <w:left w:val="single" w:sz="4" w:space="0" w:color="auto"/>
              <w:bottom w:val="single" w:sz="4" w:space="0" w:color="auto"/>
              <w:right w:val="single" w:sz="4" w:space="0" w:color="auto"/>
            </w:tcBorders>
          </w:tcPr>
          <w:p w14:paraId="782CC4AC" w14:textId="77777777" w:rsidR="003F16BD" w:rsidRDefault="003F16BD" w:rsidP="00B415BC">
            <w:pPr>
              <w:pStyle w:val="TAL"/>
              <w:keepNext w:val="0"/>
              <w:keepLines w:val="0"/>
              <w:widowControl w:val="0"/>
              <w:rPr>
                <w:ins w:id="1188" w:author="Author" w:date="2024-10-30T19:20:00Z"/>
                <w:lang w:eastAsia="ja-JP"/>
              </w:rPr>
            </w:pPr>
            <w:ins w:id="1189"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881FE95" w14:textId="77777777" w:rsidR="003F16BD" w:rsidRDefault="003F16BD" w:rsidP="00B415BC">
            <w:pPr>
              <w:pStyle w:val="TAL"/>
              <w:keepNext w:val="0"/>
              <w:keepLines w:val="0"/>
              <w:widowControl w:val="0"/>
              <w:rPr>
                <w:ins w:id="1190"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5E107CF5" w14:textId="77777777" w:rsidR="003F16BD" w:rsidRDefault="003F16BD" w:rsidP="00B415BC">
            <w:pPr>
              <w:pStyle w:val="TAL"/>
              <w:keepNext w:val="0"/>
              <w:keepLines w:val="0"/>
              <w:widowControl w:val="0"/>
              <w:rPr>
                <w:ins w:id="1191" w:author="Author" w:date="2024-10-30T19:20:00Z"/>
                <w:lang w:eastAsia="ja-JP"/>
              </w:rPr>
            </w:pPr>
            <w:ins w:id="1192" w:author="Author" w:date="2024-10-30T19:20:00Z">
              <w:r>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3996B33F" w14:textId="77777777" w:rsidR="003F16BD" w:rsidRDefault="003F16BD" w:rsidP="00B415BC">
            <w:pPr>
              <w:pStyle w:val="TAL"/>
              <w:keepNext w:val="0"/>
              <w:keepLines w:val="0"/>
              <w:widowControl w:val="0"/>
              <w:rPr>
                <w:ins w:id="1193"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65675578" w14:textId="77777777" w:rsidR="003F16BD" w:rsidRDefault="003F16BD" w:rsidP="00B415BC">
            <w:pPr>
              <w:pStyle w:val="TAC"/>
              <w:keepNext w:val="0"/>
              <w:keepLines w:val="0"/>
              <w:widowControl w:val="0"/>
              <w:rPr>
                <w:ins w:id="1194" w:author="Author" w:date="2024-10-30T19:20:00Z"/>
                <w:lang w:eastAsia="ja-JP"/>
              </w:rPr>
            </w:pPr>
            <w:ins w:id="1195"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846D7C7" w14:textId="77777777" w:rsidR="003F16BD" w:rsidRDefault="003F16BD" w:rsidP="00B415BC">
            <w:pPr>
              <w:pStyle w:val="TAC"/>
              <w:keepNext w:val="0"/>
              <w:keepLines w:val="0"/>
              <w:widowControl w:val="0"/>
              <w:rPr>
                <w:ins w:id="1196" w:author="Author" w:date="2024-10-30T19:20:00Z"/>
                <w:lang w:eastAsia="ja-JP"/>
              </w:rPr>
            </w:pPr>
            <w:ins w:id="1197" w:author="Author" w:date="2024-10-30T19:20:00Z">
              <w:r>
                <w:rPr>
                  <w:lang w:eastAsia="ja-JP"/>
                </w:rPr>
                <w:t>reject</w:t>
              </w:r>
            </w:ins>
          </w:p>
        </w:tc>
      </w:tr>
      <w:tr w:rsidR="003F16BD" w14:paraId="2B0EC06F" w14:textId="77777777" w:rsidTr="00B415BC">
        <w:trPr>
          <w:ins w:id="1198"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4240CE5F" w14:textId="77777777" w:rsidR="003F16BD" w:rsidRDefault="003F16BD" w:rsidP="00B415BC">
            <w:pPr>
              <w:pStyle w:val="TAL"/>
              <w:keepNext w:val="0"/>
              <w:keepLines w:val="0"/>
              <w:widowControl w:val="0"/>
              <w:rPr>
                <w:ins w:id="1199" w:author="Author" w:date="2024-10-30T19:20:00Z"/>
                <w:lang w:eastAsia="ja-JP"/>
              </w:rPr>
            </w:pPr>
            <w:ins w:id="1200" w:author="Author" w:date="2024-10-30T19:20:00Z">
              <w:r>
                <w:rPr>
                  <w:lang w:eastAsia="ja-JP"/>
                </w:rPr>
                <w:t xml:space="preserve">NG-RAN node 1 UE </w:t>
              </w:r>
              <w:proofErr w:type="spellStart"/>
              <w:r>
                <w:rPr>
                  <w:lang w:eastAsia="ja-JP"/>
                </w:rPr>
                <w:t>XnAP</w:t>
              </w:r>
              <w:proofErr w:type="spellEnd"/>
              <w:r>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4B39EE00" w14:textId="77777777" w:rsidR="003F16BD" w:rsidRDefault="003F16BD" w:rsidP="00B415BC">
            <w:pPr>
              <w:pStyle w:val="TAL"/>
              <w:keepNext w:val="0"/>
              <w:keepLines w:val="0"/>
              <w:widowControl w:val="0"/>
              <w:rPr>
                <w:ins w:id="1201" w:author="Author" w:date="2024-10-30T19:20:00Z"/>
                <w:lang w:eastAsia="ja-JP"/>
              </w:rPr>
            </w:pPr>
            <w:ins w:id="1202"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86C4787" w14:textId="77777777" w:rsidR="003F16BD" w:rsidRDefault="003F16BD" w:rsidP="00B415BC">
            <w:pPr>
              <w:pStyle w:val="TAL"/>
              <w:keepNext w:val="0"/>
              <w:keepLines w:val="0"/>
              <w:widowControl w:val="0"/>
              <w:rPr>
                <w:ins w:id="1203"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3D00AB22" w14:textId="77777777" w:rsidR="003F16BD" w:rsidRDefault="003F16BD" w:rsidP="00B415BC">
            <w:pPr>
              <w:pStyle w:val="TAL"/>
              <w:keepNext w:val="0"/>
              <w:keepLines w:val="0"/>
              <w:widowControl w:val="0"/>
              <w:rPr>
                <w:ins w:id="1204" w:author="Author" w:date="2024-10-30T19:20:00Z"/>
                <w:lang w:eastAsia="ja-JP"/>
              </w:rPr>
            </w:pPr>
            <w:ins w:id="1205" w:author="Author" w:date="2024-10-30T19:20:00Z">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5DB20DD1" w14:textId="77777777" w:rsidR="003F16BD" w:rsidRDefault="003F16BD" w:rsidP="00B415BC">
            <w:pPr>
              <w:pStyle w:val="TAL"/>
              <w:keepNext w:val="0"/>
              <w:keepLines w:val="0"/>
              <w:widowControl w:val="0"/>
              <w:rPr>
                <w:ins w:id="1206" w:author="Author" w:date="2024-10-30T19:20:00Z"/>
                <w:lang w:eastAsia="ja-JP"/>
              </w:rPr>
            </w:pPr>
            <w:ins w:id="1207" w:author="Author" w:date="2024-10-30T19:20:00Z">
              <w:r>
                <w:rPr>
                  <w:lang w:eastAsia="ja-JP"/>
                </w:rPr>
                <w:t>Allocated at the NG-RAN node 1</w:t>
              </w:r>
            </w:ins>
          </w:p>
        </w:tc>
        <w:tc>
          <w:tcPr>
            <w:tcW w:w="1080" w:type="dxa"/>
            <w:tcBorders>
              <w:top w:val="single" w:sz="4" w:space="0" w:color="auto"/>
              <w:left w:val="single" w:sz="4" w:space="0" w:color="auto"/>
              <w:bottom w:val="single" w:sz="4" w:space="0" w:color="auto"/>
              <w:right w:val="single" w:sz="4" w:space="0" w:color="auto"/>
            </w:tcBorders>
          </w:tcPr>
          <w:p w14:paraId="12C8FC4C" w14:textId="77777777" w:rsidR="003F16BD" w:rsidRDefault="003F16BD" w:rsidP="00B415BC">
            <w:pPr>
              <w:pStyle w:val="TAC"/>
              <w:keepNext w:val="0"/>
              <w:keepLines w:val="0"/>
              <w:widowControl w:val="0"/>
              <w:rPr>
                <w:ins w:id="1208" w:author="Author" w:date="2024-10-30T19:20:00Z"/>
                <w:lang w:eastAsia="ja-JP"/>
              </w:rPr>
            </w:pPr>
            <w:ins w:id="1209"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3839C44" w14:textId="77777777" w:rsidR="003F16BD" w:rsidRDefault="003F16BD" w:rsidP="00B415BC">
            <w:pPr>
              <w:pStyle w:val="TAC"/>
              <w:keepNext w:val="0"/>
              <w:keepLines w:val="0"/>
              <w:widowControl w:val="0"/>
              <w:rPr>
                <w:ins w:id="1210" w:author="Author" w:date="2024-10-30T19:20:00Z"/>
                <w:lang w:eastAsia="ja-JP"/>
              </w:rPr>
            </w:pPr>
            <w:ins w:id="1211" w:author="Author" w:date="2024-10-30T19:20:00Z">
              <w:r>
                <w:rPr>
                  <w:lang w:eastAsia="ja-JP"/>
                </w:rPr>
                <w:t>reject</w:t>
              </w:r>
            </w:ins>
          </w:p>
        </w:tc>
      </w:tr>
      <w:tr w:rsidR="003F16BD" w14:paraId="0FF09A11" w14:textId="77777777" w:rsidTr="00B415BC">
        <w:trPr>
          <w:ins w:id="1212"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6FF93318" w14:textId="77777777" w:rsidR="003F16BD" w:rsidRDefault="003F16BD" w:rsidP="00B415BC">
            <w:pPr>
              <w:pStyle w:val="TAL"/>
              <w:keepNext w:val="0"/>
              <w:keepLines w:val="0"/>
              <w:widowControl w:val="0"/>
              <w:rPr>
                <w:ins w:id="1213" w:author="Author" w:date="2024-10-30T19:20:00Z"/>
                <w:lang w:eastAsia="ja-JP"/>
              </w:rPr>
            </w:pPr>
            <w:ins w:id="1214" w:author="Author" w:date="2024-10-30T19:20:00Z">
              <w:r>
                <w:rPr>
                  <w:lang w:eastAsia="ja-JP"/>
                </w:rPr>
                <w:t xml:space="preserve">NG-RAN node 2 UE </w:t>
              </w:r>
              <w:proofErr w:type="spellStart"/>
              <w:r>
                <w:rPr>
                  <w:lang w:eastAsia="ja-JP"/>
                </w:rPr>
                <w:t>XnAP</w:t>
              </w:r>
              <w:proofErr w:type="spellEnd"/>
              <w:r>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462A1894" w14:textId="77777777" w:rsidR="003F16BD" w:rsidRDefault="003F16BD" w:rsidP="00B415BC">
            <w:pPr>
              <w:pStyle w:val="TAL"/>
              <w:keepNext w:val="0"/>
              <w:keepLines w:val="0"/>
              <w:widowControl w:val="0"/>
              <w:rPr>
                <w:ins w:id="1215" w:author="Author" w:date="2024-10-30T19:20:00Z"/>
                <w:lang w:eastAsia="ja-JP"/>
              </w:rPr>
            </w:pPr>
            <w:ins w:id="1216"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7FDBF27" w14:textId="77777777" w:rsidR="003F16BD" w:rsidRDefault="003F16BD" w:rsidP="00B415BC">
            <w:pPr>
              <w:pStyle w:val="TAL"/>
              <w:keepNext w:val="0"/>
              <w:keepLines w:val="0"/>
              <w:widowControl w:val="0"/>
              <w:rPr>
                <w:ins w:id="1217"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3C9B2FC2" w14:textId="77777777" w:rsidR="003F16BD" w:rsidRDefault="003F16BD" w:rsidP="00B415BC">
            <w:pPr>
              <w:pStyle w:val="TAL"/>
              <w:keepNext w:val="0"/>
              <w:keepLines w:val="0"/>
              <w:widowControl w:val="0"/>
              <w:rPr>
                <w:ins w:id="1218" w:author="Author" w:date="2024-10-30T19:20:00Z"/>
                <w:lang w:eastAsia="ja-JP"/>
              </w:rPr>
            </w:pPr>
            <w:ins w:id="1219" w:author="Author" w:date="2024-10-30T19:20:00Z">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2883F13B" w14:textId="77777777" w:rsidR="003F16BD" w:rsidRDefault="003F16BD" w:rsidP="00B415BC">
            <w:pPr>
              <w:pStyle w:val="TAL"/>
              <w:keepNext w:val="0"/>
              <w:keepLines w:val="0"/>
              <w:widowControl w:val="0"/>
              <w:rPr>
                <w:ins w:id="1220" w:author="Author" w:date="2024-10-30T19:20:00Z"/>
                <w:lang w:eastAsia="ja-JP"/>
              </w:rPr>
            </w:pPr>
            <w:ins w:id="1221" w:author="Author" w:date="2024-10-30T19:20:00Z">
              <w:r>
                <w:rPr>
                  <w:lang w:eastAsia="ja-JP"/>
                </w:rPr>
                <w:t>Allocated at the NG-RAN node 2</w:t>
              </w:r>
            </w:ins>
          </w:p>
        </w:tc>
        <w:tc>
          <w:tcPr>
            <w:tcW w:w="1080" w:type="dxa"/>
            <w:tcBorders>
              <w:top w:val="single" w:sz="4" w:space="0" w:color="auto"/>
              <w:left w:val="single" w:sz="4" w:space="0" w:color="auto"/>
              <w:bottom w:val="single" w:sz="4" w:space="0" w:color="auto"/>
              <w:right w:val="single" w:sz="4" w:space="0" w:color="auto"/>
            </w:tcBorders>
          </w:tcPr>
          <w:p w14:paraId="68CA3069" w14:textId="77777777" w:rsidR="003F16BD" w:rsidRDefault="003F16BD" w:rsidP="00B415BC">
            <w:pPr>
              <w:pStyle w:val="TAC"/>
              <w:keepNext w:val="0"/>
              <w:keepLines w:val="0"/>
              <w:widowControl w:val="0"/>
              <w:rPr>
                <w:ins w:id="1222" w:author="Author" w:date="2024-10-30T19:20:00Z"/>
                <w:lang w:eastAsia="ja-JP"/>
              </w:rPr>
            </w:pPr>
            <w:ins w:id="1223"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FB00D07" w14:textId="77777777" w:rsidR="003F16BD" w:rsidRDefault="003F16BD" w:rsidP="00B415BC">
            <w:pPr>
              <w:pStyle w:val="TAC"/>
              <w:keepNext w:val="0"/>
              <w:keepLines w:val="0"/>
              <w:widowControl w:val="0"/>
              <w:rPr>
                <w:ins w:id="1224" w:author="Author" w:date="2024-10-30T19:20:00Z"/>
                <w:lang w:eastAsia="ja-JP"/>
              </w:rPr>
            </w:pPr>
            <w:ins w:id="1225" w:author="Author" w:date="2024-10-30T19:20:00Z">
              <w:r>
                <w:rPr>
                  <w:lang w:eastAsia="ja-JP"/>
                </w:rPr>
                <w:t>reject</w:t>
              </w:r>
            </w:ins>
          </w:p>
        </w:tc>
      </w:tr>
      <w:tr w:rsidR="003F16BD" w14:paraId="002DB53B" w14:textId="77777777" w:rsidTr="00B415BC">
        <w:trPr>
          <w:ins w:id="1226" w:author="Author" w:date="2025-02-21T08:42: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1C532D75" w14:textId="77777777" w:rsidR="003F16BD" w:rsidRDefault="003F16BD" w:rsidP="00B415BC">
            <w:pPr>
              <w:pStyle w:val="TAL"/>
              <w:keepNext w:val="0"/>
              <w:keepLines w:val="0"/>
              <w:widowControl w:val="0"/>
              <w:rPr>
                <w:ins w:id="1227" w:author="Author" w:date="2025-02-21T08:42:00Z"/>
              </w:rPr>
            </w:pPr>
            <w:ins w:id="1228" w:author="Author" w:date="2025-02-21T08:42:00Z">
              <w:r>
                <w:t>LTM Information Request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E03AC95" w14:textId="77777777" w:rsidR="003F16BD" w:rsidRDefault="003F16BD" w:rsidP="00B415BC">
            <w:pPr>
              <w:pStyle w:val="TAL"/>
              <w:keepNext w:val="0"/>
              <w:keepLines w:val="0"/>
              <w:widowControl w:val="0"/>
              <w:rPr>
                <w:ins w:id="1229" w:author="Author" w:date="2025-02-21T08:42:00Z"/>
                <w:lang w:eastAsia="zh-CN"/>
              </w:rPr>
            </w:pPr>
            <w:ins w:id="1230" w:author="Author" w:date="2025-02-21T08:42:00Z">
              <w:r>
                <w:rPr>
                  <w:lang w:eastAsia="zh-CN"/>
                </w:rPr>
                <w:t>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E00AA1F" w14:textId="77777777" w:rsidR="003F16BD" w:rsidRDefault="003F16BD" w:rsidP="00B415BC">
            <w:pPr>
              <w:pStyle w:val="TAL"/>
              <w:keepNext w:val="0"/>
              <w:keepLines w:val="0"/>
              <w:widowControl w:val="0"/>
              <w:rPr>
                <w:ins w:id="1231" w:author="Author" w:date="2025-02-21T08:42:00Z"/>
                <w:i/>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6A8B2081" w14:textId="77777777" w:rsidR="003F16BD" w:rsidRDefault="003F16BD" w:rsidP="00B415BC">
            <w:pPr>
              <w:pStyle w:val="TAL"/>
              <w:keepNext w:val="0"/>
              <w:keepLines w:val="0"/>
              <w:widowControl w:val="0"/>
              <w:rPr>
                <w:ins w:id="1232" w:author="Author" w:date="2025-02-21T08:42:00Z"/>
                <w:rFonts w:eastAsia="Batang"/>
                <w:bCs/>
              </w:rPr>
            </w:pPr>
            <w:ins w:id="1233" w:author="Author" w:date="2025-02-21T08:42:00Z">
              <w:r>
                <w:rPr>
                  <w:rFonts w:eastAsia="Batang"/>
                  <w:bCs/>
                </w:rPr>
                <w:t>9.2.</w:t>
              </w:r>
            </w:ins>
            <w:ins w:id="1234" w:author="Author" w:date="2025-05-23T09:03:00Z">
              <w:r>
                <w:rPr>
                  <w:rFonts w:eastAsia="Batang"/>
                  <w:bCs/>
                </w:rPr>
                <w:t>3</w:t>
              </w:r>
            </w:ins>
            <w:ins w:id="1235" w:author="Author" w:date="2025-02-21T08:42:00Z">
              <w:r>
                <w:rPr>
                  <w:rFonts w:eastAsia="Batang"/>
                  <w:bCs/>
                </w:rPr>
                <w:t>.xx1</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766AEC5F" w14:textId="77777777" w:rsidR="003F16BD" w:rsidRDefault="003F16BD" w:rsidP="00B415BC">
            <w:pPr>
              <w:pStyle w:val="TAR"/>
              <w:jc w:val="left"/>
              <w:rPr>
                <w:ins w:id="1236" w:author="Author" w:date="2025-02-21T08:42: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EFAEDD9" w14:textId="77777777" w:rsidR="003F16BD" w:rsidRDefault="003F16BD" w:rsidP="00B415BC">
            <w:pPr>
              <w:pStyle w:val="TAC"/>
              <w:keepNext w:val="0"/>
              <w:keepLines w:val="0"/>
              <w:widowControl w:val="0"/>
              <w:rPr>
                <w:ins w:id="1237" w:author="Author" w:date="2025-02-21T08:42:00Z"/>
                <w:rFonts w:eastAsia="SimSun"/>
                <w:lang w:eastAsia="zh-CN"/>
              </w:rPr>
            </w:pPr>
            <w:ins w:id="1238" w:author="Author" w:date="2025-02-21T08:42:00Z">
              <w:r>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B83890D" w14:textId="77777777" w:rsidR="003F16BD" w:rsidRDefault="003F16BD" w:rsidP="00B415BC">
            <w:pPr>
              <w:pStyle w:val="TAC"/>
              <w:keepNext w:val="0"/>
              <w:keepLines w:val="0"/>
              <w:widowControl w:val="0"/>
              <w:rPr>
                <w:ins w:id="1239" w:author="Author" w:date="2025-02-21T08:42:00Z"/>
                <w:rFonts w:cs="Arial"/>
              </w:rPr>
            </w:pPr>
            <w:ins w:id="1240" w:author="Author" w:date="2025-02-21T08:42:00Z">
              <w:r>
                <w:rPr>
                  <w:rFonts w:cs="Arial"/>
                </w:rPr>
                <w:t>ignor</w:t>
              </w:r>
            </w:ins>
            <w:ins w:id="1241" w:author="Author" w:date="2025-05-07T17:57:00Z">
              <w:r>
                <w:rPr>
                  <w:rFonts w:cs="Arial"/>
                </w:rPr>
                <w:t>e</w:t>
              </w:r>
            </w:ins>
          </w:p>
        </w:tc>
      </w:tr>
      <w:tr w:rsidR="003F16BD" w14:paraId="5B585C9A" w14:textId="77777777" w:rsidTr="00B415BC">
        <w:trPr>
          <w:ins w:id="1242" w:author="Author" w:date="2025-05-22T12:35: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748E557F" w14:textId="77777777" w:rsidR="003F16BD" w:rsidRPr="003C12DE" w:rsidRDefault="003F16BD" w:rsidP="00B415BC">
            <w:pPr>
              <w:pStyle w:val="TAL"/>
              <w:keepNext w:val="0"/>
              <w:keepLines w:val="0"/>
              <w:widowControl w:val="0"/>
              <w:rPr>
                <w:ins w:id="1243" w:author="Author" w:date="2025-05-22T12:35:00Z"/>
                <w:b/>
                <w:bCs/>
              </w:rPr>
            </w:pPr>
            <w:ins w:id="1244" w:author="Author" w:date="2025-05-22T12:43:00Z">
              <w:r w:rsidRPr="003C12DE">
                <w:rPr>
                  <w:b/>
                  <w:bCs/>
                </w:rPr>
                <w:t xml:space="preserve">LTM </w:t>
              </w:r>
            </w:ins>
            <w:ins w:id="1245" w:author="Author" w:date="2025-05-22T18:13:00Z">
              <w:r>
                <w:rPr>
                  <w:b/>
                  <w:bCs/>
                </w:rPr>
                <w:t xml:space="preserve">Updates to </w:t>
              </w:r>
            </w:ins>
            <w:ins w:id="1246" w:author="Author" w:date="2025-05-22T17:41:00Z">
              <w:r w:rsidRPr="003C12DE">
                <w:rPr>
                  <w:b/>
                  <w:bCs/>
                </w:rPr>
                <w:t>Candidate Cell Information</w:t>
              </w:r>
            </w:ins>
            <w:ins w:id="1247" w:author="Author" w:date="2025-05-22T12:43:00Z">
              <w:r w:rsidRPr="003C12DE">
                <w:rPr>
                  <w:b/>
                  <w:bCs/>
                </w:rPr>
                <w:t xml:space="preserve"> </w:t>
              </w:r>
            </w:ins>
            <w:ins w:id="1248" w:author="Author" w:date="2025-05-22T12:35:00Z">
              <w:r w:rsidRPr="003C12DE">
                <w:rPr>
                  <w:b/>
                  <w:bCs/>
                </w:rPr>
                <w:t>List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372EAC4" w14:textId="77777777" w:rsidR="003F16BD" w:rsidRPr="00CA7AE1" w:rsidRDefault="003F16BD" w:rsidP="00B415BC">
            <w:pPr>
              <w:pStyle w:val="TAL"/>
              <w:keepNext w:val="0"/>
              <w:keepLines w:val="0"/>
              <w:widowControl w:val="0"/>
              <w:rPr>
                <w:ins w:id="1249" w:author="Author" w:date="2025-05-22T12:35:00Z"/>
                <w:i/>
                <w:iCs/>
                <w:lang w:eastAsia="zh-CN"/>
              </w:rPr>
            </w:pPr>
            <w:ins w:id="1250" w:author="Author" w:date="2025-05-22T17:38:00Z">
              <w:r w:rsidRPr="00CA7AE1">
                <w:rPr>
                  <w:i/>
                  <w:iCs/>
                  <w:lang w:eastAsia="zh-CN"/>
                </w:rPr>
                <w:t>0..1</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AA52C35" w14:textId="77777777" w:rsidR="003F16BD" w:rsidRDefault="003F16BD" w:rsidP="00B415BC">
            <w:pPr>
              <w:pStyle w:val="TAL"/>
              <w:keepNext w:val="0"/>
              <w:keepLines w:val="0"/>
              <w:widowControl w:val="0"/>
              <w:rPr>
                <w:ins w:id="1251" w:author="Author" w:date="2025-05-22T12:35:00Z"/>
                <w:i/>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6D9DC046" w14:textId="77777777" w:rsidR="003F16BD" w:rsidRDefault="003F16BD" w:rsidP="00B415BC">
            <w:pPr>
              <w:pStyle w:val="TAL"/>
              <w:keepNext w:val="0"/>
              <w:keepLines w:val="0"/>
              <w:widowControl w:val="0"/>
              <w:rPr>
                <w:ins w:id="1252" w:author="Author" w:date="2025-05-22T12:35:00Z"/>
                <w:rFonts w:eastAsia="Batang"/>
                <w:bCs/>
              </w:rPr>
            </w:pP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57E62128" w14:textId="77777777" w:rsidR="003F16BD" w:rsidRDefault="003F16BD" w:rsidP="00B415BC">
            <w:pPr>
              <w:pStyle w:val="TAR"/>
              <w:jc w:val="left"/>
              <w:rPr>
                <w:ins w:id="1253" w:author="Author" w:date="2025-05-22T12:35: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292F2BE" w14:textId="77777777" w:rsidR="003F16BD" w:rsidRDefault="003F16BD" w:rsidP="00B415BC">
            <w:pPr>
              <w:pStyle w:val="TAC"/>
              <w:keepNext w:val="0"/>
              <w:keepLines w:val="0"/>
              <w:widowControl w:val="0"/>
              <w:rPr>
                <w:ins w:id="1254" w:author="Author" w:date="2025-05-22T12:35:00Z"/>
              </w:rPr>
            </w:pPr>
            <w:ins w:id="1255" w:author="Author" w:date="2025-05-22T17:56: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A773C7D" w14:textId="77777777" w:rsidR="003F16BD" w:rsidRDefault="003F16BD" w:rsidP="00B415BC">
            <w:pPr>
              <w:pStyle w:val="TAC"/>
              <w:keepNext w:val="0"/>
              <w:keepLines w:val="0"/>
              <w:widowControl w:val="0"/>
              <w:rPr>
                <w:ins w:id="1256" w:author="Author" w:date="2025-05-22T12:35:00Z"/>
                <w:rFonts w:cs="Arial"/>
              </w:rPr>
            </w:pPr>
            <w:ins w:id="1257" w:author="Author" w:date="2025-05-22T17:56:00Z">
              <w:r>
                <w:rPr>
                  <w:lang w:eastAsia="ja-JP"/>
                </w:rPr>
                <w:t>ignore</w:t>
              </w:r>
            </w:ins>
          </w:p>
        </w:tc>
      </w:tr>
      <w:tr w:rsidR="003F16BD" w14:paraId="1B6E4636" w14:textId="77777777" w:rsidTr="00B415BC">
        <w:trPr>
          <w:ins w:id="1258" w:author="Author" w:date="2025-05-22T17:37: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67E56DF0" w14:textId="77777777" w:rsidR="003F16BD" w:rsidRPr="008E19BC" w:rsidRDefault="003F16BD" w:rsidP="00B415BC">
            <w:pPr>
              <w:pStyle w:val="TAL"/>
              <w:keepNext w:val="0"/>
              <w:keepLines w:val="0"/>
              <w:widowControl w:val="0"/>
              <w:ind w:left="113"/>
              <w:rPr>
                <w:ins w:id="1259" w:author="Author" w:date="2025-05-22T17:37:00Z"/>
                <w:b/>
                <w:bCs/>
              </w:rPr>
            </w:pPr>
            <w:ins w:id="1260" w:author="Author" w:date="2025-05-22T17:37:00Z">
              <w:r w:rsidRPr="008E19BC">
                <w:rPr>
                  <w:rFonts w:eastAsia="SimSun"/>
                  <w:b/>
                  <w:bCs/>
                  <w:lang w:val="en-US" w:eastAsia="ja-JP"/>
                </w:rPr>
                <w:t xml:space="preserve">&gt;LTM </w:t>
              </w:r>
            </w:ins>
            <w:ins w:id="1261" w:author="Author" w:date="2025-05-22T18:14:00Z">
              <w:r>
                <w:rPr>
                  <w:rFonts w:eastAsia="SimSun"/>
                  <w:b/>
                  <w:bCs/>
                  <w:lang w:val="en-US" w:eastAsia="ja-JP"/>
                </w:rPr>
                <w:t xml:space="preserve">Updates to </w:t>
              </w:r>
            </w:ins>
            <w:ins w:id="1262" w:author="Author" w:date="2025-05-22T17:42:00Z">
              <w:r w:rsidRPr="008E19BC">
                <w:rPr>
                  <w:rFonts w:eastAsia="SimSun"/>
                  <w:b/>
                  <w:bCs/>
                  <w:lang w:val="en-US" w:eastAsia="ja-JP"/>
                </w:rPr>
                <w:t>Candidate Cell Information</w:t>
              </w:r>
            </w:ins>
            <w:ins w:id="1263" w:author="Author" w:date="2025-05-22T17:37:00Z">
              <w:r w:rsidRPr="008E19BC">
                <w:rPr>
                  <w:rFonts w:eastAsia="SimSun"/>
                  <w:b/>
                  <w:bCs/>
                  <w:lang w:val="en-US" w:eastAsia="ja-JP"/>
                </w:rPr>
                <w:t xml:space="preserve"> Item</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7B782E7" w14:textId="77777777" w:rsidR="003F16BD" w:rsidRDefault="003F16BD" w:rsidP="00B415BC">
            <w:pPr>
              <w:pStyle w:val="TAL"/>
              <w:keepNext w:val="0"/>
              <w:keepLines w:val="0"/>
              <w:widowControl w:val="0"/>
              <w:rPr>
                <w:ins w:id="1264" w:author="Author" w:date="2025-05-22T17:37:00Z"/>
                <w:lang w:eastAsia="zh-C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625B548" w14:textId="77777777" w:rsidR="003F16BD" w:rsidRDefault="003F16BD" w:rsidP="00B415BC">
            <w:pPr>
              <w:pStyle w:val="TAL"/>
              <w:keepNext w:val="0"/>
              <w:keepLines w:val="0"/>
              <w:widowControl w:val="0"/>
              <w:rPr>
                <w:ins w:id="1265" w:author="Author" w:date="2025-05-22T17:37:00Z"/>
                <w:bCs/>
                <w:i/>
                <w:szCs w:val="18"/>
                <w:lang w:eastAsia="ja-JP"/>
              </w:rPr>
            </w:pPr>
            <w:ins w:id="1266" w:author="Author" w:date="2025-05-22T17:38:00Z">
              <w:r>
                <w:rPr>
                  <w:bCs/>
                  <w:i/>
                  <w:szCs w:val="18"/>
                  <w:lang w:eastAsia="ja-JP"/>
                </w:rPr>
                <w:t>1.. &lt;</w:t>
              </w:r>
              <w:proofErr w:type="spellStart"/>
              <w:r>
                <w:rPr>
                  <w:bCs/>
                  <w:i/>
                  <w:szCs w:val="18"/>
                  <w:lang w:eastAsia="ja-JP"/>
                </w:rPr>
                <w:t>maxnoof</w:t>
              </w:r>
              <w:r>
                <w:rPr>
                  <w:i/>
                </w:rPr>
                <w:t>LTMCells</w:t>
              </w:r>
              <w:proofErr w:type="spellEnd"/>
              <w:r>
                <w:rPr>
                  <w:bCs/>
                  <w:i/>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6FA84B11" w14:textId="77777777" w:rsidR="003F16BD" w:rsidRDefault="003F16BD" w:rsidP="00B415BC">
            <w:pPr>
              <w:pStyle w:val="TAL"/>
              <w:keepNext w:val="0"/>
              <w:keepLines w:val="0"/>
              <w:widowControl w:val="0"/>
              <w:rPr>
                <w:ins w:id="1267" w:author="Author" w:date="2025-05-22T17:37:00Z"/>
                <w:rFonts w:eastAsia="Batang"/>
                <w:bCs/>
              </w:rPr>
            </w:pP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2654C90F" w14:textId="77777777" w:rsidR="003F16BD" w:rsidRDefault="003F16BD" w:rsidP="00B415BC">
            <w:pPr>
              <w:pStyle w:val="TAR"/>
              <w:jc w:val="left"/>
              <w:rPr>
                <w:ins w:id="1268" w:author="Author" w:date="2025-05-22T17:37: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DB1FDEC" w14:textId="77777777" w:rsidR="003F16BD" w:rsidRDefault="003F16BD" w:rsidP="00B415BC">
            <w:pPr>
              <w:pStyle w:val="TAC"/>
              <w:keepNext w:val="0"/>
              <w:keepLines w:val="0"/>
              <w:widowControl w:val="0"/>
              <w:rPr>
                <w:ins w:id="1269" w:author="Author" w:date="2025-05-22T17:37: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067066C" w14:textId="77777777" w:rsidR="003F16BD" w:rsidRDefault="003F16BD" w:rsidP="00B415BC">
            <w:pPr>
              <w:pStyle w:val="TAC"/>
              <w:keepNext w:val="0"/>
              <w:keepLines w:val="0"/>
              <w:widowControl w:val="0"/>
              <w:rPr>
                <w:ins w:id="1270" w:author="Author" w:date="2025-05-22T17:37:00Z"/>
                <w:rFonts w:cs="Arial"/>
              </w:rPr>
            </w:pPr>
          </w:p>
        </w:tc>
      </w:tr>
      <w:tr w:rsidR="003F16BD" w14:paraId="3137994B" w14:textId="77777777" w:rsidTr="00B415BC">
        <w:trPr>
          <w:ins w:id="1271" w:author="Author" w:date="2025-05-22T12:39: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70884B73" w14:textId="77777777" w:rsidR="003F16BD" w:rsidRPr="000E7594" w:rsidRDefault="003F16BD" w:rsidP="00B415BC">
            <w:pPr>
              <w:pStyle w:val="TAL"/>
              <w:keepNext w:val="0"/>
              <w:keepLines w:val="0"/>
              <w:widowControl w:val="0"/>
              <w:ind w:left="227"/>
              <w:rPr>
                <w:ins w:id="1272" w:author="Author" w:date="2025-05-22T12:39:00Z"/>
                <w:rFonts w:eastAsia="SimSun" w:cs="Arial"/>
                <w:bCs/>
                <w:iCs/>
                <w:szCs w:val="18"/>
                <w:lang w:eastAsia="ja-JP"/>
              </w:rPr>
            </w:pPr>
            <w:ins w:id="1273" w:author="Author" w:date="2025-05-22T12:39:00Z">
              <w:r w:rsidRPr="000E7594">
                <w:rPr>
                  <w:rFonts w:eastAsia="SimSun" w:cs="Arial"/>
                  <w:bCs/>
                  <w:iCs/>
                  <w:szCs w:val="18"/>
                  <w:lang w:eastAsia="ja-JP"/>
                </w:rPr>
                <w:t>&gt;</w:t>
              </w:r>
            </w:ins>
            <w:ins w:id="1274" w:author="Author" w:date="2025-05-22T17:40:00Z">
              <w:r w:rsidRPr="000E7594">
                <w:rPr>
                  <w:rFonts w:eastAsia="SimSun" w:cs="Arial"/>
                  <w:bCs/>
                  <w:iCs/>
                  <w:szCs w:val="18"/>
                  <w:lang w:eastAsia="ja-JP"/>
                </w:rPr>
                <w:t>&gt;</w:t>
              </w:r>
            </w:ins>
            <w:ins w:id="1275" w:author="Author" w:date="2025-05-22T12:39:00Z">
              <w:r w:rsidRPr="000E7594">
                <w:rPr>
                  <w:rFonts w:eastAsia="SimSun" w:cs="Arial"/>
                  <w:bCs/>
                  <w:iCs/>
                  <w:szCs w:val="18"/>
                  <w:lang w:eastAsia="ja-JP"/>
                </w:rPr>
                <w:t>Candidate Cell ID</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7C35FB5" w14:textId="77777777" w:rsidR="003F16BD" w:rsidRDefault="003F16BD" w:rsidP="00B415BC">
            <w:pPr>
              <w:pStyle w:val="TAL"/>
              <w:keepNext w:val="0"/>
              <w:keepLines w:val="0"/>
              <w:widowControl w:val="0"/>
              <w:rPr>
                <w:ins w:id="1276" w:author="Author" w:date="2025-05-22T12:39:00Z"/>
                <w:lang w:eastAsia="zh-CN"/>
              </w:rPr>
            </w:pPr>
            <w:ins w:id="1277" w:author="Author" w:date="2025-05-22T12:44:00Z">
              <w:r>
                <w:rPr>
                  <w:lang w:eastAsia="zh-CN"/>
                </w:rPr>
                <w:t>M</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D3B7001" w14:textId="77777777" w:rsidR="003F16BD" w:rsidRDefault="003F16BD" w:rsidP="00B415BC">
            <w:pPr>
              <w:pStyle w:val="TAL"/>
              <w:keepNext w:val="0"/>
              <w:keepLines w:val="0"/>
              <w:widowControl w:val="0"/>
              <w:rPr>
                <w:ins w:id="1278" w:author="Author" w:date="2025-05-22T12:39: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4C44BA9E" w14:textId="77777777" w:rsidR="003F16BD" w:rsidRDefault="003F16BD" w:rsidP="00B415BC">
            <w:pPr>
              <w:pStyle w:val="TAL"/>
              <w:keepNext w:val="0"/>
              <w:keepLines w:val="0"/>
              <w:widowControl w:val="0"/>
              <w:rPr>
                <w:ins w:id="1279" w:author="Author" w:date="2025-05-22T12:39:00Z"/>
                <w:lang w:eastAsia="ja-JP"/>
              </w:rPr>
            </w:pPr>
            <w:ins w:id="1280" w:author="Author" w:date="2025-05-22T12:39:00Z">
              <w:r>
                <w:rPr>
                  <w:lang w:eastAsia="ja-JP"/>
                </w:rPr>
                <w:t>NR CGI</w:t>
              </w:r>
            </w:ins>
          </w:p>
          <w:p w14:paraId="03B81A97" w14:textId="77777777" w:rsidR="003F16BD" w:rsidRDefault="003F16BD" w:rsidP="00B415BC">
            <w:pPr>
              <w:pStyle w:val="TAL"/>
              <w:keepNext w:val="0"/>
              <w:keepLines w:val="0"/>
              <w:widowControl w:val="0"/>
              <w:rPr>
                <w:ins w:id="1281" w:author="Author" w:date="2025-05-22T12:39:00Z"/>
                <w:rFonts w:eastAsia="Batang"/>
                <w:bCs/>
              </w:rPr>
            </w:pPr>
            <w:ins w:id="1282" w:author="Author" w:date="2025-05-22T12:39: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48E0C881" w14:textId="77777777" w:rsidR="003F16BD" w:rsidRDefault="003F16BD" w:rsidP="00B415BC">
            <w:pPr>
              <w:pStyle w:val="TAR"/>
              <w:jc w:val="left"/>
              <w:rPr>
                <w:ins w:id="1283" w:author="Author" w:date="2025-05-22T12:39: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278D8CC" w14:textId="77777777" w:rsidR="003F16BD" w:rsidRDefault="003F16BD" w:rsidP="00B415BC">
            <w:pPr>
              <w:pStyle w:val="TAC"/>
              <w:keepNext w:val="0"/>
              <w:keepLines w:val="0"/>
              <w:widowControl w:val="0"/>
              <w:rPr>
                <w:ins w:id="1284" w:author="Author" w:date="2025-05-22T12:39:00Z"/>
              </w:rPr>
            </w:pPr>
            <w:ins w:id="1285" w:author="Author" w:date="2025-02-05T15:55:00Z">
              <w:r>
                <w:rPr>
                  <w:rFonts w:cs="Arial"/>
                </w:rPr>
                <w: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1220572" w14:textId="77777777" w:rsidR="003F16BD" w:rsidRDefault="003F16BD" w:rsidP="00B415BC">
            <w:pPr>
              <w:pStyle w:val="TAC"/>
              <w:keepNext w:val="0"/>
              <w:keepLines w:val="0"/>
              <w:widowControl w:val="0"/>
              <w:rPr>
                <w:ins w:id="1286" w:author="Author" w:date="2025-05-22T12:39:00Z"/>
                <w:rFonts w:cs="Arial"/>
              </w:rPr>
            </w:pPr>
          </w:p>
        </w:tc>
      </w:tr>
      <w:tr w:rsidR="003F16BD" w14:paraId="253A9E61" w14:textId="77777777" w:rsidTr="00B415BC">
        <w:trPr>
          <w:ins w:id="1287" w:author="Author" w:date="2025-05-22T12:52: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3D009289" w14:textId="77777777" w:rsidR="003F16BD" w:rsidRPr="0032332A" w:rsidRDefault="003F16BD" w:rsidP="00B415BC">
            <w:pPr>
              <w:pStyle w:val="TAL"/>
              <w:keepNext w:val="0"/>
              <w:keepLines w:val="0"/>
              <w:widowControl w:val="0"/>
              <w:ind w:left="227"/>
              <w:rPr>
                <w:ins w:id="1288" w:author="Author" w:date="2025-05-22T12:52:00Z"/>
                <w:rFonts w:eastAsiaTheme="minorEastAsia" w:cs="Arial"/>
                <w:bCs/>
                <w:iCs/>
                <w:szCs w:val="18"/>
                <w:lang w:eastAsia="ja-JP"/>
                <w:rPrChange w:id="1289" w:author="NEC" w:date="2025-08-13T12:58:00Z">
                  <w:rPr>
                    <w:ins w:id="1290" w:author="Author" w:date="2025-05-22T12:52:00Z"/>
                    <w:rFonts w:eastAsia="SimSun" w:cs="Arial"/>
                    <w:bCs/>
                    <w:iCs/>
                    <w:szCs w:val="18"/>
                    <w:lang w:eastAsia="ja-JP"/>
                  </w:rPr>
                </w:rPrChange>
              </w:rPr>
            </w:pPr>
            <w:ins w:id="1291" w:author="Author" w:date="2025-05-22T17:40:00Z">
              <w:r w:rsidRPr="000E7594">
                <w:rPr>
                  <w:rFonts w:eastAsia="SimSun" w:cs="Arial"/>
                  <w:bCs/>
                  <w:iCs/>
                  <w:szCs w:val="18"/>
                  <w:lang w:eastAsia="ja-JP"/>
                </w:rPr>
                <w:t>&gt;</w:t>
              </w:r>
            </w:ins>
            <w:ins w:id="1292" w:author="Author" w:date="2025-05-22T12:52:00Z">
              <w:r w:rsidRPr="000E7594">
                <w:rPr>
                  <w:rFonts w:eastAsia="SimSun" w:cs="Arial"/>
                  <w:bCs/>
                  <w:iCs/>
                  <w:szCs w:val="18"/>
                  <w:lang w:eastAsia="ja-JP"/>
                </w:rPr>
                <w:t>&gt;Request for CSI</w:t>
              </w:r>
            </w:ins>
            <w:ins w:id="1293" w:author="Author" w:date="2025-05-22T12:53:00Z">
              <w:r w:rsidRPr="000E7594">
                <w:rPr>
                  <w:rFonts w:eastAsia="SimSun" w:cs="Arial"/>
                  <w:bCs/>
                  <w:iCs/>
                  <w:szCs w:val="18"/>
                  <w:lang w:eastAsia="ja-JP"/>
                </w:rPr>
                <w:t xml:space="preserve">-RS </w:t>
              </w:r>
            </w:ins>
            <w:ins w:id="1294" w:author="Author" w:date="2025-05-22T12:52:00Z">
              <w:r w:rsidRPr="000E7594">
                <w:rPr>
                  <w:rFonts w:eastAsia="SimSun" w:cs="Arial"/>
                  <w:bCs/>
                  <w:iCs/>
                  <w:szCs w:val="18"/>
                  <w:lang w:eastAsia="ja-JP"/>
                </w:rPr>
                <w:t>Resource Configuration</w:t>
              </w:r>
            </w:ins>
            <w:ins w:id="1295" w:author="Author" w:date="2025-05-23T13:01:00Z">
              <w:r>
                <w:rPr>
                  <w:rFonts w:eastAsia="SimSun" w:cs="Arial"/>
                  <w:bCs/>
                  <w:iCs/>
                  <w:szCs w:val="18"/>
                  <w:lang w:eastAsia="ja-JP"/>
                </w:rPr>
                <w:t xml:space="preserve"> </w:t>
              </w:r>
              <w:del w:id="1296" w:author="NEC" w:date="2025-08-13T12:58:00Z">
                <w:r w:rsidRPr="0032332A" w:rsidDel="0032332A">
                  <w:rPr>
                    <w:rFonts w:eastAsia="SimSun" w:cs="Arial"/>
                    <w:bCs/>
                    <w:iCs/>
                    <w:szCs w:val="18"/>
                    <w:highlight w:val="green"/>
                    <w:lang w:eastAsia="ja-JP"/>
                    <w:rPrChange w:id="1297" w:author="NEC" w:date="2025-08-13T12:58:00Z">
                      <w:rPr>
                        <w:rFonts w:eastAsia="SimSun" w:cs="Arial"/>
                        <w:bCs/>
                        <w:iCs/>
                        <w:szCs w:val="18"/>
                        <w:lang w:eastAsia="ja-JP"/>
                      </w:rPr>
                    </w:rPrChange>
                  </w:rPr>
                  <w:delText>(FFS)</w:delText>
                </w:r>
              </w:del>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A0265C3" w14:textId="77777777" w:rsidR="003F16BD" w:rsidRDefault="003F16BD" w:rsidP="00B415BC">
            <w:pPr>
              <w:pStyle w:val="TAL"/>
              <w:keepNext w:val="0"/>
              <w:keepLines w:val="0"/>
              <w:widowControl w:val="0"/>
              <w:rPr>
                <w:ins w:id="1298" w:author="Author" w:date="2025-05-22T12:52:00Z"/>
                <w:lang w:eastAsia="zh-CN"/>
              </w:rPr>
            </w:pPr>
            <w:ins w:id="1299" w:author="Author" w:date="2025-05-22T12:52:00Z">
              <w:r>
                <w:rPr>
                  <w:lang w:eastAsia="ja-JP"/>
                </w:rPr>
                <w:t>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906DB6F" w14:textId="77777777" w:rsidR="003F16BD" w:rsidRDefault="003F16BD" w:rsidP="00B415BC">
            <w:pPr>
              <w:pStyle w:val="TAL"/>
              <w:keepNext w:val="0"/>
              <w:keepLines w:val="0"/>
              <w:widowControl w:val="0"/>
              <w:rPr>
                <w:ins w:id="1300" w:author="Author" w:date="2025-05-22T12:52: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071CF2E4" w14:textId="3DEE08E7" w:rsidR="003F16BD" w:rsidRDefault="003F16BD" w:rsidP="00B415BC">
            <w:pPr>
              <w:pStyle w:val="TAL"/>
              <w:keepNext w:val="0"/>
              <w:keepLines w:val="0"/>
              <w:widowControl w:val="0"/>
              <w:rPr>
                <w:ins w:id="1301" w:author="Author" w:date="2025-05-22T12:52:00Z"/>
                <w:lang w:eastAsia="ja-JP"/>
              </w:rPr>
            </w:pPr>
            <w:ins w:id="1302" w:author="Author" w:date="2025-05-22T12:52:00Z">
              <w:r>
                <w:rPr>
                  <w:rFonts w:eastAsia="Batang"/>
                  <w:bCs/>
                </w:rPr>
                <w:t>ENUMERATED (</w:t>
              </w:r>
              <w:del w:id="1303" w:author="NEC" w:date="2025-08-10T15:50:00Z">
                <w:r w:rsidRPr="0032332A" w:rsidDel="00EB046E">
                  <w:rPr>
                    <w:rFonts w:eastAsia="Batang"/>
                    <w:bCs/>
                    <w:highlight w:val="green"/>
                    <w:rPrChange w:id="1304" w:author="NEC" w:date="2025-08-13T12:57:00Z">
                      <w:rPr>
                        <w:rFonts w:eastAsia="Batang"/>
                        <w:bCs/>
                      </w:rPr>
                    </w:rPrChange>
                  </w:rPr>
                  <w:delText>true</w:delText>
                </w:r>
              </w:del>
            </w:ins>
            <w:ins w:id="1305" w:author="NEC" w:date="2025-08-10T15:50:00Z">
              <w:r w:rsidR="00EB046E" w:rsidRPr="0032332A">
                <w:rPr>
                  <w:highlight w:val="green"/>
                </w:rPr>
                <w:t xml:space="preserve"> </w:t>
              </w:r>
              <w:r w:rsidR="00EB046E" w:rsidRPr="0032332A">
                <w:rPr>
                  <w:highlight w:val="green"/>
                  <w:rPrChange w:id="1306" w:author="NEC" w:date="2025-08-13T12:57:00Z">
                    <w:rPr/>
                  </w:rPrChange>
                </w:rPr>
                <w:t>for CSI measurement, for CSI Acquisition</w:t>
              </w:r>
            </w:ins>
            <w:ins w:id="1307" w:author="Author" w:date="2025-05-22T12:52:00Z">
              <w:r w:rsidRPr="0032332A">
                <w:rPr>
                  <w:rFonts w:eastAsia="Batang"/>
                  <w:bCs/>
                  <w:highlight w:val="green"/>
                  <w:rPrChange w:id="1308" w:author="NEC" w:date="2025-08-13T12:57:00Z">
                    <w:rPr>
                      <w:rFonts w:eastAsia="Batang"/>
                      <w:bCs/>
                    </w:rPr>
                  </w:rPrChange>
                </w:rPr>
                <w:t>,</w:t>
              </w:r>
            </w:ins>
            <w:ins w:id="1309" w:author="NEC" w:date="2025-08-13T12:57:00Z">
              <w:r w:rsidR="0032332A" w:rsidRPr="0032332A">
                <w:rPr>
                  <w:rFonts w:eastAsiaTheme="minorEastAsia" w:cs="Arial"/>
                  <w:highlight w:val="green"/>
                  <w:lang w:eastAsia="ja-JP"/>
                  <w:rPrChange w:id="1310" w:author="NEC" w:date="2025-08-13T12:57:00Z">
                    <w:rPr>
                      <w:rFonts w:eastAsiaTheme="minorEastAsia" w:cs="Arial"/>
                      <w:lang w:eastAsia="ja-JP"/>
                    </w:rPr>
                  </w:rPrChange>
                </w:rPr>
                <w:t xml:space="preserve"> </w:t>
              </w:r>
              <w:r w:rsidR="0032332A" w:rsidRPr="0032332A">
                <w:rPr>
                  <w:rFonts w:eastAsiaTheme="minorEastAsia"/>
                  <w:highlight w:val="green"/>
                  <w:lang w:eastAsia="ja-JP"/>
                  <w:rPrChange w:id="1311" w:author="NEC" w:date="2025-08-13T12:57:00Z">
                    <w:rPr>
                      <w:rFonts w:eastAsiaTheme="minorEastAsia"/>
                      <w:lang w:eastAsia="ja-JP"/>
                    </w:rPr>
                  </w:rPrChange>
                </w:rPr>
                <w:t>for both CSI measurement and CSI Acquisition,</w:t>
              </w:r>
            </w:ins>
            <w:ins w:id="1312" w:author="Author" w:date="2025-05-22T12:52:00Z">
              <w:r>
                <w:rPr>
                  <w:rFonts w:eastAsia="Batang"/>
                  <w:bCs/>
                </w:rPr>
                <w:t xml:space="preserve"> …)</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7C9EC5D4" w14:textId="77777777" w:rsidR="003F16BD" w:rsidRDefault="003F16BD" w:rsidP="00B415BC">
            <w:pPr>
              <w:pStyle w:val="TAR"/>
              <w:jc w:val="left"/>
              <w:rPr>
                <w:ins w:id="1313" w:author="Author" w:date="2025-05-22T12:52:00Z"/>
              </w:rPr>
            </w:pPr>
            <w:ins w:id="1314" w:author="Author" w:date="2025-05-22T18:15:00Z">
              <w:r>
                <w:t xml:space="preserve">Indicates the request </w:t>
              </w:r>
            </w:ins>
            <w:ins w:id="1315" w:author="Author" w:date="2025-05-22T18:16:00Z">
              <w:r>
                <w:t>to the candidate cell to provide</w:t>
              </w:r>
            </w:ins>
            <w:ins w:id="1316" w:author="Author" w:date="2025-05-22T18:15:00Z">
              <w:r>
                <w:t xml:space="preserve"> CSI-RS resource configuration</w:t>
              </w:r>
            </w:ins>
            <w:ins w:id="1317" w:author="Author" w:date="2025-05-22T18:16:00Z">
              <w:r>
                <w: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2184E46" w14:textId="77777777" w:rsidR="003F16BD" w:rsidRDefault="003F16BD" w:rsidP="00B415BC">
            <w:pPr>
              <w:pStyle w:val="TAC"/>
              <w:keepNext w:val="0"/>
              <w:keepLines w:val="0"/>
              <w:widowControl w:val="0"/>
              <w:rPr>
                <w:ins w:id="1318" w:author="Author" w:date="2025-05-22T12:52:00Z"/>
              </w:rPr>
            </w:pPr>
            <w:ins w:id="1319" w:author="Author" w:date="2025-02-05T15:55:00Z">
              <w:r>
                <w:rPr>
                  <w:rFonts w:cs="Arial"/>
                </w:rPr>
                <w: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97FC1CD" w14:textId="77777777" w:rsidR="003F16BD" w:rsidRDefault="003F16BD" w:rsidP="00B415BC">
            <w:pPr>
              <w:pStyle w:val="TAC"/>
              <w:keepNext w:val="0"/>
              <w:keepLines w:val="0"/>
              <w:widowControl w:val="0"/>
              <w:rPr>
                <w:ins w:id="1320" w:author="Author" w:date="2025-05-22T12:52:00Z"/>
                <w:rFonts w:cs="Arial"/>
              </w:rPr>
            </w:pPr>
          </w:p>
        </w:tc>
      </w:tr>
      <w:tr w:rsidR="003F16BD" w14:paraId="7CAE874B" w14:textId="77777777" w:rsidTr="00B415BC">
        <w:trPr>
          <w:ins w:id="1321" w:author="Author" w:date="2025-02-21T08:40:00Z"/>
        </w:trPr>
        <w:tc>
          <w:tcPr>
            <w:tcW w:w="2160" w:type="dxa"/>
          </w:tcPr>
          <w:p w14:paraId="54DABEF6" w14:textId="77777777" w:rsidR="003F16BD" w:rsidRPr="000E7594" w:rsidRDefault="003F16BD" w:rsidP="00B415BC">
            <w:pPr>
              <w:pStyle w:val="TAL"/>
              <w:keepNext w:val="0"/>
              <w:keepLines w:val="0"/>
              <w:widowControl w:val="0"/>
              <w:ind w:left="227"/>
              <w:rPr>
                <w:ins w:id="1322" w:author="Author" w:date="2025-02-21T08:40:00Z"/>
                <w:rFonts w:eastAsia="SimSun" w:cs="Arial"/>
                <w:bCs/>
                <w:iCs/>
                <w:szCs w:val="18"/>
                <w:lang w:eastAsia="ja-JP"/>
              </w:rPr>
            </w:pPr>
            <w:ins w:id="1323" w:author="Author" w:date="2025-05-22T12:35:00Z">
              <w:r w:rsidRPr="000E7594">
                <w:rPr>
                  <w:rFonts w:eastAsia="SimSun" w:cs="Arial"/>
                  <w:bCs/>
                  <w:iCs/>
                  <w:szCs w:val="18"/>
                  <w:lang w:eastAsia="ja-JP"/>
                </w:rPr>
                <w:t>&gt;</w:t>
              </w:r>
            </w:ins>
            <w:ins w:id="1324" w:author="Author" w:date="2025-05-22T17:42:00Z">
              <w:r w:rsidRPr="000E7594">
                <w:rPr>
                  <w:rFonts w:eastAsia="SimSun" w:cs="Arial"/>
                  <w:bCs/>
                  <w:iCs/>
                  <w:szCs w:val="18"/>
                  <w:lang w:eastAsia="ja-JP"/>
                </w:rPr>
                <w:t>&gt;</w:t>
              </w:r>
            </w:ins>
            <w:ins w:id="1325" w:author="Author" w:date="2025-02-21T08:40:00Z">
              <w:r w:rsidRPr="000E7594">
                <w:rPr>
                  <w:rFonts w:eastAsia="SimSun" w:cs="Arial"/>
                  <w:bCs/>
                  <w:iCs/>
                  <w:szCs w:val="18"/>
                  <w:lang w:eastAsia="ja-JP"/>
                </w:rPr>
                <w:t>Early Sync Information Request</w:t>
              </w:r>
            </w:ins>
          </w:p>
        </w:tc>
        <w:tc>
          <w:tcPr>
            <w:tcW w:w="1080" w:type="dxa"/>
          </w:tcPr>
          <w:p w14:paraId="66DCC765" w14:textId="77777777" w:rsidR="003F16BD" w:rsidRDefault="003F16BD" w:rsidP="00B415BC">
            <w:pPr>
              <w:pStyle w:val="TAL"/>
              <w:keepNext w:val="0"/>
              <w:keepLines w:val="0"/>
              <w:widowControl w:val="0"/>
              <w:rPr>
                <w:ins w:id="1326" w:author="Author" w:date="2025-02-21T08:40:00Z"/>
                <w:lang w:eastAsia="zh-CN"/>
              </w:rPr>
            </w:pPr>
            <w:ins w:id="1327" w:author="Author" w:date="2025-02-21T08:40:00Z">
              <w:r>
                <w:rPr>
                  <w:rFonts w:hint="eastAsia"/>
                  <w:lang w:val="en-US" w:eastAsia="zh-CN"/>
                </w:rPr>
                <w:t>O</w:t>
              </w:r>
            </w:ins>
          </w:p>
        </w:tc>
        <w:tc>
          <w:tcPr>
            <w:tcW w:w="1080" w:type="dxa"/>
          </w:tcPr>
          <w:p w14:paraId="3EDA5A56" w14:textId="77777777" w:rsidR="003F16BD" w:rsidRDefault="003F16BD" w:rsidP="00B415BC">
            <w:pPr>
              <w:pStyle w:val="TAL"/>
              <w:keepNext w:val="0"/>
              <w:keepLines w:val="0"/>
              <w:widowControl w:val="0"/>
              <w:rPr>
                <w:ins w:id="1328" w:author="Author" w:date="2025-02-21T08:40:00Z"/>
                <w:lang w:eastAsia="ja-JP"/>
              </w:rPr>
            </w:pPr>
          </w:p>
        </w:tc>
        <w:tc>
          <w:tcPr>
            <w:tcW w:w="1512" w:type="dxa"/>
          </w:tcPr>
          <w:p w14:paraId="59C87D9E" w14:textId="77777777" w:rsidR="003F16BD" w:rsidRDefault="003F16BD" w:rsidP="00B415BC">
            <w:pPr>
              <w:pStyle w:val="TAL"/>
              <w:rPr>
                <w:ins w:id="1329" w:author="Author" w:date="2025-02-21T08:40:00Z"/>
                <w:lang w:eastAsia="ja-JP"/>
              </w:rPr>
            </w:pPr>
            <w:ins w:id="1330" w:author="Author" w:date="2025-02-21T08:40:00Z">
              <w:r>
                <w:rPr>
                  <w:rFonts w:cs="Arial"/>
                  <w:lang w:eastAsia="ja-JP"/>
                </w:rPr>
                <w:t>9.2.</w:t>
              </w:r>
            </w:ins>
            <w:ins w:id="1331" w:author="Author" w:date="2025-05-23T09:03:00Z">
              <w:r>
                <w:rPr>
                  <w:rFonts w:cs="Arial"/>
                  <w:lang w:eastAsia="ja-JP"/>
                </w:rPr>
                <w:t>3</w:t>
              </w:r>
            </w:ins>
            <w:ins w:id="1332" w:author="Author" w:date="2025-02-21T08:40:00Z">
              <w:r>
                <w:rPr>
                  <w:rFonts w:cs="Arial"/>
                  <w:lang w:eastAsia="ja-JP"/>
                </w:rPr>
                <w:t>.xx3</w:t>
              </w:r>
            </w:ins>
          </w:p>
        </w:tc>
        <w:tc>
          <w:tcPr>
            <w:tcW w:w="1728" w:type="dxa"/>
          </w:tcPr>
          <w:p w14:paraId="7B87F135" w14:textId="77777777" w:rsidR="003F16BD" w:rsidRDefault="003F16BD" w:rsidP="00B415BC">
            <w:pPr>
              <w:pStyle w:val="TAL"/>
              <w:keepNext w:val="0"/>
              <w:keepLines w:val="0"/>
              <w:widowControl w:val="0"/>
              <w:rPr>
                <w:ins w:id="1333" w:author="Author" w:date="2025-02-21T08:40:00Z"/>
                <w:rFonts w:eastAsia="Malgun Gothic" w:cs="Arial"/>
                <w:lang w:eastAsia="ja-JP"/>
              </w:rPr>
            </w:pPr>
            <w:ins w:id="1334" w:author="Author" w:date="2025-05-22T18:16:00Z">
              <w:r>
                <w:rPr>
                  <w:rFonts w:eastAsia="Malgun Gothic" w:cs="Arial"/>
                  <w:lang w:eastAsia="ja-JP"/>
                </w:rPr>
                <w:t>Indicates the reques</w:t>
              </w:r>
            </w:ins>
            <w:ins w:id="1335" w:author="Author" w:date="2025-05-22T18:17:00Z">
              <w:r>
                <w:rPr>
                  <w:rFonts w:eastAsia="Malgun Gothic" w:cs="Arial"/>
                  <w:lang w:eastAsia="ja-JP"/>
                </w:rPr>
                <w:t>t to the candidate cell for</w:t>
              </w:r>
            </w:ins>
            <w:ins w:id="1336" w:author="Author" w:date="2025-05-22T18:16:00Z">
              <w:r>
                <w:rPr>
                  <w:rFonts w:eastAsia="Malgun Gothic" w:cs="Arial"/>
                  <w:lang w:eastAsia="ja-JP"/>
                </w:rPr>
                <w:t xml:space="preserve"> early synchronization information</w:t>
              </w:r>
            </w:ins>
            <w:ins w:id="1337" w:author="Author" w:date="2025-05-22T18:17:00Z">
              <w:r>
                <w:rPr>
                  <w:rFonts w:eastAsia="Malgun Gothic" w:cs="Arial"/>
                  <w:lang w:eastAsia="ja-JP"/>
                </w:rPr>
                <w:t>.</w:t>
              </w:r>
            </w:ins>
          </w:p>
        </w:tc>
        <w:tc>
          <w:tcPr>
            <w:tcW w:w="1080" w:type="dxa"/>
          </w:tcPr>
          <w:p w14:paraId="293D8427" w14:textId="77777777" w:rsidR="003F16BD" w:rsidRDefault="003F16BD" w:rsidP="00B415BC">
            <w:pPr>
              <w:pStyle w:val="TAC"/>
              <w:keepNext w:val="0"/>
              <w:keepLines w:val="0"/>
              <w:widowControl w:val="0"/>
              <w:rPr>
                <w:ins w:id="1338" w:author="Author" w:date="2025-02-21T08:40:00Z"/>
                <w:lang w:eastAsia="zh-CN"/>
              </w:rPr>
            </w:pPr>
            <w:ins w:id="1339" w:author="Author" w:date="2025-02-05T15:55:00Z">
              <w:r>
                <w:rPr>
                  <w:rFonts w:cs="Arial"/>
                </w:rPr>
                <w:t>-</w:t>
              </w:r>
            </w:ins>
          </w:p>
        </w:tc>
        <w:tc>
          <w:tcPr>
            <w:tcW w:w="1080" w:type="dxa"/>
          </w:tcPr>
          <w:p w14:paraId="3803966C" w14:textId="77777777" w:rsidR="003F16BD" w:rsidRDefault="003F16BD" w:rsidP="00B415BC">
            <w:pPr>
              <w:pStyle w:val="TAC"/>
              <w:keepNext w:val="0"/>
              <w:keepLines w:val="0"/>
              <w:widowControl w:val="0"/>
              <w:rPr>
                <w:ins w:id="1340" w:author="Author" w:date="2025-02-21T08:40:00Z"/>
                <w:lang w:eastAsia="zh-CN"/>
              </w:rPr>
            </w:pPr>
          </w:p>
        </w:tc>
      </w:tr>
      <w:tr w:rsidR="003F16BD" w14:paraId="208F10DF" w14:textId="77777777" w:rsidTr="00B415BC">
        <w:trPr>
          <w:trHeight w:val="80"/>
          <w:ins w:id="1341"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4E895530" w14:textId="77777777" w:rsidR="003F16BD" w:rsidRPr="000E7594" w:rsidRDefault="003F16BD" w:rsidP="00B415BC">
            <w:pPr>
              <w:pStyle w:val="TAL"/>
              <w:keepNext w:val="0"/>
              <w:keepLines w:val="0"/>
              <w:widowControl w:val="0"/>
              <w:ind w:left="227"/>
              <w:rPr>
                <w:ins w:id="1342" w:author="Author" w:date="2024-10-30T19:20:00Z"/>
                <w:rFonts w:eastAsia="SimSun" w:cs="Arial"/>
                <w:bCs/>
                <w:iCs/>
                <w:szCs w:val="18"/>
                <w:lang w:eastAsia="ja-JP"/>
              </w:rPr>
            </w:pPr>
            <w:ins w:id="1343" w:author="Author" w:date="2025-05-22T12:35:00Z">
              <w:r w:rsidRPr="000E7594">
                <w:rPr>
                  <w:rFonts w:eastAsia="SimSun" w:cs="Arial"/>
                  <w:bCs/>
                  <w:iCs/>
                  <w:szCs w:val="18"/>
                  <w:lang w:eastAsia="ja-JP"/>
                </w:rPr>
                <w:t>&gt;</w:t>
              </w:r>
            </w:ins>
            <w:ins w:id="1344" w:author="Author" w:date="2025-05-22T17:42:00Z">
              <w:r w:rsidRPr="000E7594">
                <w:rPr>
                  <w:rFonts w:eastAsia="SimSun" w:cs="Arial"/>
                  <w:bCs/>
                  <w:iCs/>
                  <w:szCs w:val="18"/>
                  <w:lang w:eastAsia="ja-JP"/>
                </w:rPr>
                <w:t>&gt;</w:t>
              </w:r>
            </w:ins>
            <w:ins w:id="1345" w:author="Author" w:date="2024-10-30T19:20:00Z">
              <w:r w:rsidRPr="000E7594">
                <w:rPr>
                  <w:rFonts w:eastAsia="SimSun" w:cs="Arial"/>
                  <w:bCs/>
                  <w:iCs/>
                  <w:szCs w:val="18"/>
                  <w:lang w:eastAsia="ja-JP"/>
                </w:rPr>
                <w:t>Early Sync Information</w:t>
              </w:r>
            </w:ins>
          </w:p>
        </w:tc>
        <w:tc>
          <w:tcPr>
            <w:tcW w:w="1080" w:type="dxa"/>
            <w:tcBorders>
              <w:top w:val="single" w:sz="4" w:space="0" w:color="auto"/>
              <w:left w:val="single" w:sz="4" w:space="0" w:color="auto"/>
              <w:bottom w:val="single" w:sz="4" w:space="0" w:color="auto"/>
              <w:right w:val="single" w:sz="4" w:space="0" w:color="auto"/>
            </w:tcBorders>
          </w:tcPr>
          <w:p w14:paraId="0595DF8B" w14:textId="77777777" w:rsidR="003F16BD" w:rsidRDefault="003F16BD" w:rsidP="00B415BC">
            <w:pPr>
              <w:pStyle w:val="TAL"/>
              <w:keepNext w:val="0"/>
              <w:keepLines w:val="0"/>
              <w:widowControl w:val="0"/>
              <w:rPr>
                <w:ins w:id="1346" w:author="Author" w:date="2024-10-30T19:20:00Z"/>
              </w:rPr>
            </w:pPr>
            <w:ins w:id="1347" w:author="Author" w:date="2024-10-30T19:20:00Z">
              <w:r>
                <w:t>O</w:t>
              </w:r>
            </w:ins>
          </w:p>
        </w:tc>
        <w:tc>
          <w:tcPr>
            <w:tcW w:w="1080" w:type="dxa"/>
            <w:tcBorders>
              <w:top w:val="single" w:sz="4" w:space="0" w:color="auto"/>
              <w:left w:val="single" w:sz="4" w:space="0" w:color="auto"/>
              <w:bottom w:val="single" w:sz="4" w:space="0" w:color="auto"/>
              <w:right w:val="single" w:sz="4" w:space="0" w:color="auto"/>
            </w:tcBorders>
          </w:tcPr>
          <w:p w14:paraId="61AD8773" w14:textId="77777777" w:rsidR="003F16BD" w:rsidRDefault="003F16BD" w:rsidP="00B415BC">
            <w:pPr>
              <w:pStyle w:val="TAL"/>
              <w:keepNext w:val="0"/>
              <w:keepLines w:val="0"/>
              <w:widowControl w:val="0"/>
              <w:rPr>
                <w:ins w:id="1348" w:author="Author" w:date="2024-10-30T19:20: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59322A35" w14:textId="77777777" w:rsidR="003F16BD" w:rsidRDefault="003F16BD" w:rsidP="00B415BC">
            <w:pPr>
              <w:pStyle w:val="TAL"/>
              <w:keepNext w:val="0"/>
              <w:keepLines w:val="0"/>
              <w:widowControl w:val="0"/>
              <w:rPr>
                <w:ins w:id="1349" w:author="Author" w:date="2024-10-30T19:20:00Z"/>
              </w:rPr>
            </w:pPr>
            <w:ins w:id="1350" w:author="Author" w:date="2025-02-05T22:50:00Z">
              <w:r>
                <w:rPr>
                  <w:rFonts w:cs="Geneva"/>
                  <w:lang w:eastAsia="ja-JP"/>
                </w:rPr>
                <w:t>9.2.</w:t>
              </w:r>
            </w:ins>
            <w:ins w:id="1351" w:author="Author" w:date="2025-05-23T09:03:00Z">
              <w:r>
                <w:rPr>
                  <w:rFonts w:cs="Geneva"/>
                  <w:lang w:eastAsia="ja-JP"/>
                </w:rPr>
                <w:t>3</w:t>
              </w:r>
            </w:ins>
            <w:ins w:id="1352" w:author="Author" w:date="2025-02-05T22:51:00Z">
              <w:r>
                <w:rPr>
                  <w:rFonts w:cs="Geneva"/>
                  <w:lang w:eastAsia="ja-JP"/>
                </w:rPr>
                <w:t>.xx6</w:t>
              </w:r>
            </w:ins>
          </w:p>
        </w:tc>
        <w:tc>
          <w:tcPr>
            <w:tcW w:w="1728" w:type="dxa"/>
            <w:tcBorders>
              <w:top w:val="single" w:sz="4" w:space="0" w:color="auto"/>
              <w:left w:val="single" w:sz="4" w:space="0" w:color="auto"/>
              <w:bottom w:val="single" w:sz="4" w:space="0" w:color="auto"/>
              <w:right w:val="single" w:sz="4" w:space="0" w:color="auto"/>
            </w:tcBorders>
          </w:tcPr>
          <w:p w14:paraId="748A0E84" w14:textId="77777777" w:rsidR="003F16BD" w:rsidRDefault="003F16BD" w:rsidP="00B415BC">
            <w:pPr>
              <w:pStyle w:val="TAL"/>
              <w:keepNext w:val="0"/>
              <w:keepLines w:val="0"/>
              <w:widowControl w:val="0"/>
              <w:rPr>
                <w:ins w:id="1353" w:author="Author" w:date="2024-10-30T19:20:00Z"/>
                <w:lang w:eastAsia="ja-JP"/>
              </w:rPr>
            </w:pPr>
            <w:ins w:id="1354" w:author="Author" w:date="2025-05-22T18:17:00Z">
              <w:r>
                <w:rPr>
                  <w:lang w:eastAsia="ja-JP"/>
                </w:rPr>
                <w:t xml:space="preserve">Indicates the consolidated early synchronization information </w:t>
              </w:r>
            </w:ins>
            <w:ins w:id="1355" w:author="Author" w:date="2025-05-22T18:18:00Z">
              <w:r>
                <w:rPr>
                  <w:lang w:eastAsia="ja-JP"/>
                </w:rPr>
                <w:t>to be used for subsequent LTM.</w:t>
              </w:r>
            </w:ins>
          </w:p>
        </w:tc>
        <w:tc>
          <w:tcPr>
            <w:tcW w:w="1080" w:type="dxa"/>
            <w:tcBorders>
              <w:top w:val="single" w:sz="4" w:space="0" w:color="auto"/>
              <w:left w:val="single" w:sz="4" w:space="0" w:color="auto"/>
              <w:bottom w:val="single" w:sz="4" w:space="0" w:color="auto"/>
              <w:right w:val="single" w:sz="4" w:space="0" w:color="auto"/>
            </w:tcBorders>
          </w:tcPr>
          <w:p w14:paraId="6F5BC0EE" w14:textId="77777777" w:rsidR="003F16BD" w:rsidRDefault="003F16BD" w:rsidP="00B415BC">
            <w:pPr>
              <w:pStyle w:val="TAC"/>
              <w:keepNext w:val="0"/>
              <w:keepLines w:val="0"/>
              <w:widowControl w:val="0"/>
              <w:rPr>
                <w:ins w:id="1356" w:author="Author" w:date="2024-10-30T19:20:00Z"/>
              </w:rPr>
            </w:pPr>
            <w:ins w:id="1357" w:author="Author" w:date="2025-02-05T15:55: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2E0568B7" w14:textId="77777777" w:rsidR="003F16BD" w:rsidRDefault="003F16BD" w:rsidP="00B415BC">
            <w:pPr>
              <w:pStyle w:val="TAC"/>
              <w:keepNext w:val="0"/>
              <w:keepLines w:val="0"/>
              <w:widowControl w:val="0"/>
              <w:rPr>
                <w:ins w:id="1358" w:author="Author" w:date="2024-10-30T19:20:00Z"/>
              </w:rPr>
            </w:pPr>
          </w:p>
        </w:tc>
      </w:tr>
      <w:tr w:rsidR="003F16BD" w14:paraId="4E3229DC" w14:textId="77777777" w:rsidTr="00B415BC">
        <w:trPr>
          <w:ins w:id="1359"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2B86ED11" w14:textId="77777777" w:rsidR="003F16BD" w:rsidRPr="000E7594" w:rsidRDefault="003F16BD" w:rsidP="00B415BC">
            <w:pPr>
              <w:pStyle w:val="TAL"/>
              <w:keepNext w:val="0"/>
              <w:keepLines w:val="0"/>
              <w:widowControl w:val="0"/>
              <w:ind w:left="227"/>
              <w:rPr>
                <w:ins w:id="1360" w:author="Author" w:date="2024-10-30T19:20:00Z"/>
                <w:rFonts w:eastAsia="SimSun" w:cs="Arial"/>
                <w:bCs/>
                <w:iCs/>
                <w:szCs w:val="18"/>
                <w:lang w:eastAsia="ja-JP"/>
              </w:rPr>
            </w:pPr>
            <w:ins w:id="1361" w:author="Author" w:date="2025-05-22T12:35:00Z">
              <w:r w:rsidRPr="000E7594">
                <w:rPr>
                  <w:rFonts w:eastAsia="SimSun" w:cs="Arial"/>
                  <w:bCs/>
                  <w:iCs/>
                  <w:szCs w:val="18"/>
                  <w:lang w:eastAsia="ja-JP"/>
                </w:rPr>
                <w:t>&gt;</w:t>
              </w:r>
            </w:ins>
            <w:ins w:id="1362" w:author="Author" w:date="2025-05-22T17:42:00Z">
              <w:r w:rsidRPr="000E7594">
                <w:rPr>
                  <w:rFonts w:eastAsia="SimSun" w:cs="Arial"/>
                  <w:bCs/>
                  <w:iCs/>
                  <w:szCs w:val="18"/>
                  <w:lang w:eastAsia="ja-JP"/>
                </w:rPr>
                <w:t>&gt;</w:t>
              </w:r>
            </w:ins>
            <w:ins w:id="1363" w:author="Author" w:date="2024-10-30T19:20:00Z">
              <w:r w:rsidRPr="000E7594">
                <w:rPr>
                  <w:rFonts w:eastAsia="SimSun" w:cs="Arial"/>
                  <w:bCs/>
                  <w:iCs/>
                  <w:szCs w:val="18"/>
                  <w:lang w:eastAsia="ja-JP"/>
                </w:rPr>
                <w:t>Early Sync Information for SUL</w:t>
              </w:r>
            </w:ins>
          </w:p>
        </w:tc>
        <w:tc>
          <w:tcPr>
            <w:tcW w:w="1080" w:type="dxa"/>
            <w:tcBorders>
              <w:top w:val="single" w:sz="4" w:space="0" w:color="auto"/>
              <w:left w:val="single" w:sz="4" w:space="0" w:color="auto"/>
              <w:bottom w:val="single" w:sz="4" w:space="0" w:color="auto"/>
              <w:right w:val="single" w:sz="4" w:space="0" w:color="auto"/>
            </w:tcBorders>
          </w:tcPr>
          <w:p w14:paraId="72416589" w14:textId="77777777" w:rsidR="003F16BD" w:rsidRDefault="003F16BD" w:rsidP="00B415BC">
            <w:pPr>
              <w:pStyle w:val="TAL"/>
              <w:keepNext w:val="0"/>
              <w:keepLines w:val="0"/>
              <w:widowControl w:val="0"/>
              <w:rPr>
                <w:ins w:id="1364" w:author="Author" w:date="2024-10-30T19:20:00Z"/>
              </w:rPr>
            </w:pPr>
            <w:ins w:id="1365" w:author="Author" w:date="2024-10-30T19:20:00Z">
              <w:r>
                <w:t>O</w:t>
              </w:r>
            </w:ins>
          </w:p>
        </w:tc>
        <w:tc>
          <w:tcPr>
            <w:tcW w:w="1080" w:type="dxa"/>
            <w:tcBorders>
              <w:top w:val="single" w:sz="4" w:space="0" w:color="auto"/>
              <w:left w:val="single" w:sz="4" w:space="0" w:color="auto"/>
              <w:bottom w:val="single" w:sz="4" w:space="0" w:color="auto"/>
              <w:right w:val="single" w:sz="4" w:space="0" w:color="auto"/>
            </w:tcBorders>
          </w:tcPr>
          <w:p w14:paraId="51E13A18" w14:textId="77777777" w:rsidR="003F16BD" w:rsidRDefault="003F16BD" w:rsidP="00B415BC">
            <w:pPr>
              <w:pStyle w:val="TAL"/>
              <w:keepNext w:val="0"/>
              <w:keepLines w:val="0"/>
              <w:widowControl w:val="0"/>
              <w:rPr>
                <w:ins w:id="1366" w:author="Author" w:date="2024-10-30T19:20:00Z"/>
                <w:i/>
              </w:rPr>
            </w:pPr>
          </w:p>
        </w:tc>
        <w:tc>
          <w:tcPr>
            <w:tcW w:w="1512" w:type="dxa"/>
            <w:tcBorders>
              <w:top w:val="single" w:sz="4" w:space="0" w:color="auto"/>
              <w:left w:val="single" w:sz="4" w:space="0" w:color="auto"/>
              <w:bottom w:val="single" w:sz="4" w:space="0" w:color="auto"/>
              <w:right w:val="single" w:sz="4" w:space="0" w:color="auto"/>
            </w:tcBorders>
          </w:tcPr>
          <w:p w14:paraId="487E9857" w14:textId="77777777" w:rsidR="003F16BD" w:rsidRDefault="003F16BD" w:rsidP="00B415BC">
            <w:pPr>
              <w:pStyle w:val="TAL"/>
              <w:keepNext w:val="0"/>
              <w:keepLines w:val="0"/>
              <w:widowControl w:val="0"/>
              <w:rPr>
                <w:ins w:id="1367" w:author="Author" w:date="2024-10-30T19:20:00Z"/>
              </w:rPr>
            </w:pPr>
            <w:ins w:id="1368" w:author="Author" w:date="2025-02-05T22:51:00Z">
              <w:r>
                <w:rPr>
                  <w:rFonts w:cs="Geneva"/>
                  <w:lang w:eastAsia="ja-JP"/>
                </w:rPr>
                <w:t>9.2.</w:t>
              </w:r>
            </w:ins>
            <w:ins w:id="1369" w:author="Author" w:date="2025-05-23T09:03:00Z">
              <w:r>
                <w:rPr>
                  <w:rFonts w:cs="Geneva"/>
                  <w:lang w:eastAsia="ja-JP"/>
                </w:rPr>
                <w:t>3</w:t>
              </w:r>
            </w:ins>
            <w:ins w:id="1370" w:author="Author" w:date="2025-02-05T22:51:00Z">
              <w:r>
                <w:rPr>
                  <w:rFonts w:cs="Geneva"/>
                  <w:lang w:eastAsia="ja-JP"/>
                </w:rPr>
                <w:t>.xx6</w:t>
              </w:r>
            </w:ins>
          </w:p>
        </w:tc>
        <w:tc>
          <w:tcPr>
            <w:tcW w:w="1728" w:type="dxa"/>
            <w:tcBorders>
              <w:top w:val="single" w:sz="4" w:space="0" w:color="auto"/>
              <w:left w:val="single" w:sz="4" w:space="0" w:color="auto"/>
              <w:bottom w:val="single" w:sz="4" w:space="0" w:color="auto"/>
              <w:right w:val="single" w:sz="4" w:space="0" w:color="auto"/>
            </w:tcBorders>
          </w:tcPr>
          <w:p w14:paraId="3BA7117B" w14:textId="77777777" w:rsidR="003F16BD" w:rsidRDefault="003F16BD" w:rsidP="00B415BC">
            <w:pPr>
              <w:pStyle w:val="TAL"/>
              <w:keepNext w:val="0"/>
              <w:keepLines w:val="0"/>
              <w:widowControl w:val="0"/>
              <w:rPr>
                <w:ins w:id="1371" w:author="Author" w:date="2024-10-30T19:20:00Z"/>
                <w:lang w:eastAsia="ja-JP"/>
              </w:rPr>
            </w:pPr>
            <w:ins w:id="1372" w:author="Author" w:date="2025-05-22T18:18:00Z">
              <w:r>
                <w:rPr>
                  <w:lang w:eastAsia="ja-JP"/>
                </w:rPr>
                <w:t>Indicates the consolidated early synchronization information for SUL to be used for subsequent LTM.</w:t>
              </w:r>
            </w:ins>
          </w:p>
        </w:tc>
        <w:tc>
          <w:tcPr>
            <w:tcW w:w="1080" w:type="dxa"/>
            <w:tcBorders>
              <w:top w:val="single" w:sz="4" w:space="0" w:color="auto"/>
              <w:left w:val="single" w:sz="4" w:space="0" w:color="auto"/>
              <w:bottom w:val="single" w:sz="4" w:space="0" w:color="auto"/>
              <w:right w:val="single" w:sz="4" w:space="0" w:color="auto"/>
            </w:tcBorders>
          </w:tcPr>
          <w:p w14:paraId="1356674A" w14:textId="77777777" w:rsidR="003F16BD" w:rsidRDefault="003F16BD" w:rsidP="00B415BC">
            <w:pPr>
              <w:pStyle w:val="TAC"/>
              <w:keepNext w:val="0"/>
              <w:keepLines w:val="0"/>
              <w:widowControl w:val="0"/>
              <w:rPr>
                <w:ins w:id="1373" w:author="Author" w:date="2024-10-30T19:20:00Z"/>
                <w:rFonts w:cs="Arial"/>
              </w:rPr>
            </w:pPr>
            <w:ins w:id="1374" w:author="Author" w:date="2025-02-05T15:55: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74C53FEC" w14:textId="77777777" w:rsidR="003F16BD" w:rsidRDefault="003F16BD" w:rsidP="00B415BC">
            <w:pPr>
              <w:pStyle w:val="TAC"/>
              <w:keepNext w:val="0"/>
              <w:keepLines w:val="0"/>
              <w:widowControl w:val="0"/>
              <w:rPr>
                <w:ins w:id="1375" w:author="Author" w:date="2024-10-30T19:20:00Z"/>
                <w:rFonts w:cs="Arial"/>
              </w:rPr>
            </w:pPr>
          </w:p>
        </w:tc>
      </w:tr>
      <w:tr w:rsidR="003F16BD" w14:paraId="31F7D45E" w14:textId="77777777" w:rsidTr="00B415BC">
        <w:trPr>
          <w:ins w:id="1376" w:author="Author" w:date="2025-05-21T18:32: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757CB0C4" w14:textId="77777777" w:rsidR="003F16BD" w:rsidRPr="000E7594" w:rsidRDefault="003F16BD" w:rsidP="00B415BC">
            <w:pPr>
              <w:pStyle w:val="TAL"/>
              <w:keepNext w:val="0"/>
              <w:keepLines w:val="0"/>
              <w:widowControl w:val="0"/>
              <w:ind w:left="227"/>
              <w:rPr>
                <w:ins w:id="1377" w:author="Author" w:date="2025-05-21T18:32:00Z"/>
                <w:rFonts w:eastAsia="SimSun" w:cs="Arial"/>
                <w:bCs/>
                <w:iCs/>
                <w:szCs w:val="18"/>
                <w:lang w:eastAsia="ja-JP"/>
              </w:rPr>
            </w:pPr>
            <w:bookmarkStart w:id="1378" w:name="_Hlk195106402"/>
            <w:ins w:id="1379" w:author="Author" w:date="2025-05-21T18:55:00Z">
              <w:r w:rsidRPr="000E7594">
                <w:rPr>
                  <w:rFonts w:eastAsia="SimSun" w:cs="Arial"/>
                  <w:bCs/>
                  <w:iCs/>
                  <w:szCs w:val="18"/>
                  <w:lang w:eastAsia="ja-JP"/>
                </w:rPr>
                <w:t>&gt;</w:t>
              </w:r>
            </w:ins>
            <w:ins w:id="1380" w:author="Author" w:date="2025-05-22T17:42:00Z">
              <w:r w:rsidRPr="000E7594">
                <w:rPr>
                  <w:rFonts w:eastAsia="SimSun" w:cs="Arial"/>
                  <w:bCs/>
                  <w:iCs/>
                  <w:szCs w:val="18"/>
                  <w:lang w:eastAsia="ja-JP"/>
                </w:rPr>
                <w:t>&gt;</w:t>
              </w:r>
            </w:ins>
            <w:ins w:id="1381" w:author="Author" w:date="2025-05-21T18:32:00Z">
              <w:r w:rsidRPr="000E7594">
                <w:rPr>
                  <w:rFonts w:eastAsia="SimSun" w:cs="Arial"/>
                  <w:bCs/>
                  <w:iCs/>
                  <w:szCs w:val="18"/>
                  <w:lang w:eastAsia="ja-JP"/>
                </w:rPr>
                <w:t xml:space="preserve">UE </w:t>
              </w:r>
              <w:r w:rsidRPr="000E7594">
                <w:rPr>
                  <w:rFonts w:eastAsia="SimSun" w:cs="Arial" w:hint="eastAsia"/>
                  <w:bCs/>
                  <w:iCs/>
                  <w:szCs w:val="18"/>
                  <w:lang w:eastAsia="ja-JP"/>
                </w:rPr>
                <w:t>B</w:t>
              </w:r>
              <w:r w:rsidRPr="000E7594">
                <w:rPr>
                  <w:rFonts w:eastAsia="SimSun" w:cs="Arial"/>
                  <w:bCs/>
                  <w:iCs/>
                  <w:szCs w:val="18"/>
                  <w:lang w:eastAsia="ja-JP"/>
                </w:rPr>
                <w:t xml:space="preserve">ased TA </w:t>
              </w:r>
              <w:r w:rsidRPr="000E7594">
                <w:rPr>
                  <w:rFonts w:eastAsia="SimSun" w:cs="Arial" w:hint="eastAsia"/>
                  <w:bCs/>
                  <w:iCs/>
                  <w:szCs w:val="18"/>
                  <w:lang w:eastAsia="ja-JP"/>
                </w:rPr>
                <w:t>M</w:t>
              </w:r>
              <w:r w:rsidRPr="000E7594">
                <w:rPr>
                  <w:rFonts w:eastAsia="SimSun" w:cs="Arial"/>
                  <w:bCs/>
                  <w:iCs/>
                  <w:szCs w:val="18"/>
                  <w:lang w:eastAsia="ja-JP"/>
                </w:rPr>
                <w:t>easurement Configuration</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B9632DB" w14:textId="77777777" w:rsidR="003F16BD" w:rsidRDefault="003F16BD" w:rsidP="00B415BC">
            <w:pPr>
              <w:pStyle w:val="TAL"/>
              <w:keepNext w:val="0"/>
              <w:keepLines w:val="0"/>
              <w:widowControl w:val="0"/>
              <w:rPr>
                <w:ins w:id="1382" w:author="Author" w:date="2025-05-21T18:32:00Z"/>
                <w:lang w:eastAsia="zh-CN"/>
              </w:rPr>
            </w:pPr>
            <w:ins w:id="1383" w:author="Author" w:date="2025-05-21T18:32:00Z">
              <w:r>
                <w:t>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C29EBE0" w14:textId="77777777" w:rsidR="003F16BD" w:rsidRDefault="003F16BD" w:rsidP="00B415BC">
            <w:pPr>
              <w:pStyle w:val="TAL"/>
              <w:keepNext w:val="0"/>
              <w:keepLines w:val="0"/>
              <w:widowControl w:val="0"/>
              <w:rPr>
                <w:ins w:id="1384" w:author="Author" w:date="2025-05-21T18:32: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4F4AD4EE" w14:textId="77777777" w:rsidR="003F16BD" w:rsidRDefault="003F16BD" w:rsidP="00B415BC">
            <w:pPr>
              <w:pStyle w:val="TAL"/>
              <w:keepNext w:val="0"/>
              <w:keepLines w:val="0"/>
              <w:widowControl w:val="0"/>
              <w:rPr>
                <w:ins w:id="1385" w:author="Author" w:date="2025-05-21T18:32:00Z"/>
                <w:rFonts w:eastAsia="Batang"/>
                <w:bCs/>
              </w:rPr>
            </w:pPr>
            <w:ins w:id="1386" w:author="Author" w:date="2025-05-21T18:32:00Z">
              <w:r>
                <w:t>OCTET STRING</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04D77F2A" w14:textId="77777777" w:rsidR="003F16BD" w:rsidRPr="00FD0425" w:rsidRDefault="003F16BD" w:rsidP="00B415BC">
            <w:pPr>
              <w:pStyle w:val="TAR"/>
              <w:jc w:val="left"/>
              <w:rPr>
                <w:ins w:id="1387" w:author="Author" w:date="2025-05-21T18:32:00Z"/>
                <w:lang w:eastAsia="ja-JP"/>
              </w:rPr>
            </w:pPr>
            <w:ins w:id="1388" w:author="Author" w:date="2025-05-21T18:32:00Z">
              <w:r w:rsidRPr="00077947">
                <w:rPr>
                  <w:rFonts w:cs="Arial"/>
                  <w:szCs w:val="18"/>
                  <w:lang w:eastAsia="zh-CN"/>
                </w:rPr>
                <w:t xml:space="preserve">Includes the </w:t>
              </w:r>
              <w:proofErr w:type="spellStart"/>
              <w:r w:rsidRPr="00C8409D">
                <w:rPr>
                  <w:rFonts w:cs="Arial"/>
                  <w:i/>
                  <w:iCs/>
                  <w:szCs w:val="18"/>
                </w:rPr>
                <w:t>ltm</w:t>
              </w:r>
              <w:proofErr w:type="spellEnd"/>
              <w:r w:rsidRPr="00C8409D">
                <w:rPr>
                  <w:rFonts w:cs="Arial"/>
                  <w:i/>
                  <w:iCs/>
                  <w:szCs w:val="18"/>
                </w:rPr>
                <w:t>-UE-</w:t>
              </w:r>
              <w:proofErr w:type="spellStart"/>
              <w:r w:rsidRPr="00C8409D">
                <w:rPr>
                  <w:rFonts w:cs="Arial"/>
                  <w:i/>
                  <w:iCs/>
                  <w:szCs w:val="18"/>
                </w:rPr>
                <w:t>MeasuredTA</w:t>
              </w:r>
              <w:proofErr w:type="spellEnd"/>
              <w:r w:rsidRPr="00C8409D">
                <w:rPr>
                  <w:rFonts w:cs="Arial"/>
                  <w:i/>
                  <w:iCs/>
                  <w:szCs w:val="18"/>
                </w:rPr>
                <w:t>-ID</w:t>
              </w:r>
              <w:r w:rsidRPr="00D30328">
                <w:rPr>
                  <w:rFonts w:cs="Arial"/>
                  <w:szCs w:val="18"/>
                </w:rPr>
                <w:t xml:space="preserve"> contained in the </w:t>
              </w:r>
              <w:r w:rsidRPr="00D30328">
                <w:rPr>
                  <w:rFonts w:cs="Arial"/>
                  <w:i/>
                  <w:iCs/>
                  <w:szCs w:val="18"/>
                </w:rPr>
                <w:t xml:space="preserve">LTM-Candidate </w:t>
              </w:r>
              <w:r w:rsidRPr="00077947">
                <w:rPr>
                  <w:rFonts w:cs="Arial"/>
                  <w:szCs w:val="18"/>
                  <w:lang w:eastAsia="zh-CN"/>
                </w:rPr>
                <w:t>IE, as defined in TS 38.331 [</w:t>
              </w:r>
              <w:r>
                <w:rPr>
                  <w:rFonts w:cs="Arial"/>
                  <w:szCs w:val="18"/>
                  <w:lang w:eastAsia="zh-CN"/>
                </w:rPr>
                <w:t>10</w:t>
              </w:r>
              <w:r w:rsidRPr="00077947">
                <w:rPr>
                  <w:rFonts w:cs="Arial"/>
                  <w:szCs w:val="18"/>
                  <w:lang w:eastAsia="zh-CN"/>
                </w:rPr>
                <w:t>]</w:t>
              </w:r>
              <w:r>
                <w:rPr>
                  <w:rFonts w:cs="Arial"/>
                  <w:szCs w:val="18"/>
                  <w:lang w:eastAsia="zh-CN"/>
                </w:rPr>
                <w:t xml:space="preserve">, for the LTM candidate cell identified by the </w:t>
              </w:r>
            </w:ins>
            <w:ins w:id="1389" w:author="Author" w:date="2025-05-23T09:11:00Z">
              <w:r w:rsidRPr="009E0B30">
                <w:rPr>
                  <w:rFonts w:eastAsia="SimSun" w:cs="Arial"/>
                  <w:bCs/>
                  <w:i/>
                  <w:szCs w:val="18"/>
                  <w:lang w:eastAsia="ja-JP"/>
                </w:rPr>
                <w:t xml:space="preserve">Candidate </w:t>
              </w:r>
            </w:ins>
            <w:ins w:id="1390" w:author="Author" w:date="2025-05-21T18:32:00Z">
              <w:r>
                <w:rPr>
                  <w:rFonts w:cs="Arial"/>
                  <w:i/>
                  <w:iCs/>
                  <w:szCs w:val="18"/>
                  <w:lang w:eastAsia="zh-CN"/>
                </w:rPr>
                <w:t xml:space="preserve">Cell ID </w:t>
              </w:r>
              <w:r>
                <w:rPr>
                  <w:rFonts w:cs="Arial"/>
                  <w:szCs w:val="18"/>
                  <w:lang w:eastAsia="zh-CN"/>
                </w:rPr>
                <w:t xml:space="preserve">IE. </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A36136C" w14:textId="77777777" w:rsidR="003F16BD" w:rsidRDefault="003F16BD" w:rsidP="00B415BC">
            <w:pPr>
              <w:pStyle w:val="TAC"/>
              <w:keepNext w:val="0"/>
              <w:keepLines w:val="0"/>
              <w:widowControl w:val="0"/>
              <w:rPr>
                <w:ins w:id="1391" w:author="Author" w:date="2025-05-21T18:32:00Z"/>
              </w:rPr>
            </w:pPr>
            <w:ins w:id="1392" w:author="Author" w:date="2025-02-05T15:55:00Z">
              <w:r>
                <w:rPr>
                  <w:rFonts w:cs="Arial"/>
                </w:rPr>
                <w: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793F3AB" w14:textId="77777777" w:rsidR="003F16BD" w:rsidRDefault="003F16BD" w:rsidP="00B415BC">
            <w:pPr>
              <w:pStyle w:val="TAC"/>
              <w:keepNext w:val="0"/>
              <w:keepLines w:val="0"/>
              <w:widowControl w:val="0"/>
              <w:rPr>
                <w:ins w:id="1393" w:author="Author" w:date="2025-05-21T18:32:00Z"/>
                <w:rFonts w:cs="Arial"/>
              </w:rPr>
            </w:pPr>
          </w:p>
        </w:tc>
      </w:tr>
      <w:tr w:rsidR="003F16BD" w14:paraId="59767688" w14:textId="77777777" w:rsidTr="00B415BC">
        <w:trPr>
          <w:ins w:id="1394" w:author="Author" w:date="2025-05-22T12:42: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0B9AED8C" w14:textId="77777777" w:rsidR="003F16BD" w:rsidRDefault="003F16BD" w:rsidP="00B415BC">
            <w:pPr>
              <w:pStyle w:val="TAL"/>
              <w:keepNext w:val="0"/>
              <w:keepLines w:val="0"/>
              <w:widowControl w:val="0"/>
              <w:ind w:left="227"/>
              <w:rPr>
                <w:ins w:id="1395" w:author="Author" w:date="2025-05-22T12:42:00Z"/>
              </w:rPr>
            </w:pPr>
            <w:ins w:id="1396" w:author="Author" w:date="2025-05-22T12:42:00Z">
              <w:r w:rsidRPr="000E7594">
                <w:rPr>
                  <w:rFonts w:eastAsia="SimSun" w:cs="Arial"/>
                  <w:bCs/>
                  <w:iCs/>
                  <w:szCs w:val="18"/>
                  <w:lang w:eastAsia="ja-JP"/>
                </w:rPr>
                <w:lastRenderedPageBreak/>
                <w:t>&gt;</w:t>
              </w:r>
            </w:ins>
            <w:ins w:id="1397" w:author="Author" w:date="2025-05-22T17:42:00Z">
              <w:r w:rsidRPr="000E7594">
                <w:rPr>
                  <w:rFonts w:eastAsia="SimSun" w:cs="Arial"/>
                  <w:bCs/>
                  <w:iCs/>
                  <w:szCs w:val="18"/>
                  <w:lang w:eastAsia="ja-JP"/>
                </w:rPr>
                <w:t>&gt;</w:t>
              </w:r>
            </w:ins>
            <w:ins w:id="1398" w:author="Author" w:date="2025-05-22T12:42:00Z">
              <w:r w:rsidRPr="000E7594">
                <w:rPr>
                  <w:rFonts w:eastAsia="SimSun" w:cs="Arial"/>
                  <w:bCs/>
                  <w:iCs/>
                  <w:szCs w:val="18"/>
                  <w:lang w:eastAsia="ja-JP"/>
                </w:rPr>
                <w:t>AS Security Information</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197CDB4" w14:textId="77777777" w:rsidR="003F16BD" w:rsidRDefault="003F16BD" w:rsidP="00B415BC">
            <w:pPr>
              <w:pStyle w:val="TAL"/>
              <w:keepNext w:val="0"/>
              <w:keepLines w:val="0"/>
              <w:widowControl w:val="0"/>
              <w:rPr>
                <w:ins w:id="1399" w:author="Author" w:date="2025-05-22T12:42:00Z"/>
              </w:rPr>
            </w:pPr>
            <w:ins w:id="1400" w:author="Author" w:date="2025-05-22T12:44:00Z">
              <w:r>
                <w:rPr>
                  <w:lang w:eastAsia="ja-JP"/>
                </w:rPr>
                <w:t>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7BB54EC" w14:textId="77777777" w:rsidR="003F16BD" w:rsidRDefault="003F16BD" w:rsidP="00B415BC">
            <w:pPr>
              <w:pStyle w:val="TAL"/>
              <w:keepNext w:val="0"/>
              <w:keepLines w:val="0"/>
              <w:widowControl w:val="0"/>
              <w:rPr>
                <w:ins w:id="1401" w:author="Author" w:date="2025-05-22T12:42: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78B5B61A" w14:textId="77777777" w:rsidR="003F16BD" w:rsidRDefault="003F16BD" w:rsidP="00B415BC">
            <w:pPr>
              <w:pStyle w:val="TAL"/>
              <w:keepNext w:val="0"/>
              <w:keepLines w:val="0"/>
              <w:widowControl w:val="0"/>
              <w:rPr>
                <w:ins w:id="1402" w:author="Author" w:date="2025-05-22T12:42:00Z"/>
              </w:rPr>
            </w:pPr>
            <w:ins w:id="1403" w:author="Author" w:date="2025-05-22T12:42:00Z">
              <w:r>
                <w:rPr>
                  <w:lang w:eastAsia="ja-JP"/>
                </w:rPr>
                <w:t>9.2.3.50</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6E17F183" w14:textId="77777777" w:rsidR="003F16BD" w:rsidRPr="00077947" w:rsidRDefault="003F16BD" w:rsidP="00B415BC">
            <w:pPr>
              <w:pStyle w:val="TAR"/>
              <w:jc w:val="left"/>
              <w:rPr>
                <w:ins w:id="1404" w:author="Author" w:date="2025-05-22T12:42: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799285A" w14:textId="77777777" w:rsidR="003F16BD" w:rsidRDefault="003F16BD" w:rsidP="00B415BC">
            <w:pPr>
              <w:pStyle w:val="TAC"/>
              <w:keepNext w:val="0"/>
              <w:keepLines w:val="0"/>
              <w:widowControl w:val="0"/>
              <w:rPr>
                <w:ins w:id="1405" w:author="Author" w:date="2025-05-22T12:42:00Z"/>
              </w:rPr>
            </w:pPr>
            <w:ins w:id="1406" w:author="Author" w:date="2025-02-05T15:55:00Z">
              <w:r>
                <w:rPr>
                  <w:rFonts w:cs="Arial"/>
                </w:rPr>
                <w: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9ADBE9E" w14:textId="77777777" w:rsidR="003F16BD" w:rsidRDefault="003F16BD" w:rsidP="00B415BC">
            <w:pPr>
              <w:pStyle w:val="TAC"/>
              <w:keepNext w:val="0"/>
              <w:keepLines w:val="0"/>
              <w:widowControl w:val="0"/>
              <w:rPr>
                <w:ins w:id="1407" w:author="Author" w:date="2025-05-22T12:42:00Z"/>
                <w:rFonts w:cs="Arial"/>
              </w:rPr>
            </w:pPr>
          </w:p>
        </w:tc>
      </w:tr>
      <w:tr w:rsidR="003F16BD" w14:paraId="63782F5B" w14:textId="77777777" w:rsidTr="00B415BC">
        <w:trPr>
          <w:ins w:id="1408" w:author="Author" w:date="2025-05-22T12:42: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30AE3605" w14:textId="77777777" w:rsidR="003F16BD" w:rsidRDefault="003F16BD" w:rsidP="00B415BC">
            <w:pPr>
              <w:pStyle w:val="TAL"/>
              <w:keepNext w:val="0"/>
              <w:keepLines w:val="0"/>
              <w:widowControl w:val="0"/>
              <w:rPr>
                <w:ins w:id="1409" w:author="Author" w:date="2025-05-22T12:42:00Z"/>
                <w:lang w:eastAsia="ja-JP"/>
              </w:rPr>
            </w:pPr>
            <w:ins w:id="1410" w:author="Author" w:date="2025-05-23T09:05:00Z">
              <w:r>
                <w:t>UE</w:t>
              </w:r>
            </w:ins>
            <w:ins w:id="1411" w:author="Author" w:date="2025-05-23T09:06:00Z">
              <w:r>
                <w:t xml:space="preserve"> </w:t>
              </w:r>
            </w:ins>
            <w:ins w:id="1412" w:author="Author" w:date="2025-05-22T12:42:00Z">
              <w:r>
                <w:t>Security</w:t>
              </w:r>
              <w:r w:rsidRPr="00E13B38">
                <w:t xml:space="preserve"> Information for LTM</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65B25E6" w14:textId="77777777" w:rsidR="003F16BD" w:rsidRDefault="003F16BD" w:rsidP="00B415BC">
            <w:pPr>
              <w:pStyle w:val="TAL"/>
              <w:keepNext w:val="0"/>
              <w:keepLines w:val="0"/>
              <w:widowControl w:val="0"/>
              <w:rPr>
                <w:ins w:id="1413" w:author="Author" w:date="2025-05-22T12:42:00Z"/>
                <w:lang w:eastAsia="ja-JP"/>
              </w:rPr>
            </w:pPr>
            <w:ins w:id="1414" w:author="Author" w:date="2025-05-22T12:42:00Z">
              <w:r>
                <w:rPr>
                  <w:lang w:eastAsia="ja-JP"/>
                </w:rPr>
                <w:t>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1C9B85B" w14:textId="77777777" w:rsidR="003F16BD" w:rsidRDefault="003F16BD" w:rsidP="00B415BC">
            <w:pPr>
              <w:pStyle w:val="TAL"/>
              <w:keepNext w:val="0"/>
              <w:keepLines w:val="0"/>
              <w:widowControl w:val="0"/>
              <w:rPr>
                <w:ins w:id="1415" w:author="Author" w:date="2025-05-22T12:42: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02B23FB2" w14:textId="77777777" w:rsidR="003F16BD" w:rsidRDefault="003F16BD" w:rsidP="00B415BC">
            <w:pPr>
              <w:pStyle w:val="TAL"/>
              <w:keepNext w:val="0"/>
              <w:keepLines w:val="0"/>
              <w:widowControl w:val="0"/>
              <w:rPr>
                <w:ins w:id="1416" w:author="Author" w:date="2025-05-22T12:42:00Z"/>
                <w:lang w:eastAsia="ja-JP"/>
              </w:rPr>
            </w:pPr>
            <w:ins w:id="1417" w:author="Author" w:date="2025-05-22T12:42:00Z">
              <w:r w:rsidRPr="00FD0425">
                <w:rPr>
                  <w:lang w:eastAsia="ja-JP"/>
                </w:rPr>
                <w:t>9.2.</w:t>
              </w:r>
            </w:ins>
            <w:ins w:id="1418" w:author="Author" w:date="2025-05-23T09:03:00Z">
              <w:r>
                <w:rPr>
                  <w:lang w:eastAsia="ja-JP"/>
                </w:rPr>
                <w:t>3</w:t>
              </w:r>
            </w:ins>
            <w:ins w:id="1419" w:author="Author" w:date="2025-05-22T12:42:00Z">
              <w:r w:rsidRPr="00FD0425">
                <w:rPr>
                  <w:lang w:eastAsia="ja-JP"/>
                </w:rPr>
                <w:t>.</w:t>
              </w:r>
              <w:r>
                <w:rPr>
                  <w:lang w:eastAsia="ja-JP"/>
                </w:rPr>
                <w:t>x12</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0B4251D4" w14:textId="77777777" w:rsidR="003F16BD" w:rsidRPr="00077947" w:rsidRDefault="003F16BD" w:rsidP="00B415BC">
            <w:pPr>
              <w:pStyle w:val="TAR"/>
              <w:jc w:val="left"/>
              <w:rPr>
                <w:ins w:id="1420" w:author="Author" w:date="2025-05-22T12:42: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A49F468" w14:textId="77777777" w:rsidR="003F16BD" w:rsidRDefault="003F16BD" w:rsidP="00B415BC">
            <w:pPr>
              <w:pStyle w:val="TAC"/>
              <w:keepNext w:val="0"/>
              <w:keepLines w:val="0"/>
              <w:widowControl w:val="0"/>
              <w:rPr>
                <w:ins w:id="1421" w:author="Author" w:date="2025-05-22T12:42:00Z"/>
              </w:rPr>
            </w:pPr>
            <w:ins w:id="1422" w:author="Author" w:date="2025-05-22T12:42:00Z">
              <w:r>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23201B4" w14:textId="77777777" w:rsidR="003F16BD" w:rsidRDefault="003F16BD" w:rsidP="00B415BC">
            <w:pPr>
              <w:pStyle w:val="TAC"/>
              <w:keepNext w:val="0"/>
              <w:keepLines w:val="0"/>
              <w:widowControl w:val="0"/>
              <w:rPr>
                <w:ins w:id="1423" w:author="Author" w:date="2025-05-22T12:42:00Z"/>
                <w:rFonts w:cs="Arial"/>
              </w:rPr>
            </w:pPr>
            <w:ins w:id="1424" w:author="Author" w:date="2025-05-23T09:03:00Z">
              <w:r>
                <w:rPr>
                  <w:rFonts w:cs="Arial"/>
                </w:rPr>
                <w:t>i</w:t>
              </w:r>
            </w:ins>
            <w:ins w:id="1425" w:author="Author" w:date="2025-05-22T12:42:00Z">
              <w:r>
                <w:rPr>
                  <w:rFonts w:cs="Arial"/>
                </w:rPr>
                <w:t>gnore</w:t>
              </w:r>
            </w:ins>
          </w:p>
        </w:tc>
      </w:tr>
      <w:tr w:rsidR="003F16BD" w14:paraId="0EBA93E8" w14:textId="77777777" w:rsidTr="00B415BC">
        <w:trPr>
          <w:ins w:id="1426" w:author="Author" w:date="2025-05-22T17:48: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14BDAE9F" w14:textId="77777777" w:rsidR="003F16BD" w:rsidRDefault="003F16BD" w:rsidP="00B415BC">
            <w:pPr>
              <w:pStyle w:val="TAL"/>
              <w:keepNext w:val="0"/>
              <w:keepLines w:val="0"/>
              <w:widowControl w:val="0"/>
              <w:rPr>
                <w:ins w:id="1427" w:author="Author" w:date="2025-05-22T17:48:00Z"/>
              </w:rPr>
            </w:pPr>
            <w:ins w:id="1428" w:author="Author" w:date="2025-05-22T17:48:00Z">
              <w:r>
                <w:t>Data Forw</w:t>
              </w:r>
            </w:ins>
            <w:ins w:id="1429" w:author="Author" w:date="2025-05-22T17:49:00Z">
              <w:r>
                <w:t>arding Information</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BE0C734" w14:textId="77777777" w:rsidR="003F16BD" w:rsidRDefault="003F16BD" w:rsidP="00B415BC">
            <w:pPr>
              <w:pStyle w:val="TAL"/>
              <w:keepNext w:val="0"/>
              <w:keepLines w:val="0"/>
              <w:widowControl w:val="0"/>
              <w:rPr>
                <w:ins w:id="1430" w:author="Author" w:date="2025-05-22T17:48:00Z"/>
                <w:lang w:eastAsia="ja-JP"/>
              </w:rPr>
            </w:pPr>
            <w:ins w:id="1431" w:author="Author" w:date="2025-05-22T17:49:00Z">
              <w:r>
                <w:rPr>
                  <w:lang w:eastAsia="ja-JP"/>
                </w:rPr>
                <w:t>FFS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946EDA3" w14:textId="77777777" w:rsidR="003F16BD" w:rsidRDefault="003F16BD" w:rsidP="00B415BC">
            <w:pPr>
              <w:pStyle w:val="TAL"/>
              <w:keepNext w:val="0"/>
              <w:keepLines w:val="0"/>
              <w:widowControl w:val="0"/>
              <w:rPr>
                <w:ins w:id="1432" w:author="Author" w:date="2025-05-22T17:48: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01172E3B" w14:textId="77777777" w:rsidR="003F16BD" w:rsidRPr="00FD0425" w:rsidRDefault="003F16BD" w:rsidP="00B415BC">
            <w:pPr>
              <w:pStyle w:val="TAL"/>
              <w:keepNext w:val="0"/>
              <w:keepLines w:val="0"/>
              <w:widowControl w:val="0"/>
              <w:rPr>
                <w:ins w:id="1433" w:author="Author" w:date="2025-05-22T17:48:00Z"/>
                <w:lang w:eastAsia="ja-JP"/>
              </w:rPr>
            </w:pP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715540C2" w14:textId="77777777" w:rsidR="003F16BD" w:rsidRPr="00077947" w:rsidRDefault="003F16BD" w:rsidP="00B415BC">
            <w:pPr>
              <w:pStyle w:val="TAR"/>
              <w:jc w:val="left"/>
              <w:rPr>
                <w:ins w:id="1434" w:author="Author" w:date="2025-05-22T17:48: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EA23C93" w14:textId="77777777" w:rsidR="003F16BD" w:rsidRDefault="003F16BD" w:rsidP="00B415BC">
            <w:pPr>
              <w:pStyle w:val="TAC"/>
              <w:keepNext w:val="0"/>
              <w:keepLines w:val="0"/>
              <w:widowControl w:val="0"/>
              <w:rPr>
                <w:ins w:id="1435" w:author="Author" w:date="2025-05-22T17:48: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0FAC092" w14:textId="77777777" w:rsidR="003F16BD" w:rsidRDefault="003F16BD" w:rsidP="00B415BC">
            <w:pPr>
              <w:pStyle w:val="TAC"/>
              <w:keepNext w:val="0"/>
              <w:keepLines w:val="0"/>
              <w:widowControl w:val="0"/>
              <w:rPr>
                <w:ins w:id="1436" w:author="Author" w:date="2025-05-22T17:48:00Z"/>
                <w:rFonts w:cs="Arial"/>
              </w:rPr>
            </w:pPr>
          </w:p>
        </w:tc>
      </w:tr>
      <w:bookmarkEnd w:id="1171"/>
      <w:bookmarkEnd w:id="1378"/>
      <w:tr w:rsidR="00AE3318" w14:paraId="2BC23148" w14:textId="77777777" w:rsidTr="00AE3318">
        <w:trPr>
          <w:ins w:id="1437" w:author="NEC" w:date="2025-08-08T13:41: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09843DF0" w14:textId="77777777" w:rsidR="00AE3318" w:rsidRPr="00B37EA6" w:rsidRDefault="00AE3318" w:rsidP="00AE3318">
            <w:pPr>
              <w:pStyle w:val="TAL"/>
              <w:keepNext w:val="0"/>
              <w:keepLines w:val="0"/>
              <w:widowControl w:val="0"/>
              <w:rPr>
                <w:ins w:id="1438" w:author="NEC" w:date="2025-08-08T13:41:00Z"/>
                <w:highlight w:val="green"/>
                <w:rPrChange w:id="1439" w:author="NEC" w:date="2025-08-08T13:54:00Z">
                  <w:rPr>
                    <w:ins w:id="1440" w:author="NEC" w:date="2025-08-08T13:41:00Z"/>
                  </w:rPr>
                </w:rPrChange>
              </w:rPr>
            </w:pPr>
            <w:ins w:id="1441" w:author="NEC" w:date="2025-08-08T13:41:00Z">
              <w:r w:rsidRPr="00B37EA6">
                <w:rPr>
                  <w:highlight w:val="green"/>
                  <w:rPrChange w:id="1442" w:author="NEC" w:date="2025-08-08T13:54:00Z">
                    <w:rPr/>
                  </w:rPrChange>
                </w:rPr>
                <w:t xml:space="preserve">Candidate </w:t>
              </w:r>
              <w:proofErr w:type="spellStart"/>
              <w:r w:rsidRPr="00B37EA6">
                <w:rPr>
                  <w:highlight w:val="green"/>
                  <w:rPrChange w:id="1443" w:author="NEC" w:date="2025-08-08T13:54:00Z">
                    <w:rPr/>
                  </w:rPrChange>
                </w:rPr>
                <w:t>gNBs</w:t>
              </w:r>
              <w:proofErr w:type="spellEnd"/>
              <w:r w:rsidRPr="00B37EA6">
                <w:rPr>
                  <w:highlight w:val="green"/>
                  <w:rPrChange w:id="1444" w:author="NEC" w:date="2025-08-08T13:54:00Z">
                    <w:rPr/>
                  </w:rPrChange>
                </w:rPr>
                <w:t xml:space="preserve"> Information List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148CECB" w14:textId="77777777" w:rsidR="00AE3318" w:rsidRPr="00B37EA6" w:rsidRDefault="00AE3318" w:rsidP="000E221E">
            <w:pPr>
              <w:pStyle w:val="TAL"/>
              <w:keepNext w:val="0"/>
              <w:keepLines w:val="0"/>
              <w:widowControl w:val="0"/>
              <w:rPr>
                <w:ins w:id="1445" w:author="NEC" w:date="2025-08-08T13:41:00Z"/>
                <w:highlight w:val="green"/>
                <w:lang w:eastAsia="ja-JP"/>
                <w:rPrChange w:id="1446" w:author="NEC" w:date="2025-08-08T13:54:00Z">
                  <w:rPr>
                    <w:ins w:id="1447" w:author="NEC" w:date="2025-08-08T13:41:00Z"/>
                    <w:lang w:eastAsia="ja-JP"/>
                  </w:rPr>
                </w:rPrChange>
              </w:rPr>
            </w:pPr>
            <w:ins w:id="1448" w:author="NEC" w:date="2025-08-08T13:41:00Z">
              <w:r w:rsidRPr="00B37EA6">
                <w:rPr>
                  <w:highlight w:val="green"/>
                  <w:lang w:eastAsia="ja-JP"/>
                  <w:rPrChange w:id="1449" w:author="NEC" w:date="2025-08-08T13:54:00Z">
                    <w:rPr>
                      <w:lang w:eastAsia="ja-JP"/>
                    </w:rPr>
                  </w:rPrChange>
                </w:rPr>
                <w:t>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1321AD6" w14:textId="77777777" w:rsidR="00AE3318" w:rsidRPr="00B37EA6" w:rsidRDefault="00AE3318" w:rsidP="000E221E">
            <w:pPr>
              <w:pStyle w:val="TAL"/>
              <w:keepNext w:val="0"/>
              <w:keepLines w:val="0"/>
              <w:widowControl w:val="0"/>
              <w:rPr>
                <w:ins w:id="1450" w:author="NEC" w:date="2025-08-08T13:41:00Z"/>
                <w:bCs/>
                <w:i/>
                <w:szCs w:val="18"/>
                <w:highlight w:val="green"/>
                <w:lang w:eastAsia="ja-JP"/>
                <w:rPrChange w:id="1451" w:author="NEC" w:date="2025-08-08T13:54:00Z">
                  <w:rPr>
                    <w:ins w:id="1452" w:author="NEC" w:date="2025-08-08T13:41:00Z"/>
                    <w:bCs/>
                    <w:i/>
                    <w:szCs w:val="18"/>
                    <w:lang w:eastAsia="ja-JP"/>
                  </w:rPr>
                </w:rPrChange>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0A3C5C76" w14:textId="2B56D7FF" w:rsidR="00AE3318" w:rsidRPr="006D4AAC" w:rsidRDefault="00AE3318" w:rsidP="000E221E">
            <w:pPr>
              <w:pStyle w:val="TAL"/>
              <w:keepNext w:val="0"/>
              <w:keepLines w:val="0"/>
              <w:widowControl w:val="0"/>
              <w:rPr>
                <w:ins w:id="1453" w:author="NEC" w:date="2025-08-08T13:41:00Z"/>
                <w:rFonts w:eastAsiaTheme="minorEastAsia"/>
                <w:highlight w:val="green"/>
                <w:lang w:eastAsia="ja-JP"/>
                <w:rPrChange w:id="1454" w:author="NEC" w:date="2025-08-08T15:19:00Z">
                  <w:rPr>
                    <w:ins w:id="1455" w:author="NEC" w:date="2025-08-08T13:41:00Z"/>
                    <w:lang w:eastAsia="ja-JP"/>
                  </w:rPr>
                </w:rPrChange>
              </w:rPr>
            </w:pPr>
            <w:ins w:id="1456" w:author="NEC" w:date="2025-08-08T13:41:00Z">
              <w:r w:rsidRPr="00B37EA6">
                <w:rPr>
                  <w:highlight w:val="green"/>
                  <w:lang w:eastAsia="ja-JP"/>
                  <w:rPrChange w:id="1457" w:author="NEC" w:date="2025-08-08T13:54:00Z">
                    <w:rPr>
                      <w:lang w:eastAsia="ja-JP"/>
                    </w:rPr>
                  </w:rPrChange>
                </w:rPr>
                <w:t>9.2.</w:t>
              </w:r>
            </w:ins>
            <w:proofErr w:type="gramStart"/>
            <w:ins w:id="1458" w:author="NEC" w:date="2025-08-08T13:45:00Z">
              <w:r w:rsidR="00B37EA6" w:rsidRPr="00B37EA6">
                <w:rPr>
                  <w:rFonts w:eastAsiaTheme="minorEastAsia"/>
                  <w:highlight w:val="green"/>
                  <w:lang w:eastAsia="ja-JP"/>
                  <w:rPrChange w:id="1459" w:author="NEC" w:date="2025-08-08T13:54:00Z">
                    <w:rPr>
                      <w:rFonts w:eastAsiaTheme="minorEastAsia"/>
                      <w:highlight w:val="yellow"/>
                      <w:lang w:eastAsia="ja-JP"/>
                    </w:rPr>
                  </w:rPrChange>
                </w:rPr>
                <w:t>3</w:t>
              </w:r>
            </w:ins>
            <w:ins w:id="1460" w:author="NEC" w:date="2025-08-08T13:41:00Z">
              <w:r w:rsidRPr="00B37EA6">
                <w:rPr>
                  <w:highlight w:val="green"/>
                  <w:lang w:eastAsia="ja-JP"/>
                  <w:rPrChange w:id="1461" w:author="NEC" w:date="2025-08-08T13:54:00Z">
                    <w:rPr>
                      <w:lang w:eastAsia="ja-JP"/>
                    </w:rPr>
                  </w:rPrChange>
                </w:rPr>
                <w:t>.x</w:t>
              </w:r>
            </w:ins>
            <w:ins w:id="1462" w:author="NEC" w:date="2025-08-08T15:19:00Z">
              <w:r w:rsidR="006D4AAC">
                <w:rPr>
                  <w:rFonts w:eastAsiaTheme="minorEastAsia" w:hint="eastAsia"/>
                  <w:highlight w:val="green"/>
                  <w:lang w:eastAsia="ja-JP"/>
                </w:rPr>
                <w:t>x</w:t>
              </w:r>
            </w:ins>
            <w:ins w:id="1463" w:author="NEC" w:date="2025-08-08T13:41:00Z">
              <w:r w:rsidRPr="00B37EA6">
                <w:rPr>
                  <w:highlight w:val="green"/>
                  <w:lang w:eastAsia="ja-JP"/>
                  <w:rPrChange w:id="1464" w:author="NEC" w:date="2025-08-08T13:54:00Z">
                    <w:rPr>
                      <w:lang w:eastAsia="ja-JP"/>
                    </w:rPr>
                  </w:rPrChange>
                </w:rPr>
                <w:t>Y</w:t>
              </w:r>
            </w:ins>
            <w:proofErr w:type="gramEnd"/>
            <w:ins w:id="1465" w:author="NEC" w:date="2025-08-08T15:19:00Z">
              <w:r w:rsidR="006D4AAC">
                <w:rPr>
                  <w:rFonts w:eastAsiaTheme="minorEastAsia" w:hint="eastAsia"/>
                  <w:highlight w:val="green"/>
                  <w:lang w:eastAsia="ja-JP"/>
                </w:rPr>
                <w:t>1</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48B3D0BE" w14:textId="77777777" w:rsidR="00AE3318" w:rsidRPr="00B37EA6" w:rsidRDefault="00AE3318" w:rsidP="000E221E">
            <w:pPr>
              <w:pStyle w:val="TAR"/>
              <w:jc w:val="left"/>
              <w:rPr>
                <w:ins w:id="1466" w:author="NEC" w:date="2025-08-08T13:41:00Z"/>
                <w:rFonts w:cs="Arial"/>
                <w:szCs w:val="18"/>
                <w:highlight w:val="green"/>
                <w:lang w:eastAsia="zh-CN"/>
                <w:rPrChange w:id="1467" w:author="NEC" w:date="2025-08-08T13:54:00Z">
                  <w:rPr>
                    <w:ins w:id="1468" w:author="NEC" w:date="2025-08-08T13:41:00Z"/>
                    <w:rFonts w:cs="Arial"/>
                    <w:szCs w:val="18"/>
                    <w:lang w:eastAsia="zh-CN"/>
                  </w:rPr>
                </w:rPrChange>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55BD381" w14:textId="77777777" w:rsidR="00AE3318" w:rsidRPr="00B37EA6" w:rsidRDefault="00AE3318" w:rsidP="000E221E">
            <w:pPr>
              <w:pStyle w:val="TAC"/>
              <w:keepNext w:val="0"/>
              <w:keepLines w:val="0"/>
              <w:widowControl w:val="0"/>
              <w:rPr>
                <w:ins w:id="1469" w:author="NEC" w:date="2025-08-08T13:41:00Z"/>
                <w:highlight w:val="green"/>
                <w:rPrChange w:id="1470" w:author="NEC" w:date="2025-08-08T13:54:00Z">
                  <w:rPr>
                    <w:ins w:id="1471" w:author="NEC" w:date="2025-08-08T13:41:00Z"/>
                  </w:rPr>
                </w:rPrChange>
              </w:rPr>
            </w:pPr>
            <w:ins w:id="1472" w:author="NEC" w:date="2025-08-08T13:41:00Z">
              <w:r w:rsidRPr="00B37EA6">
                <w:rPr>
                  <w:highlight w:val="green"/>
                  <w:rPrChange w:id="1473" w:author="NEC" w:date="2025-08-08T13:54:00Z">
                    <w:rPr/>
                  </w:rPrChange>
                </w:rPr>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ECDC479" w14:textId="77777777" w:rsidR="00AE3318" w:rsidRDefault="00AE3318" w:rsidP="000E221E">
            <w:pPr>
              <w:pStyle w:val="TAC"/>
              <w:keepNext w:val="0"/>
              <w:keepLines w:val="0"/>
              <w:widowControl w:val="0"/>
              <w:rPr>
                <w:ins w:id="1474" w:author="NEC" w:date="2025-08-08T13:41:00Z"/>
                <w:rFonts w:cs="Arial"/>
              </w:rPr>
            </w:pPr>
            <w:ins w:id="1475" w:author="NEC" w:date="2025-08-08T13:41:00Z">
              <w:r w:rsidRPr="00B37EA6">
                <w:rPr>
                  <w:rFonts w:cs="Arial"/>
                  <w:highlight w:val="green"/>
                  <w:rPrChange w:id="1476" w:author="NEC" w:date="2025-08-08T13:54:00Z">
                    <w:rPr>
                      <w:rFonts w:cs="Arial"/>
                    </w:rPr>
                  </w:rPrChange>
                </w:rPr>
                <w:t>ignore</w:t>
              </w:r>
            </w:ins>
          </w:p>
        </w:tc>
      </w:tr>
      <w:tr w:rsidR="00311EC0" w14:paraId="0FD389A4" w14:textId="77777777" w:rsidTr="00311EC0">
        <w:trPr>
          <w:ins w:id="1477" w:author="NEC" w:date="2025-08-08T18:08: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4EFD70B4" w14:textId="09010061" w:rsidR="00311EC0" w:rsidRPr="000E221E" w:rsidRDefault="00311EC0" w:rsidP="000E221E">
            <w:pPr>
              <w:pStyle w:val="TAL"/>
              <w:keepNext w:val="0"/>
              <w:keepLines w:val="0"/>
              <w:widowControl w:val="0"/>
              <w:rPr>
                <w:ins w:id="1478" w:author="NEC" w:date="2025-08-08T18:08:00Z"/>
                <w:highlight w:val="green"/>
              </w:rPr>
            </w:pPr>
            <w:ins w:id="1479" w:author="NEC" w:date="2025-08-08T18:08:00Z">
              <w:r>
                <w:rPr>
                  <w:rFonts w:eastAsiaTheme="minorEastAsia" w:hint="eastAsia"/>
                  <w:highlight w:val="green"/>
                  <w:lang w:eastAsia="ja-JP"/>
                </w:rPr>
                <w:t xml:space="preserve">LTM </w:t>
              </w:r>
            </w:ins>
            <w:ins w:id="1480" w:author="NEC" w:date="2025-08-08T18:09:00Z">
              <w:r>
                <w:rPr>
                  <w:rFonts w:eastAsiaTheme="minorEastAsia" w:hint="eastAsia"/>
                  <w:highlight w:val="green"/>
                  <w:lang w:eastAsia="ja-JP"/>
                </w:rPr>
                <w:t xml:space="preserve">Handover security change ID of </w:t>
              </w:r>
            </w:ins>
            <w:ins w:id="1481" w:author="NEC" w:date="2025-08-08T18:08:00Z">
              <w:r w:rsidRPr="000E221E">
                <w:rPr>
                  <w:rFonts w:hint="eastAsia"/>
                  <w:highlight w:val="green"/>
                </w:rPr>
                <w:t xml:space="preserve">Candidate </w:t>
              </w:r>
            </w:ins>
            <w:ins w:id="1482" w:author="NEC" w:date="2025-08-08T18:10:00Z">
              <w:r>
                <w:rPr>
                  <w:rFonts w:eastAsiaTheme="minorEastAsia" w:hint="eastAsia"/>
                  <w:highlight w:val="green"/>
                  <w:lang w:eastAsia="ja-JP"/>
                </w:rPr>
                <w:t>cell</w:t>
              </w:r>
            </w:ins>
            <w:ins w:id="1483" w:author="NEC" w:date="2025-08-08T18:08:00Z">
              <w:r w:rsidRPr="000E221E">
                <w:rPr>
                  <w:rFonts w:hint="eastAsia"/>
                  <w:highlight w:val="green"/>
                </w:rPr>
                <w:t xml:space="preserve"> List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BD97DE8" w14:textId="77777777" w:rsidR="00311EC0" w:rsidRPr="000E221E" w:rsidRDefault="00311EC0" w:rsidP="000E221E">
            <w:pPr>
              <w:pStyle w:val="TAL"/>
              <w:keepNext w:val="0"/>
              <w:keepLines w:val="0"/>
              <w:widowControl w:val="0"/>
              <w:rPr>
                <w:ins w:id="1484" w:author="NEC" w:date="2025-08-08T18:08:00Z"/>
                <w:highlight w:val="green"/>
                <w:lang w:eastAsia="ja-JP"/>
              </w:rPr>
            </w:pPr>
            <w:ins w:id="1485" w:author="NEC" w:date="2025-08-08T18:08:00Z">
              <w:r w:rsidRPr="000E221E">
                <w:rPr>
                  <w:highlight w:val="green"/>
                  <w:lang w:eastAsia="ja-JP"/>
                </w:rPr>
                <w:t>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1C0294A" w14:textId="77777777" w:rsidR="00311EC0" w:rsidRPr="000E221E" w:rsidRDefault="00311EC0" w:rsidP="000E221E">
            <w:pPr>
              <w:pStyle w:val="TAL"/>
              <w:keepNext w:val="0"/>
              <w:keepLines w:val="0"/>
              <w:widowControl w:val="0"/>
              <w:rPr>
                <w:ins w:id="1486" w:author="NEC" w:date="2025-08-08T18:08:00Z"/>
                <w:bCs/>
                <w:i/>
                <w:szCs w:val="18"/>
                <w:highlight w:val="green"/>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13FCC70A" w14:textId="5258E0FF" w:rsidR="00311EC0" w:rsidRPr="00311EC0" w:rsidRDefault="00311EC0" w:rsidP="000E221E">
            <w:pPr>
              <w:pStyle w:val="TAL"/>
              <w:keepNext w:val="0"/>
              <w:keepLines w:val="0"/>
              <w:widowControl w:val="0"/>
              <w:rPr>
                <w:ins w:id="1487" w:author="NEC" w:date="2025-08-08T18:08:00Z"/>
                <w:rFonts w:eastAsiaTheme="minorEastAsia"/>
                <w:highlight w:val="green"/>
                <w:lang w:eastAsia="ja-JP"/>
                <w:rPrChange w:id="1488" w:author="NEC" w:date="2025-08-08T18:09:00Z">
                  <w:rPr>
                    <w:ins w:id="1489" w:author="NEC" w:date="2025-08-08T18:08:00Z"/>
                    <w:highlight w:val="green"/>
                    <w:lang w:eastAsia="ja-JP"/>
                  </w:rPr>
                </w:rPrChange>
              </w:rPr>
            </w:pPr>
            <w:ins w:id="1490" w:author="NEC" w:date="2025-08-08T18:08:00Z">
              <w:r w:rsidRPr="000E221E">
                <w:rPr>
                  <w:highlight w:val="green"/>
                  <w:lang w:eastAsia="ja-JP"/>
                </w:rPr>
                <w:t>9.2.</w:t>
              </w:r>
              <w:proofErr w:type="gramStart"/>
              <w:r w:rsidRPr="00311EC0">
                <w:rPr>
                  <w:rFonts w:hint="eastAsia"/>
                  <w:highlight w:val="green"/>
                  <w:lang w:eastAsia="ja-JP"/>
                </w:rPr>
                <w:t>3</w:t>
              </w:r>
              <w:r w:rsidRPr="000E221E">
                <w:rPr>
                  <w:highlight w:val="green"/>
                  <w:lang w:eastAsia="ja-JP"/>
                </w:rPr>
                <w:t>.x</w:t>
              </w:r>
              <w:r w:rsidRPr="00311EC0">
                <w:rPr>
                  <w:rFonts w:hint="eastAsia"/>
                  <w:highlight w:val="green"/>
                  <w:lang w:eastAsia="ja-JP"/>
                </w:rPr>
                <w:t>x</w:t>
              </w:r>
              <w:r w:rsidRPr="000E221E">
                <w:rPr>
                  <w:rFonts w:hint="eastAsia"/>
                  <w:highlight w:val="green"/>
                  <w:lang w:eastAsia="ja-JP"/>
                </w:rPr>
                <w:t>Y</w:t>
              </w:r>
            </w:ins>
            <w:proofErr w:type="gramEnd"/>
            <w:ins w:id="1491" w:author="NEC" w:date="2025-08-08T18:09:00Z">
              <w:r>
                <w:rPr>
                  <w:rFonts w:eastAsiaTheme="minorEastAsia" w:hint="eastAsia"/>
                  <w:highlight w:val="green"/>
                  <w:lang w:eastAsia="ja-JP"/>
                </w:rPr>
                <w:t>5</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636C853A" w14:textId="77777777" w:rsidR="00311EC0" w:rsidRPr="000E221E" w:rsidRDefault="00311EC0" w:rsidP="000E221E">
            <w:pPr>
              <w:pStyle w:val="TAR"/>
              <w:jc w:val="left"/>
              <w:rPr>
                <w:ins w:id="1492" w:author="NEC" w:date="2025-08-08T18:08:00Z"/>
                <w:rFonts w:cs="Arial"/>
                <w:szCs w:val="18"/>
                <w:highlight w:val="green"/>
                <w:lang w:eastAsia="zh-C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53FDD8F" w14:textId="77777777" w:rsidR="00311EC0" w:rsidRPr="000E221E" w:rsidRDefault="00311EC0" w:rsidP="000E221E">
            <w:pPr>
              <w:pStyle w:val="TAC"/>
              <w:keepNext w:val="0"/>
              <w:keepLines w:val="0"/>
              <w:widowControl w:val="0"/>
              <w:rPr>
                <w:ins w:id="1493" w:author="NEC" w:date="2025-08-08T18:08:00Z"/>
                <w:highlight w:val="green"/>
              </w:rPr>
            </w:pPr>
            <w:ins w:id="1494" w:author="NEC" w:date="2025-08-08T18:08:00Z">
              <w:r w:rsidRPr="000E221E">
                <w:rPr>
                  <w:highlight w:val="green"/>
                </w:rPr>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E238879" w14:textId="77777777" w:rsidR="00311EC0" w:rsidRPr="00311EC0" w:rsidRDefault="00311EC0" w:rsidP="000E221E">
            <w:pPr>
              <w:pStyle w:val="TAC"/>
              <w:keepNext w:val="0"/>
              <w:keepLines w:val="0"/>
              <w:widowControl w:val="0"/>
              <w:rPr>
                <w:ins w:id="1495" w:author="NEC" w:date="2025-08-08T18:08:00Z"/>
                <w:rFonts w:cs="Arial"/>
                <w:highlight w:val="green"/>
              </w:rPr>
            </w:pPr>
            <w:ins w:id="1496" w:author="NEC" w:date="2025-08-08T18:08:00Z">
              <w:r w:rsidRPr="000E221E">
                <w:rPr>
                  <w:rFonts w:cs="Arial"/>
                  <w:highlight w:val="green"/>
                </w:rPr>
                <w:t>ignore</w:t>
              </w:r>
            </w:ins>
          </w:p>
        </w:tc>
      </w:tr>
    </w:tbl>
    <w:p w14:paraId="26C8F038" w14:textId="77777777" w:rsidR="003F16BD" w:rsidRDefault="003F16BD" w:rsidP="003F16BD">
      <w:pPr>
        <w:rPr>
          <w:lang w:eastAsia="ja-JP"/>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F16BD" w:rsidRPr="00FD0425" w14:paraId="387C24A2" w14:textId="77777777" w:rsidTr="00B415BC">
        <w:trPr>
          <w:ins w:id="1497" w:author="Author" w:date="2025-05-07T18:01:00Z"/>
        </w:trPr>
        <w:tc>
          <w:tcPr>
            <w:tcW w:w="3686" w:type="dxa"/>
          </w:tcPr>
          <w:p w14:paraId="05B44C05" w14:textId="77777777" w:rsidR="003F16BD" w:rsidRPr="00FD0425" w:rsidRDefault="003F16BD" w:rsidP="00B415BC">
            <w:pPr>
              <w:pStyle w:val="TAH"/>
              <w:keepNext w:val="0"/>
              <w:keepLines w:val="0"/>
              <w:widowControl w:val="0"/>
              <w:rPr>
                <w:ins w:id="1498" w:author="Author" w:date="2025-05-07T18:01:00Z"/>
                <w:lang w:eastAsia="ja-JP"/>
              </w:rPr>
            </w:pPr>
            <w:ins w:id="1499" w:author="Author" w:date="2025-05-07T18:01:00Z">
              <w:r w:rsidRPr="00FD0425">
                <w:rPr>
                  <w:lang w:eastAsia="ja-JP"/>
                </w:rPr>
                <w:t>Range bound</w:t>
              </w:r>
            </w:ins>
          </w:p>
        </w:tc>
        <w:tc>
          <w:tcPr>
            <w:tcW w:w="5670" w:type="dxa"/>
          </w:tcPr>
          <w:p w14:paraId="70D50DB7" w14:textId="77777777" w:rsidR="003F16BD" w:rsidRPr="00FD0425" w:rsidRDefault="003F16BD" w:rsidP="00B415BC">
            <w:pPr>
              <w:pStyle w:val="TAH"/>
              <w:keepNext w:val="0"/>
              <w:keepLines w:val="0"/>
              <w:widowControl w:val="0"/>
              <w:rPr>
                <w:ins w:id="1500" w:author="Author" w:date="2025-05-07T18:01:00Z"/>
                <w:lang w:eastAsia="ja-JP"/>
              </w:rPr>
            </w:pPr>
            <w:ins w:id="1501" w:author="Author" w:date="2025-05-07T18:01:00Z">
              <w:r w:rsidRPr="00FD0425">
                <w:rPr>
                  <w:lang w:eastAsia="ja-JP"/>
                </w:rPr>
                <w:t>Explanation</w:t>
              </w:r>
            </w:ins>
          </w:p>
        </w:tc>
      </w:tr>
      <w:tr w:rsidR="003F16BD" w:rsidRPr="00FD0425" w14:paraId="7161B711" w14:textId="77777777" w:rsidTr="00B415BC">
        <w:trPr>
          <w:ins w:id="1502" w:author="Author" w:date="2025-05-07T18:01:00Z"/>
        </w:trPr>
        <w:tc>
          <w:tcPr>
            <w:tcW w:w="3686" w:type="dxa"/>
          </w:tcPr>
          <w:p w14:paraId="0D963E23" w14:textId="77777777" w:rsidR="003F16BD" w:rsidRPr="00FD0425" w:rsidRDefault="003F16BD" w:rsidP="00B415BC">
            <w:pPr>
              <w:pStyle w:val="TAL"/>
              <w:keepNext w:val="0"/>
              <w:keepLines w:val="0"/>
              <w:widowControl w:val="0"/>
              <w:rPr>
                <w:ins w:id="1503" w:author="Author" w:date="2025-05-07T18:01:00Z"/>
                <w:lang w:eastAsia="ja-JP"/>
              </w:rPr>
            </w:pPr>
            <w:proofErr w:type="spellStart"/>
            <w:ins w:id="1504" w:author="Author" w:date="2025-05-07T18:01:00Z">
              <w:r>
                <w:rPr>
                  <w:lang w:eastAsia="ja-JP"/>
                </w:rPr>
                <w:t>maxnoofLTMCells</w:t>
              </w:r>
              <w:proofErr w:type="spellEnd"/>
            </w:ins>
          </w:p>
        </w:tc>
        <w:tc>
          <w:tcPr>
            <w:tcW w:w="5670" w:type="dxa"/>
          </w:tcPr>
          <w:p w14:paraId="57DA6BAD" w14:textId="77777777" w:rsidR="003F16BD" w:rsidRPr="00FD0425" w:rsidRDefault="003F16BD" w:rsidP="00B415BC">
            <w:pPr>
              <w:pStyle w:val="TAL"/>
              <w:keepNext w:val="0"/>
              <w:keepLines w:val="0"/>
              <w:widowControl w:val="0"/>
              <w:rPr>
                <w:ins w:id="1505" w:author="Author" w:date="2025-05-07T18:01:00Z"/>
                <w:lang w:eastAsia="ja-JP"/>
              </w:rPr>
            </w:pPr>
            <w:ins w:id="1506" w:author="Author" w:date="2025-05-07T18:01:00Z">
              <w:r>
                <w:rPr>
                  <w:lang w:eastAsia="ja-JP"/>
                </w:rPr>
                <w:t>Maximum no. of Cells configured for LTM allowed towards one UE, the maximum value is 8.</w:t>
              </w:r>
            </w:ins>
          </w:p>
        </w:tc>
      </w:tr>
    </w:tbl>
    <w:p w14:paraId="4CB9049B" w14:textId="77777777" w:rsidR="003F16BD" w:rsidRDefault="003F16BD" w:rsidP="003F16BD">
      <w:pPr>
        <w:rPr>
          <w:lang w:eastAsia="zh-CN"/>
        </w:rPr>
      </w:pPr>
    </w:p>
    <w:p w14:paraId="70F28AD8" w14:textId="77777777" w:rsidR="003F16BD" w:rsidRDefault="003F16BD" w:rsidP="003F16BD">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23C566D3" w14:textId="77777777" w:rsidR="003F16BD" w:rsidRPr="00CC2A37" w:rsidRDefault="003F16BD" w:rsidP="003F16BD"/>
    <w:p w14:paraId="670664EC" w14:textId="77777777" w:rsidR="003F16BD" w:rsidRDefault="003F16BD" w:rsidP="003F16BD">
      <w:pPr>
        <w:pStyle w:val="40"/>
        <w:ind w:left="1418" w:hanging="1418"/>
        <w:rPr>
          <w:ins w:id="1507" w:author="Author" w:date="2024-10-30T19:20:00Z"/>
          <w:lang w:eastAsia="zh-CN"/>
        </w:rPr>
      </w:pPr>
      <w:ins w:id="1508" w:author="Author" w:date="2024-10-30T19:20:00Z">
        <w:r>
          <w:rPr>
            <w:lang w:eastAsia="zh-CN"/>
          </w:rPr>
          <w:t>9.1.</w:t>
        </w:r>
      </w:ins>
      <w:ins w:id="1509" w:author="Author" w:date="2025-05-07T18:59:00Z">
        <w:r>
          <w:rPr>
            <w:lang w:eastAsia="zh-CN"/>
          </w:rPr>
          <w:t>x</w:t>
        </w:r>
      </w:ins>
      <w:ins w:id="1510" w:author="Author" w:date="2024-10-30T19:20:00Z">
        <w:r>
          <w:rPr>
            <w:lang w:eastAsia="zh-CN"/>
          </w:rPr>
          <w:t>.x4</w:t>
        </w:r>
        <w:r>
          <w:rPr>
            <w:lang w:eastAsia="zh-CN"/>
          </w:rPr>
          <w:tab/>
        </w:r>
      </w:ins>
      <w:ins w:id="1511" w:author="Author" w:date="2024-11-21T22:00:00Z">
        <w:r>
          <w:rPr>
            <w:lang w:eastAsia="zh-CN"/>
          </w:rPr>
          <w:t xml:space="preserve"> </w:t>
        </w:r>
      </w:ins>
      <w:ins w:id="1512" w:author="Author" w:date="2024-10-30T19:20:00Z">
        <w:r>
          <w:rPr>
            <w:lang w:eastAsia="zh-CN"/>
          </w:rPr>
          <w:t>LTM CONFIGURATION UPDATE ACKNOWLEDGE</w:t>
        </w:r>
      </w:ins>
    </w:p>
    <w:p w14:paraId="7B5A9B61" w14:textId="77777777" w:rsidR="003F16BD" w:rsidRPr="00EA5FA7" w:rsidRDefault="003F16BD" w:rsidP="003F16BD">
      <w:pPr>
        <w:widowControl w:val="0"/>
        <w:rPr>
          <w:ins w:id="1513" w:author="Author" w:date="2024-10-30T19:20:00Z"/>
        </w:rPr>
      </w:pPr>
      <w:ins w:id="1514" w:author="Author" w:date="2024-10-30T19:20:00Z">
        <w:r>
          <w:rPr>
            <w:lang w:eastAsia="zh-CN"/>
          </w:rPr>
          <w:t xml:space="preserve">This message is sent by the NG-RAN </w:t>
        </w:r>
        <w:r w:rsidRPr="00C53737">
          <w:t>node</w:t>
        </w:r>
        <w:r>
          <w:rPr>
            <w:vertAlign w:val="subscript"/>
          </w:rPr>
          <w:t>2</w:t>
        </w:r>
        <w:r>
          <w:rPr>
            <w:lang w:eastAsia="zh-CN"/>
          </w:rPr>
          <w:t xml:space="preserve"> to inform the NG-RAN </w:t>
        </w:r>
        <w:r w:rsidRPr="00C53737">
          <w:t>node</w:t>
        </w:r>
        <w:r>
          <w:rPr>
            <w:vertAlign w:val="subscript"/>
          </w:rPr>
          <w:t>1</w:t>
        </w:r>
        <w:r>
          <w:rPr>
            <w:lang w:eastAsia="zh-CN"/>
          </w:rPr>
          <w:t xml:space="preserve"> </w:t>
        </w:r>
        <w:r w:rsidRPr="00EA5FA7">
          <w:t xml:space="preserve">to acknowledge update of information associated to an </w:t>
        </w:r>
        <w:r>
          <w:t>LTM configuration</w:t>
        </w:r>
        <w:r w:rsidRPr="00EA5FA7">
          <w:t>.</w:t>
        </w:r>
      </w:ins>
    </w:p>
    <w:p w14:paraId="5E07DCC9" w14:textId="77777777" w:rsidR="003F16BD" w:rsidRDefault="003F16BD" w:rsidP="003F16BD">
      <w:pPr>
        <w:widowControl w:val="0"/>
        <w:rPr>
          <w:ins w:id="1515" w:author="Author" w:date="2024-10-30T19:20:00Z"/>
        </w:rPr>
      </w:pPr>
      <w:ins w:id="1516" w:author="Author" w:date="2024-10-30T19:20:00Z">
        <w:r w:rsidRPr="00FD0425">
          <w:t xml:space="preserve">Direction: </w:t>
        </w:r>
        <w:r w:rsidRPr="00C53737">
          <w:t>NG-RAN node</w:t>
        </w:r>
        <w:r>
          <w:rPr>
            <w:vertAlign w:val="subscript"/>
          </w:rPr>
          <w:t>2</w:t>
        </w:r>
        <w:r w:rsidRPr="00FD0425">
          <w:t xml:space="preserve"> </w:t>
        </w:r>
        <w:r w:rsidRPr="00FD0425">
          <w:rPr>
            <w:rFonts w:ascii="Symbol" w:eastAsia="Symbol" w:hAnsi="Symbol" w:cs="Symbol"/>
          </w:rPr>
          <w:t></w:t>
        </w:r>
        <w:r w:rsidRPr="00FD0425">
          <w:t xml:space="preserve"> </w:t>
        </w:r>
        <w:r w:rsidRPr="00C53737">
          <w:t>NG-RAN node</w:t>
        </w:r>
        <w:r>
          <w:rPr>
            <w:vertAlign w:val="subscript"/>
          </w:rPr>
          <w:t>1</w:t>
        </w:r>
        <w:r w:rsidRPr="00FD0425">
          <w:t>.</w:t>
        </w:r>
      </w:ins>
    </w:p>
    <w:p w14:paraId="6EADF14B" w14:textId="77777777" w:rsidR="003F16BD" w:rsidRPr="00B043F0" w:rsidRDefault="003F16BD" w:rsidP="003F16BD">
      <w:pPr>
        <w:widowControl w:val="0"/>
        <w:rPr>
          <w:ins w:id="1517" w:author="Author" w:date="2024-10-30T19:20:00Z"/>
          <w:i/>
          <w:iCs/>
        </w:rPr>
      </w:pPr>
      <w:ins w:id="1518" w:author="Author" w:date="2024-10-30T19:20: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3F16BD" w14:paraId="4686A56D" w14:textId="77777777" w:rsidTr="00B415BC">
        <w:trPr>
          <w:ins w:id="1519"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220EC821" w14:textId="77777777" w:rsidR="003F16BD" w:rsidRDefault="003F16BD" w:rsidP="00B415BC">
            <w:pPr>
              <w:pStyle w:val="TAH"/>
              <w:keepNext w:val="0"/>
              <w:keepLines w:val="0"/>
              <w:widowControl w:val="0"/>
              <w:rPr>
                <w:ins w:id="1520" w:author="Author" w:date="2024-10-30T19:20:00Z"/>
                <w:lang w:eastAsia="ja-JP"/>
              </w:rPr>
            </w:pPr>
            <w:ins w:id="1521" w:author="Author" w:date="2024-10-30T19:20: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2C205376" w14:textId="77777777" w:rsidR="003F16BD" w:rsidRDefault="003F16BD" w:rsidP="00B415BC">
            <w:pPr>
              <w:pStyle w:val="TAH"/>
              <w:keepNext w:val="0"/>
              <w:keepLines w:val="0"/>
              <w:widowControl w:val="0"/>
              <w:rPr>
                <w:ins w:id="1522" w:author="Author" w:date="2024-10-30T19:20:00Z"/>
                <w:lang w:eastAsia="ja-JP"/>
              </w:rPr>
            </w:pPr>
            <w:ins w:id="1523" w:author="Author" w:date="2024-10-30T19:20: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6F2E958E" w14:textId="77777777" w:rsidR="003F16BD" w:rsidRDefault="003F16BD" w:rsidP="00B415BC">
            <w:pPr>
              <w:pStyle w:val="TAH"/>
              <w:keepNext w:val="0"/>
              <w:keepLines w:val="0"/>
              <w:widowControl w:val="0"/>
              <w:rPr>
                <w:ins w:id="1524" w:author="Author" w:date="2024-10-30T19:20:00Z"/>
                <w:lang w:eastAsia="ja-JP"/>
              </w:rPr>
            </w:pPr>
            <w:ins w:id="1525" w:author="Author" w:date="2024-10-30T19:20: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692C518F" w14:textId="77777777" w:rsidR="003F16BD" w:rsidRDefault="003F16BD" w:rsidP="00B415BC">
            <w:pPr>
              <w:pStyle w:val="TAH"/>
              <w:keepNext w:val="0"/>
              <w:keepLines w:val="0"/>
              <w:widowControl w:val="0"/>
              <w:rPr>
                <w:ins w:id="1526" w:author="Author" w:date="2024-10-30T19:20:00Z"/>
                <w:lang w:eastAsia="ja-JP"/>
              </w:rPr>
            </w:pPr>
            <w:ins w:id="1527" w:author="Author" w:date="2024-10-30T19:20: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6441C738" w14:textId="77777777" w:rsidR="003F16BD" w:rsidRDefault="003F16BD" w:rsidP="00B415BC">
            <w:pPr>
              <w:pStyle w:val="TAH"/>
              <w:keepNext w:val="0"/>
              <w:keepLines w:val="0"/>
              <w:widowControl w:val="0"/>
              <w:rPr>
                <w:ins w:id="1528" w:author="Author" w:date="2024-10-30T19:20:00Z"/>
                <w:lang w:eastAsia="ja-JP"/>
              </w:rPr>
            </w:pPr>
            <w:ins w:id="1529" w:author="Author" w:date="2024-10-30T19:20: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4A849B3D" w14:textId="77777777" w:rsidR="003F16BD" w:rsidRDefault="003F16BD" w:rsidP="00B415BC">
            <w:pPr>
              <w:pStyle w:val="TAH"/>
              <w:keepNext w:val="0"/>
              <w:keepLines w:val="0"/>
              <w:widowControl w:val="0"/>
              <w:rPr>
                <w:ins w:id="1530" w:author="Author" w:date="2024-10-30T19:20:00Z"/>
                <w:lang w:eastAsia="ja-JP"/>
              </w:rPr>
            </w:pPr>
            <w:ins w:id="1531" w:author="Author" w:date="2024-10-30T19:20: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5C446294" w14:textId="77777777" w:rsidR="003F16BD" w:rsidRDefault="003F16BD" w:rsidP="00B415BC">
            <w:pPr>
              <w:pStyle w:val="TAH"/>
              <w:keepNext w:val="0"/>
              <w:keepLines w:val="0"/>
              <w:widowControl w:val="0"/>
              <w:rPr>
                <w:ins w:id="1532" w:author="Author" w:date="2024-10-30T19:20:00Z"/>
                <w:lang w:eastAsia="ja-JP"/>
              </w:rPr>
            </w:pPr>
            <w:ins w:id="1533" w:author="Author" w:date="2024-10-30T19:20:00Z">
              <w:r>
                <w:rPr>
                  <w:lang w:eastAsia="ja-JP"/>
                </w:rPr>
                <w:t>Assigned Criticality</w:t>
              </w:r>
            </w:ins>
          </w:p>
        </w:tc>
      </w:tr>
      <w:tr w:rsidR="003F16BD" w14:paraId="2F75F6AC" w14:textId="77777777" w:rsidTr="00B415BC">
        <w:trPr>
          <w:ins w:id="1534"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36852263" w14:textId="77777777" w:rsidR="003F16BD" w:rsidRDefault="003F16BD" w:rsidP="00B415BC">
            <w:pPr>
              <w:pStyle w:val="TAL"/>
              <w:keepNext w:val="0"/>
              <w:keepLines w:val="0"/>
              <w:widowControl w:val="0"/>
              <w:rPr>
                <w:ins w:id="1535" w:author="Author" w:date="2024-10-30T19:20:00Z"/>
                <w:lang w:eastAsia="ja-JP"/>
              </w:rPr>
            </w:pPr>
            <w:ins w:id="1536" w:author="Author" w:date="2024-10-30T19:20: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2C84F700" w14:textId="77777777" w:rsidR="003F16BD" w:rsidRDefault="003F16BD" w:rsidP="00B415BC">
            <w:pPr>
              <w:pStyle w:val="TAL"/>
              <w:keepNext w:val="0"/>
              <w:keepLines w:val="0"/>
              <w:widowControl w:val="0"/>
              <w:rPr>
                <w:ins w:id="1537" w:author="Author" w:date="2024-10-30T19:20:00Z"/>
                <w:lang w:eastAsia="ja-JP"/>
              </w:rPr>
            </w:pPr>
            <w:ins w:id="1538"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40475F9" w14:textId="77777777" w:rsidR="003F16BD" w:rsidRDefault="003F16BD" w:rsidP="00B415BC">
            <w:pPr>
              <w:pStyle w:val="TAL"/>
              <w:keepNext w:val="0"/>
              <w:keepLines w:val="0"/>
              <w:widowControl w:val="0"/>
              <w:rPr>
                <w:ins w:id="1539"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3A2E830F" w14:textId="77777777" w:rsidR="003F16BD" w:rsidRDefault="003F16BD" w:rsidP="00B415BC">
            <w:pPr>
              <w:pStyle w:val="TAL"/>
              <w:keepNext w:val="0"/>
              <w:keepLines w:val="0"/>
              <w:widowControl w:val="0"/>
              <w:rPr>
                <w:ins w:id="1540" w:author="Author" w:date="2024-10-30T19:20:00Z"/>
                <w:lang w:eastAsia="ja-JP"/>
              </w:rPr>
            </w:pPr>
            <w:ins w:id="1541" w:author="Author" w:date="2024-10-30T19:20:00Z">
              <w:r>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2566B9BB" w14:textId="77777777" w:rsidR="003F16BD" w:rsidRDefault="003F16BD" w:rsidP="00B415BC">
            <w:pPr>
              <w:pStyle w:val="TAL"/>
              <w:keepNext w:val="0"/>
              <w:keepLines w:val="0"/>
              <w:widowControl w:val="0"/>
              <w:rPr>
                <w:ins w:id="1542"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70F00842" w14:textId="77777777" w:rsidR="003F16BD" w:rsidRDefault="003F16BD" w:rsidP="00B415BC">
            <w:pPr>
              <w:pStyle w:val="TAC"/>
              <w:keepNext w:val="0"/>
              <w:keepLines w:val="0"/>
              <w:widowControl w:val="0"/>
              <w:rPr>
                <w:ins w:id="1543" w:author="Author" w:date="2024-10-30T19:20:00Z"/>
                <w:lang w:eastAsia="ja-JP"/>
              </w:rPr>
            </w:pPr>
            <w:ins w:id="1544"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379B733" w14:textId="77777777" w:rsidR="003F16BD" w:rsidRDefault="003F16BD" w:rsidP="00B415BC">
            <w:pPr>
              <w:pStyle w:val="TAC"/>
              <w:keepNext w:val="0"/>
              <w:keepLines w:val="0"/>
              <w:widowControl w:val="0"/>
              <w:rPr>
                <w:ins w:id="1545" w:author="Author" w:date="2024-10-30T19:20:00Z"/>
                <w:lang w:eastAsia="ja-JP"/>
              </w:rPr>
            </w:pPr>
            <w:ins w:id="1546" w:author="Author" w:date="2024-10-30T19:20:00Z">
              <w:r>
                <w:rPr>
                  <w:lang w:eastAsia="ja-JP"/>
                </w:rPr>
                <w:t>reject</w:t>
              </w:r>
            </w:ins>
          </w:p>
        </w:tc>
      </w:tr>
      <w:tr w:rsidR="003F16BD" w14:paraId="784197D1" w14:textId="77777777" w:rsidTr="00B415BC">
        <w:trPr>
          <w:ins w:id="1547"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5B84E17A" w14:textId="77777777" w:rsidR="003F16BD" w:rsidRDefault="003F16BD" w:rsidP="00B415BC">
            <w:pPr>
              <w:pStyle w:val="TAL"/>
              <w:keepNext w:val="0"/>
              <w:keepLines w:val="0"/>
              <w:widowControl w:val="0"/>
              <w:rPr>
                <w:ins w:id="1548" w:author="Author" w:date="2024-10-30T19:20:00Z"/>
                <w:lang w:eastAsia="ja-JP"/>
              </w:rPr>
            </w:pPr>
            <w:ins w:id="1549" w:author="Author" w:date="2024-10-30T19:20:00Z">
              <w:r>
                <w:rPr>
                  <w:lang w:eastAsia="ja-JP"/>
                </w:rPr>
                <w:t xml:space="preserve">NG-RAN node 1 UE </w:t>
              </w:r>
              <w:proofErr w:type="spellStart"/>
              <w:r>
                <w:rPr>
                  <w:lang w:eastAsia="ja-JP"/>
                </w:rPr>
                <w:t>XnAP</w:t>
              </w:r>
              <w:proofErr w:type="spellEnd"/>
              <w:r>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13CAD99E" w14:textId="77777777" w:rsidR="003F16BD" w:rsidRDefault="003F16BD" w:rsidP="00B415BC">
            <w:pPr>
              <w:pStyle w:val="TAL"/>
              <w:keepNext w:val="0"/>
              <w:keepLines w:val="0"/>
              <w:widowControl w:val="0"/>
              <w:rPr>
                <w:ins w:id="1550" w:author="Author" w:date="2024-10-30T19:20:00Z"/>
                <w:lang w:eastAsia="ja-JP"/>
              </w:rPr>
            </w:pPr>
            <w:ins w:id="1551"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80B4322" w14:textId="77777777" w:rsidR="003F16BD" w:rsidRDefault="003F16BD" w:rsidP="00B415BC">
            <w:pPr>
              <w:pStyle w:val="TAL"/>
              <w:keepNext w:val="0"/>
              <w:keepLines w:val="0"/>
              <w:widowControl w:val="0"/>
              <w:rPr>
                <w:ins w:id="1552"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131B6D29" w14:textId="77777777" w:rsidR="003F16BD" w:rsidRDefault="003F16BD" w:rsidP="00B415BC">
            <w:pPr>
              <w:pStyle w:val="TAL"/>
              <w:keepNext w:val="0"/>
              <w:keepLines w:val="0"/>
              <w:widowControl w:val="0"/>
              <w:rPr>
                <w:ins w:id="1553" w:author="Author" w:date="2024-10-30T19:20:00Z"/>
                <w:lang w:eastAsia="ja-JP"/>
              </w:rPr>
            </w:pPr>
            <w:ins w:id="1554" w:author="Author" w:date="2024-10-30T19:20:00Z">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1E377066" w14:textId="77777777" w:rsidR="003F16BD" w:rsidRDefault="003F16BD" w:rsidP="00B415BC">
            <w:pPr>
              <w:pStyle w:val="TAL"/>
              <w:keepNext w:val="0"/>
              <w:keepLines w:val="0"/>
              <w:widowControl w:val="0"/>
              <w:rPr>
                <w:ins w:id="1555" w:author="Author" w:date="2024-10-30T19:20:00Z"/>
                <w:lang w:eastAsia="ja-JP"/>
              </w:rPr>
            </w:pPr>
            <w:ins w:id="1556" w:author="Author" w:date="2024-10-30T19:20:00Z">
              <w:r>
                <w:rPr>
                  <w:lang w:eastAsia="ja-JP"/>
                </w:rPr>
                <w:t>Allocated at the NG-RAN node 1.</w:t>
              </w:r>
            </w:ins>
          </w:p>
        </w:tc>
        <w:tc>
          <w:tcPr>
            <w:tcW w:w="1080" w:type="dxa"/>
            <w:tcBorders>
              <w:top w:val="single" w:sz="4" w:space="0" w:color="auto"/>
              <w:left w:val="single" w:sz="4" w:space="0" w:color="auto"/>
              <w:bottom w:val="single" w:sz="4" w:space="0" w:color="auto"/>
              <w:right w:val="single" w:sz="4" w:space="0" w:color="auto"/>
            </w:tcBorders>
          </w:tcPr>
          <w:p w14:paraId="4FDFBCDD" w14:textId="77777777" w:rsidR="003F16BD" w:rsidRDefault="003F16BD" w:rsidP="00B415BC">
            <w:pPr>
              <w:pStyle w:val="TAC"/>
              <w:keepNext w:val="0"/>
              <w:keepLines w:val="0"/>
              <w:widowControl w:val="0"/>
              <w:rPr>
                <w:ins w:id="1557" w:author="Author" w:date="2024-10-30T19:20:00Z"/>
                <w:lang w:eastAsia="ja-JP"/>
              </w:rPr>
            </w:pPr>
            <w:ins w:id="1558"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55D52E2" w14:textId="77777777" w:rsidR="003F16BD" w:rsidRDefault="003F16BD" w:rsidP="00B415BC">
            <w:pPr>
              <w:pStyle w:val="TAC"/>
              <w:keepNext w:val="0"/>
              <w:keepLines w:val="0"/>
              <w:widowControl w:val="0"/>
              <w:rPr>
                <w:ins w:id="1559" w:author="Author" w:date="2024-10-30T19:20:00Z"/>
                <w:lang w:eastAsia="ja-JP"/>
              </w:rPr>
            </w:pPr>
            <w:ins w:id="1560" w:author="Author" w:date="2024-10-30T19:20:00Z">
              <w:r>
                <w:rPr>
                  <w:lang w:eastAsia="ja-JP"/>
                </w:rPr>
                <w:t>reject</w:t>
              </w:r>
            </w:ins>
          </w:p>
        </w:tc>
      </w:tr>
      <w:tr w:rsidR="003F16BD" w14:paraId="70CC5222" w14:textId="77777777" w:rsidTr="00B415BC">
        <w:trPr>
          <w:ins w:id="1561"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076A2677" w14:textId="77777777" w:rsidR="003F16BD" w:rsidRDefault="003F16BD" w:rsidP="00B415BC">
            <w:pPr>
              <w:pStyle w:val="TAL"/>
              <w:keepNext w:val="0"/>
              <w:keepLines w:val="0"/>
              <w:widowControl w:val="0"/>
              <w:rPr>
                <w:ins w:id="1562" w:author="Author" w:date="2024-10-30T19:20:00Z"/>
                <w:lang w:eastAsia="ja-JP"/>
              </w:rPr>
            </w:pPr>
            <w:ins w:id="1563" w:author="Author" w:date="2024-10-30T19:20:00Z">
              <w:r>
                <w:rPr>
                  <w:lang w:eastAsia="ja-JP"/>
                </w:rPr>
                <w:t xml:space="preserve">NG-RAN node 2 UE </w:t>
              </w:r>
              <w:proofErr w:type="spellStart"/>
              <w:r>
                <w:rPr>
                  <w:lang w:eastAsia="ja-JP"/>
                </w:rPr>
                <w:t>XnAP</w:t>
              </w:r>
              <w:proofErr w:type="spellEnd"/>
              <w:r>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0E524853" w14:textId="77777777" w:rsidR="003F16BD" w:rsidRDefault="003F16BD" w:rsidP="00B415BC">
            <w:pPr>
              <w:pStyle w:val="TAL"/>
              <w:keepNext w:val="0"/>
              <w:keepLines w:val="0"/>
              <w:widowControl w:val="0"/>
              <w:rPr>
                <w:ins w:id="1564" w:author="Author" w:date="2024-10-30T19:20:00Z"/>
                <w:lang w:eastAsia="ja-JP"/>
              </w:rPr>
            </w:pPr>
            <w:ins w:id="1565"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5AD4843" w14:textId="77777777" w:rsidR="003F16BD" w:rsidRDefault="003F16BD" w:rsidP="00B415BC">
            <w:pPr>
              <w:pStyle w:val="TAL"/>
              <w:keepNext w:val="0"/>
              <w:keepLines w:val="0"/>
              <w:widowControl w:val="0"/>
              <w:rPr>
                <w:ins w:id="1566"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63B9D6FA" w14:textId="77777777" w:rsidR="003F16BD" w:rsidRDefault="003F16BD" w:rsidP="00B415BC">
            <w:pPr>
              <w:pStyle w:val="TAL"/>
              <w:keepNext w:val="0"/>
              <w:keepLines w:val="0"/>
              <w:widowControl w:val="0"/>
              <w:rPr>
                <w:ins w:id="1567" w:author="Author" w:date="2024-10-30T19:20:00Z"/>
                <w:lang w:eastAsia="ja-JP"/>
              </w:rPr>
            </w:pPr>
            <w:ins w:id="1568" w:author="Author" w:date="2024-10-30T19:20:00Z">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6B792E34" w14:textId="77777777" w:rsidR="003F16BD" w:rsidRDefault="003F16BD" w:rsidP="00B415BC">
            <w:pPr>
              <w:pStyle w:val="TAL"/>
              <w:keepNext w:val="0"/>
              <w:keepLines w:val="0"/>
              <w:widowControl w:val="0"/>
              <w:rPr>
                <w:ins w:id="1569" w:author="Author" w:date="2024-10-30T19:20:00Z"/>
                <w:lang w:eastAsia="ja-JP"/>
              </w:rPr>
            </w:pPr>
            <w:ins w:id="1570" w:author="Author" w:date="2024-10-30T19:20:00Z">
              <w:r>
                <w:rPr>
                  <w:lang w:eastAsia="ja-JP"/>
                </w:rPr>
                <w:t>Allocated at the NG-RAN node 2.</w:t>
              </w:r>
            </w:ins>
          </w:p>
        </w:tc>
        <w:tc>
          <w:tcPr>
            <w:tcW w:w="1080" w:type="dxa"/>
            <w:tcBorders>
              <w:top w:val="single" w:sz="4" w:space="0" w:color="auto"/>
              <w:left w:val="single" w:sz="4" w:space="0" w:color="auto"/>
              <w:bottom w:val="single" w:sz="4" w:space="0" w:color="auto"/>
              <w:right w:val="single" w:sz="4" w:space="0" w:color="auto"/>
            </w:tcBorders>
          </w:tcPr>
          <w:p w14:paraId="22EE649F" w14:textId="77777777" w:rsidR="003F16BD" w:rsidRDefault="003F16BD" w:rsidP="00B415BC">
            <w:pPr>
              <w:pStyle w:val="TAC"/>
              <w:keepNext w:val="0"/>
              <w:keepLines w:val="0"/>
              <w:widowControl w:val="0"/>
              <w:rPr>
                <w:ins w:id="1571" w:author="Author" w:date="2024-10-30T19:20:00Z"/>
                <w:lang w:eastAsia="ja-JP"/>
              </w:rPr>
            </w:pPr>
            <w:ins w:id="1572"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E96F89C" w14:textId="77777777" w:rsidR="003F16BD" w:rsidRDefault="003F16BD" w:rsidP="00B415BC">
            <w:pPr>
              <w:pStyle w:val="TAC"/>
              <w:keepNext w:val="0"/>
              <w:keepLines w:val="0"/>
              <w:widowControl w:val="0"/>
              <w:rPr>
                <w:ins w:id="1573" w:author="Author" w:date="2024-10-30T19:20:00Z"/>
                <w:lang w:eastAsia="ja-JP"/>
              </w:rPr>
            </w:pPr>
            <w:ins w:id="1574" w:author="Author" w:date="2024-10-30T19:20:00Z">
              <w:r>
                <w:rPr>
                  <w:lang w:eastAsia="ja-JP"/>
                </w:rPr>
                <w:t>reject</w:t>
              </w:r>
            </w:ins>
          </w:p>
        </w:tc>
      </w:tr>
      <w:tr w:rsidR="003F16BD" w14:paraId="51F873FA" w14:textId="77777777" w:rsidTr="00B415BC">
        <w:trPr>
          <w:ins w:id="1575" w:author="Author" w:date="2025-05-22T17:53:00Z"/>
        </w:trPr>
        <w:tc>
          <w:tcPr>
            <w:tcW w:w="2160" w:type="dxa"/>
            <w:tcBorders>
              <w:top w:val="single" w:sz="4" w:space="0" w:color="auto"/>
              <w:left w:val="single" w:sz="4" w:space="0" w:color="auto"/>
              <w:bottom w:val="single" w:sz="4" w:space="0" w:color="auto"/>
              <w:right w:val="single" w:sz="4" w:space="0" w:color="auto"/>
            </w:tcBorders>
          </w:tcPr>
          <w:p w14:paraId="6977DDE8" w14:textId="77777777" w:rsidR="003F16BD" w:rsidRPr="00C35B28" w:rsidRDefault="003F16BD" w:rsidP="00B415BC">
            <w:pPr>
              <w:pStyle w:val="TAL"/>
              <w:keepNext w:val="0"/>
              <w:keepLines w:val="0"/>
              <w:widowControl w:val="0"/>
              <w:rPr>
                <w:ins w:id="1576" w:author="Author" w:date="2025-05-22T17:53:00Z"/>
                <w:b/>
                <w:bCs/>
                <w:lang w:eastAsia="ja-JP"/>
              </w:rPr>
            </w:pPr>
            <w:ins w:id="1577" w:author="Author" w:date="2025-05-22T17:53:00Z">
              <w:r w:rsidRPr="00C35B28">
                <w:rPr>
                  <w:b/>
                  <w:bCs/>
                </w:rPr>
                <w:t xml:space="preserve">LTM </w:t>
              </w:r>
            </w:ins>
            <w:ins w:id="1578" w:author="Author" w:date="2025-05-22T18:14:00Z">
              <w:r>
                <w:rPr>
                  <w:b/>
                  <w:bCs/>
                </w:rPr>
                <w:t xml:space="preserve">Updates from </w:t>
              </w:r>
            </w:ins>
            <w:ins w:id="1579" w:author="Author" w:date="2025-05-22T17:53:00Z">
              <w:r w:rsidRPr="00C35B28">
                <w:rPr>
                  <w:b/>
                  <w:bCs/>
                </w:rPr>
                <w:t>Candidate Cell Information List</w:t>
              </w:r>
            </w:ins>
          </w:p>
        </w:tc>
        <w:tc>
          <w:tcPr>
            <w:tcW w:w="1080" w:type="dxa"/>
            <w:tcBorders>
              <w:top w:val="single" w:sz="4" w:space="0" w:color="auto"/>
              <w:left w:val="single" w:sz="4" w:space="0" w:color="auto"/>
              <w:bottom w:val="single" w:sz="4" w:space="0" w:color="auto"/>
              <w:right w:val="single" w:sz="4" w:space="0" w:color="auto"/>
            </w:tcBorders>
          </w:tcPr>
          <w:p w14:paraId="3688FB5A" w14:textId="77777777" w:rsidR="003F16BD" w:rsidRDefault="003F16BD" w:rsidP="00B415BC">
            <w:pPr>
              <w:pStyle w:val="TAL"/>
              <w:keepNext w:val="0"/>
              <w:keepLines w:val="0"/>
              <w:widowControl w:val="0"/>
              <w:rPr>
                <w:ins w:id="1580" w:author="Author" w:date="2025-05-22T17:53:00Z"/>
                <w:lang w:eastAsia="ja-JP"/>
              </w:rPr>
            </w:pPr>
            <w:ins w:id="1581" w:author="Author" w:date="2025-05-22T17:53:00Z">
              <w:r w:rsidRPr="00CA7AE1">
                <w:rPr>
                  <w:i/>
                  <w:iCs/>
                  <w:lang w:eastAsia="zh-CN"/>
                </w:rPr>
                <w:t>0..1</w:t>
              </w:r>
            </w:ins>
          </w:p>
        </w:tc>
        <w:tc>
          <w:tcPr>
            <w:tcW w:w="1080" w:type="dxa"/>
            <w:tcBorders>
              <w:top w:val="single" w:sz="4" w:space="0" w:color="auto"/>
              <w:left w:val="single" w:sz="4" w:space="0" w:color="auto"/>
              <w:bottom w:val="single" w:sz="4" w:space="0" w:color="auto"/>
              <w:right w:val="single" w:sz="4" w:space="0" w:color="auto"/>
            </w:tcBorders>
          </w:tcPr>
          <w:p w14:paraId="401F7F04" w14:textId="77777777" w:rsidR="003F16BD" w:rsidRDefault="003F16BD" w:rsidP="00B415BC">
            <w:pPr>
              <w:pStyle w:val="TAL"/>
              <w:keepNext w:val="0"/>
              <w:keepLines w:val="0"/>
              <w:widowControl w:val="0"/>
              <w:rPr>
                <w:ins w:id="1582" w:author="Author" w:date="2025-05-22T17:53:00Z"/>
                <w:lang w:eastAsia="ja-JP"/>
              </w:rPr>
            </w:pPr>
          </w:p>
        </w:tc>
        <w:tc>
          <w:tcPr>
            <w:tcW w:w="1512" w:type="dxa"/>
            <w:tcBorders>
              <w:top w:val="single" w:sz="4" w:space="0" w:color="auto"/>
              <w:left w:val="single" w:sz="4" w:space="0" w:color="auto"/>
              <w:bottom w:val="single" w:sz="4" w:space="0" w:color="auto"/>
              <w:right w:val="single" w:sz="4" w:space="0" w:color="auto"/>
            </w:tcBorders>
          </w:tcPr>
          <w:p w14:paraId="135895B2" w14:textId="77777777" w:rsidR="003F16BD" w:rsidRDefault="003F16BD" w:rsidP="00B415BC">
            <w:pPr>
              <w:pStyle w:val="TAL"/>
              <w:keepNext w:val="0"/>
              <w:keepLines w:val="0"/>
              <w:widowControl w:val="0"/>
              <w:rPr>
                <w:ins w:id="1583" w:author="Author" w:date="2025-05-22T17:53:00Z"/>
                <w:lang w:eastAsia="ja-JP"/>
              </w:rPr>
            </w:pPr>
          </w:p>
        </w:tc>
        <w:tc>
          <w:tcPr>
            <w:tcW w:w="1728" w:type="dxa"/>
            <w:tcBorders>
              <w:top w:val="single" w:sz="4" w:space="0" w:color="auto"/>
              <w:left w:val="single" w:sz="4" w:space="0" w:color="auto"/>
              <w:bottom w:val="single" w:sz="4" w:space="0" w:color="auto"/>
              <w:right w:val="single" w:sz="4" w:space="0" w:color="auto"/>
            </w:tcBorders>
          </w:tcPr>
          <w:p w14:paraId="48738DF4" w14:textId="77777777" w:rsidR="003F16BD" w:rsidRDefault="003F16BD" w:rsidP="00B415BC">
            <w:pPr>
              <w:pStyle w:val="TAL"/>
              <w:keepNext w:val="0"/>
              <w:keepLines w:val="0"/>
              <w:widowControl w:val="0"/>
              <w:rPr>
                <w:ins w:id="1584" w:author="Author" w:date="2025-05-22T17:53:00Z"/>
                <w:lang w:eastAsia="ja-JP"/>
              </w:rPr>
            </w:pPr>
          </w:p>
        </w:tc>
        <w:tc>
          <w:tcPr>
            <w:tcW w:w="1080" w:type="dxa"/>
            <w:tcBorders>
              <w:top w:val="single" w:sz="4" w:space="0" w:color="auto"/>
              <w:left w:val="single" w:sz="4" w:space="0" w:color="auto"/>
              <w:bottom w:val="single" w:sz="4" w:space="0" w:color="auto"/>
              <w:right w:val="single" w:sz="4" w:space="0" w:color="auto"/>
            </w:tcBorders>
          </w:tcPr>
          <w:p w14:paraId="14199DA3" w14:textId="77777777" w:rsidR="003F16BD" w:rsidRDefault="003F16BD" w:rsidP="00B415BC">
            <w:pPr>
              <w:pStyle w:val="TAC"/>
              <w:keepNext w:val="0"/>
              <w:keepLines w:val="0"/>
              <w:widowControl w:val="0"/>
              <w:rPr>
                <w:ins w:id="1585" w:author="Author" w:date="2025-05-22T17:53:00Z"/>
                <w:lang w:eastAsia="ja-JP"/>
              </w:rPr>
            </w:pPr>
            <w:ins w:id="1586" w:author="Author" w:date="2025-05-22T17:55: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5C14172" w14:textId="77777777" w:rsidR="003F16BD" w:rsidRDefault="003F16BD" w:rsidP="00B415BC">
            <w:pPr>
              <w:pStyle w:val="TAC"/>
              <w:keepNext w:val="0"/>
              <w:keepLines w:val="0"/>
              <w:widowControl w:val="0"/>
              <w:rPr>
                <w:ins w:id="1587" w:author="Author" w:date="2025-05-22T17:53:00Z"/>
                <w:lang w:eastAsia="ja-JP"/>
              </w:rPr>
            </w:pPr>
            <w:ins w:id="1588" w:author="Author" w:date="2025-05-22T17:55:00Z">
              <w:r>
                <w:rPr>
                  <w:lang w:eastAsia="ja-JP"/>
                </w:rPr>
                <w:t>ignore</w:t>
              </w:r>
            </w:ins>
          </w:p>
        </w:tc>
      </w:tr>
      <w:tr w:rsidR="003F16BD" w14:paraId="7DBADAAD" w14:textId="77777777" w:rsidTr="00B415BC">
        <w:trPr>
          <w:ins w:id="1589" w:author="Author" w:date="2025-05-22T12:48:00Z"/>
        </w:trPr>
        <w:tc>
          <w:tcPr>
            <w:tcW w:w="2160" w:type="dxa"/>
            <w:tcBorders>
              <w:top w:val="single" w:sz="4" w:space="0" w:color="auto"/>
              <w:left w:val="single" w:sz="4" w:space="0" w:color="auto"/>
              <w:bottom w:val="single" w:sz="4" w:space="0" w:color="auto"/>
              <w:right w:val="single" w:sz="4" w:space="0" w:color="auto"/>
            </w:tcBorders>
          </w:tcPr>
          <w:p w14:paraId="43861530" w14:textId="77777777" w:rsidR="003F16BD" w:rsidRDefault="003F16BD" w:rsidP="00B415BC">
            <w:pPr>
              <w:pStyle w:val="TAL"/>
              <w:keepNext w:val="0"/>
              <w:keepLines w:val="0"/>
              <w:widowControl w:val="0"/>
              <w:ind w:left="113"/>
              <w:rPr>
                <w:ins w:id="1590" w:author="Author" w:date="2025-05-22T12:48:00Z"/>
                <w:lang w:eastAsia="ja-JP"/>
              </w:rPr>
            </w:pPr>
            <w:ins w:id="1591" w:author="Author" w:date="2025-05-22T17:53:00Z">
              <w:r w:rsidRPr="000E7594">
                <w:rPr>
                  <w:rFonts w:eastAsia="SimSun"/>
                  <w:b/>
                  <w:bCs/>
                  <w:lang w:val="en-US" w:eastAsia="ja-JP"/>
                </w:rPr>
                <w:t>&gt;LTM Candidate Cell Information Item</w:t>
              </w:r>
            </w:ins>
          </w:p>
        </w:tc>
        <w:tc>
          <w:tcPr>
            <w:tcW w:w="1080" w:type="dxa"/>
            <w:tcBorders>
              <w:top w:val="single" w:sz="4" w:space="0" w:color="auto"/>
              <w:left w:val="single" w:sz="4" w:space="0" w:color="auto"/>
              <w:bottom w:val="single" w:sz="4" w:space="0" w:color="auto"/>
              <w:right w:val="single" w:sz="4" w:space="0" w:color="auto"/>
            </w:tcBorders>
          </w:tcPr>
          <w:p w14:paraId="09E7A456" w14:textId="77777777" w:rsidR="003F16BD" w:rsidRDefault="003F16BD" w:rsidP="00B415BC">
            <w:pPr>
              <w:pStyle w:val="TAL"/>
              <w:keepNext w:val="0"/>
              <w:keepLines w:val="0"/>
              <w:widowControl w:val="0"/>
              <w:rPr>
                <w:ins w:id="1592" w:author="Author" w:date="2025-05-22T12:48:00Z"/>
                <w:lang w:eastAsia="ja-JP"/>
              </w:rPr>
            </w:pPr>
          </w:p>
        </w:tc>
        <w:tc>
          <w:tcPr>
            <w:tcW w:w="1080" w:type="dxa"/>
            <w:tcBorders>
              <w:top w:val="single" w:sz="4" w:space="0" w:color="auto"/>
              <w:left w:val="single" w:sz="4" w:space="0" w:color="auto"/>
              <w:bottom w:val="single" w:sz="4" w:space="0" w:color="auto"/>
              <w:right w:val="single" w:sz="4" w:space="0" w:color="auto"/>
            </w:tcBorders>
          </w:tcPr>
          <w:p w14:paraId="16983F2D" w14:textId="77777777" w:rsidR="003F16BD" w:rsidRDefault="003F16BD" w:rsidP="00B415BC">
            <w:pPr>
              <w:pStyle w:val="TAL"/>
              <w:keepNext w:val="0"/>
              <w:keepLines w:val="0"/>
              <w:widowControl w:val="0"/>
              <w:rPr>
                <w:ins w:id="1593" w:author="Author" w:date="2025-05-22T12:48:00Z"/>
                <w:lang w:eastAsia="ja-JP"/>
              </w:rPr>
            </w:pPr>
            <w:ins w:id="1594" w:author="Author" w:date="2025-05-22T17:53:00Z">
              <w:r>
                <w:rPr>
                  <w:bCs/>
                  <w:i/>
                  <w:szCs w:val="18"/>
                  <w:lang w:eastAsia="ja-JP"/>
                </w:rPr>
                <w:t>1.. &lt;</w:t>
              </w:r>
              <w:proofErr w:type="spellStart"/>
              <w:r>
                <w:rPr>
                  <w:bCs/>
                  <w:i/>
                  <w:szCs w:val="18"/>
                  <w:lang w:eastAsia="ja-JP"/>
                </w:rPr>
                <w:t>maxnoof</w:t>
              </w:r>
              <w:r>
                <w:rPr>
                  <w:i/>
                </w:rPr>
                <w:t>LTMCells</w:t>
              </w:r>
              <w:proofErr w:type="spellEnd"/>
              <w:r>
                <w:rPr>
                  <w:bCs/>
                  <w:i/>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69BC6335" w14:textId="77777777" w:rsidR="003F16BD" w:rsidRDefault="003F16BD" w:rsidP="00B415BC">
            <w:pPr>
              <w:pStyle w:val="TAL"/>
              <w:keepNext w:val="0"/>
              <w:keepLines w:val="0"/>
              <w:widowControl w:val="0"/>
              <w:rPr>
                <w:ins w:id="1595" w:author="Author" w:date="2025-05-22T12:48:00Z"/>
                <w:lang w:eastAsia="ja-JP"/>
              </w:rPr>
            </w:pPr>
          </w:p>
        </w:tc>
        <w:tc>
          <w:tcPr>
            <w:tcW w:w="1728" w:type="dxa"/>
            <w:tcBorders>
              <w:top w:val="single" w:sz="4" w:space="0" w:color="auto"/>
              <w:left w:val="single" w:sz="4" w:space="0" w:color="auto"/>
              <w:bottom w:val="single" w:sz="4" w:space="0" w:color="auto"/>
              <w:right w:val="single" w:sz="4" w:space="0" w:color="auto"/>
            </w:tcBorders>
          </w:tcPr>
          <w:p w14:paraId="7B36DB7E" w14:textId="77777777" w:rsidR="003F16BD" w:rsidRDefault="003F16BD" w:rsidP="00B415BC">
            <w:pPr>
              <w:pStyle w:val="TAL"/>
              <w:keepNext w:val="0"/>
              <w:keepLines w:val="0"/>
              <w:widowControl w:val="0"/>
              <w:rPr>
                <w:ins w:id="1596" w:author="Author" w:date="2025-05-22T12:48:00Z"/>
                <w:lang w:eastAsia="ja-JP"/>
              </w:rPr>
            </w:pPr>
          </w:p>
        </w:tc>
        <w:tc>
          <w:tcPr>
            <w:tcW w:w="1080" w:type="dxa"/>
            <w:tcBorders>
              <w:top w:val="single" w:sz="4" w:space="0" w:color="auto"/>
              <w:left w:val="single" w:sz="4" w:space="0" w:color="auto"/>
              <w:bottom w:val="single" w:sz="4" w:space="0" w:color="auto"/>
              <w:right w:val="single" w:sz="4" w:space="0" w:color="auto"/>
            </w:tcBorders>
          </w:tcPr>
          <w:p w14:paraId="028F588E" w14:textId="77777777" w:rsidR="003F16BD" w:rsidRDefault="003F16BD" w:rsidP="00B415BC">
            <w:pPr>
              <w:pStyle w:val="TAC"/>
              <w:keepNext w:val="0"/>
              <w:keepLines w:val="0"/>
              <w:widowControl w:val="0"/>
              <w:rPr>
                <w:ins w:id="1597" w:author="Author" w:date="2025-05-22T12:48:00Z"/>
                <w:lang w:eastAsia="ja-JP"/>
              </w:rPr>
            </w:pPr>
          </w:p>
        </w:tc>
        <w:tc>
          <w:tcPr>
            <w:tcW w:w="1080" w:type="dxa"/>
            <w:tcBorders>
              <w:top w:val="single" w:sz="4" w:space="0" w:color="auto"/>
              <w:left w:val="single" w:sz="4" w:space="0" w:color="auto"/>
              <w:bottom w:val="single" w:sz="4" w:space="0" w:color="auto"/>
              <w:right w:val="single" w:sz="4" w:space="0" w:color="auto"/>
            </w:tcBorders>
          </w:tcPr>
          <w:p w14:paraId="5044E2BA" w14:textId="77777777" w:rsidR="003F16BD" w:rsidRDefault="003F16BD" w:rsidP="00B415BC">
            <w:pPr>
              <w:pStyle w:val="TAC"/>
              <w:keepNext w:val="0"/>
              <w:keepLines w:val="0"/>
              <w:widowControl w:val="0"/>
              <w:rPr>
                <w:ins w:id="1598" w:author="Author" w:date="2025-05-22T12:48:00Z"/>
                <w:lang w:eastAsia="ja-JP"/>
              </w:rPr>
            </w:pPr>
          </w:p>
        </w:tc>
      </w:tr>
      <w:tr w:rsidR="003F16BD" w14:paraId="68F04EEA" w14:textId="77777777" w:rsidTr="00B415BC">
        <w:trPr>
          <w:ins w:id="1599" w:author="Author" w:date="2025-05-22T12:48:00Z"/>
        </w:trPr>
        <w:tc>
          <w:tcPr>
            <w:tcW w:w="2160" w:type="dxa"/>
            <w:tcBorders>
              <w:top w:val="single" w:sz="4" w:space="0" w:color="auto"/>
              <w:left w:val="single" w:sz="4" w:space="0" w:color="auto"/>
              <w:bottom w:val="single" w:sz="4" w:space="0" w:color="auto"/>
              <w:right w:val="single" w:sz="4" w:space="0" w:color="auto"/>
            </w:tcBorders>
          </w:tcPr>
          <w:p w14:paraId="04641F47" w14:textId="77777777" w:rsidR="003F16BD" w:rsidRPr="000E7594" w:rsidRDefault="003F16BD" w:rsidP="00B415BC">
            <w:pPr>
              <w:pStyle w:val="TAL"/>
              <w:keepNext w:val="0"/>
              <w:keepLines w:val="0"/>
              <w:widowControl w:val="0"/>
              <w:ind w:left="227"/>
              <w:rPr>
                <w:ins w:id="1600" w:author="Author" w:date="2025-05-22T12:48:00Z"/>
                <w:rFonts w:eastAsia="SimSun" w:cs="Arial"/>
                <w:bCs/>
                <w:iCs/>
                <w:szCs w:val="18"/>
                <w:lang w:eastAsia="ja-JP"/>
              </w:rPr>
            </w:pPr>
            <w:ins w:id="1601" w:author="Author" w:date="2025-05-22T12:48:00Z">
              <w:r w:rsidRPr="000E7594">
                <w:rPr>
                  <w:rFonts w:eastAsia="SimSun" w:cs="Arial"/>
                  <w:bCs/>
                  <w:iCs/>
                  <w:szCs w:val="18"/>
                  <w:lang w:eastAsia="ja-JP"/>
                </w:rPr>
                <w:t>&gt;</w:t>
              </w:r>
            </w:ins>
            <w:ins w:id="1602" w:author="Author" w:date="2025-05-22T17:54:00Z">
              <w:r w:rsidRPr="000E7594">
                <w:rPr>
                  <w:rFonts w:eastAsia="SimSun" w:cs="Arial"/>
                  <w:bCs/>
                  <w:iCs/>
                  <w:szCs w:val="18"/>
                  <w:lang w:eastAsia="ja-JP"/>
                </w:rPr>
                <w:t>&gt;</w:t>
              </w:r>
            </w:ins>
            <w:ins w:id="1603" w:author="Author" w:date="2025-05-22T12:48:00Z">
              <w:r w:rsidRPr="000E7594">
                <w:rPr>
                  <w:rFonts w:eastAsia="SimSun" w:cs="Arial"/>
                  <w:bCs/>
                  <w:iCs/>
                  <w:szCs w:val="18"/>
                  <w:lang w:eastAsia="ja-JP"/>
                </w:rPr>
                <w:t xml:space="preserve">Candidate </w:t>
              </w:r>
            </w:ins>
            <w:ins w:id="1604" w:author="Author" w:date="2025-05-22T17:56:00Z">
              <w:r>
                <w:rPr>
                  <w:rFonts w:eastAsia="SimSun" w:cs="Arial"/>
                  <w:bCs/>
                  <w:iCs/>
                  <w:szCs w:val="18"/>
                  <w:lang w:eastAsia="ja-JP"/>
                </w:rPr>
                <w:t>C</w:t>
              </w:r>
            </w:ins>
            <w:ins w:id="1605" w:author="Author" w:date="2025-05-22T12:48:00Z">
              <w:r w:rsidRPr="000E7594">
                <w:rPr>
                  <w:rFonts w:eastAsia="SimSun" w:cs="Arial"/>
                  <w:bCs/>
                  <w:iCs/>
                  <w:szCs w:val="18"/>
                  <w:lang w:eastAsia="ja-JP"/>
                </w:rPr>
                <w:t>ell ID</w:t>
              </w:r>
            </w:ins>
          </w:p>
        </w:tc>
        <w:tc>
          <w:tcPr>
            <w:tcW w:w="1080" w:type="dxa"/>
            <w:tcBorders>
              <w:top w:val="single" w:sz="4" w:space="0" w:color="auto"/>
              <w:left w:val="single" w:sz="4" w:space="0" w:color="auto"/>
              <w:bottom w:val="single" w:sz="4" w:space="0" w:color="auto"/>
              <w:right w:val="single" w:sz="4" w:space="0" w:color="auto"/>
            </w:tcBorders>
          </w:tcPr>
          <w:p w14:paraId="1010A729" w14:textId="77777777" w:rsidR="003F16BD" w:rsidRDefault="003F16BD" w:rsidP="00B415BC">
            <w:pPr>
              <w:pStyle w:val="TAL"/>
              <w:keepNext w:val="0"/>
              <w:keepLines w:val="0"/>
              <w:widowControl w:val="0"/>
              <w:rPr>
                <w:ins w:id="1606" w:author="Author" w:date="2025-05-22T12:48:00Z"/>
                <w:lang w:eastAsia="ja-JP"/>
              </w:rPr>
            </w:pPr>
            <w:ins w:id="1607" w:author="Author" w:date="2025-05-22T17:56: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9E9847E" w14:textId="77777777" w:rsidR="003F16BD" w:rsidRDefault="003F16BD" w:rsidP="00B415BC">
            <w:pPr>
              <w:pStyle w:val="TAL"/>
              <w:keepNext w:val="0"/>
              <w:keepLines w:val="0"/>
              <w:widowControl w:val="0"/>
              <w:rPr>
                <w:ins w:id="1608" w:author="Author" w:date="2025-05-22T12:48:00Z"/>
                <w:lang w:eastAsia="ja-JP"/>
              </w:rPr>
            </w:pPr>
          </w:p>
        </w:tc>
        <w:tc>
          <w:tcPr>
            <w:tcW w:w="1512" w:type="dxa"/>
            <w:tcBorders>
              <w:top w:val="single" w:sz="4" w:space="0" w:color="auto"/>
              <w:left w:val="single" w:sz="4" w:space="0" w:color="auto"/>
              <w:bottom w:val="single" w:sz="4" w:space="0" w:color="auto"/>
              <w:right w:val="single" w:sz="4" w:space="0" w:color="auto"/>
            </w:tcBorders>
          </w:tcPr>
          <w:p w14:paraId="3E8CC33E" w14:textId="77777777" w:rsidR="003F16BD" w:rsidRDefault="003F16BD" w:rsidP="00B415BC">
            <w:pPr>
              <w:pStyle w:val="TAL"/>
              <w:keepNext w:val="0"/>
              <w:keepLines w:val="0"/>
              <w:widowControl w:val="0"/>
              <w:rPr>
                <w:ins w:id="1609" w:author="Author" w:date="2025-05-22T17:56:00Z"/>
                <w:lang w:eastAsia="ja-JP"/>
              </w:rPr>
            </w:pPr>
            <w:ins w:id="1610" w:author="Author" w:date="2025-05-22T17:56:00Z">
              <w:r>
                <w:rPr>
                  <w:lang w:eastAsia="ja-JP"/>
                </w:rPr>
                <w:t>NR CGI</w:t>
              </w:r>
            </w:ins>
          </w:p>
          <w:p w14:paraId="392B09D3" w14:textId="77777777" w:rsidR="003F16BD" w:rsidRDefault="003F16BD" w:rsidP="00B415BC">
            <w:pPr>
              <w:pStyle w:val="TAL"/>
              <w:keepNext w:val="0"/>
              <w:keepLines w:val="0"/>
              <w:widowControl w:val="0"/>
              <w:rPr>
                <w:ins w:id="1611" w:author="Author" w:date="2025-05-22T12:48:00Z"/>
                <w:lang w:eastAsia="ja-JP"/>
              </w:rPr>
            </w:pPr>
            <w:ins w:id="1612" w:author="Author" w:date="2025-05-22T17:56: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4324B77F" w14:textId="77777777" w:rsidR="003F16BD" w:rsidRDefault="003F16BD" w:rsidP="00B415BC">
            <w:pPr>
              <w:pStyle w:val="TAL"/>
              <w:keepNext w:val="0"/>
              <w:keepLines w:val="0"/>
              <w:widowControl w:val="0"/>
              <w:rPr>
                <w:ins w:id="1613" w:author="Author" w:date="2025-05-22T12:48:00Z"/>
                <w:lang w:eastAsia="ja-JP"/>
              </w:rPr>
            </w:pPr>
          </w:p>
        </w:tc>
        <w:tc>
          <w:tcPr>
            <w:tcW w:w="1080" w:type="dxa"/>
            <w:tcBorders>
              <w:top w:val="single" w:sz="4" w:space="0" w:color="auto"/>
              <w:left w:val="single" w:sz="4" w:space="0" w:color="auto"/>
              <w:bottom w:val="single" w:sz="4" w:space="0" w:color="auto"/>
              <w:right w:val="single" w:sz="4" w:space="0" w:color="auto"/>
            </w:tcBorders>
          </w:tcPr>
          <w:p w14:paraId="72A066CA" w14:textId="77777777" w:rsidR="003F16BD" w:rsidRDefault="003F16BD" w:rsidP="00B415BC">
            <w:pPr>
              <w:pStyle w:val="TAC"/>
              <w:keepNext w:val="0"/>
              <w:keepLines w:val="0"/>
              <w:widowControl w:val="0"/>
              <w:rPr>
                <w:ins w:id="1614" w:author="Author" w:date="2025-05-22T12:48:00Z"/>
                <w:lang w:eastAsia="ja-JP"/>
              </w:rPr>
            </w:pPr>
            <w:ins w:id="1615" w:author="Author" w:date="2025-05-22T17:57: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0E94438E" w14:textId="77777777" w:rsidR="003F16BD" w:rsidRDefault="003F16BD" w:rsidP="00B415BC">
            <w:pPr>
              <w:pStyle w:val="TAC"/>
              <w:keepNext w:val="0"/>
              <w:keepLines w:val="0"/>
              <w:widowControl w:val="0"/>
              <w:rPr>
                <w:ins w:id="1616" w:author="Author" w:date="2025-05-22T12:48:00Z"/>
                <w:lang w:eastAsia="ja-JP"/>
              </w:rPr>
            </w:pPr>
          </w:p>
        </w:tc>
      </w:tr>
      <w:tr w:rsidR="003F16BD" w14:paraId="2E0A7D2F" w14:textId="77777777" w:rsidTr="00B415BC">
        <w:trPr>
          <w:ins w:id="1617"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661046EA" w14:textId="77777777" w:rsidR="003F16BD" w:rsidRPr="000E7594" w:rsidRDefault="003F16BD" w:rsidP="00B415BC">
            <w:pPr>
              <w:pStyle w:val="TAL"/>
              <w:keepNext w:val="0"/>
              <w:keepLines w:val="0"/>
              <w:widowControl w:val="0"/>
              <w:ind w:left="227"/>
              <w:rPr>
                <w:ins w:id="1618" w:author="Author" w:date="2024-10-30T19:20:00Z"/>
                <w:rFonts w:eastAsia="SimSun" w:cs="Arial"/>
                <w:bCs/>
                <w:iCs/>
                <w:szCs w:val="18"/>
                <w:lang w:eastAsia="ja-JP"/>
              </w:rPr>
            </w:pPr>
            <w:ins w:id="1619" w:author="Author" w:date="2025-05-22T12:48:00Z">
              <w:r w:rsidRPr="000E7594">
                <w:rPr>
                  <w:rFonts w:eastAsia="SimSun" w:cs="Arial"/>
                  <w:bCs/>
                  <w:iCs/>
                  <w:szCs w:val="18"/>
                  <w:lang w:eastAsia="ja-JP"/>
                </w:rPr>
                <w:t>&gt;</w:t>
              </w:r>
            </w:ins>
            <w:ins w:id="1620" w:author="Author" w:date="2025-05-22T17:54:00Z">
              <w:r w:rsidRPr="000E7594">
                <w:rPr>
                  <w:rFonts w:eastAsia="SimSun" w:cs="Arial"/>
                  <w:bCs/>
                  <w:iCs/>
                  <w:szCs w:val="18"/>
                  <w:lang w:eastAsia="ja-JP"/>
                </w:rPr>
                <w:t>&gt;</w:t>
              </w:r>
            </w:ins>
            <w:ins w:id="1621" w:author="Author" w:date="2024-10-30T19:20:00Z">
              <w:r w:rsidRPr="000E7594">
                <w:rPr>
                  <w:rFonts w:eastAsia="SimSun" w:cs="Arial"/>
                  <w:bCs/>
                  <w:iCs/>
                  <w:szCs w:val="18"/>
                  <w:lang w:eastAsia="ja-JP"/>
                </w:rPr>
                <w:t>LTM Information Response</w:t>
              </w:r>
            </w:ins>
          </w:p>
        </w:tc>
        <w:tc>
          <w:tcPr>
            <w:tcW w:w="1080" w:type="dxa"/>
            <w:tcBorders>
              <w:top w:val="single" w:sz="4" w:space="0" w:color="auto"/>
              <w:left w:val="single" w:sz="4" w:space="0" w:color="auto"/>
              <w:bottom w:val="single" w:sz="4" w:space="0" w:color="auto"/>
              <w:right w:val="single" w:sz="4" w:space="0" w:color="auto"/>
            </w:tcBorders>
          </w:tcPr>
          <w:p w14:paraId="197D6C08" w14:textId="77777777" w:rsidR="003F16BD" w:rsidRDefault="003F16BD" w:rsidP="00B415BC">
            <w:pPr>
              <w:pStyle w:val="TAL"/>
              <w:keepNext w:val="0"/>
              <w:keepLines w:val="0"/>
              <w:widowControl w:val="0"/>
              <w:rPr>
                <w:ins w:id="1622" w:author="Author" w:date="2024-10-30T19:20:00Z"/>
                <w:lang w:eastAsia="ja-JP"/>
              </w:rPr>
            </w:pPr>
            <w:ins w:id="1623"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BA62D65" w14:textId="77777777" w:rsidR="003F16BD" w:rsidRDefault="003F16BD" w:rsidP="00B415BC">
            <w:pPr>
              <w:pStyle w:val="TAL"/>
              <w:keepNext w:val="0"/>
              <w:keepLines w:val="0"/>
              <w:widowControl w:val="0"/>
              <w:rPr>
                <w:ins w:id="1624"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31286844" w14:textId="77777777" w:rsidR="003F16BD" w:rsidRDefault="003F16BD" w:rsidP="00B415BC">
            <w:pPr>
              <w:pStyle w:val="TAL"/>
              <w:keepNext w:val="0"/>
              <w:keepLines w:val="0"/>
              <w:widowControl w:val="0"/>
              <w:rPr>
                <w:ins w:id="1625" w:author="Author" w:date="2024-10-30T19:20:00Z"/>
                <w:lang w:eastAsia="ja-JP"/>
              </w:rPr>
            </w:pPr>
            <w:ins w:id="1626" w:author="Author" w:date="2024-10-30T19:20:00Z">
              <w:r>
                <w:rPr>
                  <w:rFonts w:eastAsia="Batang"/>
                  <w:bCs/>
                </w:rPr>
                <w:t>9.2.</w:t>
              </w:r>
            </w:ins>
            <w:ins w:id="1627" w:author="Author" w:date="2025-05-22T18:00:00Z">
              <w:r>
                <w:rPr>
                  <w:rFonts w:eastAsia="Batang"/>
                  <w:bCs/>
                </w:rPr>
                <w:t>3</w:t>
              </w:r>
            </w:ins>
            <w:ins w:id="1628" w:author="Author" w:date="2024-10-30T19:20:00Z">
              <w:r>
                <w:rPr>
                  <w:rFonts w:eastAsia="Batang"/>
                  <w:bCs/>
                </w:rPr>
                <w:t>.xx2</w:t>
              </w:r>
            </w:ins>
          </w:p>
        </w:tc>
        <w:tc>
          <w:tcPr>
            <w:tcW w:w="1728" w:type="dxa"/>
            <w:tcBorders>
              <w:top w:val="single" w:sz="4" w:space="0" w:color="auto"/>
              <w:left w:val="single" w:sz="4" w:space="0" w:color="auto"/>
              <w:bottom w:val="single" w:sz="4" w:space="0" w:color="auto"/>
              <w:right w:val="single" w:sz="4" w:space="0" w:color="auto"/>
            </w:tcBorders>
          </w:tcPr>
          <w:p w14:paraId="7634B3D2" w14:textId="77777777" w:rsidR="003F16BD" w:rsidRDefault="003F16BD" w:rsidP="00B415BC">
            <w:pPr>
              <w:pStyle w:val="TAL"/>
              <w:keepNext w:val="0"/>
              <w:keepLines w:val="0"/>
              <w:widowControl w:val="0"/>
              <w:rPr>
                <w:ins w:id="1629"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5EE36531" w14:textId="77777777" w:rsidR="003F16BD" w:rsidRDefault="003F16BD" w:rsidP="00B415BC">
            <w:pPr>
              <w:pStyle w:val="TAC"/>
              <w:keepNext w:val="0"/>
              <w:keepLines w:val="0"/>
              <w:widowControl w:val="0"/>
              <w:rPr>
                <w:ins w:id="1630" w:author="Author" w:date="2024-10-30T19:20:00Z"/>
                <w:lang w:eastAsia="ja-JP"/>
              </w:rPr>
            </w:pPr>
            <w:ins w:id="1631" w:author="Author" w:date="2025-05-22T17:56: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54ADE3D6" w14:textId="77777777" w:rsidR="003F16BD" w:rsidRDefault="003F16BD" w:rsidP="00B415BC">
            <w:pPr>
              <w:pStyle w:val="TAC"/>
              <w:keepNext w:val="0"/>
              <w:keepLines w:val="0"/>
              <w:widowControl w:val="0"/>
              <w:rPr>
                <w:ins w:id="1632" w:author="Author" w:date="2024-10-30T19:20:00Z"/>
                <w:lang w:eastAsia="ja-JP"/>
              </w:rPr>
            </w:pPr>
          </w:p>
        </w:tc>
      </w:tr>
      <w:tr w:rsidR="003F16BD" w14:paraId="3F60265C" w14:textId="77777777" w:rsidTr="00B415BC">
        <w:trPr>
          <w:ins w:id="1633" w:author="Author" w:date="2025-02-21T08:48:00Z"/>
        </w:trPr>
        <w:tc>
          <w:tcPr>
            <w:tcW w:w="2160" w:type="dxa"/>
          </w:tcPr>
          <w:p w14:paraId="637131E3" w14:textId="77777777" w:rsidR="003F16BD" w:rsidRPr="000E7594" w:rsidRDefault="003F16BD" w:rsidP="00B415BC">
            <w:pPr>
              <w:pStyle w:val="TAL"/>
              <w:keepNext w:val="0"/>
              <w:keepLines w:val="0"/>
              <w:widowControl w:val="0"/>
              <w:ind w:left="227"/>
              <w:rPr>
                <w:ins w:id="1634" w:author="Author" w:date="2025-02-21T08:48:00Z"/>
                <w:rFonts w:eastAsia="SimSun" w:cs="Arial"/>
                <w:bCs/>
                <w:iCs/>
                <w:szCs w:val="18"/>
                <w:lang w:eastAsia="ja-JP"/>
              </w:rPr>
            </w:pPr>
            <w:ins w:id="1635" w:author="Author" w:date="2025-05-22T12:48:00Z">
              <w:r w:rsidRPr="000E7594">
                <w:rPr>
                  <w:rFonts w:eastAsia="SimSun" w:cs="Arial"/>
                  <w:bCs/>
                  <w:iCs/>
                  <w:szCs w:val="18"/>
                  <w:lang w:eastAsia="ja-JP"/>
                </w:rPr>
                <w:t>&gt;</w:t>
              </w:r>
            </w:ins>
            <w:ins w:id="1636" w:author="Author" w:date="2025-05-22T17:54:00Z">
              <w:r w:rsidRPr="000E7594">
                <w:rPr>
                  <w:rFonts w:eastAsia="SimSun" w:cs="Arial"/>
                  <w:bCs/>
                  <w:iCs/>
                  <w:szCs w:val="18"/>
                  <w:lang w:eastAsia="ja-JP"/>
                </w:rPr>
                <w:t>&gt;</w:t>
              </w:r>
            </w:ins>
            <w:ins w:id="1637" w:author="Author" w:date="2025-02-21T08:48:00Z">
              <w:r w:rsidRPr="000E7594">
                <w:rPr>
                  <w:rFonts w:eastAsia="SimSun" w:cs="Arial"/>
                  <w:bCs/>
                  <w:iCs/>
                  <w:szCs w:val="18"/>
                  <w:lang w:eastAsia="ja-JP"/>
                </w:rPr>
                <w:t xml:space="preserve">Early Sync Information </w:t>
              </w:r>
              <w:r w:rsidRPr="000E7594">
                <w:rPr>
                  <w:rFonts w:eastAsia="SimSun" w:cs="Arial"/>
                  <w:bCs/>
                  <w:iCs/>
                  <w:szCs w:val="18"/>
                  <w:lang w:eastAsia="ja-JP"/>
                </w:rPr>
                <w:lastRenderedPageBreak/>
                <w:t>Response</w:t>
              </w:r>
            </w:ins>
          </w:p>
        </w:tc>
        <w:tc>
          <w:tcPr>
            <w:tcW w:w="1080" w:type="dxa"/>
          </w:tcPr>
          <w:p w14:paraId="0893CC0D" w14:textId="77777777" w:rsidR="003F16BD" w:rsidRDefault="003F16BD" w:rsidP="00B415BC">
            <w:pPr>
              <w:pStyle w:val="TAL"/>
              <w:keepNext w:val="0"/>
              <w:keepLines w:val="0"/>
              <w:widowControl w:val="0"/>
              <w:rPr>
                <w:ins w:id="1638" w:author="Author" w:date="2025-02-21T08:48:00Z"/>
                <w:lang w:eastAsia="zh-CN"/>
              </w:rPr>
            </w:pPr>
            <w:ins w:id="1639" w:author="Author" w:date="2025-02-21T08:48:00Z">
              <w:r>
                <w:rPr>
                  <w:rFonts w:hint="eastAsia"/>
                  <w:lang w:val="en-US" w:eastAsia="zh-CN"/>
                </w:rPr>
                <w:lastRenderedPageBreak/>
                <w:t>O</w:t>
              </w:r>
            </w:ins>
          </w:p>
        </w:tc>
        <w:tc>
          <w:tcPr>
            <w:tcW w:w="1080" w:type="dxa"/>
          </w:tcPr>
          <w:p w14:paraId="2907C87E" w14:textId="77777777" w:rsidR="003F16BD" w:rsidRDefault="003F16BD" w:rsidP="00B415BC">
            <w:pPr>
              <w:pStyle w:val="TAL"/>
              <w:keepNext w:val="0"/>
              <w:keepLines w:val="0"/>
              <w:widowControl w:val="0"/>
              <w:rPr>
                <w:ins w:id="1640" w:author="Author" w:date="2025-02-21T08:48:00Z"/>
                <w:szCs w:val="18"/>
                <w:lang w:eastAsia="ja-JP"/>
              </w:rPr>
            </w:pPr>
          </w:p>
        </w:tc>
        <w:tc>
          <w:tcPr>
            <w:tcW w:w="1512" w:type="dxa"/>
          </w:tcPr>
          <w:p w14:paraId="2AA36556" w14:textId="77777777" w:rsidR="003F16BD" w:rsidRDefault="003F16BD" w:rsidP="00B415BC">
            <w:pPr>
              <w:pStyle w:val="TAL"/>
              <w:keepNext w:val="0"/>
              <w:keepLines w:val="0"/>
              <w:widowControl w:val="0"/>
              <w:rPr>
                <w:ins w:id="1641" w:author="Author" w:date="2025-02-21T08:48:00Z"/>
                <w:lang w:eastAsia="zh-CN"/>
              </w:rPr>
            </w:pPr>
            <w:ins w:id="1642" w:author="Author" w:date="2025-02-21T08:48:00Z">
              <w:r>
                <w:rPr>
                  <w:rFonts w:cs="Arial"/>
                  <w:lang w:eastAsia="ja-JP"/>
                </w:rPr>
                <w:t>9.2.</w:t>
              </w:r>
            </w:ins>
            <w:ins w:id="1643" w:author="Author" w:date="2025-05-22T18:00:00Z">
              <w:r>
                <w:rPr>
                  <w:rFonts w:cs="Arial"/>
                  <w:lang w:eastAsia="ja-JP"/>
                </w:rPr>
                <w:t>3</w:t>
              </w:r>
            </w:ins>
            <w:ins w:id="1644" w:author="Author" w:date="2025-02-21T08:48:00Z">
              <w:r>
                <w:rPr>
                  <w:rFonts w:cs="Arial"/>
                  <w:lang w:eastAsia="ja-JP"/>
                </w:rPr>
                <w:t>.xx4</w:t>
              </w:r>
            </w:ins>
          </w:p>
        </w:tc>
        <w:tc>
          <w:tcPr>
            <w:tcW w:w="1728" w:type="dxa"/>
          </w:tcPr>
          <w:p w14:paraId="59736CBB" w14:textId="77777777" w:rsidR="003F16BD" w:rsidRDefault="003F16BD" w:rsidP="00B415BC">
            <w:pPr>
              <w:pStyle w:val="TAL"/>
              <w:keepNext w:val="0"/>
              <w:keepLines w:val="0"/>
              <w:widowControl w:val="0"/>
              <w:rPr>
                <w:ins w:id="1645" w:author="Author" w:date="2025-02-21T08:48:00Z"/>
                <w:lang w:eastAsia="zh-CN"/>
              </w:rPr>
            </w:pPr>
          </w:p>
        </w:tc>
        <w:tc>
          <w:tcPr>
            <w:tcW w:w="1080" w:type="dxa"/>
          </w:tcPr>
          <w:p w14:paraId="3C1F2FA1" w14:textId="77777777" w:rsidR="003F16BD" w:rsidRDefault="003F16BD" w:rsidP="00B415BC">
            <w:pPr>
              <w:pStyle w:val="TAC"/>
              <w:keepNext w:val="0"/>
              <w:keepLines w:val="0"/>
              <w:widowControl w:val="0"/>
              <w:rPr>
                <w:ins w:id="1646" w:author="Author" w:date="2025-02-21T08:48:00Z"/>
              </w:rPr>
            </w:pPr>
            <w:ins w:id="1647" w:author="Author" w:date="2025-05-22T17:56:00Z">
              <w:r>
                <w:rPr>
                  <w:rFonts w:cs="Arial"/>
                </w:rPr>
                <w:t>-</w:t>
              </w:r>
            </w:ins>
          </w:p>
        </w:tc>
        <w:tc>
          <w:tcPr>
            <w:tcW w:w="1080" w:type="dxa"/>
          </w:tcPr>
          <w:p w14:paraId="13730A55" w14:textId="77777777" w:rsidR="003F16BD" w:rsidRDefault="003F16BD" w:rsidP="00B415BC">
            <w:pPr>
              <w:pStyle w:val="TAC"/>
              <w:keepNext w:val="0"/>
              <w:keepLines w:val="0"/>
              <w:widowControl w:val="0"/>
              <w:rPr>
                <w:ins w:id="1648" w:author="Author" w:date="2025-02-21T08:48:00Z"/>
              </w:rPr>
            </w:pPr>
          </w:p>
        </w:tc>
      </w:tr>
      <w:tr w:rsidR="003F16BD" w:rsidDel="002442F5" w14:paraId="0E90AC05" w14:textId="77777777" w:rsidTr="00B415BC">
        <w:trPr>
          <w:ins w:id="1649"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66AC7C33" w14:textId="77777777" w:rsidR="003F16BD" w:rsidDel="002442F5" w:rsidRDefault="003F16BD" w:rsidP="00B415BC">
            <w:pPr>
              <w:pStyle w:val="TAL"/>
              <w:keepNext w:val="0"/>
              <w:keepLines w:val="0"/>
              <w:widowControl w:val="0"/>
              <w:rPr>
                <w:ins w:id="1650" w:author="Author" w:date="2024-10-30T19:20:00Z"/>
              </w:rPr>
            </w:pPr>
            <w:ins w:id="1651" w:author="Author" w:date="2024-10-30T19:20:00Z">
              <w:r w:rsidDel="002442F5">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02259622" w14:textId="77777777" w:rsidR="003F16BD" w:rsidDel="002442F5" w:rsidRDefault="003F16BD" w:rsidP="00B415BC">
            <w:pPr>
              <w:pStyle w:val="TAL"/>
              <w:keepNext w:val="0"/>
              <w:keepLines w:val="0"/>
              <w:widowControl w:val="0"/>
              <w:rPr>
                <w:ins w:id="1652" w:author="Author" w:date="2024-10-30T19:20:00Z"/>
                <w:lang w:eastAsia="ja-JP"/>
              </w:rPr>
            </w:pPr>
            <w:ins w:id="1653" w:author="Author" w:date="2024-10-30T19:20:00Z">
              <w:r w:rsidDel="002442F5">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6FD5583" w14:textId="77777777" w:rsidR="003F16BD" w:rsidDel="002442F5" w:rsidRDefault="003F16BD" w:rsidP="00B415BC">
            <w:pPr>
              <w:pStyle w:val="TAL"/>
              <w:keepNext w:val="0"/>
              <w:keepLines w:val="0"/>
              <w:widowControl w:val="0"/>
              <w:rPr>
                <w:ins w:id="1654"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6FC68783" w14:textId="77777777" w:rsidR="003F16BD" w:rsidDel="002442F5" w:rsidRDefault="003F16BD" w:rsidP="00B415BC">
            <w:pPr>
              <w:pStyle w:val="TAL"/>
              <w:keepNext w:val="0"/>
              <w:keepLines w:val="0"/>
              <w:widowControl w:val="0"/>
              <w:rPr>
                <w:ins w:id="1655" w:author="Author" w:date="2024-10-30T19:20:00Z"/>
                <w:lang w:eastAsia="ja-JP"/>
              </w:rPr>
            </w:pPr>
            <w:ins w:id="1656" w:author="Author" w:date="2024-10-30T19:20:00Z">
              <w:r w:rsidDel="002442F5">
                <w:rPr>
                  <w:lang w:eastAsia="ja-JP"/>
                </w:rPr>
                <w:t>9.2.3.3</w:t>
              </w:r>
            </w:ins>
          </w:p>
        </w:tc>
        <w:tc>
          <w:tcPr>
            <w:tcW w:w="1728" w:type="dxa"/>
            <w:tcBorders>
              <w:top w:val="single" w:sz="4" w:space="0" w:color="auto"/>
              <w:left w:val="single" w:sz="4" w:space="0" w:color="auto"/>
              <w:bottom w:val="single" w:sz="4" w:space="0" w:color="auto"/>
              <w:right w:val="single" w:sz="4" w:space="0" w:color="auto"/>
            </w:tcBorders>
          </w:tcPr>
          <w:p w14:paraId="2E49A65A" w14:textId="77777777" w:rsidR="003F16BD" w:rsidDel="002442F5" w:rsidRDefault="003F16BD" w:rsidP="00B415BC">
            <w:pPr>
              <w:pStyle w:val="TAL"/>
              <w:keepNext w:val="0"/>
              <w:keepLines w:val="0"/>
              <w:widowControl w:val="0"/>
              <w:rPr>
                <w:ins w:id="1657"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5A7F849D" w14:textId="77777777" w:rsidR="003F16BD" w:rsidDel="002442F5" w:rsidRDefault="003F16BD" w:rsidP="00B415BC">
            <w:pPr>
              <w:pStyle w:val="TAC"/>
              <w:keepNext w:val="0"/>
              <w:keepLines w:val="0"/>
              <w:widowControl w:val="0"/>
              <w:rPr>
                <w:ins w:id="1658" w:author="Author" w:date="2024-10-30T19:20:00Z"/>
                <w:lang w:eastAsia="ja-JP"/>
              </w:rPr>
            </w:pPr>
            <w:ins w:id="1659"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90F6488" w14:textId="77777777" w:rsidR="003F16BD" w:rsidDel="002442F5" w:rsidRDefault="003F16BD" w:rsidP="00B415BC">
            <w:pPr>
              <w:pStyle w:val="TAC"/>
              <w:keepNext w:val="0"/>
              <w:keepLines w:val="0"/>
              <w:widowControl w:val="0"/>
              <w:rPr>
                <w:ins w:id="1660" w:author="Author" w:date="2024-10-30T19:20:00Z"/>
                <w:lang w:eastAsia="ja-JP"/>
              </w:rPr>
            </w:pPr>
            <w:ins w:id="1661" w:author="Author" w:date="2024-11-21T15:57:00Z">
              <w:r>
                <w:rPr>
                  <w:lang w:eastAsia="ja-JP"/>
                </w:rPr>
                <w:t>i</w:t>
              </w:r>
            </w:ins>
            <w:ins w:id="1662" w:author="Author" w:date="2024-10-30T19:20:00Z">
              <w:r>
                <w:rPr>
                  <w:lang w:eastAsia="ja-JP"/>
                </w:rPr>
                <w:t>gnore</w:t>
              </w:r>
            </w:ins>
          </w:p>
        </w:tc>
      </w:tr>
    </w:tbl>
    <w:p w14:paraId="5F2403E5" w14:textId="77777777" w:rsidR="003F16BD" w:rsidRDefault="003F16BD" w:rsidP="003F16BD">
      <w:pPr>
        <w:rPr>
          <w:ins w:id="1663" w:author="Author" w:date="2024-10-30T19:20:00Z"/>
        </w:rPr>
      </w:pPr>
    </w:p>
    <w:p w14:paraId="03B65E5B" w14:textId="77777777" w:rsidR="003F16BD" w:rsidRDefault="003F16BD" w:rsidP="003F16BD">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064E8DB2" w14:textId="77777777" w:rsidR="003F16BD" w:rsidRPr="00CC2A37" w:rsidRDefault="003F16BD" w:rsidP="003F16BD"/>
    <w:p w14:paraId="0E9EA7D4" w14:textId="77777777" w:rsidR="003F16BD" w:rsidRDefault="003F16BD" w:rsidP="003F16BD">
      <w:pPr>
        <w:pStyle w:val="40"/>
        <w:ind w:left="1418" w:hanging="1418"/>
        <w:rPr>
          <w:ins w:id="1664" w:author="Author" w:date="2024-10-30T19:20:00Z"/>
          <w:lang w:eastAsia="zh-CN"/>
        </w:rPr>
      </w:pPr>
      <w:ins w:id="1665" w:author="Author" w:date="2024-10-30T19:20:00Z">
        <w:r>
          <w:rPr>
            <w:lang w:eastAsia="zh-CN"/>
          </w:rPr>
          <w:t>9.1.</w:t>
        </w:r>
      </w:ins>
      <w:ins w:id="1666" w:author="Author" w:date="2025-05-07T18:59:00Z">
        <w:r>
          <w:rPr>
            <w:lang w:eastAsia="zh-CN"/>
          </w:rPr>
          <w:t>x</w:t>
        </w:r>
      </w:ins>
      <w:ins w:id="1667" w:author="Author" w:date="2024-10-30T19:20:00Z">
        <w:r>
          <w:rPr>
            <w:lang w:eastAsia="zh-CN"/>
          </w:rPr>
          <w:t>.x5</w:t>
        </w:r>
        <w:r>
          <w:rPr>
            <w:lang w:eastAsia="zh-CN"/>
          </w:rPr>
          <w:tab/>
          <w:t>LTM CONFIGURATION UPDATE FAILURE</w:t>
        </w:r>
      </w:ins>
    </w:p>
    <w:p w14:paraId="77993266" w14:textId="77777777" w:rsidR="003F16BD" w:rsidRPr="00EA5FA7" w:rsidRDefault="003F16BD" w:rsidP="003F16BD">
      <w:pPr>
        <w:widowControl w:val="0"/>
        <w:rPr>
          <w:ins w:id="1668" w:author="Author" w:date="2024-10-30T19:20:00Z"/>
        </w:rPr>
      </w:pPr>
      <w:ins w:id="1669" w:author="Author" w:date="2024-10-30T19:20:00Z">
        <w:r>
          <w:rPr>
            <w:lang w:eastAsia="zh-CN"/>
          </w:rPr>
          <w:t xml:space="preserve">This message is sent by the NG-RAN </w:t>
        </w:r>
        <w:r w:rsidRPr="00C53737">
          <w:t>node</w:t>
        </w:r>
        <w:r>
          <w:rPr>
            <w:vertAlign w:val="subscript"/>
          </w:rPr>
          <w:t>2</w:t>
        </w:r>
        <w:r>
          <w:rPr>
            <w:lang w:eastAsia="zh-CN"/>
          </w:rPr>
          <w:t xml:space="preserve"> to </w:t>
        </w:r>
        <w:r w:rsidRPr="00EA5FA7">
          <w:t xml:space="preserve">indicate </w:t>
        </w:r>
        <w:r>
          <w:t xml:space="preserve">to </w:t>
        </w:r>
        <w:r w:rsidRPr="00C53737">
          <w:t>NG-RAN node</w:t>
        </w:r>
        <w:r>
          <w:rPr>
            <w:vertAlign w:val="subscript"/>
          </w:rPr>
          <w:t>1</w:t>
        </w:r>
        <w:r w:rsidRPr="00FD0425">
          <w:t xml:space="preserve"> </w:t>
        </w:r>
        <w:r>
          <w:t>about LTM</w:t>
        </w:r>
        <w:r w:rsidRPr="00EA5FA7">
          <w:t xml:space="preserve"> Configuration Update failure.</w:t>
        </w:r>
      </w:ins>
    </w:p>
    <w:p w14:paraId="4B2F70B6" w14:textId="77777777" w:rsidR="003F16BD" w:rsidRDefault="003F16BD" w:rsidP="003F16BD">
      <w:pPr>
        <w:widowControl w:val="0"/>
        <w:rPr>
          <w:ins w:id="1670" w:author="Author" w:date="2024-10-30T19:20:00Z"/>
        </w:rPr>
      </w:pPr>
      <w:ins w:id="1671" w:author="Author" w:date="2024-10-30T19:20:00Z">
        <w:r w:rsidRPr="00FD0425">
          <w:t xml:space="preserve">Direction: </w:t>
        </w:r>
        <w:r w:rsidRPr="00C53737">
          <w:t>NG-RAN node</w:t>
        </w:r>
        <w:r>
          <w:rPr>
            <w:vertAlign w:val="subscript"/>
          </w:rPr>
          <w:t>2</w:t>
        </w:r>
        <w:r w:rsidRPr="00FD0425">
          <w:t xml:space="preserve"> </w:t>
        </w:r>
        <w:r w:rsidRPr="00FD0425">
          <w:rPr>
            <w:rFonts w:ascii="Symbol" w:eastAsia="Symbol" w:hAnsi="Symbol" w:cs="Symbol"/>
          </w:rPr>
          <w:t></w:t>
        </w:r>
        <w:r w:rsidRPr="00FD0425">
          <w:t xml:space="preserve"> </w:t>
        </w:r>
        <w:r w:rsidRPr="00C53737">
          <w:t>NG-RAN node</w:t>
        </w:r>
        <w:r>
          <w:rPr>
            <w:vertAlign w:val="subscript"/>
          </w:rPr>
          <w:t>1</w:t>
        </w:r>
        <w:r w:rsidRPr="00FD0425">
          <w:t>.</w:t>
        </w:r>
      </w:ins>
    </w:p>
    <w:p w14:paraId="7603C11E" w14:textId="77777777" w:rsidR="003F16BD" w:rsidRPr="00B043F0" w:rsidRDefault="003F16BD" w:rsidP="003F16BD">
      <w:pPr>
        <w:widowControl w:val="0"/>
        <w:rPr>
          <w:ins w:id="1672" w:author="Author" w:date="2024-10-30T19:20:00Z"/>
          <w:i/>
          <w:iCs/>
        </w:rPr>
      </w:pPr>
      <w:ins w:id="1673" w:author="Author" w:date="2024-10-30T19:20: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3F16BD" w14:paraId="0DCE4839" w14:textId="77777777" w:rsidTr="00B415BC">
        <w:trPr>
          <w:ins w:id="1674"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09149549" w14:textId="77777777" w:rsidR="003F16BD" w:rsidRDefault="003F16BD" w:rsidP="00B415BC">
            <w:pPr>
              <w:pStyle w:val="TAH"/>
              <w:keepNext w:val="0"/>
              <w:keepLines w:val="0"/>
              <w:widowControl w:val="0"/>
              <w:rPr>
                <w:ins w:id="1675" w:author="Author" w:date="2024-10-30T19:20:00Z"/>
                <w:lang w:eastAsia="ja-JP"/>
              </w:rPr>
            </w:pPr>
            <w:ins w:id="1676" w:author="Author" w:date="2024-10-30T19:20: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75AFCEE2" w14:textId="77777777" w:rsidR="003F16BD" w:rsidRDefault="003F16BD" w:rsidP="00B415BC">
            <w:pPr>
              <w:pStyle w:val="TAH"/>
              <w:keepNext w:val="0"/>
              <w:keepLines w:val="0"/>
              <w:widowControl w:val="0"/>
              <w:rPr>
                <w:ins w:id="1677" w:author="Author" w:date="2024-10-30T19:20:00Z"/>
                <w:lang w:eastAsia="ja-JP"/>
              </w:rPr>
            </w:pPr>
            <w:ins w:id="1678" w:author="Author" w:date="2024-10-30T19:20: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74A0AB3C" w14:textId="77777777" w:rsidR="003F16BD" w:rsidRDefault="003F16BD" w:rsidP="00B415BC">
            <w:pPr>
              <w:pStyle w:val="TAH"/>
              <w:keepNext w:val="0"/>
              <w:keepLines w:val="0"/>
              <w:widowControl w:val="0"/>
              <w:rPr>
                <w:ins w:id="1679" w:author="Author" w:date="2024-10-30T19:20:00Z"/>
                <w:lang w:eastAsia="ja-JP"/>
              </w:rPr>
            </w:pPr>
            <w:ins w:id="1680" w:author="Author" w:date="2024-10-30T19:20: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52D615CE" w14:textId="77777777" w:rsidR="003F16BD" w:rsidRDefault="003F16BD" w:rsidP="00B415BC">
            <w:pPr>
              <w:pStyle w:val="TAH"/>
              <w:keepNext w:val="0"/>
              <w:keepLines w:val="0"/>
              <w:widowControl w:val="0"/>
              <w:rPr>
                <w:ins w:id="1681" w:author="Author" w:date="2024-10-30T19:20:00Z"/>
                <w:lang w:eastAsia="ja-JP"/>
              </w:rPr>
            </w:pPr>
            <w:ins w:id="1682" w:author="Author" w:date="2024-10-30T19:20: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7A0F6729" w14:textId="77777777" w:rsidR="003F16BD" w:rsidRDefault="003F16BD" w:rsidP="00B415BC">
            <w:pPr>
              <w:pStyle w:val="TAH"/>
              <w:keepNext w:val="0"/>
              <w:keepLines w:val="0"/>
              <w:widowControl w:val="0"/>
              <w:rPr>
                <w:ins w:id="1683" w:author="Author" w:date="2024-10-30T19:20:00Z"/>
                <w:lang w:eastAsia="ja-JP"/>
              </w:rPr>
            </w:pPr>
            <w:ins w:id="1684" w:author="Author" w:date="2024-10-30T19:20: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3BF57C3E" w14:textId="77777777" w:rsidR="003F16BD" w:rsidRDefault="003F16BD" w:rsidP="00B415BC">
            <w:pPr>
              <w:pStyle w:val="TAH"/>
              <w:keepNext w:val="0"/>
              <w:keepLines w:val="0"/>
              <w:widowControl w:val="0"/>
              <w:rPr>
                <w:ins w:id="1685" w:author="Author" w:date="2024-10-30T19:20:00Z"/>
                <w:lang w:eastAsia="ja-JP"/>
              </w:rPr>
            </w:pPr>
            <w:ins w:id="1686" w:author="Author" w:date="2024-10-30T19:20: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53AC232D" w14:textId="77777777" w:rsidR="003F16BD" w:rsidRDefault="003F16BD" w:rsidP="00B415BC">
            <w:pPr>
              <w:pStyle w:val="TAH"/>
              <w:keepNext w:val="0"/>
              <w:keepLines w:val="0"/>
              <w:widowControl w:val="0"/>
              <w:rPr>
                <w:ins w:id="1687" w:author="Author" w:date="2024-10-30T19:20:00Z"/>
                <w:lang w:eastAsia="ja-JP"/>
              </w:rPr>
            </w:pPr>
            <w:ins w:id="1688" w:author="Author" w:date="2024-10-30T19:20:00Z">
              <w:r>
                <w:rPr>
                  <w:lang w:eastAsia="ja-JP"/>
                </w:rPr>
                <w:t>Assigned Criticality</w:t>
              </w:r>
            </w:ins>
          </w:p>
        </w:tc>
      </w:tr>
      <w:tr w:rsidR="003F16BD" w14:paraId="10B94191" w14:textId="77777777" w:rsidTr="00B415BC">
        <w:trPr>
          <w:ins w:id="1689"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3DB56223" w14:textId="77777777" w:rsidR="003F16BD" w:rsidRDefault="003F16BD" w:rsidP="00B415BC">
            <w:pPr>
              <w:pStyle w:val="TAL"/>
              <w:keepNext w:val="0"/>
              <w:keepLines w:val="0"/>
              <w:widowControl w:val="0"/>
              <w:rPr>
                <w:ins w:id="1690" w:author="Author" w:date="2024-10-30T19:20:00Z"/>
                <w:lang w:eastAsia="ja-JP"/>
              </w:rPr>
            </w:pPr>
            <w:ins w:id="1691" w:author="Author" w:date="2024-10-30T19:20: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7282B1BA" w14:textId="77777777" w:rsidR="003F16BD" w:rsidRDefault="003F16BD" w:rsidP="00B415BC">
            <w:pPr>
              <w:pStyle w:val="TAL"/>
              <w:keepNext w:val="0"/>
              <w:keepLines w:val="0"/>
              <w:widowControl w:val="0"/>
              <w:rPr>
                <w:ins w:id="1692" w:author="Author" w:date="2024-10-30T19:20:00Z"/>
                <w:lang w:eastAsia="ja-JP"/>
              </w:rPr>
            </w:pPr>
            <w:ins w:id="1693" w:author="Author" w:date="2024-10-30T19:20: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AE924AF" w14:textId="77777777" w:rsidR="003F16BD" w:rsidRDefault="003F16BD" w:rsidP="00B415BC">
            <w:pPr>
              <w:pStyle w:val="TAL"/>
              <w:keepNext w:val="0"/>
              <w:keepLines w:val="0"/>
              <w:widowControl w:val="0"/>
              <w:rPr>
                <w:ins w:id="1694"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7D3107A4" w14:textId="77777777" w:rsidR="003F16BD" w:rsidRDefault="003F16BD" w:rsidP="00B415BC">
            <w:pPr>
              <w:pStyle w:val="TAL"/>
              <w:keepNext w:val="0"/>
              <w:keepLines w:val="0"/>
              <w:widowControl w:val="0"/>
              <w:rPr>
                <w:ins w:id="1695" w:author="Author" w:date="2024-10-30T19:20:00Z"/>
                <w:lang w:eastAsia="ja-JP"/>
              </w:rPr>
            </w:pPr>
            <w:ins w:id="1696" w:author="Author" w:date="2024-10-30T19:20: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5CFF1603" w14:textId="77777777" w:rsidR="003F16BD" w:rsidRDefault="003F16BD" w:rsidP="00B415BC">
            <w:pPr>
              <w:pStyle w:val="TAL"/>
              <w:keepNext w:val="0"/>
              <w:keepLines w:val="0"/>
              <w:widowControl w:val="0"/>
              <w:rPr>
                <w:ins w:id="1697"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40FC5F9C" w14:textId="77777777" w:rsidR="003F16BD" w:rsidRDefault="003F16BD" w:rsidP="00B415BC">
            <w:pPr>
              <w:pStyle w:val="TAC"/>
              <w:keepNext w:val="0"/>
              <w:keepLines w:val="0"/>
              <w:widowControl w:val="0"/>
              <w:rPr>
                <w:ins w:id="1698" w:author="Author" w:date="2024-10-30T19:20:00Z"/>
                <w:lang w:eastAsia="ja-JP"/>
              </w:rPr>
            </w:pPr>
            <w:ins w:id="1699" w:author="Author" w:date="2024-10-30T19:20: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CECBA71" w14:textId="77777777" w:rsidR="003F16BD" w:rsidRDefault="003F16BD" w:rsidP="00B415BC">
            <w:pPr>
              <w:pStyle w:val="TAC"/>
              <w:keepNext w:val="0"/>
              <w:keepLines w:val="0"/>
              <w:widowControl w:val="0"/>
              <w:rPr>
                <w:ins w:id="1700" w:author="Author" w:date="2024-10-30T19:20:00Z"/>
                <w:lang w:eastAsia="ja-JP"/>
              </w:rPr>
            </w:pPr>
            <w:ins w:id="1701" w:author="Author" w:date="2024-10-30T19:20:00Z">
              <w:r w:rsidRPr="00FD0425">
                <w:rPr>
                  <w:lang w:eastAsia="ja-JP"/>
                </w:rPr>
                <w:t>reject</w:t>
              </w:r>
            </w:ins>
          </w:p>
        </w:tc>
      </w:tr>
      <w:tr w:rsidR="003F16BD" w14:paraId="6F2B94E2" w14:textId="77777777" w:rsidTr="00B415BC">
        <w:trPr>
          <w:ins w:id="1702"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2E151A37" w14:textId="77777777" w:rsidR="003F16BD" w:rsidRDefault="003F16BD" w:rsidP="00B415BC">
            <w:pPr>
              <w:pStyle w:val="TAL"/>
              <w:keepNext w:val="0"/>
              <w:keepLines w:val="0"/>
              <w:widowControl w:val="0"/>
              <w:rPr>
                <w:ins w:id="1703" w:author="Author" w:date="2024-10-30T19:20:00Z"/>
                <w:lang w:eastAsia="ja-JP"/>
              </w:rPr>
            </w:pPr>
            <w:ins w:id="1704" w:author="Author" w:date="2024-10-30T19:20:00Z">
              <w:r w:rsidRPr="00FD0425">
                <w:rPr>
                  <w:lang w:eastAsia="ja-JP"/>
                </w:rPr>
                <w:t xml:space="preserve">NG-RAN node </w:t>
              </w:r>
              <w:r>
                <w:rPr>
                  <w:lang w:eastAsia="ja-JP"/>
                </w:rPr>
                <w:t xml:space="preserve">1 </w:t>
              </w:r>
              <w:r w:rsidRPr="00FD0425">
                <w:rPr>
                  <w:lang w:eastAsia="ja-JP"/>
                </w:rPr>
                <w:t xml:space="preserve">UE </w:t>
              </w:r>
              <w:proofErr w:type="spellStart"/>
              <w:r w:rsidRPr="00FD0425">
                <w:rPr>
                  <w:lang w:eastAsia="ja-JP"/>
                </w:rPr>
                <w:t>XnAP</w:t>
              </w:r>
              <w:proofErr w:type="spellEnd"/>
              <w:r w:rsidRPr="00FD0425">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7A9B6ED8" w14:textId="77777777" w:rsidR="003F16BD" w:rsidRDefault="003F16BD" w:rsidP="00B415BC">
            <w:pPr>
              <w:pStyle w:val="TAL"/>
              <w:keepNext w:val="0"/>
              <w:keepLines w:val="0"/>
              <w:widowControl w:val="0"/>
              <w:rPr>
                <w:ins w:id="1705" w:author="Author" w:date="2024-10-30T19:20:00Z"/>
                <w:lang w:eastAsia="ja-JP"/>
              </w:rPr>
            </w:pPr>
            <w:ins w:id="1706" w:author="Author" w:date="2024-10-30T19:20: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7F83D85" w14:textId="77777777" w:rsidR="003F16BD" w:rsidRDefault="003F16BD" w:rsidP="00B415BC">
            <w:pPr>
              <w:pStyle w:val="TAL"/>
              <w:keepNext w:val="0"/>
              <w:keepLines w:val="0"/>
              <w:widowControl w:val="0"/>
              <w:rPr>
                <w:ins w:id="1707"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495CE444" w14:textId="77777777" w:rsidR="003F16BD" w:rsidRDefault="003F16BD" w:rsidP="00B415BC">
            <w:pPr>
              <w:pStyle w:val="TAL"/>
              <w:keepNext w:val="0"/>
              <w:keepLines w:val="0"/>
              <w:widowControl w:val="0"/>
              <w:rPr>
                <w:ins w:id="1708" w:author="Author" w:date="2024-10-30T19:20:00Z"/>
                <w:lang w:eastAsia="ja-JP"/>
              </w:rPr>
            </w:pPr>
            <w:ins w:id="1709" w:author="Author" w:date="2024-10-30T19:20:00Z">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0BADF373" w14:textId="77777777" w:rsidR="003F16BD" w:rsidRDefault="003F16BD" w:rsidP="00B415BC">
            <w:pPr>
              <w:pStyle w:val="TAL"/>
              <w:keepNext w:val="0"/>
              <w:keepLines w:val="0"/>
              <w:widowControl w:val="0"/>
              <w:rPr>
                <w:ins w:id="1710" w:author="Author" w:date="2024-10-30T19:20:00Z"/>
                <w:lang w:eastAsia="ja-JP"/>
              </w:rPr>
            </w:pPr>
            <w:ins w:id="1711" w:author="Author" w:date="2024-10-30T19:20:00Z">
              <w:r w:rsidRPr="00FD0425">
                <w:rPr>
                  <w:lang w:eastAsia="ja-JP"/>
                </w:rPr>
                <w:t>Allocated at the NG-RAN node</w:t>
              </w:r>
              <w:r>
                <w:rPr>
                  <w:lang w:eastAsia="ja-JP"/>
                </w:rPr>
                <w:t xml:space="preserve"> 1.</w:t>
              </w:r>
            </w:ins>
          </w:p>
        </w:tc>
        <w:tc>
          <w:tcPr>
            <w:tcW w:w="1080" w:type="dxa"/>
            <w:tcBorders>
              <w:top w:val="single" w:sz="4" w:space="0" w:color="auto"/>
              <w:left w:val="single" w:sz="4" w:space="0" w:color="auto"/>
              <w:bottom w:val="single" w:sz="4" w:space="0" w:color="auto"/>
              <w:right w:val="single" w:sz="4" w:space="0" w:color="auto"/>
            </w:tcBorders>
          </w:tcPr>
          <w:p w14:paraId="2B614816" w14:textId="77777777" w:rsidR="003F16BD" w:rsidRDefault="003F16BD" w:rsidP="00B415BC">
            <w:pPr>
              <w:pStyle w:val="TAC"/>
              <w:keepNext w:val="0"/>
              <w:keepLines w:val="0"/>
              <w:widowControl w:val="0"/>
              <w:rPr>
                <w:ins w:id="1712" w:author="Author" w:date="2024-10-30T19:20:00Z"/>
                <w:lang w:eastAsia="ja-JP"/>
              </w:rPr>
            </w:pPr>
            <w:ins w:id="1713" w:author="Author" w:date="2024-10-30T19:20: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E174E81" w14:textId="77777777" w:rsidR="003F16BD" w:rsidRDefault="003F16BD" w:rsidP="00B415BC">
            <w:pPr>
              <w:pStyle w:val="TAC"/>
              <w:keepNext w:val="0"/>
              <w:keepLines w:val="0"/>
              <w:widowControl w:val="0"/>
              <w:rPr>
                <w:ins w:id="1714" w:author="Author" w:date="2024-10-30T19:20:00Z"/>
                <w:lang w:eastAsia="ja-JP"/>
              </w:rPr>
            </w:pPr>
            <w:ins w:id="1715" w:author="Author" w:date="2024-10-30T19:20:00Z">
              <w:r w:rsidRPr="00FD0425">
                <w:rPr>
                  <w:lang w:eastAsia="ja-JP"/>
                </w:rPr>
                <w:t>reject</w:t>
              </w:r>
            </w:ins>
          </w:p>
        </w:tc>
      </w:tr>
      <w:tr w:rsidR="003F16BD" w14:paraId="4BE6C12C" w14:textId="77777777" w:rsidTr="00B415BC">
        <w:trPr>
          <w:ins w:id="1716"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75FBA320" w14:textId="77777777" w:rsidR="003F16BD" w:rsidRPr="00FD0425" w:rsidRDefault="003F16BD" w:rsidP="00B415BC">
            <w:pPr>
              <w:pStyle w:val="TAL"/>
              <w:keepNext w:val="0"/>
              <w:keepLines w:val="0"/>
              <w:widowControl w:val="0"/>
              <w:rPr>
                <w:ins w:id="1717" w:author="Author" w:date="2024-10-30T19:20:00Z"/>
                <w:lang w:eastAsia="ja-JP"/>
              </w:rPr>
            </w:pPr>
            <w:ins w:id="1718" w:author="Author" w:date="2024-10-30T19:20:00Z">
              <w:r w:rsidRPr="003439B6">
                <w:rPr>
                  <w:lang w:eastAsia="ja-JP"/>
                </w:rPr>
                <w:t xml:space="preserve">NG-RAN node </w:t>
              </w:r>
              <w:r>
                <w:rPr>
                  <w:lang w:eastAsia="ja-JP"/>
                </w:rPr>
                <w:t xml:space="preserve">2 </w:t>
              </w:r>
              <w:r w:rsidRPr="003439B6">
                <w:rPr>
                  <w:lang w:eastAsia="ja-JP"/>
                </w:rPr>
                <w:t xml:space="preserve">UE </w:t>
              </w:r>
              <w:proofErr w:type="spellStart"/>
              <w:r w:rsidRPr="003439B6">
                <w:rPr>
                  <w:lang w:eastAsia="ja-JP"/>
                </w:rPr>
                <w:t>XnAP</w:t>
              </w:r>
              <w:proofErr w:type="spellEnd"/>
              <w:r w:rsidRPr="003439B6">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51ADFABC" w14:textId="77777777" w:rsidR="003F16BD" w:rsidRPr="00FD0425" w:rsidRDefault="003F16BD" w:rsidP="00B415BC">
            <w:pPr>
              <w:pStyle w:val="TAL"/>
              <w:keepNext w:val="0"/>
              <w:keepLines w:val="0"/>
              <w:widowControl w:val="0"/>
              <w:rPr>
                <w:ins w:id="1719" w:author="Author" w:date="2024-10-30T19:20:00Z"/>
                <w:lang w:eastAsia="ja-JP"/>
              </w:rPr>
            </w:pPr>
            <w:ins w:id="1720"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1A78DEBB" w14:textId="77777777" w:rsidR="003F16BD" w:rsidRDefault="003F16BD" w:rsidP="00B415BC">
            <w:pPr>
              <w:pStyle w:val="TAL"/>
              <w:keepNext w:val="0"/>
              <w:keepLines w:val="0"/>
              <w:widowControl w:val="0"/>
              <w:rPr>
                <w:ins w:id="1721"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2A057D02" w14:textId="77777777" w:rsidR="003F16BD" w:rsidRPr="00FD0425" w:rsidRDefault="003F16BD" w:rsidP="00B415BC">
            <w:pPr>
              <w:pStyle w:val="TAL"/>
              <w:keepNext w:val="0"/>
              <w:keepLines w:val="0"/>
              <w:widowControl w:val="0"/>
              <w:rPr>
                <w:ins w:id="1722" w:author="Author" w:date="2024-10-30T19:20:00Z"/>
                <w:lang w:eastAsia="ja-JP"/>
              </w:rPr>
            </w:pPr>
            <w:ins w:id="1723" w:author="Author" w:date="2024-10-30T19:20:00Z">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2F997DBC" w14:textId="77777777" w:rsidR="003F16BD" w:rsidRPr="00FD0425" w:rsidRDefault="003F16BD" w:rsidP="00B415BC">
            <w:pPr>
              <w:pStyle w:val="TAL"/>
              <w:keepNext w:val="0"/>
              <w:keepLines w:val="0"/>
              <w:widowControl w:val="0"/>
              <w:rPr>
                <w:ins w:id="1724" w:author="Author" w:date="2024-10-30T19:20:00Z"/>
                <w:lang w:eastAsia="ja-JP"/>
              </w:rPr>
            </w:pPr>
            <w:ins w:id="1725" w:author="Author" w:date="2024-10-30T19:20:00Z">
              <w:r w:rsidRPr="00FD0425">
                <w:rPr>
                  <w:lang w:eastAsia="ja-JP"/>
                </w:rPr>
                <w:t>Allocated at the NG-RAN node</w:t>
              </w:r>
              <w:r>
                <w:rPr>
                  <w:lang w:eastAsia="ja-JP"/>
                </w:rPr>
                <w:t xml:space="preserve"> 2.</w:t>
              </w:r>
            </w:ins>
          </w:p>
        </w:tc>
        <w:tc>
          <w:tcPr>
            <w:tcW w:w="1080" w:type="dxa"/>
            <w:tcBorders>
              <w:top w:val="single" w:sz="4" w:space="0" w:color="auto"/>
              <w:left w:val="single" w:sz="4" w:space="0" w:color="auto"/>
              <w:bottom w:val="single" w:sz="4" w:space="0" w:color="auto"/>
              <w:right w:val="single" w:sz="4" w:space="0" w:color="auto"/>
            </w:tcBorders>
          </w:tcPr>
          <w:p w14:paraId="2E795E21" w14:textId="77777777" w:rsidR="003F16BD" w:rsidRPr="00FD0425" w:rsidRDefault="003F16BD" w:rsidP="00B415BC">
            <w:pPr>
              <w:pStyle w:val="TAC"/>
              <w:keepNext w:val="0"/>
              <w:keepLines w:val="0"/>
              <w:widowControl w:val="0"/>
              <w:rPr>
                <w:ins w:id="1726" w:author="Author" w:date="2024-10-30T19:20:00Z"/>
                <w:lang w:eastAsia="ja-JP"/>
              </w:rPr>
            </w:pPr>
            <w:ins w:id="1727" w:author="Author" w:date="2024-10-30T19:20: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11CE0BF" w14:textId="77777777" w:rsidR="003F16BD" w:rsidRPr="00FD0425" w:rsidRDefault="003F16BD" w:rsidP="00B415BC">
            <w:pPr>
              <w:pStyle w:val="TAC"/>
              <w:keepNext w:val="0"/>
              <w:keepLines w:val="0"/>
              <w:widowControl w:val="0"/>
              <w:rPr>
                <w:ins w:id="1728" w:author="Author" w:date="2024-10-30T19:20:00Z"/>
                <w:lang w:eastAsia="ja-JP"/>
              </w:rPr>
            </w:pPr>
            <w:ins w:id="1729" w:author="Author" w:date="2024-10-30T19:20:00Z">
              <w:r w:rsidRPr="00FD0425">
                <w:rPr>
                  <w:lang w:eastAsia="ja-JP"/>
                </w:rPr>
                <w:t>reject</w:t>
              </w:r>
            </w:ins>
          </w:p>
        </w:tc>
      </w:tr>
      <w:tr w:rsidR="003F16BD" w14:paraId="47FD4756" w14:textId="77777777" w:rsidTr="00B415BC">
        <w:trPr>
          <w:ins w:id="1730"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6E8DA141" w14:textId="77777777" w:rsidR="003F16BD" w:rsidRDefault="003F16BD" w:rsidP="00B415BC">
            <w:pPr>
              <w:pStyle w:val="TAL"/>
              <w:keepNext w:val="0"/>
              <w:keepLines w:val="0"/>
              <w:widowControl w:val="0"/>
              <w:rPr>
                <w:ins w:id="1731" w:author="Author" w:date="2024-10-30T19:20:00Z"/>
                <w:lang w:eastAsia="ja-JP"/>
              </w:rPr>
            </w:pPr>
            <w:ins w:id="1732" w:author="Author" w:date="2024-10-30T19:20:00Z">
              <w:r w:rsidRPr="00FD0425">
                <w:rPr>
                  <w:lang w:eastAsia="ja-JP"/>
                </w:rPr>
                <w:t>Cause</w:t>
              </w:r>
            </w:ins>
          </w:p>
        </w:tc>
        <w:tc>
          <w:tcPr>
            <w:tcW w:w="1080" w:type="dxa"/>
            <w:tcBorders>
              <w:top w:val="single" w:sz="4" w:space="0" w:color="auto"/>
              <w:left w:val="single" w:sz="4" w:space="0" w:color="auto"/>
              <w:bottom w:val="single" w:sz="4" w:space="0" w:color="auto"/>
              <w:right w:val="single" w:sz="4" w:space="0" w:color="auto"/>
            </w:tcBorders>
          </w:tcPr>
          <w:p w14:paraId="4A7031F9" w14:textId="77777777" w:rsidR="003F16BD" w:rsidRDefault="003F16BD" w:rsidP="00B415BC">
            <w:pPr>
              <w:pStyle w:val="TAL"/>
              <w:keepNext w:val="0"/>
              <w:keepLines w:val="0"/>
              <w:widowControl w:val="0"/>
              <w:rPr>
                <w:ins w:id="1733" w:author="Author" w:date="2024-10-30T19:20:00Z"/>
                <w:lang w:eastAsia="ja-JP"/>
              </w:rPr>
            </w:pPr>
            <w:ins w:id="1734" w:author="Author" w:date="2024-10-30T19:20: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D3A04EF" w14:textId="77777777" w:rsidR="003F16BD" w:rsidRDefault="003F16BD" w:rsidP="00B415BC">
            <w:pPr>
              <w:pStyle w:val="TAL"/>
              <w:keepNext w:val="0"/>
              <w:keepLines w:val="0"/>
              <w:widowControl w:val="0"/>
              <w:rPr>
                <w:ins w:id="1735"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45DC18BE" w14:textId="77777777" w:rsidR="003F16BD" w:rsidRDefault="003F16BD" w:rsidP="00B415BC">
            <w:pPr>
              <w:pStyle w:val="TAL"/>
              <w:keepNext w:val="0"/>
              <w:keepLines w:val="0"/>
              <w:widowControl w:val="0"/>
              <w:rPr>
                <w:ins w:id="1736" w:author="Author" w:date="2024-10-30T19:20:00Z"/>
                <w:lang w:eastAsia="ja-JP"/>
              </w:rPr>
            </w:pPr>
            <w:ins w:id="1737" w:author="Author" w:date="2024-10-30T19:20:00Z">
              <w:r w:rsidRPr="00FD0425">
                <w:rPr>
                  <w:lang w:eastAsia="ja-JP"/>
                </w:rPr>
                <w:t>9.2.3.2</w:t>
              </w:r>
            </w:ins>
          </w:p>
        </w:tc>
        <w:tc>
          <w:tcPr>
            <w:tcW w:w="1728" w:type="dxa"/>
            <w:tcBorders>
              <w:top w:val="single" w:sz="4" w:space="0" w:color="auto"/>
              <w:left w:val="single" w:sz="4" w:space="0" w:color="auto"/>
              <w:bottom w:val="single" w:sz="4" w:space="0" w:color="auto"/>
              <w:right w:val="single" w:sz="4" w:space="0" w:color="auto"/>
            </w:tcBorders>
          </w:tcPr>
          <w:p w14:paraId="27AE1BA6" w14:textId="77777777" w:rsidR="003F16BD" w:rsidRDefault="003F16BD" w:rsidP="00B415BC">
            <w:pPr>
              <w:pStyle w:val="TAL"/>
              <w:keepNext w:val="0"/>
              <w:keepLines w:val="0"/>
              <w:widowControl w:val="0"/>
              <w:rPr>
                <w:ins w:id="1738"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5D6774FD" w14:textId="77777777" w:rsidR="003F16BD" w:rsidRDefault="003F16BD" w:rsidP="00B415BC">
            <w:pPr>
              <w:pStyle w:val="TAC"/>
              <w:keepNext w:val="0"/>
              <w:keepLines w:val="0"/>
              <w:widowControl w:val="0"/>
              <w:rPr>
                <w:ins w:id="1739" w:author="Author" w:date="2024-10-30T19:20:00Z"/>
                <w:lang w:eastAsia="ja-JP"/>
              </w:rPr>
            </w:pPr>
            <w:ins w:id="1740" w:author="Author" w:date="2024-10-30T19:20: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4FFE4E6" w14:textId="77777777" w:rsidR="003F16BD" w:rsidRDefault="003F16BD" w:rsidP="00B415BC">
            <w:pPr>
              <w:pStyle w:val="TAC"/>
              <w:keepNext w:val="0"/>
              <w:keepLines w:val="0"/>
              <w:widowControl w:val="0"/>
              <w:rPr>
                <w:ins w:id="1741" w:author="Author" w:date="2024-10-30T19:20:00Z"/>
                <w:lang w:eastAsia="ja-JP"/>
              </w:rPr>
            </w:pPr>
            <w:ins w:id="1742" w:author="Author" w:date="2024-10-30T19:20:00Z">
              <w:r>
                <w:rPr>
                  <w:lang w:eastAsia="ja-JP"/>
                </w:rPr>
                <w:t>ignore</w:t>
              </w:r>
            </w:ins>
          </w:p>
        </w:tc>
      </w:tr>
      <w:tr w:rsidR="003F16BD" w14:paraId="234C235D" w14:textId="77777777" w:rsidTr="00B415BC">
        <w:trPr>
          <w:ins w:id="1743"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5AA68AC7" w14:textId="77777777" w:rsidR="003F16BD" w:rsidRPr="00FD0425" w:rsidRDefault="003F16BD" w:rsidP="00B415BC">
            <w:pPr>
              <w:pStyle w:val="TAL"/>
              <w:keepNext w:val="0"/>
              <w:keepLines w:val="0"/>
              <w:widowControl w:val="0"/>
              <w:rPr>
                <w:ins w:id="1744" w:author="Author" w:date="2024-10-30T19:20:00Z"/>
                <w:lang w:eastAsia="ja-JP"/>
              </w:rPr>
            </w:pPr>
            <w:ins w:id="1745" w:author="Author" w:date="2024-10-30T19:20:00Z">
              <w:r>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4226DAA5" w14:textId="77777777" w:rsidR="003F16BD" w:rsidRPr="00FD0425" w:rsidRDefault="003F16BD" w:rsidP="00B415BC">
            <w:pPr>
              <w:pStyle w:val="TAL"/>
              <w:keepNext w:val="0"/>
              <w:keepLines w:val="0"/>
              <w:widowControl w:val="0"/>
              <w:rPr>
                <w:ins w:id="1746" w:author="Author" w:date="2024-10-30T19:20:00Z"/>
                <w:lang w:eastAsia="ja-JP"/>
              </w:rPr>
            </w:pPr>
            <w:ins w:id="1747"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79ECA6D" w14:textId="77777777" w:rsidR="003F16BD" w:rsidRDefault="003F16BD" w:rsidP="00B415BC">
            <w:pPr>
              <w:pStyle w:val="TAL"/>
              <w:keepNext w:val="0"/>
              <w:keepLines w:val="0"/>
              <w:widowControl w:val="0"/>
              <w:rPr>
                <w:ins w:id="1748"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51C8934F" w14:textId="77777777" w:rsidR="003F16BD" w:rsidRPr="00FD0425" w:rsidRDefault="003F16BD" w:rsidP="00B415BC">
            <w:pPr>
              <w:pStyle w:val="TAL"/>
              <w:keepNext w:val="0"/>
              <w:keepLines w:val="0"/>
              <w:widowControl w:val="0"/>
              <w:rPr>
                <w:ins w:id="1749" w:author="Author" w:date="2024-10-30T19:20:00Z"/>
                <w:lang w:eastAsia="ja-JP"/>
              </w:rPr>
            </w:pPr>
            <w:ins w:id="1750" w:author="Author" w:date="2024-10-30T19:20:00Z">
              <w:r>
                <w:rPr>
                  <w:lang w:eastAsia="ja-JP"/>
                </w:rPr>
                <w:t>9.2.3.3</w:t>
              </w:r>
            </w:ins>
          </w:p>
        </w:tc>
        <w:tc>
          <w:tcPr>
            <w:tcW w:w="1728" w:type="dxa"/>
            <w:tcBorders>
              <w:top w:val="single" w:sz="4" w:space="0" w:color="auto"/>
              <w:left w:val="single" w:sz="4" w:space="0" w:color="auto"/>
              <w:bottom w:val="single" w:sz="4" w:space="0" w:color="auto"/>
              <w:right w:val="single" w:sz="4" w:space="0" w:color="auto"/>
            </w:tcBorders>
          </w:tcPr>
          <w:p w14:paraId="16C82421" w14:textId="77777777" w:rsidR="003F16BD" w:rsidRDefault="003F16BD" w:rsidP="00B415BC">
            <w:pPr>
              <w:pStyle w:val="TAL"/>
              <w:keepNext w:val="0"/>
              <w:keepLines w:val="0"/>
              <w:widowControl w:val="0"/>
              <w:rPr>
                <w:ins w:id="1751"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171EC515" w14:textId="77777777" w:rsidR="003F16BD" w:rsidRPr="00FD0425" w:rsidRDefault="003F16BD" w:rsidP="00B415BC">
            <w:pPr>
              <w:pStyle w:val="TAC"/>
              <w:keepNext w:val="0"/>
              <w:keepLines w:val="0"/>
              <w:widowControl w:val="0"/>
              <w:rPr>
                <w:ins w:id="1752" w:author="Author" w:date="2024-10-30T19:20:00Z"/>
                <w:lang w:eastAsia="ja-JP"/>
              </w:rPr>
            </w:pPr>
            <w:ins w:id="1753"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27B67DC" w14:textId="77777777" w:rsidR="003F16BD" w:rsidRDefault="003F16BD" w:rsidP="00B415BC">
            <w:pPr>
              <w:pStyle w:val="TAC"/>
              <w:keepNext w:val="0"/>
              <w:keepLines w:val="0"/>
              <w:widowControl w:val="0"/>
              <w:rPr>
                <w:ins w:id="1754" w:author="Author" w:date="2024-10-30T19:20:00Z"/>
                <w:lang w:eastAsia="ja-JP"/>
              </w:rPr>
            </w:pPr>
            <w:ins w:id="1755" w:author="Author" w:date="2024-10-30T19:20:00Z">
              <w:r>
                <w:rPr>
                  <w:lang w:eastAsia="ja-JP"/>
                </w:rPr>
                <w:t>ignore</w:t>
              </w:r>
            </w:ins>
          </w:p>
        </w:tc>
      </w:tr>
    </w:tbl>
    <w:p w14:paraId="3AF5625B" w14:textId="77777777" w:rsidR="003F16BD" w:rsidRDefault="003F16BD" w:rsidP="003F16BD">
      <w:pPr>
        <w:rPr>
          <w:ins w:id="1756" w:author="Author" w:date="2024-10-30T19:20:00Z"/>
        </w:rPr>
      </w:pPr>
    </w:p>
    <w:p w14:paraId="72CB000B" w14:textId="77777777" w:rsidR="003F16BD" w:rsidRDefault="003F16BD" w:rsidP="003F16BD">
      <w:pPr>
        <w:rPr>
          <w:ins w:id="1757" w:author="Author" w:date="2024-10-30T19:20:00Z"/>
        </w:rPr>
      </w:pPr>
    </w:p>
    <w:p w14:paraId="70CD8EAB" w14:textId="77777777" w:rsidR="003F16BD" w:rsidRDefault="003F16BD" w:rsidP="003F16BD">
      <w:pPr>
        <w:pStyle w:val="40"/>
        <w:ind w:left="1418" w:hanging="1418"/>
        <w:rPr>
          <w:ins w:id="1758" w:author="Author" w:date="2024-10-30T19:20:00Z"/>
          <w:lang w:eastAsia="zh-CN"/>
        </w:rPr>
      </w:pPr>
      <w:ins w:id="1759" w:author="Author" w:date="2024-10-30T19:20:00Z">
        <w:r>
          <w:rPr>
            <w:lang w:eastAsia="zh-CN"/>
          </w:rPr>
          <w:t>9.1.</w:t>
        </w:r>
      </w:ins>
      <w:ins w:id="1760" w:author="Author" w:date="2025-05-07T18:59:00Z">
        <w:r>
          <w:rPr>
            <w:lang w:eastAsia="zh-CN"/>
          </w:rPr>
          <w:t>x</w:t>
        </w:r>
      </w:ins>
      <w:ins w:id="1761" w:author="Author" w:date="2024-10-30T19:20:00Z">
        <w:r>
          <w:rPr>
            <w:lang w:eastAsia="zh-CN"/>
          </w:rPr>
          <w:t>.x6</w:t>
        </w:r>
        <w:r>
          <w:rPr>
            <w:lang w:eastAsia="zh-CN"/>
          </w:rPr>
          <w:tab/>
        </w:r>
      </w:ins>
      <w:ins w:id="1762" w:author="Author" w:date="2024-11-21T22:01:00Z">
        <w:r>
          <w:rPr>
            <w:lang w:eastAsia="zh-CN"/>
          </w:rPr>
          <w:t xml:space="preserve"> </w:t>
        </w:r>
      </w:ins>
      <w:ins w:id="1763" w:author="Author" w:date="2024-10-30T19:20:00Z">
        <w:r>
          <w:rPr>
            <w:lang w:eastAsia="zh-CN"/>
          </w:rPr>
          <w:t>LTM CANCEL</w:t>
        </w:r>
      </w:ins>
    </w:p>
    <w:p w14:paraId="18E72CE3" w14:textId="77777777" w:rsidR="003F16BD" w:rsidRPr="0090263D" w:rsidRDefault="003F16BD" w:rsidP="003F16BD">
      <w:pPr>
        <w:widowControl w:val="0"/>
        <w:rPr>
          <w:ins w:id="1764" w:author="Author" w:date="2024-10-30T19:20:00Z"/>
        </w:rPr>
      </w:pPr>
      <w:ins w:id="1765" w:author="Author" w:date="2024-10-30T19:20:00Z">
        <w:r w:rsidRPr="0090263D">
          <w:t xml:space="preserve">This message is sent by the </w:t>
        </w:r>
        <w:r>
          <w:t>target</w:t>
        </w:r>
        <w:r w:rsidRPr="0090263D">
          <w:t xml:space="preserve"> NG-RAN node to the </w:t>
        </w:r>
        <w:r>
          <w:t>source</w:t>
        </w:r>
        <w:r w:rsidRPr="0090263D">
          <w:t xml:space="preserve"> NG-RAN node to cancel an </w:t>
        </w:r>
        <w:r>
          <w:t>already prepared</w:t>
        </w:r>
        <w:r w:rsidRPr="00E527EF">
          <w:t xml:space="preserve"> </w:t>
        </w:r>
        <w:r>
          <w:t>LTM</w:t>
        </w:r>
        <w:r w:rsidRPr="0090263D">
          <w:t xml:space="preserve"> handover.</w:t>
        </w:r>
      </w:ins>
    </w:p>
    <w:p w14:paraId="77B1B031" w14:textId="77777777" w:rsidR="003F16BD" w:rsidRPr="000B11E7" w:rsidRDefault="003F16BD" w:rsidP="003F16BD">
      <w:pPr>
        <w:widowControl w:val="0"/>
      </w:pPr>
      <w:ins w:id="1766" w:author="Author" w:date="2024-10-30T19:20:00Z">
        <w:r w:rsidRPr="0090263D">
          <w:t xml:space="preserve">Direction: </w:t>
        </w:r>
        <w:r>
          <w:t>target</w:t>
        </w:r>
        <w:r w:rsidRPr="0090263D">
          <w:t xml:space="preserve"> NG-RAN node </w:t>
        </w:r>
        <w:r w:rsidRPr="0090263D">
          <w:sym w:font="Symbol" w:char="F0AE"/>
        </w:r>
        <w:r w:rsidRPr="0090263D">
          <w:t xml:space="preserve"> </w:t>
        </w:r>
        <w:r>
          <w:t>source</w:t>
        </w:r>
        <w:r w:rsidRPr="0090263D">
          <w:t xml:space="preserve"> NG-RAN node.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3F16BD" w14:paraId="729D8F51" w14:textId="77777777" w:rsidTr="00B415BC">
        <w:trPr>
          <w:ins w:id="1767"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76C13CB0" w14:textId="77777777" w:rsidR="003F16BD" w:rsidRDefault="003F16BD" w:rsidP="00B415BC">
            <w:pPr>
              <w:pStyle w:val="TAH"/>
              <w:keepNext w:val="0"/>
              <w:keepLines w:val="0"/>
              <w:widowControl w:val="0"/>
              <w:rPr>
                <w:ins w:id="1768" w:author="Author" w:date="2024-10-30T19:20:00Z"/>
                <w:lang w:eastAsia="ja-JP"/>
              </w:rPr>
            </w:pPr>
            <w:ins w:id="1769" w:author="Author" w:date="2024-10-30T19:20: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6E421390" w14:textId="77777777" w:rsidR="003F16BD" w:rsidRDefault="003F16BD" w:rsidP="00B415BC">
            <w:pPr>
              <w:pStyle w:val="TAH"/>
              <w:keepNext w:val="0"/>
              <w:keepLines w:val="0"/>
              <w:widowControl w:val="0"/>
              <w:rPr>
                <w:ins w:id="1770" w:author="Author" w:date="2024-10-30T19:20:00Z"/>
                <w:lang w:eastAsia="ja-JP"/>
              </w:rPr>
            </w:pPr>
            <w:ins w:id="1771" w:author="Author" w:date="2024-10-30T19:20: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77F55D3E" w14:textId="77777777" w:rsidR="003F16BD" w:rsidRDefault="003F16BD" w:rsidP="00B415BC">
            <w:pPr>
              <w:pStyle w:val="TAH"/>
              <w:keepNext w:val="0"/>
              <w:keepLines w:val="0"/>
              <w:widowControl w:val="0"/>
              <w:rPr>
                <w:ins w:id="1772" w:author="Author" w:date="2024-10-30T19:20:00Z"/>
                <w:lang w:eastAsia="ja-JP"/>
              </w:rPr>
            </w:pPr>
            <w:ins w:id="1773" w:author="Author" w:date="2024-10-30T19:20: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1B06FCF3" w14:textId="77777777" w:rsidR="003F16BD" w:rsidRDefault="003F16BD" w:rsidP="00B415BC">
            <w:pPr>
              <w:pStyle w:val="TAH"/>
              <w:keepNext w:val="0"/>
              <w:keepLines w:val="0"/>
              <w:widowControl w:val="0"/>
              <w:rPr>
                <w:ins w:id="1774" w:author="Author" w:date="2024-10-30T19:20:00Z"/>
                <w:lang w:eastAsia="ja-JP"/>
              </w:rPr>
            </w:pPr>
            <w:ins w:id="1775" w:author="Author" w:date="2024-10-30T19:20: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7622BFA1" w14:textId="77777777" w:rsidR="003F16BD" w:rsidRDefault="003F16BD" w:rsidP="00B415BC">
            <w:pPr>
              <w:pStyle w:val="TAH"/>
              <w:keepNext w:val="0"/>
              <w:keepLines w:val="0"/>
              <w:widowControl w:val="0"/>
              <w:rPr>
                <w:ins w:id="1776" w:author="Author" w:date="2024-10-30T19:20:00Z"/>
                <w:lang w:eastAsia="ja-JP"/>
              </w:rPr>
            </w:pPr>
            <w:ins w:id="1777" w:author="Author" w:date="2024-10-30T19:20: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2E1E7D06" w14:textId="77777777" w:rsidR="003F16BD" w:rsidRDefault="003F16BD" w:rsidP="00B415BC">
            <w:pPr>
              <w:pStyle w:val="TAH"/>
              <w:keepNext w:val="0"/>
              <w:keepLines w:val="0"/>
              <w:widowControl w:val="0"/>
              <w:rPr>
                <w:ins w:id="1778" w:author="Author" w:date="2024-10-30T19:20:00Z"/>
                <w:lang w:eastAsia="ja-JP"/>
              </w:rPr>
            </w:pPr>
            <w:ins w:id="1779" w:author="Author" w:date="2024-10-30T19:20: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62AF1AA1" w14:textId="77777777" w:rsidR="003F16BD" w:rsidRDefault="003F16BD" w:rsidP="00B415BC">
            <w:pPr>
              <w:pStyle w:val="TAH"/>
              <w:keepNext w:val="0"/>
              <w:keepLines w:val="0"/>
              <w:widowControl w:val="0"/>
              <w:rPr>
                <w:ins w:id="1780" w:author="Author" w:date="2024-10-30T19:20:00Z"/>
                <w:lang w:eastAsia="ja-JP"/>
              </w:rPr>
            </w:pPr>
            <w:ins w:id="1781" w:author="Author" w:date="2024-10-30T19:20:00Z">
              <w:r>
                <w:rPr>
                  <w:lang w:eastAsia="ja-JP"/>
                </w:rPr>
                <w:t>Assigned Criticality</w:t>
              </w:r>
            </w:ins>
          </w:p>
        </w:tc>
      </w:tr>
      <w:tr w:rsidR="003F16BD" w14:paraId="1832B8FF" w14:textId="77777777" w:rsidTr="00B415BC">
        <w:trPr>
          <w:ins w:id="1782"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219007CB" w14:textId="77777777" w:rsidR="003F16BD" w:rsidRDefault="003F16BD" w:rsidP="00B415BC">
            <w:pPr>
              <w:pStyle w:val="TAL"/>
              <w:keepNext w:val="0"/>
              <w:keepLines w:val="0"/>
              <w:widowControl w:val="0"/>
              <w:rPr>
                <w:ins w:id="1783" w:author="Author" w:date="2024-10-30T19:20:00Z"/>
                <w:lang w:eastAsia="ja-JP"/>
              </w:rPr>
            </w:pPr>
            <w:ins w:id="1784" w:author="Author" w:date="2024-10-30T19:20: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2D87C9D8" w14:textId="77777777" w:rsidR="003F16BD" w:rsidRDefault="003F16BD" w:rsidP="00B415BC">
            <w:pPr>
              <w:pStyle w:val="TAL"/>
              <w:keepNext w:val="0"/>
              <w:keepLines w:val="0"/>
              <w:widowControl w:val="0"/>
              <w:rPr>
                <w:ins w:id="1785" w:author="Author" w:date="2024-10-30T19:20:00Z"/>
                <w:lang w:eastAsia="ja-JP"/>
              </w:rPr>
            </w:pPr>
            <w:ins w:id="1786"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D5727CE" w14:textId="77777777" w:rsidR="003F16BD" w:rsidRDefault="003F16BD" w:rsidP="00B415BC">
            <w:pPr>
              <w:pStyle w:val="TAL"/>
              <w:keepNext w:val="0"/>
              <w:keepLines w:val="0"/>
              <w:widowControl w:val="0"/>
              <w:rPr>
                <w:ins w:id="1787"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239ED67D" w14:textId="77777777" w:rsidR="003F16BD" w:rsidRDefault="003F16BD" w:rsidP="00B415BC">
            <w:pPr>
              <w:pStyle w:val="TAL"/>
              <w:keepNext w:val="0"/>
              <w:keepLines w:val="0"/>
              <w:widowControl w:val="0"/>
              <w:rPr>
                <w:ins w:id="1788" w:author="Author" w:date="2024-10-30T19:20:00Z"/>
                <w:lang w:eastAsia="ja-JP"/>
              </w:rPr>
            </w:pPr>
            <w:ins w:id="1789" w:author="Author" w:date="2024-10-30T19:20:00Z">
              <w:r>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1F974C48" w14:textId="77777777" w:rsidR="003F16BD" w:rsidRDefault="003F16BD" w:rsidP="00B415BC">
            <w:pPr>
              <w:pStyle w:val="TAL"/>
              <w:keepNext w:val="0"/>
              <w:keepLines w:val="0"/>
              <w:widowControl w:val="0"/>
              <w:rPr>
                <w:ins w:id="1790"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0A563BF4" w14:textId="77777777" w:rsidR="003F16BD" w:rsidRDefault="003F16BD" w:rsidP="00B415BC">
            <w:pPr>
              <w:pStyle w:val="TAC"/>
              <w:keepNext w:val="0"/>
              <w:keepLines w:val="0"/>
              <w:widowControl w:val="0"/>
              <w:rPr>
                <w:ins w:id="1791" w:author="Author" w:date="2024-10-30T19:20:00Z"/>
                <w:lang w:eastAsia="ja-JP"/>
              </w:rPr>
            </w:pPr>
            <w:ins w:id="1792"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946B24B" w14:textId="77777777" w:rsidR="003F16BD" w:rsidRDefault="003F16BD" w:rsidP="00B415BC">
            <w:pPr>
              <w:pStyle w:val="TAC"/>
              <w:keepNext w:val="0"/>
              <w:keepLines w:val="0"/>
              <w:widowControl w:val="0"/>
              <w:rPr>
                <w:ins w:id="1793" w:author="Author" w:date="2024-10-30T19:20:00Z"/>
                <w:lang w:eastAsia="ja-JP"/>
              </w:rPr>
            </w:pPr>
            <w:ins w:id="1794" w:author="Author" w:date="2024-10-30T19:20:00Z">
              <w:r>
                <w:rPr>
                  <w:lang w:eastAsia="ja-JP"/>
                </w:rPr>
                <w:t>reject</w:t>
              </w:r>
            </w:ins>
          </w:p>
        </w:tc>
      </w:tr>
      <w:tr w:rsidR="003F16BD" w14:paraId="44BC1400" w14:textId="77777777" w:rsidTr="00B415BC">
        <w:trPr>
          <w:ins w:id="1795"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6CEFC8A1" w14:textId="77777777" w:rsidR="003F16BD" w:rsidRDefault="003F16BD" w:rsidP="00B415BC">
            <w:pPr>
              <w:pStyle w:val="TAL"/>
              <w:keepNext w:val="0"/>
              <w:keepLines w:val="0"/>
              <w:widowControl w:val="0"/>
              <w:rPr>
                <w:ins w:id="1796" w:author="Author" w:date="2024-10-30T19:20:00Z"/>
                <w:lang w:eastAsia="ja-JP"/>
              </w:rPr>
            </w:pPr>
            <w:ins w:id="1797" w:author="Author" w:date="2024-10-30T19:20:00Z">
              <w:r>
                <w:rPr>
                  <w:lang w:eastAsia="ja-JP"/>
                </w:rPr>
                <w:t xml:space="preserve">Source NG-RAN node UE </w:t>
              </w:r>
              <w:proofErr w:type="spellStart"/>
              <w:r>
                <w:rPr>
                  <w:lang w:eastAsia="ja-JP"/>
                </w:rPr>
                <w:t>XnAP</w:t>
              </w:r>
              <w:proofErr w:type="spellEnd"/>
              <w:r>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45F0B8F5" w14:textId="77777777" w:rsidR="003F16BD" w:rsidRDefault="003F16BD" w:rsidP="00B415BC">
            <w:pPr>
              <w:pStyle w:val="TAL"/>
              <w:keepNext w:val="0"/>
              <w:keepLines w:val="0"/>
              <w:widowControl w:val="0"/>
              <w:rPr>
                <w:ins w:id="1798" w:author="Author" w:date="2024-10-30T19:20:00Z"/>
                <w:lang w:eastAsia="ja-JP"/>
              </w:rPr>
            </w:pPr>
            <w:ins w:id="1799"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EF45B35" w14:textId="77777777" w:rsidR="003F16BD" w:rsidRDefault="003F16BD" w:rsidP="00B415BC">
            <w:pPr>
              <w:pStyle w:val="TAL"/>
              <w:keepNext w:val="0"/>
              <w:keepLines w:val="0"/>
              <w:widowControl w:val="0"/>
              <w:rPr>
                <w:ins w:id="1800"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3F5BCFAE" w14:textId="77777777" w:rsidR="003F16BD" w:rsidRDefault="003F16BD" w:rsidP="00B415BC">
            <w:pPr>
              <w:pStyle w:val="TAL"/>
              <w:keepNext w:val="0"/>
              <w:keepLines w:val="0"/>
              <w:widowControl w:val="0"/>
              <w:rPr>
                <w:ins w:id="1801" w:author="Author" w:date="2024-10-30T19:20:00Z"/>
                <w:lang w:eastAsia="ja-JP"/>
              </w:rPr>
            </w:pPr>
            <w:ins w:id="1802" w:author="Author" w:date="2024-10-30T19:20:00Z">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403B0E5E" w14:textId="77777777" w:rsidR="003F16BD" w:rsidRDefault="003F16BD" w:rsidP="00B415BC">
            <w:pPr>
              <w:pStyle w:val="TAL"/>
              <w:keepNext w:val="0"/>
              <w:keepLines w:val="0"/>
              <w:widowControl w:val="0"/>
              <w:rPr>
                <w:ins w:id="1803" w:author="Author" w:date="2024-10-30T19:20:00Z"/>
                <w:lang w:eastAsia="ja-JP"/>
              </w:rPr>
            </w:pPr>
            <w:ins w:id="1804" w:author="Author" w:date="2024-10-30T19:20:00Z">
              <w:r>
                <w:rPr>
                  <w:lang w:eastAsia="ja-JP"/>
                </w:rPr>
                <w:t>Allocated at the source NG-RAN node.</w:t>
              </w:r>
            </w:ins>
          </w:p>
        </w:tc>
        <w:tc>
          <w:tcPr>
            <w:tcW w:w="1080" w:type="dxa"/>
            <w:tcBorders>
              <w:top w:val="single" w:sz="4" w:space="0" w:color="auto"/>
              <w:left w:val="single" w:sz="4" w:space="0" w:color="auto"/>
              <w:bottom w:val="single" w:sz="4" w:space="0" w:color="auto"/>
              <w:right w:val="single" w:sz="4" w:space="0" w:color="auto"/>
            </w:tcBorders>
          </w:tcPr>
          <w:p w14:paraId="34A302EB" w14:textId="77777777" w:rsidR="003F16BD" w:rsidRDefault="003F16BD" w:rsidP="00B415BC">
            <w:pPr>
              <w:pStyle w:val="TAC"/>
              <w:keepNext w:val="0"/>
              <w:keepLines w:val="0"/>
              <w:widowControl w:val="0"/>
              <w:rPr>
                <w:ins w:id="1805" w:author="Author" w:date="2024-10-30T19:20:00Z"/>
                <w:lang w:eastAsia="ja-JP"/>
              </w:rPr>
            </w:pPr>
            <w:ins w:id="1806"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CB3B1E2" w14:textId="77777777" w:rsidR="003F16BD" w:rsidRDefault="003F16BD" w:rsidP="00B415BC">
            <w:pPr>
              <w:pStyle w:val="TAC"/>
              <w:keepNext w:val="0"/>
              <w:keepLines w:val="0"/>
              <w:widowControl w:val="0"/>
              <w:rPr>
                <w:ins w:id="1807" w:author="Author" w:date="2024-10-30T19:20:00Z"/>
                <w:lang w:eastAsia="ja-JP"/>
              </w:rPr>
            </w:pPr>
            <w:ins w:id="1808" w:author="Author" w:date="2024-10-30T19:20:00Z">
              <w:r>
                <w:rPr>
                  <w:lang w:eastAsia="ja-JP"/>
                </w:rPr>
                <w:t>reject</w:t>
              </w:r>
            </w:ins>
          </w:p>
        </w:tc>
      </w:tr>
      <w:tr w:rsidR="003F16BD" w14:paraId="64FB2B3D" w14:textId="77777777" w:rsidTr="00B415BC">
        <w:trPr>
          <w:ins w:id="1809"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7E58293A" w14:textId="77777777" w:rsidR="003F16BD" w:rsidRDefault="003F16BD" w:rsidP="00B415BC">
            <w:pPr>
              <w:pStyle w:val="TAL"/>
              <w:keepNext w:val="0"/>
              <w:keepLines w:val="0"/>
              <w:widowControl w:val="0"/>
              <w:rPr>
                <w:ins w:id="1810" w:author="Author" w:date="2024-10-30T19:20:00Z"/>
                <w:lang w:eastAsia="ja-JP"/>
              </w:rPr>
            </w:pPr>
            <w:ins w:id="1811" w:author="Author" w:date="2024-10-30T19:20:00Z">
              <w:r>
                <w:rPr>
                  <w:lang w:eastAsia="ja-JP"/>
                </w:rPr>
                <w:t xml:space="preserve">Target NG-RAN node UE </w:t>
              </w:r>
              <w:proofErr w:type="spellStart"/>
              <w:r>
                <w:rPr>
                  <w:lang w:eastAsia="ja-JP"/>
                </w:rPr>
                <w:t>XnAP</w:t>
              </w:r>
              <w:proofErr w:type="spellEnd"/>
              <w:r>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17327F1F" w14:textId="77777777" w:rsidR="003F16BD" w:rsidRDefault="003F16BD" w:rsidP="00B415BC">
            <w:pPr>
              <w:pStyle w:val="TAL"/>
              <w:keepNext w:val="0"/>
              <w:keepLines w:val="0"/>
              <w:widowControl w:val="0"/>
              <w:rPr>
                <w:ins w:id="1812" w:author="Author" w:date="2024-10-30T19:20:00Z"/>
                <w:lang w:eastAsia="ja-JP"/>
              </w:rPr>
            </w:pPr>
            <w:ins w:id="1813"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7439538" w14:textId="77777777" w:rsidR="003F16BD" w:rsidRDefault="003F16BD" w:rsidP="00B415BC">
            <w:pPr>
              <w:pStyle w:val="TAL"/>
              <w:keepNext w:val="0"/>
              <w:keepLines w:val="0"/>
              <w:widowControl w:val="0"/>
              <w:rPr>
                <w:ins w:id="1814"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46C0275C" w14:textId="77777777" w:rsidR="003F16BD" w:rsidRDefault="003F16BD" w:rsidP="00B415BC">
            <w:pPr>
              <w:pStyle w:val="TAL"/>
              <w:keepNext w:val="0"/>
              <w:keepLines w:val="0"/>
              <w:widowControl w:val="0"/>
              <w:rPr>
                <w:ins w:id="1815" w:author="Author" w:date="2024-10-30T19:20:00Z"/>
                <w:lang w:eastAsia="ja-JP"/>
              </w:rPr>
            </w:pPr>
            <w:ins w:id="1816" w:author="Author" w:date="2024-10-30T19:20:00Z">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54B2E018" w14:textId="77777777" w:rsidR="003F16BD" w:rsidRDefault="003F16BD" w:rsidP="00B415BC">
            <w:pPr>
              <w:pStyle w:val="TAL"/>
              <w:keepNext w:val="0"/>
              <w:keepLines w:val="0"/>
              <w:widowControl w:val="0"/>
              <w:rPr>
                <w:ins w:id="1817" w:author="Author" w:date="2024-10-30T19:20:00Z"/>
                <w:lang w:eastAsia="ja-JP"/>
              </w:rPr>
            </w:pPr>
            <w:ins w:id="1818" w:author="Author" w:date="2024-10-30T19:20:00Z">
              <w:r>
                <w:rPr>
                  <w:lang w:eastAsia="ja-JP"/>
                </w:rPr>
                <w:t>Allocated at the target NG-RAN node.</w:t>
              </w:r>
            </w:ins>
          </w:p>
        </w:tc>
        <w:tc>
          <w:tcPr>
            <w:tcW w:w="1080" w:type="dxa"/>
            <w:tcBorders>
              <w:top w:val="single" w:sz="4" w:space="0" w:color="auto"/>
              <w:left w:val="single" w:sz="4" w:space="0" w:color="auto"/>
              <w:bottom w:val="single" w:sz="4" w:space="0" w:color="auto"/>
              <w:right w:val="single" w:sz="4" w:space="0" w:color="auto"/>
            </w:tcBorders>
          </w:tcPr>
          <w:p w14:paraId="6D4BD33B" w14:textId="77777777" w:rsidR="003F16BD" w:rsidRDefault="003F16BD" w:rsidP="00B415BC">
            <w:pPr>
              <w:pStyle w:val="TAC"/>
              <w:keepNext w:val="0"/>
              <w:keepLines w:val="0"/>
              <w:widowControl w:val="0"/>
              <w:rPr>
                <w:ins w:id="1819" w:author="Author" w:date="2024-10-30T19:20:00Z"/>
                <w:lang w:eastAsia="ja-JP"/>
              </w:rPr>
            </w:pPr>
            <w:ins w:id="1820"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0F36876" w14:textId="77777777" w:rsidR="003F16BD" w:rsidRDefault="003F16BD" w:rsidP="00B415BC">
            <w:pPr>
              <w:pStyle w:val="TAC"/>
              <w:keepNext w:val="0"/>
              <w:keepLines w:val="0"/>
              <w:widowControl w:val="0"/>
              <w:rPr>
                <w:ins w:id="1821" w:author="Author" w:date="2024-10-30T19:20:00Z"/>
                <w:lang w:eastAsia="ja-JP"/>
              </w:rPr>
            </w:pPr>
            <w:ins w:id="1822" w:author="Author" w:date="2024-10-30T19:20:00Z">
              <w:r>
                <w:rPr>
                  <w:lang w:eastAsia="ja-JP"/>
                </w:rPr>
                <w:t>reject</w:t>
              </w:r>
            </w:ins>
          </w:p>
        </w:tc>
      </w:tr>
      <w:tr w:rsidR="003F16BD" w14:paraId="60AD6B57" w14:textId="77777777" w:rsidTr="00B415BC">
        <w:trPr>
          <w:ins w:id="1823"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12B6C217" w14:textId="77777777" w:rsidR="003F16BD" w:rsidRDefault="003F16BD" w:rsidP="00B415BC">
            <w:pPr>
              <w:pStyle w:val="TAL"/>
              <w:keepNext w:val="0"/>
              <w:keepLines w:val="0"/>
              <w:widowControl w:val="0"/>
              <w:rPr>
                <w:ins w:id="1824" w:author="Author" w:date="2024-10-30T19:20:00Z"/>
                <w:lang w:eastAsia="ja-JP"/>
              </w:rPr>
            </w:pPr>
            <w:ins w:id="1825" w:author="Author" w:date="2024-10-30T19:20:00Z">
              <w:r>
                <w:rPr>
                  <w:lang w:eastAsia="ja-JP"/>
                </w:rPr>
                <w:t>Cause</w:t>
              </w:r>
            </w:ins>
          </w:p>
        </w:tc>
        <w:tc>
          <w:tcPr>
            <w:tcW w:w="1080" w:type="dxa"/>
            <w:tcBorders>
              <w:top w:val="single" w:sz="4" w:space="0" w:color="auto"/>
              <w:left w:val="single" w:sz="4" w:space="0" w:color="auto"/>
              <w:bottom w:val="single" w:sz="4" w:space="0" w:color="auto"/>
              <w:right w:val="single" w:sz="4" w:space="0" w:color="auto"/>
            </w:tcBorders>
          </w:tcPr>
          <w:p w14:paraId="0840BAA9" w14:textId="77777777" w:rsidR="003F16BD" w:rsidRDefault="003F16BD" w:rsidP="00B415BC">
            <w:pPr>
              <w:pStyle w:val="TAL"/>
              <w:keepNext w:val="0"/>
              <w:keepLines w:val="0"/>
              <w:widowControl w:val="0"/>
              <w:rPr>
                <w:ins w:id="1826" w:author="Author" w:date="2024-10-30T19:20:00Z"/>
                <w:lang w:eastAsia="ja-JP"/>
              </w:rPr>
            </w:pPr>
            <w:ins w:id="1827"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64591C1" w14:textId="77777777" w:rsidR="003F16BD" w:rsidRDefault="003F16BD" w:rsidP="00B415BC">
            <w:pPr>
              <w:pStyle w:val="TAL"/>
              <w:keepNext w:val="0"/>
              <w:keepLines w:val="0"/>
              <w:widowControl w:val="0"/>
              <w:rPr>
                <w:ins w:id="1828"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25F560F9" w14:textId="77777777" w:rsidR="003F16BD" w:rsidRDefault="003F16BD" w:rsidP="00B415BC">
            <w:pPr>
              <w:pStyle w:val="TAL"/>
              <w:keepNext w:val="0"/>
              <w:keepLines w:val="0"/>
              <w:widowControl w:val="0"/>
              <w:rPr>
                <w:ins w:id="1829" w:author="Author" w:date="2024-10-30T19:20:00Z"/>
                <w:lang w:eastAsia="ja-JP"/>
              </w:rPr>
            </w:pPr>
            <w:ins w:id="1830" w:author="Author" w:date="2024-10-30T19:20:00Z">
              <w:r>
                <w:rPr>
                  <w:lang w:eastAsia="ja-JP"/>
                </w:rPr>
                <w:t>9.2.3.2</w:t>
              </w:r>
            </w:ins>
          </w:p>
        </w:tc>
        <w:tc>
          <w:tcPr>
            <w:tcW w:w="1728" w:type="dxa"/>
            <w:tcBorders>
              <w:top w:val="single" w:sz="4" w:space="0" w:color="auto"/>
              <w:left w:val="single" w:sz="4" w:space="0" w:color="auto"/>
              <w:bottom w:val="single" w:sz="4" w:space="0" w:color="auto"/>
              <w:right w:val="single" w:sz="4" w:space="0" w:color="auto"/>
            </w:tcBorders>
          </w:tcPr>
          <w:p w14:paraId="5195EB5A" w14:textId="77777777" w:rsidR="003F16BD" w:rsidRDefault="003F16BD" w:rsidP="00B415BC">
            <w:pPr>
              <w:pStyle w:val="TAL"/>
              <w:keepNext w:val="0"/>
              <w:keepLines w:val="0"/>
              <w:widowControl w:val="0"/>
              <w:rPr>
                <w:ins w:id="1831"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7F72ACB0" w14:textId="77777777" w:rsidR="003F16BD" w:rsidRDefault="003F16BD" w:rsidP="00B415BC">
            <w:pPr>
              <w:pStyle w:val="TAC"/>
              <w:keepNext w:val="0"/>
              <w:keepLines w:val="0"/>
              <w:widowControl w:val="0"/>
              <w:rPr>
                <w:ins w:id="1832" w:author="Author" w:date="2024-10-30T19:20:00Z"/>
                <w:lang w:eastAsia="ja-JP"/>
              </w:rPr>
            </w:pPr>
            <w:ins w:id="1833"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D57E9B3" w14:textId="77777777" w:rsidR="003F16BD" w:rsidRDefault="003F16BD" w:rsidP="00B415BC">
            <w:pPr>
              <w:pStyle w:val="TAC"/>
              <w:keepNext w:val="0"/>
              <w:keepLines w:val="0"/>
              <w:widowControl w:val="0"/>
              <w:rPr>
                <w:ins w:id="1834" w:author="Author" w:date="2024-10-30T19:20:00Z"/>
                <w:lang w:eastAsia="ja-JP"/>
              </w:rPr>
            </w:pPr>
            <w:ins w:id="1835" w:author="Author" w:date="2024-10-30T19:20:00Z">
              <w:r>
                <w:rPr>
                  <w:lang w:eastAsia="ja-JP"/>
                </w:rPr>
                <w:t>ignore</w:t>
              </w:r>
            </w:ins>
          </w:p>
        </w:tc>
      </w:tr>
      <w:tr w:rsidR="003F16BD" w14:paraId="0789F70B" w14:textId="77777777" w:rsidTr="00B415BC">
        <w:trPr>
          <w:ins w:id="1836"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77FBD76C" w14:textId="77777777" w:rsidR="003F16BD" w:rsidRDefault="003F16BD" w:rsidP="00B415BC">
            <w:pPr>
              <w:pStyle w:val="TAL"/>
              <w:keepNext w:val="0"/>
              <w:keepLines w:val="0"/>
              <w:widowControl w:val="0"/>
              <w:rPr>
                <w:ins w:id="1837" w:author="Author" w:date="2024-10-30T19:20:00Z"/>
                <w:lang w:eastAsia="ja-JP"/>
              </w:rPr>
            </w:pPr>
            <w:ins w:id="1838" w:author="Author" w:date="2024-10-30T19:20:00Z">
              <w:r>
                <w:rPr>
                  <w:b/>
                  <w:lang w:eastAsia="ja-JP"/>
                </w:rPr>
                <w:t xml:space="preserve">LTM Candidate Cells </w:t>
              </w:r>
              <w:proofErr w:type="gramStart"/>
              <w:r>
                <w:rPr>
                  <w:b/>
                  <w:lang w:eastAsia="ja-JP"/>
                </w:rPr>
                <w:t>To</w:t>
              </w:r>
              <w:proofErr w:type="gramEnd"/>
              <w:r>
                <w:rPr>
                  <w:b/>
                  <w:lang w:eastAsia="ja-JP"/>
                </w:rPr>
                <w:t xml:space="preserve"> Be Cancelled List</w:t>
              </w:r>
            </w:ins>
          </w:p>
        </w:tc>
        <w:tc>
          <w:tcPr>
            <w:tcW w:w="1080" w:type="dxa"/>
            <w:tcBorders>
              <w:top w:val="single" w:sz="4" w:space="0" w:color="auto"/>
              <w:left w:val="single" w:sz="4" w:space="0" w:color="auto"/>
              <w:bottom w:val="single" w:sz="4" w:space="0" w:color="auto"/>
              <w:right w:val="single" w:sz="4" w:space="0" w:color="auto"/>
            </w:tcBorders>
          </w:tcPr>
          <w:p w14:paraId="13843CE1" w14:textId="77777777" w:rsidR="003F16BD" w:rsidRDefault="003F16BD" w:rsidP="00B415BC">
            <w:pPr>
              <w:pStyle w:val="TAL"/>
              <w:keepNext w:val="0"/>
              <w:keepLines w:val="0"/>
              <w:widowControl w:val="0"/>
              <w:rPr>
                <w:ins w:id="1839"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532033EB" w14:textId="77777777" w:rsidR="003F16BD" w:rsidRDefault="003F16BD" w:rsidP="00B415BC">
            <w:pPr>
              <w:pStyle w:val="TAL"/>
              <w:keepNext w:val="0"/>
              <w:keepLines w:val="0"/>
              <w:widowControl w:val="0"/>
              <w:rPr>
                <w:ins w:id="1840" w:author="Author" w:date="2024-10-30T19:20:00Z"/>
                <w:lang w:eastAsia="ja-JP"/>
              </w:rPr>
            </w:pPr>
            <w:ins w:id="1841" w:author="Author" w:date="2024-10-30T19:20:00Z">
              <w:r>
                <w:rPr>
                  <w:bCs/>
                  <w:i/>
                  <w:szCs w:val="18"/>
                  <w:lang w:eastAsia="ja-JP"/>
                </w:rPr>
                <w:t>0</w:t>
              </w:r>
              <w:proofErr w:type="gramStart"/>
              <w:r>
                <w:rPr>
                  <w:bCs/>
                  <w:i/>
                  <w:szCs w:val="18"/>
                  <w:lang w:eastAsia="ja-JP"/>
                </w:rPr>
                <w:t xml:space="preserve"> ..</w:t>
              </w:r>
              <w:proofErr w:type="gramEnd"/>
              <w:r>
                <w:rPr>
                  <w:bCs/>
                  <w:i/>
                  <w:szCs w:val="18"/>
                  <w:lang w:eastAsia="ja-JP"/>
                </w:rPr>
                <w:t xml:space="preserve"> &lt;</w:t>
              </w:r>
              <w:proofErr w:type="spellStart"/>
              <w:r>
                <w:rPr>
                  <w:bCs/>
                  <w:i/>
                  <w:szCs w:val="18"/>
                  <w:lang w:eastAsia="ja-JP"/>
                </w:rPr>
                <w:t>maxnoof</w:t>
              </w:r>
              <w:r>
                <w:rPr>
                  <w:i/>
                </w:rPr>
                <w:t>LTMCells</w:t>
              </w:r>
              <w:proofErr w:type="spellEnd"/>
              <w:r>
                <w:rPr>
                  <w:bCs/>
                  <w:i/>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15749058" w14:textId="77777777" w:rsidR="003F16BD" w:rsidRDefault="003F16BD" w:rsidP="00B415BC">
            <w:pPr>
              <w:pStyle w:val="TAL"/>
              <w:keepNext w:val="0"/>
              <w:keepLines w:val="0"/>
              <w:widowControl w:val="0"/>
              <w:rPr>
                <w:ins w:id="1842" w:author="Author" w:date="2024-10-30T19:20:00Z"/>
                <w:lang w:eastAsia="ja-JP"/>
              </w:rPr>
            </w:pPr>
          </w:p>
        </w:tc>
        <w:tc>
          <w:tcPr>
            <w:tcW w:w="1728" w:type="dxa"/>
            <w:tcBorders>
              <w:top w:val="single" w:sz="4" w:space="0" w:color="auto"/>
              <w:left w:val="single" w:sz="4" w:space="0" w:color="auto"/>
              <w:bottom w:val="single" w:sz="4" w:space="0" w:color="auto"/>
              <w:right w:val="single" w:sz="4" w:space="0" w:color="auto"/>
            </w:tcBorders>
          </w:tcPr>
          <w:p w14:paraId="33D24EDF" w14:textId="77777777" w:rsidR="003F16BD" w:rsidRDefault="003F16BD" w:rsidP="00B415BC">
            <w:pPr>
              <w:pStyle w:val="TAL"/>
              <w:keepNext w:val="0"/>
              <w:keepLines w:val="0"/>
              <w:widowControl w:val="0"/>
              <w:rPr>
                <w:ins w:id="1843"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26287EC1" w14:textId="77777777" w:rsidR="003F16BD" w:rsidRDefault="003F16BD" w:rsidP="00B415BC">
            <w:pPr>
              <w:pStyle w:val="TAC"/>
              <w:keepNext w:val="0"/>
              <w:keepLines w:val="0"/>
              <w:widowControl w:val="0"/>
              <w:rPr>
                <w:ins w:id="1844" w:author="Author" w:date="2024-10-30T19:20:00Z"/>
                <w:lang w:eastAsia="ja-JP"/>
              </w:rPr>
            </w:pPr>
            <w:ins w:id="1845"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A937F5C" w14:textId="77777777" w:rsidR="003F16BD" w:rsidRDefault="003F16BD" w:rsidP="00B415BC">
            <w:pPr>
              <w:pStyle w:val="TAC"/>
              <w:keepNext w:val="0"/>
              <w:keepLines w:val="0"/>
              <w:widowControl w:val="0"/>
              <w:rPr>
                <w:ins w:id="1846" w:author="Author" w:date="2024-10-30T19:20:00Z"/>
                <w:lang w:eastAsia="ja-JP"/>
              </w:rPr>
            </w:pPr>
            <w:ins w:id="1847" w:author="Author" w:date="2024-10-30T19:20:00Z">
              <w:r>
                <w:rPr>
                  <w:lang w:eastAsia="ja-JP"/>
                </w:rPr>
                <w:t>ignore</w:t>
              </w:r>
            </w:ins>
          </w:p>
        </w:tc>
      </w:tr>
      <w:tr w:rsidR="003F16BD" w14:paraId="09748443" w14:textId="77777777" w:rsidTr="00B415BC">
        <w:trPr>
          <w:ins w:id="1848"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52D715F8" w14:textId="77777777" w:rsidR="003F16BD" w:rsidRDefault="003F16BD" w:rsidP="00B415BC">
            <w:pPr>
              <w:pStyle w:val="TAL"/>
              <w:keepNext w:val="0"/>
              <w:keepLines w:val="0"/>
              <w:widowControl w:val="0"/>
              <w:ind w:leftChars="50" w:left="100"/>
              <w:rPr>
                <w:ins w:id="1849" w:author="Author" w:date="2024-10-30T19:20:00Z"/>
                <w:lang w:eastAsia="ja-JP"/>
              </w:rPr>
            </w:pPr>
            <w:ins w:id="1850" w:author="Author" w:date="2024-10-30T19:20:00Z">
              <w:r>
                <w:rPr>
                  <w:lang w:eastAsia="ja-JP"/>
                </w:rPr>
                <w:t>&gt;Target Cell ID</w:t>
              </w:r>
            </w:ins>
          </w:p>
        </w:tc>
        <w:tc>
          <w:tcPr>
            <w:tcW w:w="1080" w:type="dxa"/>
            <w:tcBorders>
              <w:top w:val="single" w:sz="4" w:space="0" w:color="auto"/>
              <w:left w:val="single" w:sz="4" w:space="0" w:color="auto"/>
              <w:bottom w:val="single" w:sz="4" w:space="0" w:color="auto"/>
              <w:right w:val="single" w:sz="4" w:space="0" w:color="auto"/>
            </w:tcBorders>
          </w:tcPr>
          <w:p w14:paraId="2072B50B" w14:textId="77777777" w:rsidR="003F16BD" w:rsidRDefault="003F16BD" w:rsidP="00B415BC">
            <w:pPr>
              <w:pStyle w:val="TAL"/>
              <w:keepNext w:val="0"/>
              <w:keepLines w:val="0"/>
              <w:widowControl w:val="0"/>
              <w:rPr>
                <w:ins w:id="1851" w:author="Author" w:date="2024-10-30T19:20:00Z"/>
                <w:lang w:eastAsia="ja-JP"/>
              </w:rPr>
            </w:pPr>
            <w:ins w:id="1852"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B983AB0" w14:textId="77777777" w:rsidR="003F16BD" w:rsidRDefault="003F16BD" w:rsidP="00B415BC">
            <w:pPr>
              <w:pStyle w:val="TAL"/>
              <w:keepNext w:val="0"/>
              <w:keepLines w:val="0"/>
              <w:widowControl w:val="0"/>
              <w:rPr>
                <w:ins w:id="1853"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4A106E05" w14:textId="77777777" w:rsidR="003F16BD" w:rsidRDefault="003F16BD" w:rsidP="00B415BC">
            <w:pPr>
              <w:pStyle w:val="TAL"/>
              <w:keepNext w:val="0"/>
              <w:keepLines w:val="0"/>
              <w:widowControl w:val="0"/>
              <w:rPr>
                <w:ins w:id="1854" w:author="Author" w:date="2024-11-21T18:03:00Z"/>
                <w:snapToGrid w:val="0"/>
                <w:lang w:eastAsia="ja-JP"/>
              </w:rPr>
            </w:pPr>
            <w:ins w:id="1855" w:author="Author" w:date="2024-11-21T18:03:00Z">
              <w:r>
                <w:rPr>
                  <w:snapToGrid w:val="0"/>
                  <w:lang w:eastAsia="ja-JP"/>
                </w:rPr>
                <w:t>NR CGI</w:t>
              </w:r>
            </w:ins>
          </w:p>
          <w:p w14:paraId="735987DC" w14:textId="77777777" w:rsidR="003F16BD" w:rsidRDefault="003F16BD" w:rsidP="00B415BC">
            <w:pPr>
              <w:pStyle w:val="TAL"/>
              <w:keepNext w:val="0"/>
              <w:keepLines w:val="0"/>
              <w:widowControl w:val="0"/>
              <w:rPr>
                <w:ins w:id="1856" w:author="Author" w:date="2024-10-30T19:20:00Z"/>
                <w:lang w:eastAsia="ja-JP"/>
              </w:rPr>
            </w:pPr>
            <w:ins w:id="1857" w:author="Author" w:date="2024-11-21T18:03:00Z">
              <w:r>
                <w:rPr>
                  <w:snapToGrid w:val="0"/>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4CBDFF27" w14:textId="77777777" w:rsidR="003F16BD" w:rsidRDefault="003F16BD" w:rsidP="00B415BC">
            <w:pPr>
              <w:pStyle w:val="TAL"/>
              <w:keepNext w:val="0"/>
              <w:keepLines w:val="0"/>
              <w:widowControl w:val="0"/>
              <w:rPr>
                <w:ins w:id="1858"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2FF25B4D" w14:textId="77777777" w:rsidR="003F16BD" w:rsidRDefault="003F16BD" w:rsidP="00B415BC">
            <w:pPr>
              <w:pStyle w:val="TAC"/>
              <w:keepNext w:val="0"/>
              <w:keepLines w:val="0"/>
              <w:widowControl w:val="0"/>
              <w:rPr>
                <w:ins w:id="1859" w:author="Author" w:date="2024-10-30T19:20:00Z"/>
                <w:lang w:eastAsia="ja-JP"/>
              </w:rPr>
            </w:pPr>
            <w:ins w:id="1860" w:author="Author" w:date="2024-10-30T19:20: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FA57488" w14:textId="77777777" w:rsidR="003F16BD" w:rsidRDefault="003F16BD" w:rsidP="00B415BC">
            <w:pPr>
              <w:pStyle w:val="TAC"/>
              <w:keepNext w:val="0"/>
              <w:keepLines w:val="0"/>
              <w:widowControl w:val="0"/>
              <w:rPr>
                <w:ins w:id="1861" w:author="Author" w:date="2024-10-30T19:20:00Z"/>
                <w:lang w:eastAsia="ja-JP"/>
              </w:rPr>
            </w:pPr>
          </w:p>
        </w:tc>
      </w:tr>
    </w:tbl>
    <w:p w14:paraId="5602C5BF" w14:textId="77777777" w:rsidR="003F16BD" w:rsidRPr="00FD0425" w:rsidRDefault="003F16BD" w:rsidP="003F16BD">
      <w:pPr>
        <w:widowControl w:val="0"/>
        <w:rPr>
          <w:ins w:id="1862" w:author="Author" w:date="2024-10-30T19:20: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5"/>
        <w:gridCol w:w="6571"/>
      </w:tblGrid>
      <w:tr w:rsidR="003F16BD" w:rsidRPr="00FD0425" w14:paraId="67B4529E" w14:textId="77777777" w:rsidTr="00B415BC">
        <w:trPr>
          <w:ins w:id="1863" w:author="Author" w:date="2024-10-30T19:20:00Z"/>
        </w:trPr>
        <w:tc>
          <w:tcPr>
            <w:tcW w:w="2785" w:type="dxa"/>
          </w:tcPr>
          <w:p w14:paraId="43690E32" w14:textId="77777777" w:rsidR="003F16BD" w:rsidRPr="00FD0425" w:rsidRDefault="003F16BD" w:rsidP="00B415BC">
            <w:pPr>
              <w:pStyle w:val="TAH"/>
              <w:keepNext w:val="0"/>
              <w:keepLines w:val="0"/>
              <w:widowControl w:val="0"/>
              <w:rPr>
                <w:ins w:id="1864" w:author="Author" w:date="2024-10-30T19:20:00Z"/>
                <w:lang w:eastAsia="ja-JP"/>
              </w:rPr>
            </w:pPr>
            <w:ins w:id="1865" w:author="Author" w:date="2024-10-30T19:20:00Z">
              <w:r w:rsidRPr="00FD0425">
                <w:rPr>
                  <w:lang w:eastAsia="ja-JP"/>
                </w:rPr>
                <w:lastRenderedPageBreak/>
                <w:t>Range bound</w:t>
              </w:r>
            </w:ins>
          </w:p>
        </w:tc>
        <w:tc>
          <w:tcPr>
            <w:tcW w:w="6571" w:type="dxa"/>
          </w:tcPr>
          <w:p w14:paraId="30527DE4" w14:textId="77777777" w:rsidR="003F16BD" w:rsidRPr="00FD0425" w:rsidRDefault="003F16BD" w:rsidP="00B415BC">
            <w:pPr>
              <w:pStyle w:val="TAH"/>
              <w:keepNext w:val="0"/>
              <w:keepLines w:val="0"/>
              <w:widowControl w:val="0"/>
              <w:rPr>
                <w:ins w:id="1866" w:author="Author" w:date="2024-10-30T19:20:00Z"/>
                <w:lang w:eastAsia="ja-JP"/>
              </w:rPr>
            </w:pPr>
            <w:ins w:id="1867" w:author="Author" w:date="2024-10-30T19:20:00Z">
              <w:r w:rsidRPr="00FD0425">
                <w:rPr>
                  <w:lang w:eastAsia="ja-JP"/>
                </w:rPr>
                <w:t>Explanation</w:t>
              </w:r>
            </w:ins>
          </w:p>
        </w:tc>
      </w:tr>
      <w:tr w:rsidR="003F16BD" w:rsidRPr="00FD0425" w14:paraId="13B4DEBF" w14:textId="77777777" w:rsidTr="00B415BC">
        <w:trPr>
          <w:ins w:id="1868" w:author="Author" w:date="2024-10-30T19:20:00Z"/>
        </w:trPr>
        <w:tc>
          <w:tcPr>
            <w:tcW w:w="2785" w:type="dxa"/>
          </w:tcPr>
          <w:p w14:paraId="0BD2597C" w14:textId="77777777" w:rsidR="003F16BD" w:rsidRPr="00FB0C49" w:rsidRDefault="003F16BD" w:rsidP="00B415BC">
            <w:pPr>
              <w:pStyle w:val="TAL"/>
              <w:keepNext w:val="0"/>
              <w:keepLines w:val="0"/>
              <w:widowControl w:val="0"/>
              <w:rPr>
                <w:ins w:id="1869" w:author="Author" w:date="2024-10-30T19:20:00Z"/>
                <w:iCs/>
                <w:lang w:eastAsia="ja-JP"/>
              </w:rPr>
            </w:pPr>
            <w:proofErr w:type="spellStart"/>
            <w:ins w:id="1870" w:author="Author" w:date="2024-10-30T19:20:00Z">
              <w:r w:rsidRPr="00FB0C49">
                <w:rPr>
                  <w:bCs/>
                  <w:iCs/>
                  <w:szCs w:val="18"/>
                  <w:lang w:eastAsia="ja-JP"/>
                </w:rPr>
                <w:t>maxnoof</w:t>
              </w:r>
              <w:r w:rsidRPr="00FB0C49">
                <w:rPr>
                  <w:iCs/>
                </w:rPr>
                <w:t>LTMCells</w:t>
              </w:r>
              <w:proofErr w:type="spellEnd"/>
            </w:ins>
          </w:p>
        </w:tc>
        <w:tc>
          <w:tcPr>
            <w:tcW w:w="6571" w:type="dxa"/>
          </w:tcPr>
          <w:p w14:paraId="1FBF949C" w14:textId="77777777" w:rsidR="003F16BD" w:rsidRPr="00FD0425" w:rsidRDefault="003F16BD" w:rsidP="00B415BC">
            <w:pPr>
              <w:pStyle w:val="TAL"/>
              <w:keepNext w:val="0"/>
              <w:keepLines w:val="0"/>
              <w:widowControl w:val="0"/>
              <w:rPr>
                <w:ins w:id="1871" w:author="Author" w:date="2024-10-30T19:20:00Z"/>
                <w:lang w:eastAsia="ja-JP"/>
              </w:rPr>
            </w:pPr>
            <w:ins w:id="1872" w:author="Author" w:date="2024-10-30T19:20:00Z">
              <w:r>
                <w:rPr>
                  <w:lang w:eastAsia="ja-JP"/>
                </w:rPr>
                <w:t>Maximum no. of Cells configured for LTM allowed towards one UE, the maximum value is 8.</w:t>
              </w:r>
            </w:ins>
          </w:p>
        </w:tc>
      </w:tr>
    </w:tbl>
    <w:p w14:paraId="1CD1F019" w14:textId="77777777" w:rsidR="003F16BD" w:rsidRDefault="003F16BD" w:rsidP="003F16BD">
      <w:pPr>
        <w:rPr>
          <w:ins w:id="1873" w:author="Author" w:date="2024-10-30T19:20:00Z"/>
        </w:rPr>
      </w:pPr>
    </w:p>
    <w:p w14:paraId="3CF4B717" w14:textId="77777777" w:rsidR="003F16BD" w:rsidRDefault="003F16BD" w:rsidP="003F16BD">
      <w:pPr>
        <w:rPr>
          <w:color w:val="FF0000"/>
        </w:rPr>
      </w:pPr>
    </w:p>
    <w:p w14:paraId="1320B630" w14:textId="77777777" w:rsidR="003F16BD" w:rsidRDefault="003F16BD" w:rsidP="003F16BD">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68FA1831" w14:textId="77777777" w:rsidR="003F16BD" w:rsidRDefault="003F16BD" w:rsidP="003F16BD">
      <w:pPr>
        <w:pStyle w:val="40"/>
        <w:ind w:left="1418" w:hanging="1418"/>
        <w:rPr>
          <w:ins w:id="1874" w:author="Author" w:date="2025-04-09T18:08:00Z"/>
          <w:lang w:val="fr-FR" w:eastAsia="zh-CN"/>
        </w:rPr>
      </w:pPr>
      <w:ins w:id="1875" w:author="Author" w:date="2025-04-09T18:08:00Z">
        <w:r>
          <w:rPr>
            <w:lang w:val="fr-FR" w:eastAsia="zh-CN"/>
          </w:rPr>
          <w:t>9.1.</w:t>
        </w:r>
      </w:ins>
      <w:ins w:id="1876" w:author="Author" w:date="2025-05-07T19:06:00Z">
        <w:r>
          <w:rPr>
            <w:lang w:val="fr-FR" w:eastAsia="zh-CN"/>
          </w:rPr>
          <w:t>x</w:t>
        </w:r>
      </w:ins>
      <w:ins w:id="1877" w:author="Author" w:date="2025-04-09T18:08:00Z">
        <w:r>
          <w:rPr>
            <w:lang w:val="fr-FR" w:eastAsia="zh-CN"/>
          </w:rPr>
          <w:t xml:space="preserve">.x7 </w:t>
        </w:r>
        <w:r>
          <w:rPr>
            <w:lang w:val="fr-FR" w:eastAsia="zh-CN"/>
          </w:rPr>
          <w:tab/>
        </w:r>
        <w:r w:rsidRPr="00D11CAF">
          <w:rPr>
            <w:lang w:val="fr-FR" w:eastAsia="zh-CN"/>
          </w:rPr>
          <w:t>CSI-RS COORDINATION REQUEST</w:t>
        </w:r>
      </w:ins>
    </w:p>
    <w:p w14:paraId="5D7EF7F3" w14:textId="77777777" w:rsidR="003F16BD" w:rsidRPr="00AA5DA2" w:rsidRDefault="003F16BD" w:rsidP="003F16BD">
      <w:pPr>
        <w:widowControl w:val="0"/>
        <w:rPr>
          <w:ins w:id="1878" w:author="Author" w:date="2025-04-09T18:08:00Z"/>
        </w:rPr>
      </w:pPr>
      <w:ins w:id="1879" w:author="Author" w:date="2025-04-09T18:08:00Z">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w:t>
        </w:r>
        <w:r>
          <w:t>coordinate the activation and deactivation of</w:t>
        </w:r>
      </w:ins>
      <w:ins w:id="1880" w:author="Author" w:date="2025-04-10T19:20:00Z">
        <w:r>
          <w:rPr>
            <w:rFonts w:eastAsia="ＭＳ 明朝" w:hint="eastAsia"/>
            <w:lang w:eastAsia="ja-JP"/>
          </w:rPr>
          <w:t xml:space="preserve"> </w:t>
        </w:r>
      </w:ins>
      <w:ins w:id="1881" w:author="Author" w:date="2025-04-09T18:08:00Z">
        <w:r>
          <w:t>CSI-RS transmission for a UE at NG-RAN node</w:t>
        </w:r>
        <w:r w:rsidRPr="00AA5DA2">
          <w:rPr>
            <w:vertAlign w:val="subscript"/>
          </w:rPr>
          <w:t>2</w:t>
        </w:r>
        <w:r w:rsidRPr="00AA5DA2">
          <w:t>.</w:t>
        </w:r>
      </w:ins>
    </w:p>
    <w:p w14:paraId="6AFB118C" w14:textId="77777777" w:rsidR="003F16BD" w:rsidRPr="00AA5DA2" w:rsidRDefault="003F16BD" w:rsidP="003F16BD">
      <w:pPr>
        <w:widowControl w:val="0"/>
        <w:rPr>
          <w:ins w:id="1882" w:author="Author" w:date="2025-04-09T18:08:00Z"/>
        </w:rPr>
      </w:pPr>
      <w:ins w:id="1883" w:author="Author" w:date="2025-04-09T18:08:00Z">
        <w:r>
          <w:t>Direction: 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ins>
    </w:p>
    <w:p w14:paraId="3CDD13C2" w14:textId="6B228557" w:rsidR="003F16BD" w:rsidRPr="00AA5DA2" w:rsidRDefault="003F16BD" w:rsidP="003F16BD">
      <w:pPr>
        <w:widowControl w:val="0"/>
        <w:ind w:left="144" w:hanging="144"/>
        <w:rPr>
          <w:ins w:id="1884" w:author="Author" w:date="2025-05-01T17:11:00Z"/>
        </w:rPr>
      </w:pPr>
      <w:ins w:id="1885" w:author="Author" w:date="2025-04-09T18:08:00Z">
        <w:del w:id="1886" w:author="NEC" w:date="2025-08-08T16:09:00Z">
          <w:r w:rsidRPr="000B2CE3" w:rsidDel="00054E42">
            <w:rPr>
              <w:i/>
              <w:iCs/>
              <w:highlight w:val="yellow"/>
            </w:rPr>
            <w:delText xml:space="preserve">Editor’s note: </w:delText>
          </w:r>
        </w:del>
      </w:ins>
      <w:ins w:id="1887" w:author="Author" w:date="2025-05-21T19:01:00Z">
        <w:del w:id="1888" w:author="NEC" w:date="2025-08-08T16:09:00Z">
          <w:r w:rsidDel="00054E42">
            <w:rPr>
              <w:i/>
              <w:iCs/>
              <w:highlight w:val="yellow"/>
            </w:rPr>
            <w:delText xml:space="preserve">Based on </w:delText>
          </w:r>
          <w:r w:rsidRPr="00534FDE" w:rsidDel="00054E42">
            <w:rPr>
              <w:i/>
              <w:iCs/>
              <w:highlight w:val="yellow"/>
            </w:rPr>
            <w:delText>the</w:delText>
          </w:r>
          <w:r w:rsidRPr="00534FDE" w:rsidDel="00054E42">
            <w:rPr>
              <w:rFonts w:cs="Calibri" w:hint="eastAsia"/>
              <w:color w:val="00B050"/>
              <w:sz w:val="18"/>
              <w:highlight w:val="yellow"/>
            </w:rPr>
            <w:delText xml:space="preserve"> WA: </w:delText>
          </w:r>
          <w:r w:rsidRPr="00534FDE" w:rsidDel="00054E42">
            <w:rPr>
              <w:rFonts w:cs="Calibri"/>
              <w:color w:val="00B050"/>
              <w:sz w:val="18"/>
              <w:highlight w:val="yellow"/>
            </w:rPr>
            <w:delText xml:space="preserve">RAN3 agrees that, for both F1AP and XnAP, the activation and deactivation of CSI-RS transmission in LTM candidate cells are performed at the level of individual CSI-RS Resource IDs. </w:delText>
          </w:r>
        </w:del>
      </w:ins>
      <w:ins w:id="1889" w:author="Author" w:date="2025-04-09T18:08:00Z">
        <w:del w:id="1890" w:author="NEC" w:date="2025-08-08T16:09:00Z">
          <w:r w:rsidRPr="00534FDE" w:rsidDel="00054E42">
            <w:rPr>
              <w:i/>
              <w:iCs/>
              <w:highlight w:val="yellow"/>
            </w:rPr>
            <w:delText>Detai</w:delText>
          </w:r>
          <w:r w:rsidRPr="000B2CE3" w:rsidDel="00054E42">
            <w:rPr>
              <w:i/>
              <w:iCs/>
              <w:highlight w:val="yellow"/>
            </w:rPr>
            <w:delText>ls on IEs need to be continued.</w:delText>
          </w:r>
        </w:del>
      </w:ins>
    </w:p>
    <w:tbl>
      <w:tblPr>
        <w:tblW w:w="9720"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3F16BD" w:rsidRPr="00FD0425" w14:paraId="62273346" w14:textId="77777777" w:rsidTr="00B415BC">
        <w:trPr>
          <w:tblHeader/>
          <w:ins w:id="1891" w:author="Author" w:date="2025-05-01T17:11:00Z"/>
        </w:trPr>
        <w:tc>
          <w:tcPr>
            <w:tcW w:w="2160" w:type="dxa"/>
            <w:tcBorders>
              <w:top w:val="single" w:sz="4" w:space="0" w:color="auto"/>
              <w:left w:val="single" w:sz="4" w:space="0" w:color="auto"/>
              <w:bottom w:val="single" w:sz="4" w:space="0" w:color="auto"/>
              <w:right w:val="single" w:sz="4" w:space="0" w:color="auto"/>
            </w:tcBorders>
            <w:hideMark/>
          </w:tcPr>
          <w:p w14:paraId="084BC289" w14:textId="77777777" w:rsidR="003F16BD" w:rsidRPr="00FD0425" w:rsidRDefault="003F16BD" w:rsidP="00B415BC">
            <w:pPr>
              <w:pStyle w:val="TAH"/>
              <w:keepNext w:val="0"/>
              <w:keepLines w:val="0"/>
              <w:widowControl w:val="0"/>
              <w:rPr>
                <w:ins w:id="1892" w:author="Author" w:date="2025-05-01T17:11:00Z"/>
                <w:rFonts w:cs="Arial"/>
                <w:szCs w:val="18"/>
                <w:lang w:eastAsia="ja-JP"/>
              </w:rPr>
            </w:pPr>
            <w:ins w:id="1893" w:author="Author" w:date="2025-05-01T17:11:00Z">
              <w:r w:rsidRPr="00FD0425">
                <w:rPr>
                  <w:rFonts w:cs="Arial"/>
                  <w:szCs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5D72B911" w14:textId="77777777" w:rsidR="003F16BD" w:rsidRPr="00FD0425" w:rsidRDefault="003F16BD" w:rsidP="00B415BC">
            <w:pPr>
              <w:pStyle w:val="TAH"/>
              <w:keepNext w:val="0"/>
              <w:keepLines w:val="0"/>
              <w:widowControl w:val="0"/>
              <w:rPr>
                <w:ins w:id="1894" w:author="Author" w:date="2025-05-01T17:11:00Z"/>
                <w:rFonts w:cs="Arial"/>
                <w:szCs w:val="18"/>
                <w:lang w:eastAsia="ja-JP"/>
              </w:rPr>
            </w:pPr>
            <w:ins w:id="1895" w:author="Author" w:date="2025-05-01T17:11:00Z">
              <w:r w:rsidRPr="00FD0425">
                <w:rPr>
                  <w:rFonts w:cs="Arial"/>
                  <w:szCs w:val="18"/>
                  <w:lang w:eastAsia="ja-JP"/>
                </w:rPr>
                <w:t>Presence</w:t>
              </w:r>
            </w:ins>
          </w:p>
        </w:tc>
        <w:tc>
          <w:tcPr>
            <w:tcW w:w="1080" w:type="dxa"/>
            <w:tcBorders>
              <w:top w:val="single" w:sz="4" w:space="0" w:color="auto"/>
              <w:left w:val="single" w:sz="4" w:space="0" w:color="auto"/>
              <w:bottom w:val="single" w:sz="4" w:space="0" w:color="auto"/>
              <w:right w:val="single" w:sz="4" w:space="0" w:color="auto"/>
            </w:tcBorders>
            <w:hideMark/>
          </w:tcPr>
          <w:p w14:paraId="15329CF7" w14:textId="77777777" w:rsidR="003F16BD" w:rsidRPr="00FD0425" w:rsidRDefault="003F16BD" w:rsidP="00B415BC">
            <w:pPr>
              <w:pStyle w:val="TAH"/>
              <w:keepNext w:val="0"/>
              <w:keepLines w:val="0"/>
              <w:widowControl w:val="0"/>
              <w:rPr>
                <w:ins w:id="1896" w:author="Author" w:date="2025-05-01T17:11:00Z"/>
                <w:rFonts w:cs="Arial"/>
                <w:szCs w:val="18"/>
                <w:lang w:eastAsia="ja-JP"/>
              </w:rPr>
            </w:pPr>
            <w:ins w:id="1897" w:author="Author" w:date="2025-05-01T17:11:00Z">
              <w:r w:rsidRPr="00FD0425">
                <w:rPr>
                  <w:rFonts w:cs="Arial"/>
                  <w:szCs w:val="18"/>
                  <w:lang w:eastAsia="ja-JP"/>
                </w:rPr>
                <w:t>Range</w:t>
              </w:r>
            </w:ins>
          </w:p>
        </w:tc>
        <w:tc>
          <w:tcPr>
            <w:tcW w:w="1512" w:type="dxa"/>
            <w:tcBorders>
              <w:top w:val="single" w:sz="4" w:space="0" w:color="auto"/>
              <w:left w:val="single" w:sz="4" w:space="0" w:color="auto"/>
              <w:bottom w:val="single" w:sz="4" w:space="0" w:color="auto"/>
              <w:right w:val="single" w:sz="4" w:space="0" w:color="auto"/>
            </w:tcBorders>
            <w:hideMark/>
          </w:tcPr>
          <w:p w14:paraId="51BC76C3" w14:textId="77777777" w:rsidR="003F16BD" w:rsidRPr="00FD0425" w:rsidRDefault="003F16BD" w:rsidP="00B415BC">
            <w:pPr>
              <w:pStyle w:val="TAH"/>
              <w:keepNext w:val="0"/>
              <w:keepLines w:val="0"/>
              <w:widowControl w:val="0"/>
              <w:rPr>
                <w:ins w:id="1898" w:author="Author" w:date="2025-05-01T17:11:00Z"/>
                <w:rFonts w:cs="Arial"/>
                <w:szCs w:val="18"/>
                <w:lang w:eastAsia="ja-JP"/>
              </w:rPr>
            </w:pPr>
            <w:ins w:id="1899" w:author="Author" w:date="2025-05-01T17:11:00Z">
              <w:r w:rsidRPr="00FD0425">
                <w:rPr>
                  <w:rFonts w:cs="Arial"/>
                  <w:szCs w:val="18"/>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hideMark/>
          </w:tcPr>
          <w:p w14:paraId="4624F82C" w14:textId="77777777" w:rsidR="003F16BD" w:rsidRPr="00FD0425" w:rsidRDefault="003F16BD" w:rsidP="00B415BC">
            <w:pPr>
              <w:pStyle w:val="TAH"/>
              <w:keepNext w:val="0"/>
              <w:keepLines w:val="0"/>
              <w:widowControl w:val="0"/>
              <w:rPr>
                <w:ins w:id="1900" w:author="Author" w:date="2025-05-01T17:11:00Z"/>
                <w:rFonts w:cs="Arial"/>
                <w:szCs w:val="18"/>
                <w:lang w:eastAsia="ja-JP"/>
              </w:rPr>
            </w:pPr>
            <w:ins w:id="1901" w:author="Author" w:date="2025-05-01T17:11:00Z">
              <w:r w:rsidRPr="00FD0425">
                <w:rPr>
                  <w:rFonts w:cs="Arial"/>
                  <w:szCs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135187F4" w14:textId="77777777" w:rsidR="003F16BD" w:rsidRPr="00FD0425" w:rsidRDefault="003F16BD" w:rsidP="00B415BC">
            <w:pPr>
              <w:pStyle w:val="TAH"/>
              <w:keepNext w:val="0"/>
              <w:keepLines w:val="0"/>
              <w:widowControl w:val="0"/>
              <w:rPr>
                <w:ins w:id="1902" w:author="Author" w:date="2025-05-01T17:11:00Z"/>
                <w:rFonts w:cs="Arial"/>
                <w:szCs w:val="18"/>
                <w:lang w:eastAsia="ja-JP"/>
              </w:rPr>
            </w:pPr>
            <w:ins w:id="1903" w:author="Author" w:date="2025-05-01T17:11:00Z">
              <w:r w:rsidRPr="00FD0425">
                <w:rPr>
                  <w:rFonts w:cs="Arial"/>
                  <w:szCs w:val="18"/>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39D9588F" w14:textId="77777777" w:rsidR="003F16BD" w:rsidRPr="00FD0425" w:rsidRDefault="003F16BD" w:rsidP="00B415BC">
            <w:pPr>
              <w:pStyle w:val="TAH"/>
              <w:keepNext w:val="0"/>
              <w:keepLines w:val="0"/>
              <w:widowControl w:val="0"/>
              <w:rPr>
                <w:ins w:id="1904" w:author="Author" w:date="2025-05-01T17:11:00Z"/>
                <w:rFonts w:cs="Arial"/>
                <w:szCs w:val="18"/>
                <w:lang w:eastAsia="ja-JP"/>
              </w:rPr>
            </w:pPr>
            <w:ins w:id="1905" w:author="Author" w:date="2025-05-01T17:11:00Z">
              <w:r w:rsidRPr="00FD0425">
                <w:rPr>
                  <w:rFonts w:cs="Arial"/>
                  <w:szCs w:val="18"/>
                  <w:lang w:eastAsia="ja-JP"/>
                </w:rPr>
                <w:t>Assigned Criticality</w:t>
              </w:r>
            </w:ins>
          </w:p>
        </w:tc>
      </w:tr>
      <w:tr w:rsidR="003F16BD" w:rsidRPr="00FD0425" w14:paraId="0BD02178" w14:textId="77777777" w:rsidTr="00B415BC">
        <w:trPr>
          <w:ins w:id="1906" w:author="Author" w:date="2025-05-01T17:11:00Z"/>
        </w:trPr>
        <w:tc>
          <w:tcPr>
            <w:tcW w:w="2160" w:type="dxa"/>
            <w:tcBorders>
              <w:top w:val="single" w:sz="4" w:space="0" w:color="auto"/>
              <w:left w:val="single" w:sz="4" w:space="0" w:color="auto"/>
              <w:bottom w:val="single" w:sz="4" w:space="0" w:color="auto"/>
              <w:right w:val="single" w:sz="4" w:space="0" w:color="auto"/>
            </w:tcBorders>
            <w:hideMark/>
          </w:tcPr>
          <w:p w14:paraId="14E6EFA8" w14:textId="77777777" w:rsidR="003F16BD" w:rsidRPr="00FD0425" w:rsidRDefault="003F16BD" w:rsidP="00B415BC">
            <w:pPr>
              <w:pStyle w:val="TAL"/>
              <w:keepNext w:val="0"/>
              <w:keepLines w:val="0"/>
              <w:widowControl w:val="0"/>
              <w:rPr>
                <w:ins w:id="1907" w:author="Author" w:date="2025-05-01T17:11:00Z"/>
                <w:lang w:eastAsia="ja-JP"/>
              </w:rPr>
            </w:pPr>
            <w:ins w:id="1908" w:author="Author" w:date="2025-05-01T17:11: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hideMark/>
          </w:tcPr>
          <w:p w14:paraId="7A84B0BB" w14:textId="77777777" w:rsidR="003F16BD" w:rsidRPr="00FD0425" w:rsidRDefault="003F16BD" w:rsidP="00B415BC">
            <w:pPr>
              <w:pStyle w:val="TAL"/>
              <w:keepNext w:val="0"/>
              <w:keepLines w:val="0"/>
              <w:widowControl w:val="0"/>
              <w:rPr>
                <w:ins w:id="1909" w:author="Author" w:date="2025-05-01T17:11:00Z"/>
                <w:lang w:eastAsia="ja-JP"/>
              </w:rPr>
            </w:pPr>
            <w:ins w:id="1910" w:author="Author" w:date="2025-05-01T17:11: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F7CF8AF" w14:textId="77777777" w:rsidR="003F16BD" w:rsidRPr="00FD0425" w:rsidRDefault="003F16BD" w:rsidP="00B415BC">
            <w:pPr>
              <w:pStyle w:val="TAL"/>
              <w:keepNext w:val="0"/>
              <w:keepLines w:val="0"/>
              <w:widowControl w:val="0"/>
              <w:rPr>
                <w:ins w:id="1911" w:author="Author" w:date="2025-05-01T17:11:00Z"/>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85D2A11" w14:textId="77777777" w:rsidR="003F16BD" w:rsidRPr="00FD0425" w:rsidRDefault="003F16BD" w:rsidP="00B415BC">
            <w:pPr>
              <w:pStyle w:val="TAL"/>
              <w:keepNext w:val="0"/>
              <w:keepLines w:val="0"/>
              <w:widowControl w:val="0"/>
              <w:rPr>
                <w:ins w:id="1912" w:author="Author" w:date="2025-05-01T17:11:00Z"/>
                <w:lang w:eastAsia="ja-JP"/>
              </w:rPr>
            </w:pPr>
            <w:ins w:id="1913" w:author="Author" w:date="2025-05-01T17:11: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79239581" w14:textId="77777777" w:rsidR="003F16BD" w:rsidRPr="00FD0425" w:rsidRDefault="003F16BD" w:rsidP="00B415BC">
            <w:pPr>
              <w:pStyle w:val="TAL"/>
              <w:keepNext w:val="0"/>
              <w:keepLines w:val="0"/>
              <w:widowControl w:val="0"/>
              <w:rPr>
                <w:ins w:id="1914" w:author="Author" w:date="2025-05-01T17:11: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52B7311" w14:textId="77777777" w:rsidR="003F16BD" w:rsidRPr="00FD0425" w:rsidRDefault="003F16BD" w:rsidP="00B415BC">
            <w:pPr>
              <w:pStyle w:val="TAC"/>
              <w:keepNext w:val="0"/>
              <w:keepLines w:val="0"/>
              <w:widowControl w:val="0"/>
              <w:rPr>
                <w:ins w:id="1915" w:author="Author" w:date="2025-05-01T17:11:00Z"/>
                <w:rFonts w:cs="Arial"/>
                <w:szCs w:val="18"/>
                <w:lang w:eastAsia="ja-JP"/>
              </w:rPr>
            </w:pPr>
            <w:ins w:id="1916" w:author="Author" w:date="2025-05-01T17:11:00Z">
              <w:r w:rsidRPr="00FD0425">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4EEA4118" w14:textId="77777777" w:rsidR="003F16BD" w:rsidRPr="00FD0425" w:rsidRDefault="003F16BD" w:rsidP="00B415BC">
            <w:pPr>
              <w:pStyle w:val="TAC"/>
              <w:keepNext w:val="0"/>
              <w:keepLines w:val="0"/>
              <w:widowControl w:val="0"/>
              <w:rPr>
                <w:ins w:id="1917" w:author="Author" w:date="2025-05-01T17:11:00Z"/>
                <w:rFonts w:cs="Arial"/>
                <w:szCs w:val="18"/>
                <w:lang w:eastAsia="ja-JP"/>
              </w:rPr>
            </w:pPr>
            <w:ins w:id="1918" w:author="Author" w:date="2025-05-01T17:11:00Z">
              <w:r w:rsidRPr="00FD0425">
                <w:rPr>
                  <w:rFonts w:cs="Arial"/>
                  <w:szCs w:val="18"/>
                  <w:lang w:eastAsia="ja-JP"/>
                </w:rPr>
                <w:t>reject</w:t>
              </w:r>
            </w:ins>
          </w:p>
        </w:tc>
      </w:tr>
      <w:tr w:rsidR="003F16BD" w:rsidRPr="00FD0425" w14:paraId="6176BF0A" w14:textId="77777777" w:rsidTr="00B415BC">
        <w:trPr>
          <w:ins w:id="1919" w:author="Author" w:date="2025-05-01T17:11:00Z"/>
        </w:trPr>
        <w:tc>
          <w:tcPr>
            <w:tcW w:w="2160" w:type="dxa"/>
            <w:tcBorders>
              <w:top w:val="single" w:sz="4" w:space="0" w:color="auto"/>
              <w:left w:val="single" w:sz="4" w:space="0" w:color="auto"/>
              <w:bottom w:val="single" w:sz="4" w:space="0" w:color="auto"/>
              <w:right w:val="single" w:sz="4" w:space="0" w:color="auto"/>
            </w:tcBorders>
          </w:tcPr>
          <w:p w14:paraId="4AA0B3B6" w14:textId="77777777" w:rsidR="003F16BD" w:rsidRDefault="003F16BD" w:rsidP="00B415BC">
            <w:pPr>
              <w:pStyle w:val="TAL"/>
              <w:keepNext w:val="0"/>
              <w:keepLines w:val="0"/>
              <w:widowControl w:val="0"/>
              <w:rPr>
                <w:ins w:id="1920" w:author="Author" w:date="2025-05-01T17:11:00Z"/>
                <w:b/>
                <w:bCs/>
                <w:lang w:eastAsia="ja-JP"/>
              </w:rPr>
            </w:pPr>
            <w:ins w:id="1921" w:author="Author" w:date="2025-05-01T17:11:00Z">
              <w:r w:rsidRPr="00FD0425">
                <w:rPr>
                  <w:lang w:eastAsia="ja-JP"/>
                </w:rPr>
                <w:t>NG-RAN</w:t>
              </w:r>
              <w:r>
                <w:rPr>
                  <w:vertAlign w:val="subscript"/>
                  <w:lang w:eastAsia="ja-JP"/>
                </w:rPr>
                <w:t xml:space="preserve"> </w:t>
              </w:r>
              <w:r w:rsidRPr="00FD0425">
                <w:rPr>
                  <w:lang w:eastAsia="ja-JP"/>
                </w:rPr>
                <w:t>node</w:t>
              </w:r>
              <w:r w:rsidRPr="006F1595">
                <w:rPr>
                  <w:vertAlign w:val="subscript"/>
                  <w:lang w:eastAsia="ja-JP"/>
                </w:rPr>
                <w:t>1</w:t>
              </w:r>
              <w:r w:rsidRPr="00FD0425">
                <w:rPr>
                  <w:lang w:eastAsia="ja-JP"/>
                </w:rPr>
                <w:t xml:space="preserve"> UE </w:t>
              </w:r>
              <w:proofErr w:type="spellStart"/>
              <w:r w:rsidRPr="00FD0425">
                <w:rPr>
                  <w:lang w:eastAsia="ja-JP"/>
                </w:rPr>
                <w:t>X</w:t>
              </w:r>
              <w:r w:rsidRPr="00FD0425">
                <w:rPr>
                  <w:rFonts w:hint="eastAsia"/>
                  <w:lang w:eastAsia="zh-CN"/>
                </w:rPr>
                <w:t>n</w:t>
              </w:r>
              <w:r w:rsidRPr="00FD0425">
                <w:rPr>
                  <w:lang w:eastAsia="ja-JP"/>
                </w:rPr>
                <w:t>AP</w:t>
              </w:r>
              <w:proofErr w:type="spellEnd"/>
              <w:r w:rsidRPr="00FD0425">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121B3306" w14:textId="77777777" w:rsidR="003F16BD" w:rsidRPr="009D1FE9" w:rsidRDefault="003F16BD" w:rsidP="00B415BC">
            <w:pPr>
              <w:pStyle w:val="TAL"/>
              <w:keepNext w:val="0"/>
              <w:keepLines w:val="0"/>
              <w:widowControl w:val="0"/>
              <w:rPr>
                <w:ins w:id="1922" w:author="Author" w:date="2025-05-01T17:11:00Z"/>
                <w:lang w:eastAsia="ja-JP"/>
              </w:rPr>
            </w:pPr>
            <w:ins w:id="1923" w:author="Author" w:date="2025-05-01T17:11: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88121DB" w14:textId="77777777" w:rsidR="003F16BD" w:rsidRPr="009D1FE9" w:rsidRDefault="003F16BD" w:rsidP="00B415BC">
            <w:pPr>
              <w:pStyle w:val="TAL"/>
              <w:keepNext w:val="0"/>
              <w:keepLines w:val="0"/>
              <w:widowControl w:val="0"/>
              <w:rPr>
                <w:ins w:id="1924" w:author="Author" w:date="2025-05-01T17:11: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4CFC9CA2" w14:textId="77777777" w:rsidR="003F16BD" w:rsidRPr="009D1FE9" w:rsidRDefault="003F16BD" w:rsidP="00B415BC">
            <w:pPr>
              <w:pStyle w:val="TAL"/>
              <w:keepNext w:val="0"/>
              <w:keepLines w:val="0"/>
              <w:widowControl w:val="0"/>
              <w:rPr>
                <w:ins w:id="1925" w:author="Author" w:date="2025-05-01T17:11:00Z"/>
                <w:lang w:eastAsia="ja-JP"/>
              </w:rPr>
            </w:pPr>
            <w:ins w:id="1926" w:author="Author" w:date="2025-05-01T17:11:00Z">
              <w:r w:rsidRPr="00FD0425">
                <w:rPr>
                  <w:lang w:eastAsia="ja-JP"/>
                </w:rPr>
                <w:t>NG-RAN</w:t>
              </w:r>
              <w:r>
                <w:rPr>
                  <w:vertAlign w:val="subscript"/>
                  <w:lang w:eastAsia="ja-JP"/>
                </w:rPr>
                <w:t xml:space="preserve"> </w:t>
              </w:r>
              <w:r w:rsidRPr="00FD0425">
                <w:rPr>
                  <w:lang w:eastAsia="ja-JP"/>
                </w:rPr>
                <w:t>node</w:t>
              </w:r>
              <w:r w:rsidRPr="006F1595">
                <w:rPr>
                  <w:vertAlign w:val="subscript"/>
                  <w:lang w:eastAsia="ja-JP"/>
                </w:rPr>
                <w:t>1</w:t>
              </w:r>
              <w:r w:rsidRPr="00FD0425">
                <w:rPr>
                  <w:lang w:eastAsia="ja-JP"/>
                </w:rPr>
                <w:t xml:space="preserve"> 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1211D709" w14:textId="77777777" w:rsidR="003F16BD" w:rsidRPr="009D1FE9" w:rsidRDefault="003F16BD" w:rsidP="00B415BC">
            <w:pPr>
              <w:pStyle w:val="TAL"/>
              <w:keepNext w:val="0"/>
              <w:keepLines w:val="0"/>
              <w:widowControl w:val="0"/>
              <w:rPr>
                <w:ins w:id="1927" w:author="Author" w:date="2025-05-01T17:11:00Z"/>
                <w:lang w:eastAsia="ja-JP"/>
              </w:rPr>
            </w:pPr>
            <w:ins w:id="1928" w:author="Author" w:date="2025-05-01T17:11:00Z">
              <w:r w:rsidRPr="00FD0425">
                <w:rPr>
                  <w:szCs w:val="18"/>
                  <w:lang w:eastAsia="ja-JP"/>
                </w:rPr>
                <w:t>Allocated at the source NG-RAN node</w:t>
              </w:r>
            </w:ins>
          </w:p>
        </w:tc>
        <w:tc>
          <w:tcPr>
            <w:tcW w:w="1080" w:type="dxa"/>
            <w:tcBorders>
              <w:top w:val="single" w:sz="4" w:space="0" w:color="auto"/>
              <w:left w:val="single" w:sz="4" w:space="0" w:color="auto"/>
              <w:bottom w:val="single" w:sz="4" w:space="0" w:color="auto"/>
              <w:right w:val="single" w:sz="4" w:space="0" w:color="auto"/>
            </w:tcBorders>
          </w:tcPr>
          <w:p w14:paraId="51732220" w14:textId="77777777" w:rsidR="003F16BD" w:rsidRPr="009D1FE9" w:rsidRDefault="003F16BD" w:rsidP="00B415BC">
            <w:pPr>
              <w:pStyle w:val="TAC"/>
              <w:keepNext w:val="0"/>
              <w:keepLines w:val="0"/>
              <w:widowControl w:val="0"/>
              <w:rPr>
                <w:ins w:id="1929" w:author="Author" w:date="2025-05-01T17:11:00Z"/>
                <w:lang w:eastAsia="zh-CN"/>
              </w:rPr>
            </w:pPr>
            <w:ins w:id="1930" w:author="Author" w:date="2025-05-01T17:11: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8F105C2" w14:textId="77777777" w:rsidR="003F16BD" w:rsidRDefault="003F16BD" w:rsidP="00B415BC">
            <w:pPr>
              <w:pStyle w:val="TAC"/>
              <w:keepNext w:val="0"/>
              <w:keepLines w:val="0"/>
              <w:widowControl w:val="0"/>
              <w:rPr>
                <w:ins w:id="1931" w:author="Author" w:date="2025-05-01T17:11:00Z"/>
                <w:snapToGrid w:val="0"/>
              </w:rPr>
            </w:pPr>
            <w:ins w:id="1932" w:author="Author" w:date="2025-05-01T17:11:00Z">
              <w:r w:rsidRPr="00FD0425">
                <w:rPr>
                  <w:rFonts w:cs="Arial"/>
                  <w:szCs w:val="18"/>
                  <w:lang w:eastAsia="ja-JP"/>
                </w:rPr>
                <w:t>reject</w:t>
              </w:r>
            </w:ins>
          </w:p>
        </w:tc>
      </w:tr>
      <w:tr w:rsidR="003F16BD" w:rsidRPr="00FD0425" w14:paraId="283C3B9C" w14:textId="77777777" w:rsidTr="00B415BC">
        <w:trPr>
          <w:ins w:id="1933" w:author="Author" w:date="2025-05-01T17:11:00Z"/>
        </w:trPr>
        <w:tc>
          <w:tcPr>
            <w:tcW w:w="2160" w:type="dxa"/>
            <w:tcBorders>
              <w:top w:val="single" w:sz="4" w:space="0" w:color="auto"/>
              <w:left w:val="single" w:sz="4" w:space="0" w:color="auto"/>
              <w:bottom w:val="single" w:sz="4" w:space="0" w:color="auto"/>
              <w:right w:val="single" w:sz="4" w:space="0" w:color="auto"/>
            </w:tcBorders>
          </w:tcPr>
          <w:p w14:paraId="238BBB20" w14:textId="77777777" w:rsidR="003F16BD" w:rsidRDefault="003F16BD" w:rsidP="00B415BC">
            <w:pPr>
              <w:pStyle w:val="TAL"/>
              <w:keepNext w:val="0"/>
              <w:keepLines w:val="0"/>
              <w:widowControl w:val="0"/>
              <w:rPr>
                <w:ins w:id="1934" w:author="Author" w:date="2025-05-01T17:11:00Z"/>
                <w:b/>
                <w:bCs/>
                <w:lang w:eastAsia="ja-JP"/>
              </w:rPr>
            </w:pPr>
            <w:ins w:id="1935" w:author="Author" w:date="2025-05-01T17:11:00Z">
              <w:r w:rsidRPr="00FD0425">
                <w:rPr>
                  <w:lang w:eastAsia="ja-JP"/>
                </w:rPr>
                <w:t>NG-RAN</w:t>
              </w:r>
              <w:r>
                <w:rPr>
                  <w:vertAlign w:val="subscript"/>
                  <w:lang w:eastAsia="ja-JP"/>
                </w:rPr>
                <w:t xml:space="preserve"> </w:t>
              </w:r>
              <w:r w:rsidRPr="00FD0425">
                <w:rPr>
                  <w:lang w:eastAsia="ja-JP"/>
                </w:rPr>
                <w:t>node</w:t>
              </w:r>
              <w:r>
                <w:rPr>
                  <w:vertAlign w:val="subscript"/>
                  <w:lang w:eastAsia="ja-JP"/>
                </w:rPr>
                <w:t>2</w:t>
              </w:r>
              <w:r w:rsidRPr="00FD0425">
                <w:rPr>
                  <w:lang w:eastAsia="ja-JP"/>
                </w:rPr>
                <w:t xml:space="preserve"> UE </w:t>
              </w:r>
              <w:proofErr w:type="spellStart"/>
              <w:r w:rsidRPr="00FD0425">
                <w:rPr>
                  <w:lang w:eastAsia="ja-JP"/>
                </w:rPr>
                <w:t>X</w:t>
              </w:r>
              <w:r w:rsidRPr="00FD0425">
                <w:rPr>
                  <w:rFonts w:hint="eastAsia"/>
                  <w:lang w:eastAsia="zh-CN"/>
                </w:rPr>
                <w:t>n</w:t>
              </w:r>
              <w:r w:rsidRPr="00FD0425">
                <w:rPr>
                  <w:lang w:eastAsia="ja-JP"/>
                </w:rPr>
                <w:t>AP</w:t>
              </w:r>
              <w:proofErr w:type="spellEnd"/>
              <w:r w:rsidRPr="00FD0425">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429681F5" w14:textId="77777777" w:rsidR="003F16BD" w:rsidRPr="009D1FE9" w:rsidRDefault="003F16BD" w:rsidP="00B415BC">
            <w:pPr>
              <w:pStyle w:val="TAL"/>
              <w:keepNext w:val="0"/>
              <w:keepLines w:val="0"/>
              <w:widowControl w:val="0"/>
              <w:rPr>
                <w:ins w:id="1936" w:author="Author" w:date="2025-05-01T17:11:00Z"/>
                <w:lang w:eastAsia="ja-JP"/>
              </w:rPr>
            </w:pPr>
            <w:ins w:id="1937" w:author="Author" w:date="2025-05-01T17:11: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3046AD9" w14:textId="77777777" w:rsidR="003F16BD" w:rsidRPr="009D1FE9" w:rsidRDefault="003F16BD" w:rsidP="00B415BC">
            <w:pPr>
              <w:pStyle w:val="TAL"/>
              <w:keepNext w:val="0"/>
              <w:keepLines w:val="0"/>
              <w:widowControl w:val="0"/>
              <w:rPr>
                <w:ins w:id="1938" w:author="Author" w:date="2025-05-01T17:11: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7B83CE4F" w14:textId="77777777" w:rsidR="003F16BD" w:rsidRPr="009D1FE9" w:rsidRDefault="003F16BD" w:rsidP="00B415BC">
            <w:pPr>
              <w:pStyle w:val="TAL"/>
              <w:keepNext w:val="0"/>
              <w:keepLines w:val="0"/>
              <w:widowControl w:val="0"/>
              <w:rPr>
                <w:ins w:id="1939" w:author="Author" w:date="2025-05-01T17:11:00Z"/>
                <w:lang w:eastAsia="ja-JP"/>
              </w:rPr>
            </w:pPr>
            <w:ins w:id="1940" w:author="Author" w:date="2025-05-01T17:11:00Z">
              <w:r w:rsidRPr="00FD0425">
                <w:rPr>
                  <w:lang w:eastAsia="ja-JP"/>
                </w:rPr>
                <w:t>NG-RAN</w:t>
              </w:r>
              <w:r>
                <w:rPr>
                  <w:vertAlign w:val="subscript"/>
                  <w:lang w:eastAsia="ja-JP"/>
                </w:rPr>
                <w:t xml:space="preserve"> </w:t>
              </w:r>
              <w:r w:rsidRPr="00FD0425">
                <w:rPr>
                  <w:lang w:eastAsia="ja-JP"/>
                </w:rPr>
                <w:t>node</w:t>
              </w:r>
              <w:r>
                <w:rPr>
                  <w:vertAlign w:val="subscript"/>
                  <w:lang w:eastAsia="ja-JP"/>
                </w:rPr>
                <w:t>2</w:t>
              </w:r>
              <w:r w:rsidRPr="00FD0425">
                <w:rPr>
                  <w:lang w:eastAsia="ja-JP"/>
                </w:rPr>
                <w:t xml:space="preserve"> 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0A8EB7D8" w14:textId="77777777" w:rsidR="003F16BD" w:rsidRPr="009D1FE9" w:rsidRDefault="003F16BD" w:rsidP="00B415BC">
            <w:pPr>
              <w:pStyle w:val="TAL"/>
              <w:keepNext w:val="0"/>
              <w:keepLines w:val="0"/>
              <w:widowControl w:val="0"/>
              <w:rPr>
                <w:ins w:id="1941" w:author="Author" w:date="2025-05-01T17:11:00Z"/>
                <w:lang w:eastAsia="ja-JP"/>
              </w:rPr>
            </w:pPr>
            <w:ins w:id="1942" w:author="Author" w:date="2025-05-01T17:11:00Z">
              <w:r w:rsidRPr="00FD0425">
                <w:rPr>
                  <w:szCs w:val="18"/>
                  <w:lang w:eastAsia="ja-JP"/>
                </w:rPr>
                <w:t>Allocated at the target NG-RAN node</w:t>
              </w:r>
            </w:ins>
          </w:p>
        </w:tc>
        <w:tc>
          <w:tcPr>
            <w:tcW w:w="1080" w:type="dxa"/>
            <w:tcBorders>
              <w:top w:val="single" w:sz="4" w:space="0" w:color="auto"/>
              <w:left w:val="single" w:sz="4" w:space="0" w:color="auto"/>
              <w:bottom w:val="single" w:sz="4" w:space="0" w:color="auto"/>
              <w:right w:val="single" w:sz="4" w:space="0" w:color="auto"/>
            </w:tcBorders>
          </w:tcPr>
          <w:p w14:paraId="202F98C9" w14:textId="77777777" w:rsidR="003F16BD" w:rsidRPr="009D1FE9" w:rsidRDefault="003F16BD" w:rsidP="00B415BC">
            <w:pPr>
              <w:pStyle w:val="TAC"/>
              <w:keepNext w:val="0"/>
              <w:keepLines w:val="0"/>
              <w:widowControl w:val="0"/>
              <w:rPr>
                <w:ins w:id="1943" w:author="Author" w:date="2025-05-01T17:11:00Z"/>
                <w:lang w:eastAsia="zh-CN"/>
              </w:rPr>
            </w:pPr>
            <w:ins w:id="1944" w:author="Author" w:date="2025-05-01T17:11: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D051D27" w14:textId="77777777" w:rsidR="003F16BD" w:rsidRDefault="003F16BD" w:rsidP="00B415BC">
            <w:pPr>
              <w:pStyle w:val="TAC"/>
              <w:keepNext w:val="0"/>
              <w:keepLines w:val="0"/>
              <w:widowControl w:val="0"/>
              <w:rPr>
                <w:ins w:id="1945" w:author="Author" w:date="2025-05-01T17:11:00Z"/>
                <w:snapToGrid w:val="0"/>
              </w:rPr>
            </w:pPr>
            <w:ins w:id="1946" w:author="Author" w:date="2025-05-01T17:11:00Z">
              <w:r w:rsidRPr="00FD0425">
                <w:rPr>
                  <w:rFonts w:cs="Arial"/>
                  <w:szCs w:val="18"/>
                  <w:lang w:eastAsia="ja-JP"/>
                </w:rPr>
                <w:t>reject</w:t>
              </w:r>
            </w:ins>
          </w:p>
        </w:tc>
      </w:tr>
      <w:tr w:rsidR="00054E42" w:rsidRPr="00FD0425" w14:paraId="3DC77D06" w14:textId="77777777" w:rsidTr="000E221E">
        <w:trPr>
          <w:ins w:id="1947" w:author="NEC" w:date="2025-08-08T16:09:00Z"/>
        </w:trPr>
        <w:tc>
          <w:tcPr>
            <w:tcW w:w="2160" w:type="dxa"/>
            <w:tcBorders>
              <w:top w:val="single" w:sz="4" w:space="0" w:color="auto"/>
              <w:left w:val="single" w:sz="4" w:space="0" w:color="auto"/>
              <w:bottom w:val="single" w:sz="4" w:space="0" w:color="auto"/>
              <w:right w:val="single" w:sz="4" w:space="0" w:color="auto"/>
            </w:tcBorders>
            <w:hideMark/>
          </w:tcPr>
          <w:p w14:paraId="7B691BC9" w14:textId="1F3F5A7E" w:rsidR="00054E42" w:rsidRPr="00BF01A6" w:rsidRDefault="00054E42" w:rsidP="000E221E">
            <w:pPr>
              <w:pStyle w:val="TAL"/>
              <w:keepNext w:val="0"/>
              <w:keepLines w:val="0"/>
              <w:widowControl w:val="0"/>
              <w:rPr>
                <w:ins w:id="1948" w:author="NEC" w:date="2025-08-08T16:09:00Z"/>
                <w:rFonts w:eastAsiaTheme="minorEastAsia"/>
                <w:b/>
                <w:highlight w:val="green"/>
                <w:lang w:val="it-IT" w:eastAsia="zh-CN"/>
                <w:rPrChange w:id="1949" w:author="NEC" w:date="2025-08-08T18:55:00Z">
                  <w:rPr>
                    <w:ins w:id="1950" w:author="NEC" w:date="2025-08-08T16:09:00Z"/>
                    <w:b/>
                    <w:highlight w:val="green"/>
                    <w:lang w:val="it-IT" w:eastAsia="zh-CN"/>
                  </w:rPr>
                </w:rPrChange>
              </w:rPr>
            </w:pPr>
            <w:bookmarkStart w:id="1951" w:name="_Hlk205730734"/>
            <w:ins w:id="1952" w:author="NEC" w:date="2025-08-08T16:09:00Z">
              <w:r w:rsidRPr="000E221E">
                <w:rPr>
                  <w:rFonts w:cs="Arial"/>
                  <w:highlight w:val="green"/>
                  <w:lang w:eastAsia="ja-JP"/>
                </w:rPr>
                <w:t xml:space="preserve">Semi Persistent CSI-RS Transmission </w:t>
              </w:r>
            </w:ins>
            <w:ins w:id="1953" w:author="NEC" w:date="2025-08-08T18:55:00Z">
              <w:r w:rsidR="00BF01A6">
                <w:rPr>
                  <w:rFonts w:eastAsiaTheme="minorEastAsia" w:cs="Arial" w:hint="eastAsia"/>
                  <w:highlight w:val="green"/>
                  <w:lang w:eastAsia="ja-JP"/>
                </w:rPr>
                <w:t>Request</w:t>
              </w:r>
            </w:ins>
          </w:p>
        </w:tc>
        <w:tc>
          <w:tcPr>
            <w:tcW w:w="1080" w:type="dxa"/>
            <w:tcBorders>
              <w:top w:val="single" w:sz="4" w:space="0" w:color="auto"/>
              <w:left w:val="single" w:sz="4" w:space="0" w:color="auto"/>
              <w:bottom w:val="single" w:sz="4" w:space="0" w:color="auto"/>
              <w:right w:val="single" w:sz="4" w:space="0" w:color="auto"/>
            </w:tcBorders>
            <w:hideMark/>
          </w:tcPr>
          <w:p w14:paraId="0A5BD7F9" w14:textId="77777777" w:rsidR="00054E42" w:rsidRPr="000E221E" w:rsidRDefault="00054E42" w:rsidP="000E221E">
            <w:pPr>
              <w:pStyle w:val="TAL"/>
              <w:keepNext w:val="0"/>
              <w:keepLines w:val="0"/>
              <w:widowControl w:val="0"/>
              <w:rPr>
                <w:ins w:id="1954" w:author="NEC" w:date="2025-08-08T16:09:00Z"/>
                <w:highlight w:val="green"/>
                <w:lang w:eastAsia="zh-CN"/>
              </w:rPr>
            </w:pPr>
            <w:ins w:id="1955" w:author="NEC" w:date="2025-08-08T16:09:00Z">
              <w:r w:rsidRPr="000E221E">
                <w:rPr>
                  <w:highlight w:val="green"/>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007918F1" w14:textId="77777777" w:rsidR="00054E42" w:rsidRPr="000E221E" w:rsidRDefault="00054E42" w:rsidP="000E221E">
            <w:pPr>
              <w:pStyle w:val="TAL"/>
              <w:keepNext w:val="0"/>
              <w:keepLines w:val="0"/>
              <w:widowControl w:val="0"/>
              <w:rPr>
                <w:ins w:id="1956" w:author="NEC" w:date="2025-08-08T16:09:00Z"/>
                <w:highlight w:val="green"/>
                <w:lang w:eastAsia="ja-JP"/>
              </w:rPr>
            </w:pPr>
          </w:p>
        </w:tc>
        <w:tc>
          <w:tcPr>
            <w:tcW w:w="1512" w:type="dxa"/>
            <w:tcBorders>
              <w:top w:val="single" w:sz="4" w:space="0" w:color="auto"/>
              <w:left w:val="single" w:sz="4" w:space="0" w:color="auto"/>
              <w:bottom w:val="single" w:sz="4" w:space="0" w:color="auto"/>
              <w:right w:val="single" w:sz="4" w:space="0" w:color="auto"/>
            </w:tcBorders>
          </w:tcPr>
          <w:p w14:paraId="40BE92D8" w14:textId="362A978F" w:rsidR="00054E42" w:rsidRPr="000E221E" w:rsidRDefault="00054E42" w:rsidP="000E221E">
            <w:pPr>
              <w:pStyle w:val="TAL"/>
              <w:keepNext w:val="0"/>
              <w:keepLines w:val="0"/>
              <w:widowControl w:val="0"/>
              <w:rPr>
                <w:ins w:id="1957" w:author="NEC" w:date="2025-08-08T16:09:00Z"/>
                <w:highlight w:val="green"/>
                <w:lang w:eastAsia="ja-JP"/>
              </w:rPr>
            </w:pPr>
            <w:proofErr w:type="gramStart"/>
            <w:ins w:id="1958" w:author="NEC" w:date="2025-08-08T16:09:00Z">
              <w:r w:rsidRPr="000E221E">
                <w:rPr>
                  <w:highlight w:val="green"/>
                  <w:lang w:eastAsia="ja-JP"/>
                </w:rPr>
                <w:t>ENUMERATED(</w:t>
              </w:r>
              <w:proofErr w:type="gramEnd"/>
              <w:r w:rsidRPr="000E221E">
                <w:rPr>
                  <w:highlight w:val="green"/>
                  <w:lang w:eastAsia="ja-JP"/>
                </w:rPr>
                <w:t>activate, deactivate, …)</w:t>
              </w:r>
            </w:ins>
          </w:p>
        </w:tc>
        <w:tc>
          <w:tcPr>
            <w:tcW w:w="1728" w:type="dxa"/>
            <w:tcBorders>
              <w:top w:val="single" w:sz="4" w:space="0" w:color="auto"/>
              <w:left w:val="single" w:sz="4" w:space="0" w:color="auto"/>
              <w:bottom w:val="single" w:sz="4" w:space="0" w:color="auto"/>
              <w:right w:val="single" w:sz="4" w:space="0" w:color="auto"/>
            </w:tcBorders>
          </w:tcPr>
          <w:p w14:paraId="6A143246" w14:textId="77777777" w:rsidR="00054E42" w:rsidRPr="000E221E" w:rsidRDefault="00054E42" w:rsidP="000E221E">
            <w:pPr>
              <w:pStyle w:val="TAL"/>
              <w:keepNext w:val="0"/>
              <w:keepLines w:val="0"/>
              <w:widowControl w:val="0"/>
              <w:rPr>
                <w:ins w:id="1959" w:author="NEC" w:date="2025-08-08T16:09:00Z"/>
                <w:highlight w:val="green"/>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3D98983" w14:textId="77777777" w:rsidR="00054E42" w:rsidRPr="00FD0425" w:rsidRDefault="00054E42" w:rsidP="000E221E">
            <w:pPr>
              <w:pStyle w:val="TAC"/>
              <w:keepNext w:val="0"/>
              <w:keepLines w:val="0"/>
              <w:widowControl w:val="0"/>
              <w:rPr>
                <w:ins w:id="1960" w:author="NEC" w:date="2025-08-08T16:09:00Z"/>
                <w:rFonts w:cs="Arial"/>
                <w:szCs w:val="18"/>
                <w:lang w:eastAsia="ja-JP"/>
              </w:rPr>
            </w:pPr>
            <w:ins w:id="1961" w:author="NEC" w:date="2025-08-08T16:09:00Z">
              <w:r w:rsidRPr="000E221E">
                <w:rPr>
                  <w:highlight w:val="green"/>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B7D3783" w14:textId="77777777" w:rsidR="00054E42" w:rsidRPr="00FD0425" w:rsidRDefault="00054E42" w:rsidP="000E221E">
            <w:pPr>
              <w:pStyle w:val="TAC"/>
              <w:keepNext w:val="0"/>
              <w:keepLines w:val="0"/>
              <w:widowControl w:val="0"/>
              <w:rPr>
                <w:ins w:id="1962" w:author="NEC" w:date="2025-08-08T16:09:00Z"/>
                <w:rFonts w:cs="Arial"/>
                <w:szCs w:val="18"/>
                <w:lang w:eastAsia="ja-JP"/>
              </w:rPr>
            </w:pPr>
          </w:p>
        </w:tc>
      </w:tr>
      <w:tr w:rsidR="00054E42" w14:paraId="2BEC24A1" w14:textId="77777777" w:rsidTr="000E221E">
        <w:trPr>
          <w:ins w:id="1963" w:author="NEC" w:date="2025-08-08T16:09:00Z"/>
        </w:trPr>
        <w:tc>
          <w:tcPr>
            <w:tcW w:w="2160" w:type="dxa"/>
            <w:tcBorders>
              <w:top w:val="single" w:sz="4" w:space="0" w:color="auto"/>
              <w:left w:val="single" w:sz="4" w:space="0" w:color="auto"/>
              <w:bottom w:val="single" w:sz="4" w:space="0" w:color="auto"/>
              <w:right w:val="single" w:sz="4" w:space="0" w:color="auto"/>
            </w:tcBorders>
            <w:hideMark/>
          </w:tcPr>
          <w:p w14:paraId="29142054" w14:textId="77777777" w:rsidR="00054E42" w:rsidRPr="000E221E" w:rsidRDefault="00054E42" w:rsidP="000E221E">
            <w:pPr>
              <w:pStyle w:val="TAL"/>
              <w:keepNext w:val="0"/>
              <w:keepLines w:val="0"/>
              <w:widowControl w:val="0"/>
              <w:rPr>
                <w:ins w:id="1964" w:author="NEC" w:date="2025-08-08T16:09:00Z"/>
                <w:rFonts w:eastAsiaTheme="minorEastAsia"/>
                <w:highlight w:val="green"/>
                <w:lang w:eastAsia="ja-JP"/>
              </w:rPr>
            </w:pPr>
            <w:ins w:id="1965" w:author="NEC" w:date="2025-08-08T16:09:00Z">
              <w:r w:rsidRPr="000E221E">
                <w:rPr>
                  <w:rFonts w:eastAsiaTheme="minorEastAsia"/>
                  <w:highlight w:val="green"/>
                  <w:lang w:eastAsia="ja-JP"/>
                </w:rPr>
                <w:t>LTM-CSI-Resource Configuration</w:t>
              </w:r>
              <w:r w:rsidRPr="000E221E">
                <w:rPr>
                  <w:rFonts w:eastAsiaTheme="minorEastAsia" w:hint="eastAsia"/>
                  <w:highlight w:val="green"/>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hideMark/>
          </w:tcPr>
          <w:p w14:paraId="0429057E" w14:textId="77777777" w:rsidR="00054E42" w:rsidRPr="000E221E" w:rsidRDefault="00054E42" w:rsidP="000E221E">
            <w:pPr>
              <w:pStyle w:val="TAL"/>
              <w:keepNext w:val="0"/>
              <w:keepLines w:val="0"/>
              <w:widowControl w:val="0"/>
              <w:rPr>
                <w:ins w:id="1966" w:author="NEC" w:date="2025-08-08T16:09:00Z"/>
                <w:highlight w:val="green"/>
                <w:lang w:eastAsia="ja-JP"/>
              </w:rPr>
            </w:pPr>
            <w:ins w:id="1967" w:author="NEC" w:date="2025-08-08T16:09:00Z">
              <w:r w:rsidRPr="000E221E">
                <w:rPr>
                  <w:highlight w:val="green"/>
                  <w:lang w:val="fr-FR" w:eastAsia="ja-JP"/>
                </w:rPr>
                <w:t>O</w:t>
              </w:r>
            </w:ins>
          </w:p>
        </w:tc>
        <w:tc>
          <w:tcPr>
            <w:tcW w:w="1080" w:type="dxa"/>
            <w:tcBorders>
              <w:top w:val="single" w:sz="4" w:space="0" w:color="auto"/>
              <w:left w:val="single" w:sz="4" w:space="0" w:color="auto"/>
              <w:bottom w:val="single" w:sz="4" w:space="0" w:color="auto"/>
              <w:right w:val="single" w:sz="4" w:space="0" w:color="auto"/>
            </w:tcBorders>
            <w:hideMark/>
          </w:tcPr>
          <w:p w14:paraId="34C4777C" w14:textId="77777777" w:rsidR="00054E42" w:rsidRPr="000E221E" w:rsidRDefault="00054E42" w:rsidP="000E221E">
            <w:pPr>
              <w:pStyle w:val="TAL"/>
              <w:keepNext w:val="0"/>
              <w:keepLines w:val="0"/>
              <w:widowControl w:val="0"/>
              <w:rPr>
                <w:ins w:id="1968" w:author="NEC" w:date="2025-08-08T16:09:00Z"/>
                <w:highlight w:val="green"/>
                <w:lang w:eastAsia="ja-JP"/>
              </w:rPr>
            </w:pPr>
          </w:p>
        </w:tc>
        <w:tc>
          <w:tcPr>
            <w:tcW w:w="1512" w:type="dxa"/>
            <w:tcBorders>
              <w:top w:val="single" w:sz="4" w:space="0" w:color="auto"/>
              <w:left w:val="single" w:sz="4" w:space="0" w:color="auto"/>
              <w:bottom w:val="single" w:sz="4" w:space="0" w:color="auto"/>
              <w:right w:val="single" w:sz="4" w:space="0" w:color="auto"/>
            </w:tcBorders>
          </w:tcPr>
          <w:p w14:paraId="7028992D" w14:textId="77777777" w:rsidR="00054E42" w:rsidRPr="000E221E" w:rsidRDefault="00054E42" w:rsidP="000E221E">
            <w:pPr>
              <w:pStyle w:val="TAL"/>
              <w:keepNext w:val="0"/>
              <w:keepLines w:val="0"/>
              <w:widowControl w:val="0"/>
              <w:rPr>
                <w:ins w:id="1969" w:author="NEC" w:date="2025-08-08T16:09:00Z"/>
                <w:highlight w:val="green"/>
                <w:lang w:eastAsia="ja-JP"/>
              </w:rPr>
            </w:pPr>
            <w:ins w:id="1970" w:author="NEC" w:date="2025-08-08T16:09:00Z">
              <w:r w:rsidRPr="000E221E">
                <w:rPr>
                  <w:highlight w:val="green"/>
                  <w:lang w:eastAsia="ja-JP"/>
                </w:rPr>
                <w:t>INTEGER (</w:t>
              </w:r>
              <w:proofErr w:type="gramStart"/>
              <w:r w:rsidRPr="000E221E">
                <w:rPr>
                  <w:highlight w:val="green"/>
                  <w:lang w:eastAsia="ja-JP"/>
                </w:rPr>
                <w:t>0..</w:t>
              </w:r>
              <w:proofErr w:type="gramEnd"/>
              <w:r w:rsidRPr="000E221E">
                <w:rPr>
                  <w:highlight w:val="green"/>
                  <w:lang w:eastAsia="ja-JP"/>
                </w:rPr>
                <w:t>1</w:t>
              </w:r>
              <w:r w:rsidRPr="000E221E">
                <w:rPr>
                  <w:rFonts w:eastAsiaTheme="minorEastAsia" w:hint="eastAsia"/>
                  <w:highlight w:val="green"/>
                  <w:lang w:eastAsia="ja-JP"/>
                </w:rPr>
                <w:t>11</w:t>
              </w:r>
              <w:r w:rsidRPr="000E221E">
                <w:rPr>
                  <w:highlight w:val="green"/>
                  <w:lang w:eastAsia="ja-JP"/>
                </w:rPr>
                <w:t>)</w:t>
              </w:r>
            </w:ins>
          </w:p>
        </w:tc>
        <w:tc>
          <w:tcPr>
            <w:tcW w:w="1728" w:type="dxa"/>
            <w:tcBorders>
              <w:top w:val="single" w:sz="4" w:space="0" w:color="auto"/>
              <w:left w:val="single" w:sz="4" w:space="0" w:color="auto"/>
              <w:bottom w:val="single" w:sz="4" w:space="0" w:color="auto"/>
              <w:right w:val="single" w:sz="4" w:space="0" w:color="auto"/>
            </w:tcBorders>
          </w:tcPr>
          <w:p w14:paraId="608937FA" w14:textId="77777777" w:rsidR="00054E42" w:rsidRPr="000E221E" w:rsidRDefault="00054E42" w:rsidP="000E221E">
            <w:pPr>
              <w:pStyle w:val="TAL"/>
              <w:keepNext w:val="0"/>
              <w:keepLines w:val="0"/>
              <w:widowControl w:val="0"/>
              <w:rPr>
                <w:ins w:id="1971" w:author="NEC" w:date="2025-08-08T16:09:00Z"/>
                <w:rFonts w:eastAsiaTheme="minorEastAsia"/>
                <w:highlight w:val="green"/>
                <w:lang w:eastAsia="ja-JP"/>
              </w:rPr>
            </w:pPr>
            <w:ins w:id="1972" w:author="NEC" w:date="2025-08-08T16:09:00Z">
              <w:r w:rsidRPr="000E221E">
                <w:rPr>
                  <w:rFonts w:eastAsiaTheme="minorEastAsia"/>
                  <w:highlight w:val="green"/>
                  <w:lang w:eastAsia="ja-JP"/>
                </w:rPr>
                <w:t>C</w:t>
              </w:r>
              <w:r w:rsidRPr="000E221E">
                <w:rPr>
                  <w:rFonts w:eastAsiaTheme="minorEastAsia" w:hint="eastAsia"/>
                  <w:highlight w:val="green"/>
                  <w:lang w:eastAsia="ja-JP"/>
                </w:rPr>
                <w:t xml:space="preserve">orresponding to the </w:t>
              </w:r>
              <w:r w:rsidRPr="000E221E">
                <w:rPr>
                  <w:rFonts w:eastAsiaTheme="minorEastAsia"/>
                  <w:i/>
                  <w:iCs/>
                  <w:highlight w:val="green"/>
                  <w:lang w:eastAsia="ja-JP"/>
                </w:rPr>
                <w:t xml:space="preserve">LTM-CSI-ResourceConfigId-r18 </w:t>
              </w:r>
              <w:r w:rsidRPr="000E221E">
                <w:rPr>
                  <w:rFonts w:eastAsiaTheme="minorEastAsia" w:hint="eastAsia"/>
                  <w:highlight w:val="green"/>
                  <w:lang w:eastAsia="ja-JP"/>
                </w:rPr>
                <w:t xml:space="preserve">IE as defined in TS 38.331 [10] </w:t>
              </w:r>
            </w:ins>
          </w:p>
        </w:tc>
        <w:tc>
          <w:tcPr>
            <w:tcW w:w="1080" w:type="dxa"/>
            <w:tcBorders>
              <w:top w:val="single" w:sz="4" w:space="0" w:color="auto"/>
              <w:left w:val="single" w:sz="4" w:space="0" w:color="auto"/>
              <w:bottom w:val="single" w:sz="4" w:space="0" w:color="auto"/>
              <w:right w:val="single" w:sz="4" w:space="0" w:color="auto"/>
            </w:tcBorders>
            <w:hideMark/>
          </w:tcPr>
          <w:p w14:paraId="0B354991" w14:textId="77777777" w:rsidR="00054E42" w:rsidRDefault="00054E42" w:rsidP="000E221E">
            <w:pPr>
              <w:pStyle w:val="TAC"/>
              <w:keepNext w:val="0"/>
              <w:keepLines w:val="0"/>
              <w:widowControl w:val="0"/>
              <w:rPr>
                <w:ins w:id="1973" w:author="NEC" w:date="2025-08-08T16:09:00Z"/>
                <w:lang w:eastAsia="ja-JP"/>
              </w:rPr>
            </w:pPr>
            <w:ins w:id="1974" w:author="NEC" w:date="2025-08-08T16:09:00Z">
              <w:r w:rsidRPr="000E221E">
                <w:rPr>
                  <w:highlight w:val="green"/>
                  <w:lang w:val="en-US"/>
                </w:rPr>
                <w:t>–</w:t>
              </w:r>
            </w:ins>
          </w:p>
        </w:tc>
        <w:tc>
          <w:tcPr>
            <w:tcW w:w="1080" w:type="dxa"/>
            <w:tcBorders>
              <w:top w:val="single" w:sz="4" w:space="0" w:color="auto"/>
              <w:left w:val="single" w:sz="4" w:space="0" w:color="auto"/>
              <w:bottom w:val="single" w:sz="4" w:space="0" w:color="auto"/>
              <w:right w:val="single" w:sz="4" w:space="0" w:color="auto"/>
            </w:tcBorders>
          </w:tcPr>
          <w:p w14:paraId="1653E7B1" w14:textId="77777777" w:rsidR="00054E42" w:rsidRDefault="00054E42" w:rsidP="000E221E">
            <w:pPr>
              <w:pStyle w:val="TAC"/>
              <w:keepNext w:val="0"/>
              <w:keepLines w:val="0"/>
              <w:widowControl w:val="0"/>
              <w:rPr>
                <w:ins w:id="1975" w:author="NEC" w:date="2025-08-08T16:09:00Z"/>
                <w:rFonts w:cs="Arial"/>
                <w:szCs w:val="18"/>
                <w:lang w:eastAsia="ja-JP"/>
              </w:rPr>
            </w:pPr>
          </w:p>
        </w:tc>
      </w:tr>
      <w:tr w:rsidR="00BF01A6" w14:paraId="38441796" w14:textId="77777777" w:rsidTr="000E221E">
        <w:trPr>
          <w:ins w:id="1976" w:author="NEC" w:date="2025-08-08T19:00:00Z"/>
        </w:trPr>
        <w:tc>
          <w:tcPr>
            <w:tcW w:w="2160" w:type="dxa"/>
            <w:tcBorders>
              <w:top w:val="single" w:sz="4" w:space="0" w:color="auto"/>
              <w:left w:val="single" w:sz="4" w:space="0" w:color="auto"/>
              <w:bottom w:val="single" w:sz="4" w:space="0" w:color="auto"/>
              <w:right w:val="single" w:sz="4" w:space="0" w:color="auto"/>
            </w:tcBorders>
          </w:tcPr>
          <w:p w14:paraId="4E20386C" w14:textId="52BD23AC" w:rsidR="00BF01A6" w:rsidRPr="00B33B33" w:rsidRDefault="00BF01A6" w:rsidP="000E221E">
            <w:pPr>
              <w:pStyle w:val="TAL"/>
              <w:keepNext w:val="0"/>
              <w:keepLines w:val="0"/>
              <w:widowControl w:val="0"/>
              <w:rPr>
                <w:ins w:id="1977" w:author="NEC" w:date="2025-08-08T19:00:00Z"/>
                <w:rFonts w:eastAsiaTheme="minorEastAsia"/>
                <w:b/>
                <w:bCs/>
                <w:highlight w:val="green"/>
                <w:lang w:eastAsia="ja-JP"/>
                <w:rPrChange w:id="1978" w:author="NEC" w:date="2025-08-08T19:06:00Z">
                  <w:rPr>
                    <w:ins w:id="1979" w:author="NEC" w:date="2025-08-08T19:00:00Z"/>
                    <w:rFonts w:eastAsiaTheme="minorEastAsia"/>
                    <w:highlight w:val="green"/>
                    <w:lang w:eastAsia="ja-JP"/>
                  </w:rPr>
                </w:rPrChange>
              </w:rPr>
            </w:pPr>
            <w:ins w:id="1980" w:author="NEC" w:date="2025-08-08T19:00:00Z">
              <w:r w:rsidRPr="00B33B33">
                <w:rPr>
                  <w:rFonts w:eastAsiaTheme="minorEastAsia"/>
                  <w:b/>
                  <w:bCs/>
                  <w:highlight w:val="green"/>
                  <w:lang w:eastAsia="ja-JP"/>
                  <w:rPrChange w:id="1981" w:author="NEC" w:date="2025-08-08T19:06:00Z">
                    <w:rPr>
                      <w:rFonts w:eastAsiaTheme="minorEastAsia"/>
                      <w:highlight w:val="green"/>
                      <w:lang w:eastAsia="ja-JP"/>
                    </w:rPr>
                  </w:rPrChange>
                </w:rPr>
                <w:t xml:space="preserve">TCI State ID </w:t>
              </w:r>
            </w:ins>
            <w:ins w:id="1982" w:author="NEC" w:date="2025-08-08T19:05:00Z">
              <w:r w:rsidR="00B33B33" w:rsidRPr="00B33B33">
                <w:rPr>
                  <w:rFonts w:eastAsiaTheme="minorEastAsia"/>
                  <w:b/>
                  <w:bCs/>
                  <w:highlight w:val="green"/>
                  <w:lang w:eastAsia="ja-JP"/>
                  <w:rPrChange w:id="1983" w:author="NEC" w:date="2025-08-08T19:06:00Z">
                    <w:rPr>
                      <w:rFonts w:eastAsiaTheme="minorEastAsia"/>
                      <w:highlight w:val="green"/>
                      <w:lang w:eastAsia="ja-JP"/>
                    </w:rPr>
                  </w:rPrChange>
                </w:rPr>
                <w:t xml:space="preserve">List </w:t>
              </w:r>
            </w:ins>
            <w:ins w:id="1984" w:author="NEC" w:date="2025-08-08T19:00:00Z">
              <w:r w:rsidRPr="00B33B33">
                <w:rPr>
                  <w:rFonts w:eastAsiaTheme="minorEastAsia"/>
                  <w:b/>
                  <w:bCs/>
                  <w:highlight w:val="green"/>
                  <w:lang w:eastAsia="ja-JP"/>
                  <w:rPrChange w:id="1985" w:author="NEC" w:date="2025-08-08T19:06:00Z">
                    <w:rPr>
                      <w:rFonts w:eastAsiaTheme="minorEastAsia"/>
                      <w:highlight w:val="green"/>
                      <w:lang w:eastAsia="ja-JP"/>
                    </w:rPr>
                  </w:rPrChange>
                </w:rPr>
                <w:t>Item</w:t>
              </w:r>
            </w:ins>
          </w:p>
        </w:tc>
        <w:tc>
          <w:tcPr>
            <w:tcW w:w="1080" w:type="dxa"/>
            <w:tcBorders>
              <w:top w:val="single" w:sz="4" w:space="0" w:color="auto"/>
              <w:left w:val="single" w:sz="4" w:space="0" w:color="auto"/>
              <w:bottom w:val="single" w:sz="4" w:space="0" w:color="auto"/>
              <w:right w:val="single" w:sz="4" w:space="0" w:color="auto"/>
            </w:tcBorders>
          </w:tcPr>
          <w:p w14:paraId="45215E73" w14:textId="150639B3" w:rsidR="00BF01A6" w:rsidRPr="000E221E" w:rsidRDefault="00B33B33" w:rsidP="000E221E">
            <w:pPr>
              <w:pStyle w:val="TAL"/>
              <w:keepNext w:val="0"/>
              <w:keepLines w:val="0"/>
              <w:widowControl w:val="0"/>
              <w:rPr>
                <w:ins w:id="1986" w:author="NEC" w:date="2025-08-08T19:00:00Z"/>
                <w:highlight w:val="green"/>
                <w:lang w:val="fr-FR" w:eastAsia="ja-JP"/>
              </w:rPr>
            </w:pPr>
            <w:ins w:id="1987" w:author="NEC" w:date="2025-08-08T19:08:00Z">
              <w:r w:rsidRPr="00B33B33">
                <w:rPr>
                  <w:rFonts w:hint="eastAsia"/>
                  <w:highlight w:val="green"/>
                  <w:lang w:val="fr-FR" w:eastAsia="ja-JP"/>
                </w:rPr>
                <w:t>C-ifActivate</w:t>
              </w:r>
            </w:ins>
          </w:p>
        </w:tc>
        <w:tc>
          <w:tcPr>
            <w:tcW w:w="1080" w:type="dxa"/>
            <w:tcBorders>
              <w:top w:val="single" w:sz="4" w:space="0" w:color="auto"/>
              <w:left w:val="single" w:sz="4" w:space="0" w:color="auto"/>
              <w:bottom w:val="single" w:sz="4" w:space="0" w:color="auto"/>
              <w:right w:val="single" w:sz="4" w:space="0" w:color="auto"/>
            </w:tcBorders>
          </w:tcPr>
          <w:p w14:paraId="2C314C1A" w14:textId="2435BC86" w:rsidR="00BF01A6" w:rsidRPr="00BF01A6" w:rsidRDefault="00BF01A6" w:rsidP="000E221E">
            <w:pPr>
              <w:pStyle w:val="TAL"/>
              <w:keepNext w:val="0"/>
              <w:keepLines w:val="0"/>
              <w:widowControl w:val="0"/>
              <w:rPr>
                <w:ins w:id="1988" w:author="NEC" w:date="2025-08-08T19:00:00Z"/>
                <w:rFonts w:eastAsiaTheme="minorEastAsia"/>
                <w:highlight w:val="green"/>
                <w:lang w:eastAsia="ja-JP"/>
                <w:rPrChange w:id="1989" w:author="NEC" w:date="2025-08-08T19:00:00Z">
                  <w:rPr>
                    <w:ins w:id="1990" w:author="NEC" w:date="2025-08-08T19:00:00Z"/>
                    <w:highlight w:val="green"/>
                    <w:lang w:eastAsia="ja-JP"/>
                  </w:rPr>
                </w:rPrChange>
              </w:rPr>
            </w:pPr>
            <w:ins w:id="1991" w:author="NEC" w:date="2025-08-08T19:00:00Z">
              <w:r>
                <w:rPr>
                  <w:rFonts w:eastAsiaTheme="minorEastAsia" w:hint="eastAsia"/>
                  <w:highlight w:val="green"/>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7A41519E" w14:textId="77777777" w:rsidR="00BF01A6" w:rsidRPr="000E221E" w:rsidRDefault="00BF01A6" w:rsidP="000E221E">
            <w:pPr>
              <w:pStyle w:val="TAL"/>
              <w:keepNext w:val="0"/>
              <w:keepLines w:val="0"/>
              <w:widowControl w:val="0"/>
              <w:rPr>
                <w:ins w:id="1992" w:author="NEC" w:date="2025-08-08T19:00:00Z"/>
                <w:highlight w:val="green"/>
                <w:lang w:eastAsia="ja-JP"/>
              </w:rPr>
            </w:pPr>
          </w:p>
        </w:tc>
        <w:tc>
          <w:tcPr>
            <w:tcW w:w="1728" w:type="dxa"/>
            <w:tcBorders>
              <w:top w:val="single" w:sz="4" w:space="0" w:color="auto"/>
              <w:left w:val="single" w:sz="4" w:space="0" w:color="auto"/>
              <w:bottom w:val="single" w:sz="4" w:space="0" w:color="auto"/>
              <w:right w:val="single" w:sz="4" w:space="0" w:color="auto"/>
            </w:tcBorders>
          </w:tcPr>
          <w:p w14:paraId="36E501E0" w14:textId="77777777" w:rsidR="00BF01A6" w:rsidRPr="000E221E" w:rsidRDefault="00BF01A6" w:rsidP="000E221E">
            <w:pPr>
              <w:pStyle w:val="TAL"/>
              <w:keepNext w:val="0"/>
              <w:keepLines w:val="0"/>
              <w:widowControl w:val="0"/>
              <w:rPr>
                <w:ins w:id="1993" w:author="NEC" w:date="2025-08-08T19:00:00Z"/>
                <w:rFonts w:eastAsiaTheme="minorEastAsia"/>
                <w:highlight w:val="green"/>
                <w:lang w:eastAsia="ja-JP"/>
              </w:rPr>
            </w:pPr>
          </w:p>
        </w:tc>
        <w:tc>
          <w:tcPr>
            <w:tcW w:w="1080" w:type="dxa"/>
            <w:tcBorders>
              <w:top w:val="single" w:sz="4" w:space="0" w:color="auto"/>
              <w:left w:val="single" w:sz="4" w:space="0" w:color="auto"/>
              <w:bottom w:val="single" w:sz="4" w:space="0" w:color="auto"/>
              <w:right w:val="single" w:sz="4" w:space="0" w:color="auto"/>
            </w:tcBorders>
          </w:tcPr>
          <w:p w14:paraId="0A85C260" w14:textId="77777777" w:rsidR="00BF01A6" w:rsidRPr="000E221E" w:rsidRDefault="00BF01A6" w:rsidP="000E221E">
            <w:pPr>
              <w:pStyle w:val="TAC"/>
              <w:keepNext w:val="0"/>
              <w:keepLines w:val="0"/>
              <w:widowControl w:val="0"/>
              <w:rPr>
                <w:ins w:id="1994" w:author="NEC" w:date="2025-08-08T19:00:00Z"/>
                <w:highlight w:val="green"/>
                <w:lang w:val="en-US"/>
              </w:rPr>
            </w:pPr>
          </w:p>
        </w:tc>
        <w:tc>
          <w:tcPr>
            <w:tcW w:w="1080" w:type="dxa"/>
            <w:tcBorders>
              <w:top w:val="single" w:sz="4" w:space="0" w:color="auto"/>
              <w:left w:val="single" w:sz="4" w:space="0" w:color="auto"/>
              <w:bottom w:val="single" w:sz="4" w:space="0" w:color="auto"/>
              <w:right w:val="single" w:sz="4" w:space="0" w:color="auto"/>
            </w:tcBorders>
          </w:tcPr>
          <w:p w14:paraId="487E81BD" w14:textId="77777777" w:rsidR="00BF01A6" w:rsidRDefault="00BF01A6" w:rsidP="000E221E">
            <w:pPr>
              <w:pStyle w:val="TAC"/>
              <w:keepNext w:val="0"/>
              <w:keepLines w:val="0"/>
              <w:widowControl w:val="0"/>
              <w:rPr>
                <w:ins w:id="1995" w:author="NEC" w:date="2025-08-08T19:00:00Z"/>
                <w:rFonts w:cs="Arial"/>
                <w:szCs w:val="18"/>
                <w:lang w:eastAsia="ja-JP"/>
              </w:rPr>
            </w:pPr>
          </w:p>
        </w:tc>
      </w:tr>
      <w:tr w:rsidR="00143625" w14:paraId="44A314E3" w14:textId="77777777" w:rsidTr="000E221E">
        <w:trPr>
          <w:ins w:id="1996" w:author="NEC" w:date="2025-08-08T16:55:00Z"/>
        </w:trPr>
        <w:tc>
          <w:tcPr>
            <w:tcW w:w="2160" w:type="dxa"/>
            <w:tcBorders>
              <w:top w:val="single" w:sz="4" w:space="0" w:color="auto"/>
              <w:left w:val="single" w:sz="4" w:space="0" w:color="auto"/>
              <w:bottom w:val="single" w:sz="4" w:space="0" w:color="auto"/>
              <w:right w:val="single" w:sz="4" w:space="0" w:color="auto"/>
            </w:tcBorders>
          </w:tcPr>
          <w:p w14:paraId="0897AD65" w14:textId="60A02353" w:rsidR="00143625" w:rsidRPr="00BF01A6" w:rsidRDefault="00BF01A6">
            <w:pPr>
              <w:pStyle w:val="TAL"/>
              <w:keepNext w:val="0"/>
              <w:keepLines w:val="0"/>
              <w:widowControl w:val="0"/>
              <w:rPr>
                <w:ins w:id="1997" w:author="NEC" w:date="2025-08-08T16:55:00Z"/>
                <w:rFonts w:eastAsiaTheme="minorEastAsia" w:cs="Arial"/>
                <w:highlight w:val="green"/>
                <w:lang w:eastAsia="ja-JP"/>
                <w:rPrChange w:id="1998" w:author="NEC" w:date="2025-08-08T19:00:00Z">
                  <w:rPr>
                    <w:ins w:id="1999" w:author="NEC" w:date="2025-08-08T16:55:00Z"/>
                    <w:rFonts w:cs="Arial"/>
                    <w:highlight w:val="green"/>
                    <w:lang w:eastAsia="ja-JP"/>
                  </w:rPr>
                </w:rPrChange>
              </w:rPr>
              <w:pPrChange w:id="2000" w:author="NEC" w:date="2025-08-08T16:55:00Z">
                <w:pPr>
                  <w:pStyle w:val="TAL"/>
                  <w:keepNext w:val="0"/>
                  <w:keepLines w:val="0"/>
                  <w:widowControl w:val="0"/>
                  <w:ind w:left="371"/>
                </w:pPr>
              </w:pPrChange>
            </w:pPr>
            <w:ins w:id="2001" w:author="NEC" w:date="2025-08-08T19:01:00Z">
              <w:r>
                <w:rPr>
                  <w:rFonts w:eastAsiaTheme="minorEastAsia" w:cs="Arial" w:hint="eastAsia"/>
                  <w:highlight w:val="green"/>
                  <w:lang w:eastAsia="ja-JP"/>
                </w:rPr>
                <w:t>&gt;</w:t>
              </w:r>
            </w:ins>
            <w:ins w:id="2002" w:author="NEC" w:date="2025-08-08T16:55:00Z">
              <w:r w:rsidR="00143625" w:rsidRPr="00143625">
                <w:rPr>
                  <w:rFonts w:cs="Arial"/>
                  <w:highlight w:val="green"/>
                  <w:lang w:eastAsia="ja-JP"/>
                </w:rPr>
                <w:t>TCI State I</w:t>
              </w:r>
            </w:ins>
            <w:ins w:id="2003" w:author="NEC" w:date="2025-08-08T19:00:00Z">
              <w:r>
                <w:rPr>
                  <w:rFonts w:eastAsiaTheme="minorEastAsia" w:cs="Arial" w:hint="eastAsia"/>
                  <w:highlight w:val="green"/>
                  <w:lang w:eastAsia="ja-JP"/>
                </w:rPr>
                <w:t>D</w:t>
              </w:r>
            </w:ins>
            <w:ins w:id="2004" w:author="NEC" w:date="2025-08-08T19:05:00Z">
              <w:r w:rsidR="00B33B33">
                <w:rPr>
                  <w:rFonts w:eastAsiaTheme="minorEastAsia" w:cs="Arial" w:hint="eastAsia"/>
                  <w:highlight w:val="green"/>
                  <w:lang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3DE3AFFE" w14:textId="33D7CAD1" w:rsidR="00143625" w:rsidRPr="00B33B33" w:rsidRDefault="00143625" w:rsidP="000E221E">
            <w:pPr>
              <w:pStyle w:val="TAL"/>
              <w:keepNext w:val="0"/>
              <w:keepLines w:val="0"/>
              <w:widowControl w:val="0"/>
              <w:rPr>
                <w:ins w:id="2005" w:author="NEC" w:date="2025-08-08T16:55:00Z"/>
                <w:rFonts w:eastAsiaTheme="minorEastAsia"/>
                <w:highlight w:val="green"/>
                <w:lang w:val="fr-FR" w:eastAsia="ja-JP"/>
                <w:rPrChange w:id="2006" w:author="NEC" w:date="2025-08-08T19:05:00Z">
                  <w:rPr>
                    <w:ins w:id="2007" w:author="NEC" w:date="2025-08-08T16:55:00Z"/>
                    <w:highlight w:val="green"/>
                    <w:lang w:val="fr-FR" w:eastAsia="ja-JP"/>
                  </w:rPr>
                </w:rPrChange>
              </w:rPr>
            </w:pPr>
          </w:p>
        </w:tc>
        <w:tc>
          <w:tcPr>
            <w:tcW w:w="1080" w:type="dxa"/>
            <w:tcBorders>
              <w:top w:val="single" w:sz="4" w:space="0" w:color="auto"/>
              <w:left w:val="single" w:sz="4" w:space="0" w:color="auto"/>
              <w:bottom w:val="single" w:sz="4" w:space="0" w:color="auto"/>
              <w:right w:val="single" w:sz="4" w:space="0" w:color="auto"/>
            </w:tcBorders>
          </w:tcPr>
          <w:p w14:paraId="62E374DE" w14:textId="77777777" w:rsidR="00143625" w:rsidRPr="00143625" w:rsidRDefault="00143625" w:rsidP="000E221E">
            <w:pPr>
              <w:pStyle w:val="TAL"/>
              <w:keepNext w:val="0"/>
              <w:keepLines w:val="0"/>
              <w:widowControl w:val="0"/>
              <w:rPr>
                <w:ins w:id="2008" w:author="NEC" w:date="2025-08-08T16:55:00Z"/>
                <w:highlight w:val="green"/>
                <w:lang w:eastAsia="ja-JP"/>
              </w:rPr>
            </w:pPr>
            <w:ins w:id="2009" w:author="NEC" w:date="2025-08-08T16:55:00Z">
              <w:r w:rsidRPr="00143625">
                <w:rPr>
                  <w:highlight w:val="green"/>
                  <w:lang w:eastAsia="ja-JP"/>
                </w:rPr>
                <w:t>1</w:t>
              </w:r>
              <w:proofErr w:type="gramStart"/>
              <w:r w:rsidRPr="00143625">
                <w:rPr>
                  <w:highlight w:val="green"/>
                  <w:lang w:eastAsia="ja-JP"/>
                </w:rPr>
                <w:t xml:space="preserve"> ..</w:t>
              </w:r>
              <w:proofErr w:type="gramEnd"/>
              <w:r w:rsidRPr="00143625">
                <w:rPr>
                  <w:highlight w:val="green"/>
                  <w:lang w:eastAsia="ja-JP"/>
                </w:rPr>
                <w:t xml:space="preserve"> &lt;</w:t>
              </w:r>
              <w:proofErr w:type="spellStart"/>
              <w:r w:rsidRPr="00143625">
                <w:rPr>
                  <w:highlight w:val="green"/>
                  <w:lang w:eastAsia="ja-JP"/>
                </w:rPr>
                <w:t>maxnoofCSIRSResourceIDs</w:t>
              </w:r>
              <w:proofErr w:type="spellEnd"/>
              <w:r w:rsidRPr="00143625">
                <w:rPr>
                  <w:highlight w:val="green"/>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4B07616F" w14:textId="77777777" w:rsidR="00143625" w:rsidRPr="00143625" w:rsidRDefault="00143625" w:rsidP="000E221E">
            <w:pPr>
              <w:pStyle w:val="TAL"/>
              <w:keepNext w:val="0"/>
              <w:keepLines w:val="0"/>
              <w:widowControl w:val="0"/>
              <w:rPr>
                <w:ins w:id="2010" w:author="NEC" w:date="2025-08-08T16:55:00Z"/>
                <w:highlight w:val="green"/>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7531B1AB" w14:textId="77777777" w:rsidR="00143625" w:rsidRPr="00143625" w:rsidRDefault="00143625" w:rsidP="000E221E">
            <w:pPr>
              <w:pStyle w:val="TAL"/>
              <w:keepNext w:val="0"/>
              <w:keepLines w:val="0"/>
              <w:widowControl w:val="0"/>
              <w:rPr>
                <w:ins w:id="2011" w:author="NEC" w:date="2025-08-08T16:55:00Z"/>
                <w:highlight w:val="green"/>
                <w:lang w:eastAsia="ja-JP"/>
              </w:rPr>
            </w:pPr>
          </w:p>
        </w:tc>
        <w:tc>
          <w:tcPr>
            <w:tcW w:w="1080" w:type="dxa"/>
            <w:tcBorders>
              <w:top w:val="single" w:sz="4" w:space="0" w:color="auto"/>
              <w:left w:val="single" w:sz="4" w:space="0" w:color="auto"/>
              <w:bottom w:val="single" w:sz="4" w:space="0" w:color="auto"/>
              <w:right w:val="single" w:sz="4" w:space="0" w:color="auto"/>
            </w:tcBorders>
          </w:tcPr>
          <w:p w14:paraId="0E79DEDE" w14:textId="77777777" w:rsidR="00143625" w:rsidRPr="00143625" w:rsidRDefault="00143625" w:rsidP="000E221E">
            <w:pPr>
              <w:pStyle w:val="TAC"/>
              <w:keepNext w:val="0"/>
              <w:keepLines w:val="0"/>
              <w:widowControl w:val="0"/>
              <w:rPr>
                <w:ins w:id="2012" w:author="NEC" w:date="2025-08-08T16:55:00Z"/>
                <w:highlight w:val="green"/>
                <w:lang w:val="en-US"/>
              </w:rPr>
            </w:pPr>
          </w:p>
        </w:tc>
        <w:tc>
          <w:tcPr>
            <w:tcW w:w="1080" w:type="dxa"/>
            <w:tcBorders>
              <w:top w:val="single" w:sz="4" w:space="0" w:color="auto"/>
              <w:left w:val="single" w:sz="4" w:space="0" w:color="auto"/>
              <w:bottom w:val="single" w:sz="4" w:space="0" w:color="auto"/>
              <w:right w:val="single" w:sz="4" w:space="0" w:color="auto"/>
            </w:tcBorders>
          </w:tcPr>
          <w:p w14:paraId="746793EE" w14:textId="77777777" w:rsidR="00143625" w:rsidRDefault="00143625" w:rsidP="000E221E">
            <w:pPr>
              <w:pStyle w:val="TAC"/>
              <w:keepNext w:val="0"/>
              <w:keepLines w:val="0"/>
              <w:widowControl w:val="0"/>
              <w:rPr>
                <w:ins w:id="2013" w:author="NEC" w:date="2025-08-08T16:55:00Z"/>
                <w:rFonts w:cs="Arial"/>
                <w:szCs w:val="18"/>
                <w:lang w:eastAsia="ja-JP"/>
              </w:rPr>
            </w:pPr>
          </w:p>
        </w:tc>
      </w:tr>
      <w:tr w:rsidR="00143625" w14:paraId="1754437E" w14:textId="77777777" w:rsidTr="000E221E">
        <w:trPr>
          <w:ins w:id="2014" w:author="NEC" w:date="2025-08-08T16:55:00Z"/>
        </w:trPr>
        <w:tc>
          <w:tcPr>
            <w:tcW w:w="2160" w:type="dxa"/>
            <w:tcBorders>
              <w:top w:val="single" w:sz="4" w:space="0" w:color="auto"/>
              <w:left w:val="single" w:sz="4" w:space="0" w:color="auto"/>
              <w:bottom w:val="single" w:sz="4" w:space="0" w:color="auto"/>
              <w:right w:val="single" w:sz="4" w:space="0" w:color="auto"/>
            </w:tcBorders>
          </w:tcPr>
          <w:p w14:paraId="3F651305" w14:textId="6B42ACE2" w:rsidR="00143625" w:rsidRPr="00BF01A6" w:rsidRDefault="00143625">
            <w:pPr>
              <w:pStyle w:val="TAL"/>
              <w:keepNext w:val="0"/>
              <w:keepLines w:val="0"/>
              <w:widowControl w:val="0"/>
              <w:ind w:left="124"/>
              <w:rPr>
                <w:ins w:id="2015" w:author="NEC" w:date="2025-08-08T16:55:00Z"/>
                <w:rFonts w:eastAsiaTheme="minorEastAsia" w:cs="Arial"/>
                <w:highlight w:val="green"/>
                <w:lang w:eastAsia="ja-JP"/>
                <w:rPrChange w:id="2016" w:author="NEC" w:date="2025-08-08T18:59:00Z">
                  <w:rPr>
                    <w:ins w:id="2017" w:author="NEC" w:date="2025-08-08T16:55:00Z"/>
                    <w:rFonts w:cs="Arial"/>
                    <w:highlight w:val="green"/>
                    <w:lang w:eastAsia="ja-JP"/>
                  </w:rPr>
                </w:rPrChange>
              </w:rPr>
              <w:pPrChange w:id="2018" w:author="NEC" w:date="2025-08-08T19:01:00Z">
                <w:pPr>
                  <w:pStyle w:val="TAL"/>
                  <w:keepNext w:val="0"/>
                  <w:keepLines w:val="0"/>
                  <w:widowControl w:val="0"/>
                  <w:ind w:left="371"/>
                </w:pPr>
              </w:pPrChange>
            </w:pPr>
            <w:ins w:id="2019" w:author="NEC" w:date="2025-08-08T16:55:00Z">
              <w:r w:rsidRPr="00143625">
                <w:rPr>
                  <w:rFonts w:cs="Arial"/>
                  <w:highlight w:val="green"/>
                  <w:lang w:eastAsia="ja-JP"/>
                </w:rPr>
                <w:t>&gt;&gt;TCI State I</w:t>
              </w:r>
            </w:ins>
            <w:ins w:id="2020" w:author="NEC" w:date="2025-08-08T18:59:00Z">
              <w:r w:rsidR="00BF01A6">
                <w:rPr>
                  <w:rFonts w:eastAsiaTheme="minorEastAsia" w:cs="Arial" w:hint="eastAsia"/>
                  <w:highlight w:val="green"/>
                  <w:lang w:eastAsia="ja-JP"/>
                </w:rPr>
                <w:t>D</w:t>
              </w:r>
            </w:ins>
          </w:p>
        </w:tc>
        <w:tc>
          <w:tcPr>
            <w:tcW w:w="1080" w:type="dxa"/>
            <w:tcBorders>
              <w:top w:val="single" w:sz="4" w:space="0" w:color="auto"/>
              <w:left w:val="single" w:sz="4" w:space="0" w:color="auto"/>
              <w:bottom w:val="single" w:sz="4" w:space="0" w:color="auto"/>
              <w:right w:val="single" w:sz="4" w:space="0" w:color="auto"/>
            </w:tcBorders>
          </w:tcPr>
          <w:p w14:paraId="23977664" w14:textId="77777777" w:rsidR="00143625" w:rsidRPr="00143625" w:rsidRDefault="00143625" w:rsidP="000E221E">
            <w:pPr>
              <w:pStyle w:val="TAL"/>
              <w:keepNext w:val="0"/>
              <w:keepLines w:val="0"/>
              <w:widowControl w:val="0"/>
              <w:rPr>
                <w:ins w:id="2021" w:author="NEC" w:date="2025-08-08T16:55:00Z"/>
                <w:highlight w:val="green"/>
                <w:lang w:val="fr-FR" w:eastAsia="ja-JP"/>
              </w:rPr>
            </w:pPr>
            <w:ins w:id="2022" w:author="NEC" w:date="2025-08-08T16:55:00Z">
              <w:r w:rsidRPr="00143625">
                <w:rPr>
                  <w:highlight w:val="green"/>
                  <w:lang w:val="fr-FR" w:eastAsia="ja-JP"/>
                </w:rPr>
                <w:t>M</w:t>
              </w:r>
            </w:ins>
          </w:p>
        </w:tc>
        <w:tc>
          <w:tcPr>
            <w:tcW w:w="1080" w:type="dxa"/>
            <w:tcBorders>
              <w:top w:val="single" w:sz="4" w:space="0" w:color="auto"/>
              <w:left w:val="single" w:sz="4" w:space="0" w:color="auto"/>
              <w:bottom w:val="single" w:sz="4" w:space="0" w:color="auto"/>
              <w:right w:val="single" w:sz="4" w:space="0" w:color="auto"/>
            </w:tcBorders>
          </w:tcPr>
          <w:p w14:paraId="04A5B06D" w14:textId="77777777" w:rsidR="00143625" w:rsidRPr="00143625" w:rsidRDefault="00143625" w:rsidP="000E221E">
            <w:pPr>
              <w:pStyle w:val="TAL"/>
              <w:keepNext w:val="0"/>
              <w:keepLines w:val="0"/>
              <w:widowControl w:val="0"/>
              <w:rPr>
                <w:ins w:id="2023" w:author="NEC" w:date="2025-08-08T16:55:00Z"/>
                <w:highlight w:val="green"/>
                <w:lang w:eastAsia="ja-JP"/>
              </w:rPr>
            </w:pPr>
          </w:p>
        </w:tc>
        <w:tc>
          <w:tcPr>
            <w:tcW w:w="1512" w:type="dxa"/>
            <w:tcBorders>
              <w:top w:val="single" w:sz="4" w:space="0" w:color="auto"/>
              <w:left w:val="single" w:sz="4" w:space="0" w:color="auto"/>
              <w:bottom w:val="single" w:sz="4" w:space="0" w:color="auto"/>
              <w:right w:val="single" w:sz="4" w:space="0" w:color="auto"/>
            </w:tcBorders>
          </w:tcPr>
          <w:p w14:paraId="636DEDC2" w14:textId="6ED32D63" w:rsidR="00143625" w:rsidRPr="00BF01A6" w:rsidRDefault="00BF01A6" w:rsidP="000E221E">
            <w:pPr>
              <w:pStyle w:val="TAL"/>
              <w:keepNext w:val="0"/>
              <w:keepLines w:val="0"/>
              <w:widowControl w:val="0"/>
              <w:rPr>
                <w:ins w:id="2024" w:author="NEC" w:date="2025-08-08T16:55:00Z"/>
                <w:highlight w:val="green"/>
                <w:lang w:val="fr-FR" w:eastAsia="ja-JP"/>
              </w:rPr>
            </w:pPr>
            <w:ins w:id="2025" w:author="NEC" w:date="2025-08-08T19:05:00Z">
              <w:r w:rsidRPr="00BF01A6">
                <w:rPr>
                  <w:rFonts w:eastAsia="Batang"/>
                  <w:bCs/>
                  <w:highlight w:val="green"/>
                  <w:rPrChange w:id="2026" w:author="NEC" w:date="2025-08-08T19:05:00Z">
                    <w:rPr>
                      <w:rFonts w:eastAsia="Batang"/>
                      <w:bCs/>
                    </w:rPr>
                  </w:rPrChange>
                </w:rPr>
                <w:t>OCTET STRING</w:t>
              </w:r>
            </w:ins>
          </w:p>
        </w:tc>
        <w:tc>
          <w:tcPr>
            <w:tcW w:w="1728" w:type="dxa"/>
            <w:tcBorders>
              <w:top w:val="single" w:sz="4" w:space="0" w:color="auto"/>
              <w:left w:val="single" w:sz="4" w:space="0" w:color="auto"/>
              <w:bottom w:val="single" w:sz="4" w:space="0" w:color="auto"/>
              <w:right w:val="single" w:sz="4" w:space="0" w:color="auto"/>
            </w:tcBorders>
          </w:tcPr>
          <w:p w14:paraId="3D862A0D" w14:textId="77777777" w:rsidR="00143625" w:rsidRDefault="00BF01A6" w:rsidP="000E221E">
            <w:pPr>
              <w:pStyle w:val="TAL"/>
              <w:keepNext w:val="0"/>
              <w:keepLines w:val="0"/>
              <w:widowControl w:val="0"/>
              <w:rPr>
                <w:ins w:id="2027" w:author="NEC" w:date="2025-08-08T19:02:00Z"/>
                <w:rFonts w:eastAsiaTheme="minorEastAsia"/>
                <w:highlight w:val="green"/>
                <w:lang w:eastAsia="ja-JP"/>
              </w:rPr>
            </w:pPr>
            <w:ins w:id="2028" w:author="NEC" w:date="2025-08-08T18:59:00Z">
              <w:r w:rsidRPr="00BF01A6">
                <w:rPr>
                  <w:rFonts w:hint="eastAsia"/>
                  <w:highlight w:val="green"/>
                  <w:lang w:eastAsia="ja-JP"/>
                </w:rPr>
                <w:t xml:space="preserve">contains </w:t>
              </w:r>
              <w:r w:rsidRPr="00BF01A6">
                <w:rPr>
                  <w:rFonts w:hint="eastAsia"/>
                  <w:i/>
                  <w:iCs/>
                  <w:highlight w:val="green"/>
                  <w:lang w:eastAsia="ja-JP"/>
                </w:rPr>
                <w:t>TCI-</w:t>
              </w:r>
              <w:proofErr w:type="spellStart"/>
              <w:r w:rsidRPr="00BF01A6">
                <w:rPr>
                  <w:rFonts w:hint="eastAsia"/>
                  <w:i/>
                  <w:iCs/>
                  <w:highlight w:val="green"/>
                  <w:lang w:eastAsia="ja-JP"/>
                </w:rPr>
                <w:t>StateId</w:t>
              </w:r>
              <w:proofErr w:type="spellEnd"/>
              <w:r w:rsidRPr="00BF01A6">
                <w:rPr>
                  <w:rFonts w:hint="eastAsia"/>
                  <w:highlight w:val="green"/>
                  <w:lang w:eastAsia="ja-JP"/>
                </w:rPr>
                <w:t>, as specified in TS 38.331</w:t>
              </w:r>
              <w:r>
                <w:rPr>
                  <w:rFonts w:eastAsiaTheme="minorEastAsia" w:hint="eastAsia"/>
                  <w:highlight w:val="green"/>
                  <w:lang w:eastAsia="ja-JP"/>
                </w:rPr>
                <w:t xml:space="preserve"> [</w:t>
              </w:r>
            </w:ins>
            <w:ins w:id="2029" w:author="NEC" w:date="2025-08-08T19:00:00Z">
              <w:r>
                <w:rPr>
                  <w:rFonts w:eastAsiaTheme="minorEastAsia" w:hint="eastAsia"/>
                  <w:highlight w:val="green"/>
                  <w:lang w:eastAsia="ja-JP"/>
                </w:rPr>
                <w:t>10</w:t>
              </w:r>
            </w:ins>
            <w:ins w:id="2030" w:author="NEC" w:date="2025-08-08T18:59:00Z">
              <w:r>
                <w:rPr>
                  <w:rFonts w:eastAsiaTheme="minorEastAsia" w:hint="eastAsia"/>
                  <w:highlight w:val="green"/>
                  <w:lang w:eastAsia="ja-JP"/>
                </w:rPr>
                <w:t>]</w:t>
              </w:r>
            </w:ins>
            <w:ins w:id="2031" w:author="NEC" w:date="2025-08-08T19:02:00Z">
              <w:r>
                <w:rPr>
                  <w:rFonts w:eastAsiaTheme="minorEastAsia" w:hint="eastAsia"/>
                  <w:highlight w:val="green"/>
                  <w:lang w:eastAsia="ja-JP"/>
                </w:rPr>
                <w:t>.</w:t>
              </w:r>
            </w:ins>
          </w:p>
          <w:p w14:paraId="0B47131B" w14:textId="2AD2B295" w:rsidR="00EB046E" w:rsidRPr="00BF01A6" w:rsidRDefault="00EB046E" w:rsidP="000E221E">
            <w:pPr>
              <w:pStyle w:val="TAL"/>
              <w:keepNext w:val="0"/>
              <w:keepLines w:val="0"/>
              <w:widowControl w:val="0"/>
              <w:rPr>
                <w:ins w:id="2032" w:author="NEC" w:date="2025-08-08T16:55:00Z"/>
                <w:rFonts w:eastAsiaTheme="minorEastAsia"/>
                <w:highlight w:val="green"/>
                <w:lang w:eastAsia="ja-JP"/>
                <w:rPrChange w:id="2033" w:author="NEC" w:date="2025-08-08T18:59:00Z">
                  <w:rPr>
                    <w:ins w:id="2034" w:author="NEC" w:date="2025-08-08T16:55:00Z"/>
                    <w:highlight w:val="green"/>
                    <w:lang w:eastAsia="ja-JP"/>
                  </w:rPr>
                </w:rPrChange>
              </w:rPr>
            </w:pPr>
            <w:ins w:id="2035" w:author="NEC" w:date="2025-08-10T15:04:00Z">
              <w:r>
                <w:rPr>
                  <w:rFonts w:eastAsiaTheme="minorEastAsia"/>
                  <w:highlight w:val="green"/>
                  <w:lang w:eastAsia="ja-JP"/>
                </w:rPr>
                <w:t>F</w:t>
              </w:r>
              <w:r>
                <w:rPr>
                  <w:rFonts w:eastAsiaTheme="minorEastAsia" w:hint="eastAsia"/>
                  <w:highlight w:val="green"/>
                  <w:lang w:eastAsia="ja-JP"/>
                </w:rPr>
                <w:t xml:space="preserve">irst </w:t>
              </w:r>
            </w:ins>
            <w:ins w:id="2036" w:author="NEC" w:date="2025-08-08T19:02:00Z">
              <w:r w:rsidR="00BF01A6" w:rsidRPr="00BF01A6">
                <w:rPr>
                  <w:rFonts w:eastAsiaTheme="minorEastAsia" w:hint="eastAsia"/>
                  <w:highlight w:val="green"/>
                  <w:lang w:eastAsia="ja-JP"/>
                </w:rPr>
                <w:t xml:space="preserve">TCI State ID indicates TCI State for the first resource within the Semi Persistent NZP CSI-RS resource set, </w:t>
              </w:r>
            </w:ins>
            <w:ins w:id="2037" w:author="NEC" w:date="2025-08-10T15:04:00Z">
              <w:r>
                <w:rPr>
                  <w:rFonts w:eastAsiaTheme="minorEastAsia" w:hint="eastAsia"/>
                  <w:highlight w:val="green"/>
                  <w:lang w:eastAsia="ja-JP"/>
                </w:rPr>
                <w:t xml:space="preserve">second </w:t>
              </w:r>
            </w:ins>
            <w:ins w:id="2038" w:author="NEC" w:date="2025-08-08T19:02:00Z">
              <w:r w:rsidR="00BF01A6" w:rsidRPr="00BF01A6">
                <w:rPr>
                  <w:rFonts w:eastAsiaTheme="minorEastAsia" w:hint="eastAsia"/>
                  <w:highlight w:val="green"/>
                  <w:lang w:eastAsia="ja-JP"/>
                </w:rPr>
                <w:t>TCI State ID for the second one and so on.</w:t>
              </w:r>
            </w:ins>
          </w:p>
        </w:tc>
        <w:tc>
          <w:tcPr>
            <w:tcW w:w="1080" w:type="dxa"/>
            <w:tcBorders>
              <w:top w:val="single" w:sz="4" w:space="0" w:color="auto"/>
              <w:left w:val="single" w:sz="4" w:space="0" w:color="auto"/>
              <w:bottom w:val="single" w:sz="4" w:space="0" w:color="auto"/>
              <w:right w:val="single" w:sz="4" w:space="0" w:color="auto"/>
            </w:tcBorders>
          </w:tcPr>
          <w:p w14:paraId="40B4AE4D" w14:textId="77777777" w:rsidR="00143625" w:rsidRPr="00143625" w:rsidRDefault="00143625" w:rsidP="000E221E">
            <w:pPr>
              <w:pStyle w:val="TAC"/>
              <w:keepNext w:val="0"/>
              <w:keepLines w:val="0"/>
              <w:widowControl w:val="0"/>
              <w:rPr>
                <w:ins w:id="2039" w:author="NEC" w:date="2025-08-08T16:55:00Z"/>
                <w:highlight w:val="green"/>
                <w:lang w:val="en-US"/>
              </w:rPr>
            </w:pPr>
          </w:p>
        </w:tc>
        <w:tc>
          <w:tcPr>
            <w:tcW w:w="1080" w:type="dxa"/>
            <w:tcBorders>
              <w:top w:val="single" w:sz="4" w:space="0" w:color="auto"/>
              <w:left w:val="single" w:sz="4" w:space="0" w:color="auto"/>
              <w:bottom w:val="single" w:sz="4" w:space="0" w:color="auto"/>
              <w:right w:val="single" w:sz="4" w:space="0" w:color="auto"/>
            </w:tcBorders>
          </w:tcPr>
          <w:p w14:paraId="6E8FA25A" w14:textId="77777777" w:rsidR="00143625" w:rsidRDefault="00143625" w:rsidP="000E221E">
            <w:pPr>
              <w:pStyle w:val="TAC"/>
              <w:keepNext w:val="0"/>
              <w:keepLines w:val="0"/>
              <w:widowControl w:val="0"/>
              <w:rPr>
                <w:ins w:id="2040" w:author="NEC" w:date="2025-08-08T16:55:00Z"/>
                <w:rFonts w:cs="Arial"/>
                <w:szCs w:val="18"/>
                <w:lang w:eastAsia="ja-JP"/>
              </w:rPr>
            </w:pPr>
          </w:p>
        </w:tc>
      </w:tr>
      <w:bookmarkEnd w:id="1951"/>
      <w:tr w:rsidR="003F16BD" w:rsidRPr="00FD0425" w14:paraId="3F062564" w14:textId="77777777" w:rsidTr="00B415BC">
        <w:trPr>
          <w:ins w:id="2041" w:author="Author" w:date="2025-05-01T17:11:00Z"/>
        </w:trPr>
        <w:tc>
          <w:tcPr>
            <w:tcW w:w="2160" w:type="dxa"/>
            <w:tcBorders>
              <w:top w:val="single" w:sz="4" w:space="0" w:color="auto"/>
              <w:left w:val="single" w:sz="4" w:space="0" w:color="auto"/>
              <w:bottom w:val="single" w:sz="4" w:space="0" w:color="auto"/>
              <w:right w:val="single" w:sz="4" w:space="0" w:color="auto"/>
            </w:tcBorders>
          </w:tcPr>
          <w:p w14:paraId="29C78C5E" w14:textId="68F2B3C6" w:rsidR="003F16BD" w:rsidRPr="00B33B33" w:rsidRDefault="003F16BD" w:rsidP="00B415BC">
            <w:pPr>
              <w:pStyle w:val="TAL"/>
              <w:keepNext w:val="0"/>
              <w:keepLines w:val="0"/>
              <w:widowControl w:val="0"/>
              <w:rPr>
                <w:ins w:id="2042" w:author="Author" w:date="2025-05-01T17:11:00Z"/>
                <w:highlight w:val="green"/>
                <w:lang w:eastAsia="ja-JP"/>
                <w:rPrChange w:id="2043" w:author="NEC" w:date="2025-08-08T19:12:00Z">
                  <w:rPr>
                    <w:ins w:id="2044" w:author="Author" w:date="2025-05-01T17:11:00Z"/>
                    <w:lang w:eastAsia="ja-JP"/>
                  </w:rPr>
                </w:rPrChange>
              </w:rPr>
            </w:pPr>
            <w:ins w:id="2045" w:author="Author" w:date="2025-05-01T17:11:00Z">
              <w:del w:id="2046" w:author="NEC" w:date="2025-08-08T16:09:00Z">
                <w:r w:rsidRPr="00B33B33" w:rsidDel="00054E42">
                  <w:rPr>
                    <w:b/>
                    <w:bCs/>
                    <w:highlight w:val="green"/>
                    <w:lang w:eastAsia="ja-JP"/>
                    <w:rPrChange w:id="2047" w:author="NEC" w:date="2025-08-08T19:12:00Z">
                      <w:rPr>
                        <w:b/>
                        <w:bCs/>
                        <w:lang w:eastAsia="ja-JP"/>
                      </w:rPr>
                    </w:rPrChange>
                  </w:rPr>
                  <w:delText>CSI-RS Resource Request List</w:delText>
                </w:r>
              </w:del>
            </w:ins>
          </w:p>
        </w:tc>
        <w:tc>
          <w:tcPr>
            <w:tcW w:w="1080" w:type="dxa"/>
            <w:tcBorders>
              <w:top w:val="single" w:sz="4" w:space="0" w:color="auto"/>
              <w:left w:val="single" w:sz="4" w:space="0" w:color="auto"/>
              <w:bottom w:val="single" w:sz="4" w:space="0" w:color="auto"/>
              <w:right w:val="single" w:sz="4" w:space="0" w:color="auto"/>
            </w:tcBorders>
          </w:tcPr>
          <w:p w14:paraId="6760AA91" w14:textId="77777777" w:rsidR="003F16BD" w:rsidRPr="00B33B33" w:rsidRDefault="003F16BD" w:rsidP="00B415BC">
            <w:pPr>
              <w:pStyle w:val="TAL"/>
              <w:keepNext w:val="0"/>
              <w:keepLines w:val="0"/>
              <w:widowControl w:val="0"/>
              <w:rPr>
                <w:ins w:id="2048" w:author="Author" w:date="2025-05-01T17:11:00Z"/>
                <w:highlight w:val="green"/>
                <w:lang w:eastAsia="ja-JP"/>
                <w:rPrChange w:id="2049" w:author="NEC" w:date="2025-08-08T19:12:00Z">
                  <w:rPr>
                    <w:ins w:id="2050" w:author="Author" w:date="2025-05-01T17:11:00Z"/>
                    <w:lang w:eastAsia="ja-JP"/>
                  </w:rPr>
                </w:rPrChange>
              </w:rPr>
            </w:pPr>
          </w:p>
        </w:tc>
        <w:tc>
          <w:tcPr>
            <w:tcW w:w="1080" w:type="dxa"/>
            <w:tcBorders>
              <w:top w:val="single" w:sz="4" w:space="0" w:color="auto"/>
              <w:left w:val="single" w:sz="4" w:space="0" w:color="auto"/>
              <w:bottom w:val="single" w:sz="4" w:space="0" w:color="auto"/>
              <w:right w:val="single" w:sz="4" w:space="0" w:color="auto"/>
            </w:tcBorders>
          </w:tcPr>
          <w:p w14:paraId="027C7444" w14:textId="6B34F047" w:rsidR="003F16BD" w:rsidRPr="00B33B33" w:rsidRDefault="003F16BD" w:rsidP="00B415BC">
            <w:pPr>
              <w:pStyle w:val="TAL"/>
              <w:keepNext w:val="0"/>
              <w:keepLines w:val="0"/>
              <w:widowControl w:val="0"/>
              <w:rPr>
                <w:ins w:id="2051" w:author="Author" w:date="2025-05-01T17:11:00Z"/>
                <w:highlight w:val="green"/>
                <w:lang w:eastAsia="ja-JP"/>
                <w:rPrChange w:id="2052" w:author="NEC" w:date="2025-08-08T19:12:00Z">
                  <w:rPr>
                    <w:ins w:id="2053" w:author="Author" w:date="2025-05-01T17:11:00Z"/>
                    <w:lang w:eastAsia="ja-JP"/>
                  </w:rPr>
                </w:rPrChange>
              </w:rPr>
            </w:pPr>
            <w:ins w:id="2054" w:author="Author" w:date="2025-05-01T17:11:00Z">
              <w:del w:id="2055" w:author="NEC" w:date="2025-08-08T16:09:00Z">
                <w:r w:rsidRPr="00B33B33" w:rsidDel="00054E42">
                  <w:rPr>
                    <w:i/>
                    <w:highlight w:val="green"/>
                    <w:lang w:eastAsia="ja-JP"/>
                    <w:rPrChange w:id="2056" w:author="NEC" w:date="2025-08-08T19:12:00Z">
                      <w:rPr>
                        <w:i/>
                        <w:lang w:eastAsia="ja-JP"/>
                      </w:rPr>
                    </w:rPrChange>
                  </w:rPr>
                  <w:delText>1</w:delText>
                </w:r>
              </w:del>
            </w:ins>
          </w:p>
        </w:tc>
        <w:tc>
          <w:tcPr>
            <w:tcW w:w="1512" w:type="dxa"/>
            <w:tcBorders>
              <w:top w:val="single" w:sz="4" w:space="0" w:color="auto"/>
              <w:left w:val="single" w:sz="4" w:space="0" w:color="auto"/>
              <w:bottom w:val="single" w:sz="4" w:space="0" w:color="auto"/>
              <w:right w:val="single" w:sz="4" w:space="0" w:color="auto"/>
            </w:tcBorders>
          </w:tcPr>
          <w:p w14:paraId="7B850447" w14:textId="77777777" w:rsidR="003F16BD" w:rsidRPr="00B33B33" w:rsidRDefault="003F16BD" w:rsidP="00B415BC">
            <w:pPr>
              <w:pStyle w:val="TAL"/>
              <w:keepNext w:val="0"/>
              <w:keepLines w:val="0"/>
              <w:widowControl w:val="0"/>
              <w:rPr>
                <w:ins w:id="2057" w:author="Author" w:date="2025-05-01T17:11:00Z"/>
                <w:highlight w:val="green"/>
                <w:lang w:eastAsia="ja-JP"/>
                <w:rPrChange w:id="2058" w:author="NEC" w:date="2025-08-08T19:12:00Z">
                  <w:rPr>
                    <w:ins w:id="2059" w:author="Author" w:date="2025-05-01T17:11:00Z"/>
                    <w:lang w:eastAsia="ja-JP"/>
                  </w:rPr>
                </w:rPrChange>
              </w:rPr>
            </w:pPr>
          </w:p>
        </w:tc>
        <w:tc>
          <w:tcPr>
            <w:tcW w:w="1728" w:type="dxa"/>
            <w:tcBorders>
              <w:top w:val="single" w:sz="4" w:space="0" w:color="auto"/>
              <w:left w:val="single" w:sz="4" w:space="0" w:color="auto"/>
              <w:bottom w:val="single" w:sz="4" w:space="0" w:color="auto"/>
              <w:right w:val="single" w:sz="4" w:space="0" w:color="auto"/>
            </w:tcBorders>
          </w:tcPr>
          <w:p w14:paraId="3902251C" w14:textId="734CFA8D" w:rsidR="003F16BD" w:rsidRPr="00B33B33" w:rsidRDefault="003F16BD" w:rsidP="00B415BC">
            <w:pPr>
              <w:pStyle w:val="TAL"/>
              <w:keepNext w:val="0"/>
              <w:keepLines w:val="0"/>
              <w:widowControl w:val="0"/>
              <w:rPr>
                <w:ins w:id="2060" w:author="Author" w:date="2025-05-01T17:11:00Z"/>
                <w:highlight w:val="green"/>
                <w:lang w:eastAsia="ja-JP"/>
                <w:rPrChange w:id="2061" w:author="NEC" w:date="2025-08-08T19:12:00Z">
                  <w:rPr>
                    <w:ins w:id="2062" w:author="Author" w:date="2025-05-01T17:11:00Z"/>
                    <w:lang w:eastAsia="ja-JP"/>
                  </w:rPr>
                </w:rPrChange>
              </w:rPr>
            </w:pPr>
            <w:ins w:id="2063" w:author="Author" w:date="2025-05-01T17:11:00Z">
              <w:del w:id="2064" w:author="NEC" w:date="2025-08-08T16:09:00Z">
                <w:r w:rsidRPr="00B33B33" w:rsidDel="00054E42">
                  <w:rPr>
                    <w:highlight w:val="green"/>
                    <w:lang w:eastAsia="ja-JP"/>
                    <w:rPrChange w:id="2065" w:author="NEC" w:date="2025-08-08T19:12:00Z">
                      <w:rPr>
                        <w:lang w:eastAsia="ja-JP"/>
                      </w:rPr>
                    </w:rPrChange>
                  </w:rPr>
                  <w:delText>Cell ID list to which the request applies.</w:delText>
                </w:r>
              </w:del>
            </w:ins>
          </w:p>
        </w:tc>
        <w:tc>
          <w:tcPr>
            <w:tcW w:w="1080" w:type="dxa"/>
            <w:tcBorders>
              <w:top w:val="single" w:sz="4" w:space="0" w:color="auto"/>
              <w:left w:val="single" w:sz="4" w:space="0" w:color="auto"/>
              <w:bottom w:val="single" w:sz="4" w:space="0" w:color="auto"/>
              <w:right w:val="single" w:sz="4" w:space="0" w:color="auto"/>
            </w:tcBorders>
          </w:tcPr>
          <w:p w14:paraId="225683C2" w14:textId="784467BF" w:rsidR="003F16BD" w:rsidRPr="00B33B33" w:rsidRDefault="003F16BD" w:rsidP="00B415BC">
            <w:pPr>
              <w:pStyle w:val="TAC"/>
              <w:keepNext w:val="0"/>
              <w:keepLines w:val="0"/>
              <w:widowControl w:val="0"/>
              <w:rPr>
                <w:ins w:id="2066" w:author="Author" w:date="2025-05-01T17:11:00Z"/>
                <w:highlight w:val="green"/>
                <w:lang w:eastAsia="ja-JP"/>
                <w:rPrChange w:id="2067" w:author="NEC" w:date="2025-08-08T19:12:00Z">
                  <w:rPr>
                    <w:ins w:id="2068" w:author="Author" w:date="2025-05-01T17:11:00Z"/>
                    <w:lang w:eastAsia="ja-JP"/>
                  </w:rPr>
                </w:rPrChange>
              </w:rPr>
            </w:pPr>
            <w:ins w:id="2069" w:author="Author" w:date="2025-05-01T17:11:00Z">
              <w:del w:id="2070" w:author="NEC" w:date="2025-08-08T16:09:00Z">
                <w:r w:rsidRPr="00B33B33" w:rsidDel="00054E42">
                  <w:rPr>
                    <w:highlight w:val="green"/>
                    <w:lang w:eastAsia="zh-CN"/>
                    <w:rPrChange w:id="2071" w:author="NEC" w:date="2025-08-08T19:12:00Z">
                      <w:rPr>
                        <w:lang w:eastAsia="zh-CN"/>
                      </w:rPr>
                    </w:rPrChange>
                  </w:rPr>
                  <w:delText>YES</w:delText>
                </w:r>
              </w:del>
            </w:ins>
          </w:p>
        </w:tc>
        <w:tc>
          <w:tcPr>
            <w:tcW w:w="1080" w:type="dxa"/>
            <w:tcBorders>
              <w:top w:val="single" w:sz="4" w:space="0" w:color="auto"/>
              <w:left w:val="single" w:sz="4" w:space="0" w:color="auto"/>
              <w:bottom w:val="single" w:sz="4" w:space="0" w:color="auto"/>
              <w:right w:val="single" w:sz="4" w:space="0" w:color="auto"/>
            </w:tcBorders>
          </w:tcPr>
          <w:p w14:paraId="6C09621F" w14:textId="044222F9" w:rsidR="003F16BD" w:rsidRPr="00B33B33" w:rsidRDefault="003F16BD" w:rsidP="00B415BC">
            <w:pPr>
              <w:pStyle w:val="TAC"/>
              <w:keepNext w:val="0"/>
              <w:keepLines w:val="0"/>
              <w:widowControl w:val="0"/>
              <w:rPr>
                <w:ins w:id="2072" w:author="Author" w:date="2025-05-01T17:11:00Z"/>
                <w:rFonts w:cs="Arial"/>
                <w:szCs w:val="18"/>
                <w:highlight w:val="green"/>
                <w:lang w:eastAsia="ja-JP"/>
                <w:rPrChange w:id="2073" w:author="NEC" w:date="2025-08-08T19:12:00Z">
                  <w:rPr>
                    <w:ins w:id="2074" w:author="Author" w:date="2025-05-01T17:11:00Z"/>
                    <w:rFonts w:cs="Arial"/>
                    <w:szCs w:val="18"/>
                    <w:lang w:eastAsia="ja-JP"/>
                  </w:rPr>
                </w:rPrChange>
              </w:rPr>
            </w:pPr>
            <w:ins w:id="2075" w:author="Author" w:date="2025-05-01T17:11:00Z">
              <w:del w:id="2076" w:author="NEC" w:date="2025-08-08T16:09:00Z">
                <w:r w:rsidRPr="00B33B33" w:rsidDel="00054E42">
                  <w:rPr>
                    <w:rFonts w:cs="Arial"/>
                    <w:szCs w:val="18"/>
                    <w:highlight w:val="green"/>
                    <w:lang w:eastAsia="ja-JP"/>
                    <w:rPrChange w:id="2077" w:author="NEC" w:date="2025-08-08T19:12:00Z">
                      <w:rPr>
                        <w:rFonts w:cs="Arial"/>
                        <w:szCs w:val="18"/>
                        <w:lang w:eastAsia="ja-JP"/>
                      </w:rPr>
                    </w:rPrChange>
                  </w:rPr>
                  <w:delText>reject</w:delText>
                </w:r>
              </w:del>
            </w:ins>
          </w:p>
        </w:tc>
      </w:tr>
      <w:tr w:rsidR="003F16BD" w:rsidRPr="00FD0425" w14:paraId="6AF1CB6E" w14:textId="77777777" w:rsidTr="00B415BC">
        <w:trPr>
          <w:ins w:id="2078" w:author="Author" w:date="2025-05-01T17:11:00Z"/>
        </w:trPr>
        <w:tc>
          <w:tcPr>
            <w:tcW w:w="2160" w:type="dxa"/>
            <w:tcBorders>
              <w:top w:val="single" w:sz="4" w:space="0" w:color="auto"/>
              <w:left w:val="single" w:sz="4" w:space="0" w:color="auto"/>
              <w:bottom w:val="single" w:sz="4" w:space="0" w:color="auto"/>
              <w:right w:val="single" w:sz="4" w:space="0" w:color="auto"/>
            </w:tcBorders>
          </w:tcPr>
          <w:p w14:paraId="69D536FB" w14:textId="0915D688" w:rsidR="003F16BD" w:rsidRPr="00B33B33" w:rsidRDefault="003F16BD" w:rsidP="00B415BC">
            <w:pPr>
              <w:pStyle w:val="TAL"/>
              <w:keepNext w:val="0"/>
              <w:keepLines w:val="0"/>
              <w:widowControl w:val="0"/>
              <w:ind w:left="113"/>
              <w:rPr>
                <w:ins w:id="2079" w:author="Author" w:date="2025-05-01T17:11:00Z"/>
                <w:b/>
                <w:bCs/>
                <w:highlight w:val="green"/>
                <w:lang w:val="en-US" w:eastAsia="zh-CN"/>
                <w:rPrChange w:id="2080" w:author="NEC" w:date="2025-08-08T19:12:00Z">
                  <w:rPr>
                    <w:ins w:id="2081" w:author="Author" w:date="2025-05-01T17:11:00Z"/>
                    <w:b/>
                    <w:bCs/>
                    <w:lang w:val="en-US" w:eastAsia="zh-CN"/>
                  </w:rPr>
                </w:rPrChange>
              </w:rPr>
            </w:pPr>
            <w:ins w:id="2082" w:author="Author" w:date="2025-05-01T17:11:00Z">
              <w:del w:id="2083" w:author="NEC" w:date="2025-08-08T16:09:00Z">
                <w:r w:rsidRPr="00B33B33" w:rsidDel="00054E42">
                  <w:rPr>
                    <w:rFonts w:eastAsia="SimSun"/>
                    <w:b/>
                    <w:bCs/>
                    <w:highlight w:val="green"/>
                    <w:lang w:eastAsia="ja-JP"/>
                    <w:rPrChange w:id="2084" w:author="NEC" w:date="2025-08-08T19:12:00Z">
                      <w:rPr>
                        <w:rFonts w:eastAsia="SimSun"/>
                        <w:b/>
                        <w:bCs/>
                        <w:lang w:eastAsia="ja-JP"/>
                      </w:rPr>
                    </w:rPrChange>
                  </w:rPr>
                  <w:delText>&gt;CSI-RS Resource Request Item</w:delText>
                </w:r>
              </w:del>
            </w:ins>
          </w:p>
        </w:tc>
        <w:tc>
          <w:tcPr>
            <w:tcW w:w="1080" w:type="dxa"/>
            <w:tcBorders>
              <w:top w:val="single" w:sz="4" w:space="0" w:color="auto"/>
              <w:left w:val="single" w:sz="4" w:space="0" w:color="auto"/>
              <w:bottom w:val="single" w:sz="4" w:space="0" w:color="auto"/>
              <w:right w:val="single" w:sz="4" w:space="0" w:color="auto"/>
            </w:tcBorders>
          </w:tcPr>
          <w:p w14:paraId="33AB2A3A" w14:textId="77777777" w:rsidR="003F16BD" w:rsidRPr="00B33B33" w:rsidRDefault="003F16BD" w:rsidP="00B415BC">
            <w:pPr>
              <w:pStyle w:val="TAL"/>
              <w:keepNext w:val="0"/>
              <w:keepLines w:val="0"/>
              <w:widowControl w:val="0"/>
              <w:rPr>
                <w:ins w:id="2085" w:author="Author" w:date="2025-05-01T17:11:00Z"/>
                <w:highlight w:val="green"/>
                <w:lang w:eastAsia="zh-CN"/>
                <w:rPrChange w:id="2086" w:author="NEC" w:date="2025-08-08T19:12:00Z">
                  <w:rPr>
                    <w:ins w:id="2087" w:author="Author" w:date="2025-05-01T17:11:00Z"/>
                    <w:lang w:eastAsia="zh-CN"/>
                  </w:rPr>
                </w:rPrChange>
              </w:rPr>
            </w:pPr>
          </w:p>
        </w:tc>
        <w:tc>
          <w:tcPr>
            <w:tcW w:w="1080" w:type="dxa"/>
            <w:tcBorders>
              <w:top w:val="single" w:sz="4" w:space="0" w:color="auto"/>
              <w:left w:val="single" w:sz="4" w:space="0" w:color="auto"/>
              <w:bottom w:val="single" w:sz="4" w:space="0" w:color="auto"/>
              <w:right w:val="single" w:sz="4" w:space="0" w:color="auto"/>
            </w:tcBorders>
          </w:tcPr>
          <w:p w14:paraId="487FD441" w14:textId="1B0AD18D" w:rsidR="003F16BD" w:rsidRPr="00B33B33" w:rsidRDefault="003F16BD" w:rsidP="00B415BC">
            <w:pPr>
              <w:pStyle w:val="TAL"/>
              <w:keepNext w:val="0"/>
              <w:keepLines w:val="0"/>
              <w:widowControl w:val="0"/>
              <w:rPr>
                <w:ins w:id="2088" w:author="Author" w:date="2025-05-01T17:11:00Z"/>
                <w:highlight w:val="green"/>
                <w:lang w:eastAsia="ja-JP"/>
                <w:rPrChange w:id="2089" w:author="NEC" w:date="2025-08-08T19:12:00Z">
                  <w:rPr>
                    <w:ins w:id="2090" w:author="Author" w:date="2025-05-01T17:11:00Z"/>
                    <w:lang w:eastAsia="ja-JP"/>
                  </w:rPr>
                </w:rPrChange>
              </w:rPr>
            </w:pPr>
            <w:ins w:id="2091" w:author="Author" w:date="2025-05-01T17:11:00Z">
              <w:del w:id="2092" w:author="NEC" w:date="2025-08-08T16:09:00Z">
                <w:r w:rsidRPr="00B33B33" w:rsidDel="00054E42">
                  <w:rPr>
                    <w:i/>
                    <w:highlight w:val="green"/>
                    <w:lang w:eastAsia="ja-JP"/>
                    <w:rPrChange w:id="2093" w:author="NEC" w:date="2025-08-08T19:12:00Z">
                      <w:rPr>
                        <w:i/>
                        <w:lang w:eastAsia="ja-JP"/>
                      </w:rPr>
                    </w:rPrChange>
                  </w:rPr>
                  <w:delText>1 .. &lt;maxnoofCSIRSResourceCells&gt;</w:delText>
                </w:r>
              </w:del>
            </w:ins>
          </w:p>
        </w:tc>
        <w:tc>
          <w:tcPr>
            <w:tcW w:w="1512" w:type="dxa"/>
            <w:tcBorders>
              <w:top w:val="single" w:sz="4" w:space="0" w:color="auto"/>
              <w:left w:val="single" w:sz="4" w:space="0" w:color="auto"/>
              <w:bottom w:val="single" w:sz="4" w:space="0" w:color="auto"/>
              <w:right w:val="single" w:sz="4" w:space="0" w:color="auto"/>
            </w:tcBorders>
          </w:tcPr>
          <w:p w14:paraId="6AFE8BA4" w14:textId="77777777" w:rsidR="003F16BD" w:rsidRPr="00B33B33" w:rsidRDefault="003F16BD" w:rsidP="00B415BC">
            <w:pPr>
              <w:pStyle w:val="TAL"/>
              <w:keepNext w:val="0"/>
              <w:keepLines w:val="0"/>
              <w:widowControl w:val="0"/>
              <w:rPr>
                <w:ins w:id="2094" w:author="Author" w:date="2025-05-01T17:11:00Z"/>
                <w:highlight w:val="green"/>
                <w:lang w:eastAsia="ja-JP"/>
                <w:rPrChange w:id="2095" w:author="NEC" w:date="2025-08-08T19:12:00Z">
                  <w:rPr>
                    <w:ins w:id="2096" w:author="Author" w:date="2025-05-01T17:11:00Z"/>
                    <w:lang w:eastAsia="ja-JP"/>
                  </w:rPr>
                </w:rPrChange>
              </w:rPr>
            </w:pPr>
          </w:p>
        </w:tc>
        <w:tc>
          <w:tcPr>
            <w:tcW w:w="1728" w:type="dxa"/>
            <w:tcBorders>
              <w:top w:val="single" w:sz="4" w:space="0" w:color="auto"/>
              <w:left w:val="single" w:sz="4" w:space="0" w:color="auto"/>
              <w:bottom w:val="single" w:sz="4" w:space="0" w:color="auto"/>
              <w:right w:val="single" w:sz="4" w:space="0" w:color="auto"/>
            </w:tcBorders>
          </w:tcPr>
          <w:p w14:paraId="423FFE1A" w14:textId="77777777" w:rsidR="003F16BD" w:rsidRPr="00B33B33" w:rsidRDefault="003F16BD" w:rsidP="00B415BC">
            <w:pPr>
              <w:pStyle w:val="TAL"/>
              <w:keepNext w:val="0"/>
              <w:keepLines w:val="0"/>
              <w:widowControl w:val="0"/>
              <w:rPr>
                <w:ins w:id="2097" w:author="Author" w:date="2025-05-01T17:11:00Z"/>
                <w:highlight w:val="green"/>
                <w:lang w:eastAsia="ja-JP"/>
                <w:rPrChange w:id="2098" w:author="NEC" w:date="2025-08-08T19:12:00Z">
                  <w:rPr>
                    <w:ins w:id="2099" w:author="Author" w:date="2025-05-01T17:11:00Z"/>
                    <w:lang w:eastAsia="ja-JP"/>
                  </w:rPr>
                </w:rPrChange>
              </w:rPr>
            </w:pPr>
          </w:p>
        </w:tc>
        <w:tc>
          <w:tcPr>
            <w:tcW w:w="1080" w:type="dxa"/>
            <w:tcBorders>
              <w:top w:val="single" w:sz="4" w:space="0" w:color="auto"/>
              <w:left w:val="single" w:sz="4" w:space="0" w:color="auto"/>
              <w:bottom w:val="single" w:sz="4" w:space="0" w:color="auto"/>
              <w:right w:val="single" w:sz="4" w:space="0" w:color="auto"/>
            </w:tcBorders>
          </w:tcPr>
          <w:p w14:paraId="2C03F819" w14:textId="41E7A6FE" w:rsidR="003F16BD" w:rsidRPr="00B33B33" w:rsidRDefault="003F16BD" w:rsidP="00B415BC">
            <w:pPr>
              <w:pStyle w:val="TAC"/>
              <w:keepNext w:val="0"/>
              <w:keepLines w:val="0"/>
              <w:widowControl w:val="0"/>
              <w:rPr>
                <w:ins w:id="2100" w:author="Author" w:date="2025-05-01T17:11:00Z"/>
                <w:rFonts w:cs="Arial"/>
                <w:szCs w:val="18"/>
                <w:highlight w:val="green"/>
                <w:lang w:eastAsia="ja-JP"/>
                <w:rPrChange w:id="2101" w:author="NEC" w:date="2025-08-08T19:12:00Z">
                  <w:rPr>
                    <w:ins w:id="2102" w:author="Author" w:date="2025-05-01T17:11:00Z"/>
                    <w:rFonts w:cs="Arial"/>
                    <w:szCs w:val="18"/>
                    <w:lang w:eastAsia="ja-JP"/>
                  </w:rPr>
                </w:rPrChange>
              </w:rPr>
            </w:pPr>
            <w:ins w:id="2103" w:author="Author" w:date="2025-05-01T17:11:00Z">
              <w:del w:id="2104" w:author="NEC" w:date="2025-08-08T16:09:00Z">
                <w:r w:rsidRPr="00B33B33" w:rsidDel="00054E42">
                  <w:rPr>
                    <w:highlight w:val="green"/>
                    <w:lang w:eastAsia="ja-JP"/>
                    <w:rPrChange w:id="2105" w:author="NEC" w:date="2025-08-08T19:12:00Z">
                      <w:rPr>
                        <w:lang w:eastAsia="ja-JP"/>
                      </w:rPr>
                    </w:rPrChange>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2F51A9F4" w14:textId="77777777" w:rsidR="003F16BD" w:rsidRPr="00B33B33" w:rsidRDefault="003F16BD" w:rsidP="00B415BC">
            <w:pPr>
              <w:pStyle w:val="TAC"/>
              <w:keepNext w:val="0"/>
              <w:keepLines w:val="0"/>
              <w:widowControl w:val="0"/>
              <w:rPr>
                <w:ins w:id="2106" w:author="Author" w:date="2025-05-01T17:11:00Z"/>
                <w:rFonts w:cs="Arial"/>
                <w:szCs w:val="18"/>
                <w:highlight w:val="green"/>
                <w:lang w:eastAsia="ja-JP"/>
                <w:rPrChange w:id="2107" w:author="NEC" w:date="2025-08-08T19:12:00Z">
                  <w:rPr>
                    <w:ins w:id="2108" w:author="Author" w:date="2025-05-01T17:11:00Z"/>
                    <w:rFonts w:cs="Arial"/>
                    <w:szCs w:val="18"/>
                    <w:lang w:eastAsia="ja-JP"/>
                  </w:rPr>
                </w:rPrChange>
              </w:rPr>
            </w:pPr>
          </w:p>
        </w:tc>
      </w:tr>
      <w:tr w:rsidR="003F16BD" w:rsidRPr="00FD0425" w14:paraId="1DA4DFFA" w14:textId="77777777" w:rsidTr="00B415BC">
        <w:trPr>
          <w:ins w:id="2109" w:author="Author" w:date="2025-05-01T17:11:00Z"/>
        </w:trPr>
        <w:tc>
          <w:tcPr>
            <w:tcW w:w="2160" w:type="dxa"/>
            <w:tcBorders>
              <w:top w:val="single" w:sz="4" w:space="0" w:color="auto"/>
              <w:left w:val="single" w:sz="4" w:space="0" w:color="auto"/>
              <w:bottom w:val="single" w:sz="4" w:space="0" w:color="auto"/>
              <w:right w:val="single" w:sz="4" w:space="0" w:color="auto"/>
            </w:tcBorders>
          </w:tcPr>
          <w:p w14:paraId="59163A56" w14:textId="5690576A" w:rsidR="003F16BD" w:rsidRPr="00B33B33" w:rsidRDefault="003F16BD" w:rsidP="00B415BC">
            <w:pPr>
              <w:pStyle w:val="TAL"/>
              <w:keepNext w:val="0"/>
              <w:keepLines w:val="0"/>
              <w:widowControl w:val="0"/>
              <w:ind w:left="227"/>
              <w:rPr>
                <w:ins w:id="2110" w:author="Author" w:date="2025-05-01T17:11:00Z"/>
                <w:highlight w:val="green"/>
                <w:lang w:val="it-IT" w:eastAsia="zh-CN"/>
                <w:rPrChange w:id="2111" w:author="NEC" w:date="2025-08-08T19:12:00Z">
                  <w:rPr>
                    <w:ins w:id="2112" w:author="Author" w:date="2025-05-01T17:11:00Z"/>
                    <w:lang w:val="it-IT" w:eastAsia="zh-CN"/>
                  </w:rPr>
                </w:rPrChange>
              </w:rPr>
            </w:pPr>
            <w:ins w:id="2113" w:author="Author" w:date="2025-05-01T17:11:00Z">
              <w:del w:id="2114" w:author="NEC" w:date="2025-08-08T16:09:00Z">
                <w:r w:rsidRPr="00B33B33" w:rsidDel="00054E42">
                  <w:rPr>
                    <w:rFonts w:eastAsia="Malgun Gothic"/>
                    <w:highlight w:val="green"/>
                    <w:rPrChange w:id="2115" w:author="NEC" w:date="2025-08-08T19:12:00Z">
                      <w:rPr>
                        <w:rFonts w:eastAsia="Malgun Gothic"/>
                      </w:rPr>
                    </w:rPrChange>
                  </w:rPr>
                  <w:delText>&gt;&gt;NR CGI</w:delText>
                </w:r>
              </w:del>
            </w:ins>
          </w:p>
        </w:tc>
        <w:tc>
          <w:tcPr>
            <w:tcW w:w="1080" w:type="dxa"/>
            <w:tcBorders>
              <w:top w:val="single" w:sz="4" w:space="0" w:color="auto"/>
              <w:left w:val="single" w:sz="4" w:space="0" w:color="auto"/>
              <w:bottom w:val="single" w:sz="4" w:space="0" w:color="auto"/>
              <w:right w:val="single" w:sz="4" w:space="0" w:color="auto"/>
            </w:tcBorders>
          </w:tcPr>
          <w:p w14:paraId="44C8ED5A" w14:textId="2255F478" w:rsidR="003F16BD" w:rsidRPr="00B33B33" w:rsidRDefault="003F16BD" w:rsidP="00B415BC">
            <w:pPr>
              <w:pStyle w:val="TAL"/>
              <w:keepNext w:val="0"/>
              <w:keepLines w:val="0"/>
              <w:widowControl w:val="0"/>
              <w:rPr>
                <w:ins w:id="2116" w:author="Author" w:date="2025-05-01T17:11:00Z"/>
                <w:highlight w:val="green"/>
                <w:lang w:eastAsia="zh-CN"/>
                <w:rPrChange w:id="2117" w:author="NEC" w:date="2025-08-08T19:12:00Z">
                  <w:rPr>
                    <w:ins w:id="2118" w:author="Author" w:date="2025-05-01T17:11:00Z"/>
                    <w:lang w:eastAsia="zh-CN"/>
                  </w:rPr>
                </w:rPrChange>
              </w:rPr>
            </w:pPr>
            <w:ins w:id="2119" w:author="Author" w:date="2025-05-01T17:11:00Z">
              <w:del w:id="2120" w:author="NEC" w:date="2025-08-08T16:09:00Z">
                <w:r w:rsidRPr="00B33B33" w:rsidDel="00054E42">
                  <w:rPr>
                    <w:highlight w:val="green"/>
                    <w:lang w:val="fr-FR" w:eastAsia="ja-JP"/>
                    <w:rPrChange w:id="2121" w:author="NEC" w:date="2025-08-08T19:12:00Z">
                      <w:rPr>
                        <w:lang w:val="fr-FR" w:eastAsia="ja-JP"/>
                      </w:rPr>
                    </w:rPrChange>
                  </w:rPr>
                  <w:delText>M</w:delText>
                </w:r>
              </w:del>
            </w:ins>
          </w:p>
        </w:tc>
        <w:tc>
          <w:tcPr>
            <w:tcW w:w="1080" w:type="dxa"/>
            <w:tcBorders>
              <w:top w:val="single" w:sz="4" w:space="0" w:color="auto"/>
              <w:left w:val="single" w:sz="4" w:space="0" w:color="auto"/>
              <w:bottom w:val="single" w:sz="4" w:space="0" w:color="auto"/>
              <w:right w:val="single" w:sz="4" w:space="0" w:color="auto"/>
            </w:tcBorders>
          </w:tcPr>
          <w:p w14:paraId="6B46760D" w14:textId="77777777" w:rsidR="003F16BD" w:rsidRPr="00B33B33" w:rsidRDefault="003F16BD" w:rsidP="00B415BC">
            <w:pPr>
              <w:pStyle w:val="TAL"/>
              <w:keepNext w:val="0"/>
              <w:keepLines w:val="0"/>
              <w:widowControl w:val="0"/>
              <w:rPr>
                <w:ins w:id="2122" w:author="Author" w:date="2025-05-01T17:11:00Z"/>
                <w:highlight w:val="green"/>
                <w:lang w:eastAsia="ja-JP"/>
                <w:rPrChange w:id="2123" w:author="NEC" w:date="2025-08-08T19:12:00Z">
                  <w:rPr>
                    <w:ins w:id="2124" w:author="Author" w:date="2025-05-01T17:11:00Z"/>
                    <w:lang w:eastAsia="ja-JP"/>
                  </w:rPr>
                </w:rPrChange>
              </w:rPr>
            </w:pPr>
          </w:p>
        </w:tc>
        <w:tc>
          <w:tcPr>
            <w:tcW w:w="1512" w:type="dxa"/>
            <w:tcBorders>
              <w:top w:val="single" w:sz="4" w:space="0" w:color="auto"/>
              <w:left w:val="single" w:sz="4" w:space="0" w:color="auto"/>
              <w:bottom w:val="single" w:sz="4" w:space="0" w:color="auto"/>
              <w:right w:val="single" w:sz="4" w:space="0" w:color="auto"/>
            </w:tcBorders>
          </w:tcPr>
          <w:p w14:paraId="092BC132" w14:textId="4BEEC705" w:rsidR="003F16BD" w:rsidRPr="00B33B33" w:rsidRDefault="003F16BD" w:rsidP="00B415BC">
            <w:pPr>
              <w:pStyle w:val="TAL"/>
              <w:keepNext w:val="0"/>
              <w:keepLines w:val="0"/>
              <w:widowControl w:val="0"/>
              <w:rPr>
                <w:ins w:id="2125" w:author="Author" w:date="2025-05-01T17:11:00Z"/>
                <w:highlight w:val="green"/>
                <w:lang w:eastAsia="ja-JP"/>
                <w:rPrChange w:id="2126" w:author="NEC" w:date="2025-08-08T19:12:00Z">
                  <w:rPr>
                    <w:ins w:id="2127" w:author="Author" w:date="2025-05-01T17:11:00Z"/>
                    <w:lang w:eastAsia="ja-JP"/>
                  </w:rPr>
                </w:rPrChange>
              </w:rPr>
            </w:pPr>
            <w:ins w:id="2128" w:author="Author" w:date="2025-05-01T17:11:00Z">
              <w:del w:id="2129" w:author="NEC" w:date="2025-08-08T16:09:00Z">
                <w:r w:rsidRPr="00B33B33" w:rsidDel="00054E42">
                  <w:rPr>
                    <w:highlight w:val="green"/>
                    <w:lang w:val="fr-FR" w:eastAsia="ja-JP"/>
                    <w:rPrChange w:id="2130" w:author="NEC" w:date="2025-08-08T19:12:00Z">
                      <w:rPr>
                        <w:lang w:val="fr-FR" w:eastAsia="ja-JP"/>
                      </w:rPr>
                    </w:rPrChange>
                  </w:rPr>
                  <w:delText>9.2.2.7</w:delText>
                </w:r>
              </w:del>
            </w:ins>
          </w:p>
        </w:tc>
        <w:tc>
          <w:tcPr>
            <w:tcW w:w="1728" w:type="dxa"/>
            <w:tcBorders>
              <w:top w:val="single" w:sz="4" w:space="0" w:color="auto"/>
              <w:left w:val="single" w:sz="4" w:space="0" w:color="auto"/>
              <w:bottom w:val="single" w:sz="4" w:space="0" w:color="auto"/>
              <w:right w:val="single" w:sz="4" w:space="0" w:color="auto"/>
            </w:tcBorders>
          </w:tcPr>
          <w:p w14:paraId="6E9F4100" w14:textId="77777777" w:rsidR="003F16BD" w:rsidRPr="00B33B33" w:rsidRDefault="003F16BD" w:rsidP="00B415BC">
            <w:pPr>
              <w:pStyle w:val="TAL"/>
              <w:keepNext w:val="0"/>
              <w:keepLines w:val="0"/>
              <w:widowControl w:val="0"/>
              <w:rPr>
                <w:ins w:id="2131" w:author="Author" w:date="2025-05-01T17:11:00Z"/>
                <w:highlight w:val="green"/>
                <w:lang w:eastAsia="ja-JP"/>
                <w:rPrChange w:id="2132" w:author="NEC" w:date="2025-08-08T19:12:00Z">
                  <w:rPr>
                    <w:ins w:id="2133" w:author="Author" w:date="2025-05-01T17:11:00Z"/>
                    <w:lang w:eastAsia="ja-JP"/>
                  </w:rPr>
                </w:rPrChange>
              </w:rPr>
            </w:pPr>
          </w:p>
        </w:tc>
        <w:tc>
          <w:tcPr>
            <w:tcW w:w="1080" w:type="dxa"/>
            <w:tcBorders>
              <w:top w:val="single" w:sz="4" w:space="0" w:color="auto"/>
              <w:left w:val="single" w:sz="4" w:space="0" w:color="auto"/>
              <w:bottom w:val="single" w:sz="4" w:space="0" w:color="auto"/>
              <w:right w:val="single" w:sz="4" w:space="0" w:color="auto"/>
            </w:tcBorders>
          </w:tcPr>
          <w:p w14:paraId="6E8D92C9" w14:textId="25D3DDC0" w:rsidR="003F16BD" w:rsidRPr="00B33B33" w:rsidRDefault="003F16BD" w:rsidP="00B415BC">
            <w:pPr>
              <w:pStyle w:val="TAC"/>
              <w:keepNext w:val="0"/>
              <w:keepLines w:val="0"/>
              <w:widowControl w:val="0"/>
              <w:rPr>
                <w:ins w:id="2134" w:author="Author" w:date="2025-05-01T17:11:00Z"/>
                <w:rFonts w:cs="Arial"/>
                <w:szCs w:val="18"/>
                <w:highlight w:val="green"/>
                <w:lang w:eastAsia="ja-JP"/>
                <w:rPrChange w:id="2135" w:author="NEC" w:date="2025-08-08T19:12:00Z">
                  <w:rPr>
                    <w:ins w:id="2136" w:author="Author" w:date="2025-05-01T17:11:00Z"/>
                    <w:rFonts w:cs="Arial"/>
                    <w:szCs w:val="18"/>
                    <w:lang w:eastAsia="ja-JP"/>
                  </w:rPr>
                </w:rPrChange>
              </w:rPr>
            </w:pPr>
            <w:ins w:id="2137" w:author="Author" w:date="2025-05-01T17:11:00Z">
              <w:del w:id="2138" w:author="NEC" w:date="2025-08-08T16:09:00Z">
                <w:r w:rsidRPr="00B33B33" w:rsidDel="00054E42">
                  <w:rPr>
                    <w:highlight w:val="green"/>
                    <w:lang w:eastAsia="ja-JP"/>
                    <w:rPrChange w:id="2139" w:author="NEC" w:date="2025-08-08T19:12:00Z">
                      <w:rPr>
                        <w:lang w:eastAsia="ja-JP"/>
                      </w:rPr>
                    </w:rPrChange>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4845178A" w14:textId="77777777" w:rsidR="003F16BD" w:rsidRPr="00B33B33" w:rsidRDefault="003F16BD" w:rsidP="00B415BC">
            <w:pPr>
              <w:pStyle w:val="TAC"/>
              <w:keepNext w:val="0"/>
              <w:keepLines w:val="0"/>
              <w:widowControl w:val="0"/>
              <w:rPr>
                <w:ins w:id="2140" w:author="Author" w:date="2025-05-01T17:11:00Z"/>
                <w:rFonts w:cs="Arial"/>
                <w:szCs w:val="18"/>
                <w:highlight w:val="green"/>
                <w:lang w:eastAsia="ja-JP"/>
                <w:rPrChange w:id="2141" w:author="NEC" w:date="2025-08-08T19:12:00Z">
                  <w:rPr>
                    <w:ins w:id="2142" w:author="Author" w:date="2025-05-01T17:11:00Z"/>
                    <w:rFonts w:cs="Arial"/>
                    <w:szCs w:val="18"/>
                    <w:lang w:eastAsia="ja-JP"/>
                  </w:rPr>
                </w:rPrChange>
              </w:rPr>
            </w:pPr>
          </w:p>
        </w:tc>
      </w:tr>
      <w:tr w:rsidR="003F16BD" w:rsidRPr="00FD0425" w14:paraId="7699034F" w14:textId="77777777" w:rsidTr="00B415BC">
        <w:trPr>
          <w:ins w:id="2143" w:author="Author" w:date="2025-05-01T17:11:00Z"/>
        </w:trPr>
        <w:tc>
          <w:tcPr>
            <w:tcW w:w="2160" w:type="dxa"/>
            <w:tcBorders>
              <w:top w:val="single" w:sz="4" w:space="0" w:color="auto"/>
              <w:left w:val="single" w:sz="4" w:space="0" w:color="auto"/>
              <w:bottom w:val="single" w:sz="4" w:space="0" w:color="auto"/>
              <w:right w:val="single" w:sz="4" w:space="0" w:color="auto"/>
            </w:tcBorders>
          </w:tcPr>
          <w:p w14:paraId="5931414D" w14:textId="6FE0EFD0" w:rsidR="003F16BD" w:rsidRPr="00B33B33" w:rsidRDefault="003F16BD" w:rsidP="00B415BC">
            <w:pPr>
              <w:pStyle w:val="TAL"/>
              <w:keepNext w:val="0"/>
              <w:keepLines w:val="0"/>
              <w:widowControl w:val="0"/>
              <w:ind w:left="227"/>
              <w:rPr>
                <w:ins w:id="2144" w:author="Author" w:date="2025-05-01T17:11:00Z"/>
                <w:rFonts w:eastAsia="Malgun Gothic"/>
                <w:highlight w:val="green"/>
                <w:rPrChange w:id="2145" w:author="NEC" w:date="2025-08-08T19:12:00Z">
                  <w:rPr>
                    <w:ins w:id="2146" w:author="Author" w:date="2025-05-01T17:11:00Z"/>
                    <w:rFonts w:eastAsia="Malgun Gothic"/>
                  </w:rPr>
                </w:rPrChange>
              </w:rPr>
            </w:pPr>
            <w:ins w:id="2147" w:author="Author" w:date="2025-05-01T17:11:00Z">
              <w:del w:id="2148" w:author="NEC" w:date="2025-08-08T16:09:00Z">
                <w:r w:rsidRPr="00B33B33" w:rsidDel="00054E42">
                  <w:rPr>
                    <w:rFonts w:cs="Arial"/>
                    <w:highlight w:val="green"/>
                    <w:lang w:eastAsia="ja-JP"/>
                    <w:rPrChange w:id="2149" w:author="NEC" w:date="2025-08-08T19:12:00Z">
                      <w:rPr>
                        <w:rFonts w:cs="Arial"/>
                        <w:lang w:eastAsia="ja-JP"/>
                      </w:rPr>
                    </w:rPrChange>
                  </w:rPr>
                  <w:delText>&gt;&gt;Semi Persistent CSI-RS Transmission Request</w:delText>
                </w:r>
              </w:del>
            </w:ins>
          </w:p>
        </w:tc>
        <w:tc>
          <w:tcPr>
            <w:tcW w:w="1080" w:type="dxa"/>
            <w:tcBorders>
              <w:top w:val="single" w:sz="4" w:space="0" w:color="auto"/>
              <w:left w:val="single" w:sz="4" w:space="0" w:color="auto"/>
              <w:bottom w:val="single" w:sz="4" w:space="0" w:color="auto"/>
              <w:right w:val="single" w:sz="4" w:space="0" w:color="auto"/>
            </w:tcBorders>
          </w:tcPr>
          <w:p w14:paraId="51A30BC0" w14:textId="709A70A9" w:rsidR="003F16BD" w:rsidRPr="00B33B33" w:rsidRDefault="003F16BD" w:rsidP="00B415BC">
            <w:pPr>
              <w:pStyle w:val="TAL"/>
              <w:keepNext w:val="0"/>
              <w:keepLines w:val="0"/>
              <w:widowControl w:val="0"/>
              <w:rPr>
                <w:ins w:id="2150" w:author="Author" w:date="2025-05-01T17:11:00Z"/>
                <w:highlight w:val="green"/>
                <w:lang w:val="fr-FR" w:eastAsia="ja-JP"/>
                <w:rPrChange w:id="2151" w:author="NEC" w:date="2025-08-08T19:12:00Z">
                  <w:rPr>
                    <w:ins w:id="2152" w:author="Author" w:date="2025-05-01T17:11:00Z"/>
                    <w:lang w:val="fr-FR" w:eastAsia="ja-JP"/>
                  </w:rPr>
                </w:rPrChange>
              </w:rPr>
            </w:pPr>
            <w:ins w:id="2153" w:author="Author" w:date="2025-05-01T17:11:00Z">
              <w:del w:id="2154" w:author="NEC" w:date="2025-08-08T16:09:00Z">
                <w:r w:rsidRPr="00B33B33" w:rsidDel="00054E42">
                  <w:rPr>
                    <w:highlight w:val="green"/>
                    <w:lang w:eastAsia="zh-CN"/>
                    <w:rPrChange w:id="2155" w:author="NEC" w:date="2025-08-08T19:12:00Z">
                      <w:rPr>
                        <w:lang w:eastAsia="zh-CN"/>
                      </w:rPr>
                    </w:rPrChange>
                  </w:rPr>
                  <w:delText>M</w:delText>
                </w:r>
              </w:del>
            </w:ins>
          </w:p>
        </w:tc>
        <w:tc>
          <w:tcPr>
            <w:tcW w:w="1080" w:type="dxa"/>
            <w:tcBorders>
              <w:top w:val="single" w:sz="4" w:space="0" w:color="auto"/>
              <w:left w:val="single" w:sz="4" w:space="0" w:color="auto"/>
              <w:bottom w:val="single" w:sz="4" w:space="0" w:color="auto"/>
              <w:right w:val="single" w:sz="4" w:space="0" w:color="auto"/>
            </w:tcBorders>
          </w:tcPr>
          <w:p w14:paraId="7706AA5A" w14:textId="77777777" w:rsidR="003F16BD" w:rsidRPr="00B33B33" w:rsidRDefault="003F16BD" w:rsidP="00B415BC">
            <w:pPr>
              <w:pStyle w:val="TAL"/>
              <w:keepNext w:val="0"/>
              <w:keepLines w:val="0"/>
              <w:widowControl w:val="0"/>
              <w:rPr>
                <w:ins w:id="2156" w:author="Author" w:date="2025-05-01T17:11:00Z"/>
                <w:highlight w:val="green"/>
                <w:lang w:eastAsia="ja-JP"/>
                <w:rPrChange w:id="2157" w:author="NEC" w:date="2025-08-08T19:12:00Z">
                  <w:rPr>
                    <w:ins w:id="2158" w:author="Author" w:date="2025-05-01T17:11:00Z"/>
                    <w:lang w:eastAsia="ja-JP"/>
                  </w:rPr>
                </w:rPrChange>
              </w:rPr>
            </w:pPr>
          </w:p>
        </w:tc>
        <w:tc>
          <w:tcPr>
            <w:tcW w:w="1512" w:type="dxa"/>
            <w:tcBorders>
              <w:top w:val="single" w:sz="4" w:space="0" w:color="auto"/>
              <w:left w:val="single" w:sz="4" w:space="0" w:color="auto"/>
              <w:bottom w:val="single" w:sz="4" w:space="0" w:color="auto"/>
              <w:right w:val="single" w:sz="4" w:space="0" w:color="auto"/>
            </w:tcBorders>
          </w:tcPr>
          <w:p w14:paraId="55C22439" w14:textId="49C39E3D" w:rsidR="003F16BD" w:rsidRPr="00B33B33" w:rsidRDefault="003F16BD" w:rsidP="00B415BC">
            <w:pPr>
              <w:pStyle w:val="TAL"/>
              <w:keepNext w:val="0"/>
              <w:keepLines w:val="0"/>
              <w:widowControl w:val="0"/>
              <w:rPr>
                <w:ins w:id="2159" w:author="Author" w:date="2025-05-01T17:11:00Z"/>
                <w:highlight w:val="green"/>
                <w:lang w:val="fr-FR" w:eastAsia="ja-JP"/>
                <w:rPrChange w:id="2160" w:author="NEC" w:date="2025-08-08T19:12:00Z">
                  <w:rPr>
                    <w:ins w:id="2161" w:author="Author" w:date="2025-05-01T17:11:00Z"/>
                    <w:lang w:val="fr-FR" w:eastAsia="ja-JP"/>
                  </w:rPr>
                </w:rPrChange>
              </w:rPr>
            </w:pPr>
            <w:ins w:id="2162" w:author="Author" w:date="2025-05-01T17:11:00Z">
              <w:del w:id="2163" w:author="NEC" w:date="2025-08-08T16:09:00Z">
                <w:r w:rsidRPr="00B33B33" w:rsidDel="00054E42">
                  <w:rPr>
                    <w:highlight w:val="green"/>
                    <w:lang w:eastAsia="ja-JP"/>
                    <w:rPrChange w:id="2164" w:author="NEC" w:date="2025-08-08T19:12:00Z">
                      <w:rPr>
                        <w:lang w:eastAsia="ja-JP"/>
                      </w:rPr>
                    </w:rPrChange>
                  </w:rPr>
                  <w:delText>ENUMERATED(activate, deactivate, …)</w:delText>
                </w:r>
              </w:del>
            </w:ins>
          </w:p>
        </w:tc>
        <w:tc>
          <w:tcPr>
            <w:tcW w:w="1728" w:type="dxa"/>
            <w:tcBorders>
              <w:top w:val="single" w:sz="4" w:space="0" w:color="auto"/>
              <w:left w:val="single" w:sz="4" w:space="0" w:color="auto"/>
              <w:bottom w:val="single" w:sz="4" w:space="0" w:color="auto"/>
              <w:right w:val="single" w:sz="4" w:space="0" w:color="auto"/>
            </w:tcBorders>
          </w:tcPr>
          <w:p w14:paraId="13F47D58" w14:textId="77777777" w:rsidR="003F16BD" w:rsidRPr="00B33B33" w:rsidRDefault="003F16BD" w:rsidP="00B415BC">
            <w:pPr>
              <w:pStyle w:val="TAL"/>
              <w:keepNext w:val="0"/>
              <w:keepLines w:val="0"/>
              <w:widowControl w:val="0"/>
              <w:rPr>
                <w:ins w:id="2165" w:author="Author" w:date="2025-05-01T17:11:00Z"/>
                <w:highlight w:val="green"/>
                <w:lang w:eastAsia="ja-JP"/>
                <w:rPrChange w:id="2166" w:author="NEC" w:date="2025-08-08T19:12:00Z">
                  <w:rPr>
                    <w:ins w:id="2167" w:author="Author" w:date="2025-05-01T17:11:00Z"/>
                    <w:lang w:eastAsia="ja-JP"/>
                  </w:rPr>
                </w:rPrChange>
              </w:rPr>
            </w:pPr>
          </w:p>
        </w:tc>
        <w:tc>
          <w:tcPr>
            <w:tcW w:w="1080" w:type="dxa"/>
            <w:tcBorders>
              <w:top w:val="single" w:sz="4" w:space="0" w:color="auto"/>
              <w:left w:val="single" w:sz="4" w:space="0" w:color="auto"/>
              <w:bottom w:val="single" w:sz="4" w:space="0" w:color="auto"/>
              <w:right w:val="single" w:sz="4" w:space="0" w:color="auto"/>
            </w:tcBorders>
          </w:tcPr>
          <w:p w14:paraId="25795C42" w14:textId="7A7663B5" w:rsidR="003F16BD" w:rsidRPr="00B33B33" w:rsidRDefault="003F16BD" w:rsidP="00B415BC">
            <w:pPr>
              <w:pStyle w:val="TAC"/>
              <w:keepNext w:val="0"/>
              <w:keepLines w:val="0"/>
              <w:widowControl w:val="0"/>
              <w:rPr>
                <w:ins w:id="2168" w:author="Author" w:date="2025-05-01T17:11:00Z"/>
                <w:highlight w:val="green"/>
                <w:lang w:eastAsia="ja-JP"/>
                <w:rPrChange w:id="2169" w:author="NEC" w:date="2025-08-08T19:12:00Z">
                  <w:rPr>
                    <w:ins w:id="2170" w:author="Author" w:date="2025-05-01T17:11:00Z"/>
                    <w:lang w:eastAsia="ja-JP"/>
                  </w:rPr>
                </w:rPrChange>
              </w:rPr>
            </w:pPr>
            <w:ins w:id="2171" w:author="Author" w:date="2025-05-01T17:11:00Z">
              <w:del w:id="2172" w:author="NEC" w:date="2025-08-08T16:09:00Z">
                <w:r w:rsidRPr="00B33B33" w:rsidDel="00054E42">
                  <w:rPr>
                    <w:highlight w:val="green"/>
                    <w:lang w:eastAsia="ja-JP"/>
                    <w:rPrChange w:id="2173" w:author="NEC" w:date="2025-08-08T19:12:00Z">
                      <w:rPr>
                        <w:lang w:eastAsia="ja-JP"/>
                      </w:rPr>
                    </w:rPrChange>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3BD507CC" w14:textId="77777777" w:rsidR="003F16BD" w:rsidRPr="00B33B33" w:rsidRDefault="003F16BD" w:rsidP="00B415BC">
            <w:pPr>
              <w:pStyle w:val="TAC"/>
              <w:keepNext w:val="0"/>
              <w:keepLines w:val="0"/>
              <w:widowControl w:val="0"/>
              <w:rPr>
                <w:ins w:id="2174" w:author="Author" w:date="2025-05-01T17:11:00Z"/>
                <w:rFonts w:cs="Arial"/>
                <w:szCs w:val="18"/>
                <w:highlight w:val="green"/>
                <w:lang w:eastAsia="ja-JP"/>
                <w:rPrChange w:id="2175" w:author="NEC" w:date="2025-08-08T19:12:00Z">
                  <w:rPr>
                    <w:ins w:id="2176" w:author="Author" w:date="2025-05-01T17:11:00Z"/>
                    <w:rFonts w:cs="Arial"/>
                    <w:szCs w:val="18"/>
                    <w:lang w:eastAsia="ja-JP"/>
                  </w:rPr>
                </w:rPrChange>
              </w:rPr>
            </w:pPr>
          </w:p>
        </w:tc>
      </w:tr>
      <w:tr w:rsidR="003F16BD" w:rsidRPr="00FD0425" w14:paraId="184CA6C9" w14:textId="77777777" w:rsidTr="00B415BC">
        <w:trPr>
          <w:ins w:id="2177" w:author="Author" w:date="2025-05-01T17:11:00Z"/>
        </w:trPr>
        <w:tc>
          <w:tcPr>
            <w:tcW w:w="2160" w:type="dxa"/>
            <w:tcBorders>
              <w:top w:val="single" w:sz="4" w:space="0" w:color="auto"/>
              <w:left w:val="single" w:sz="4" w:space="0" w:color="auto"/>
              <w:bottom w:val="single" w:sz="4" w:space="0" w:color="auto"/>
              <w:right w:val="single" w:sz="4" w:space="0" w:color="auto"/>
            </w:tcBorders>
          </w:tcPr>
          <w:p w14:paraId="6720E49C" w14:textId="43D57AF7" w:rsidR="003F16BD" w:rsidRPr="00B33B33" w:rsidRDefault="003F16BD" w:rsidP="00B415BC">
            <w:pPr>
              <w:pStyle w:val="TAL"/>
              <w:keepNext w:val="0"/>
              <w:keepLines w:val="0"/>
              <w:widowControl w:val="0"/>
              <w:ind w:left="227"/>
              <w:rPr>
                <w:ins w:id="2178" w:author="Author" w:date="2025-05-01T17:11:00Z"/>
                <w:b/>
                <w:bCs/>
                <w:highlight w:val="green"/>
                <w:lang w:eastAsia="ja-JP"/>
                <w:rPrChange w:id="2179" w:author="NEC" w:date="2025-08-08T19:12:00Z">
                  <w:rPr>
                    <w:ins w:id="2180" w:author="Author" w:date="2025-05-01T17:11:00Z"/>
                    <w:b/>
                    <w:bCs/>
                    <w:lang w:eastAsia="ja-JP"/>
                  </w:rPr>
                </w:rPrChange>
              </w:rPr>
            </w:pPr>
            <w:ins w:id="2181" w:author="Author" w:date="2025-05-01T17:11:00Z">
              <w:del w:id="2182" w:author="NEC" w:date="2025-08-08T16:09:00Z">
                <w:r w:rsidRPr="00B33B33" w:rsidDel="00054E42">
                  <w:rPr>
                    <w:rFonts w:eastAsia="Malgun Gothic"/>
                    <w:b/>
                    <w:bCs/>
                    <w:highlight w:val="green"/>
                    <w:rPrChange w:id="2183" w:author="NEC" w:date="2025-08-08T19:12:00Z">
                      <w:rPr>
                        <w:rFonts w:eastAsia="Malgun Gothic"/>
                        <w:b/>
                        <w:bCs/>
                      </w:rPr>
                    </w:rPrChange>
                  </w:rPr>
                  <w:delText>&gt;&gt;CSI-RS Resources ID List</w:delText>
                </w:r>
              </w:del>
            </w:ins>
          </w:p>
        </w:tc>
        <w:tc>
          <w:tcPr>
            <w:tcW w:w="1080" w:type="dxa"/>
            <w:tcBorders>
              <w:top w:val="single" w:sz="4" w:space="0" w:color="auto"/>
              <w:left w:val="single" w:sz="4" w:space="0" w:color="auto"/>
              <w:bottom w:val="single" w:sz="4" w:space="0" w:color="auto"/>
              <w:right w:val="single" w:sz="4" w:space="0" w:color="auto"/>
            </w:tcBorders>
          </w:tcPr>
          <w:p w14:paraId="73EF18B3" w14:textId="17D9838F" w:rsidR="003F16BD" w:rsidRPr="00B33B33" w:rsidRDefault="003F16BD" w:rsidP="00B415BC">
            <w:pPr>
              <w:pStyle w:val="TAL"/>
              <w:keepNext w:val="0"/>
              <w:keepLines w:val="0"/>
              <w:widowControl w:val="0"/>
              <w:rPr>
                <w:ins w:id="2184" w:author="Author" w:date="2025-05-01T17:11:00Z"/>
                <w:highlight w:val="green"/>
                <w:lang w:eastAsia="ja-JP"/>
                <w:rPrChange w:id="2185" w:author="NEC" w:date="2025-08-08T19:12:00Z">
                  <w:rPr>
                    <w:ins w:id="2186" w:author="Author" w:date="2025-05-01T17:11:00Z"/>
                    <w:lang w:eastAsia="ja-JP"/>
                  </w:rPr>
                </w:rPrChange>
              </w:rPr>
            </w:pPr>
            <w:ins w:id="2187" w:author="Author" w:date="2025-05-01T17:11:00Z">
              <w:del w:id="2188" w:author="NEC" w:date="2025-08-08T16:09:00Z">
                <w:r w:rsidRPr="00B33B33" w:rsidDel="00054E42">
                  <w:rPr>
                    <w:highlight w:val="green"/>
                    <w:lang w:val="fr-FR" w:eastAsia="ja-JP"/>
                    <w:rPrChange w:id="2189" w:author="NEC" w:date="2025-08-08T19:12:00Z">
                      <w:rPr>
                        <w:lang w:val="fr-FR" w:eastAsia="ja-JP"/>
                      </w:rPr>
                    </w:rPrChange>
                  </w:rPr>
                  <w:delText>O</w:delText>
                </w:r>
              </w:del>
            </w:ins>
          </w:p>
        </w:tc>
        <w:tc>
          <w:tcPr>
            <w:tcW w:w="1080" w:type="dxa"/>
            <w:tcBorders>
              <w:top w:val="single" w:sz="4" w:space="0" w:color="auto"/>
              <w:left w:val="single" w:sz="4" w:space="0" w:color="auto"/>
              <w:bottom w:val="single" w:sz="4" w:space="0" w:color="auto"/>
              <w:right w:val="single" w:sz="4" w:space="0" w:color="auto"/>
            </w:tcBorders>
          </w:tcPr>
          <w:p w14:paraId="369377AD" w14:textId="5AC6CDFF" w:rsidR="003F16BD" w:rsidRPr="00B33B33" w:rsidRDefault="003F16BD" w:rsidP="00B415BC">
            <w:pPr>
              <w:pStyle w:val="TAL"/>
              <w:keepNext w:val="0"/>
              <w:keepLines w:val="0"/>
              <w:widowControl w:val="0"/>
              <w:rPr>
                <w:ins w:id="2190" w:author="Author" w:date="2025-05-01T17:11:00Z"/>
                <w:highlight w:val="green"/>
                <w:lang w:eastAsia="ja-JP"/>
                <w:rPrChange w:id="2191" w:author="NEC" w:date="2025-08-08T19:12:00Z">
                  <w:rPr>
                    <w:ins w:id="2192" w:author="Author" w:date="2025-05-01T17:11:00Z"/>
                    <w:lang w:eastAsia="ja-JP"/>
                  </w:rPr>
                </w:rPrChange>
              </w:rPr>
            </w:pPr>
            <w:ins w:id="2193" w:author="Author" w:date="2025-05-01T17:11:00Z">
              <w:del w:id="2194" w:author="NEC" w:date="2025-08-08T16:09:00Z">
                <w:r w:rsidRPr="00B33B33" w:rsidDel="00054E42">
                  <w:rPr>
                    <w:i/>
                    <w:iCs/>
                    <w:highlight w:val="green"/>
                    <w:lang w:eastAsia="ja-JP"/>
                    <w:rPrChange w:id="2195" w:author="NEC" w:date="2025-08-08T19:12:00Z">
                      <w:rPr>
                        <w:i/>
                        <w:iCs/>
                        <w:lang w:eastAsia="ja-JP"/>
                      </w:rPr>
                    </w:rPrChange>
                  </w:rPr>
                  <w:delText>1 .. &lt;maxnoofCSIRSResourceIDs&gt;</w:delText>
                </w:r>
              </w:del>
            </w:ins>
          </w:p>
        </w:tc>
        <w:tc>
          <w:tcPr>
            <w:tcW w:w="1512" w:type="dxa"/>
            <w:tcBorders>
              <w:top w:val="single" w:sz="4" w:space="0" w:color="auto"/>
              <w:left w:val="single" w:sz="4" w:space="0" w:color="auto"/>
              <w:bottom w:val="single" w:sz="4" w:space="0" w:color="auto"/>
              <w:right w:val="single" w:sz="4" w:space="0" w:color="auto"/>
            </w:tcBorders>
          </w:tcPr>
          <w:p w14:paraId="5262EA02" w14:textId="77777777" w:rsidR="003F16BD" w:rsidRPr="00B33B33" w:rsidRDefault="003F16BD" w:rsidP="00B415BC">
            <w:pPr>
              <w:pStyle w:val="TAL"/>
              <w:keepNext w:val="0"/>
              <w:keepLines w:val="0"/>
              <w:widowControl w:val="0"/>
              <w:rPr>
                <w:ins w:id="2196" w:author="Author" w:date="2025-05-01T17:11:00Z"/>
                <w:highlight w:val="green"/>
                <w:lang w:eastAsia="ja-JP"/>
                <w:rPrChange w:id="2197" w:author="NEC" w:date="2025-08-08T19:12:00Z">
                  <w:rPr>
                    <w:ins w:id="2198" w:author="Author" w:date="2025-05-01T17:11:00Z"/>
                    <w:lang w:eastAsia="ja-JP"/>
                  </w:rPr>
                </w:rPrChange>
              </w:rPr>
            </w:pPr>
          </w:p>
        </w:tc>
        <w:tc>
          <w:tcPr>
            <w:tcW w:w="1728" w:type="dxa"/>
            <w:tcBorders>
              <w:top w:val="single" w:sz="4" w:space="0" w:color="auto"/>
              <w:left w:val="single" w:sz="4" w:space="0" w:color="auto"/>
              <w:bottom w:val="single" w:sz="4" w:space="0" w:color="auto"/>
              <w:right w:val="single" w:sz="4" w:space="0" w:color="auto"/>
            </w:tcBorders>
          </w:tcPr>
          <w:p w14:paraId="37B8377A" w14:textId="77777777" w:rsidR="003F16BD" w:rsidRPr="00B33B33" w:rsidRDefault="003F16BD" w:rsidP="00B415BC">
            <w:pPr>
              <w:pStyle w:val="TAL"/>
              <w:keepNext w:val="0"/>
              <w:keepLines w:val="0"/>
              <w:widowControl w:val="0"/>
              <w:rPr>
                <w:ins w:id="2199" w:author="Author" w:date="2025-05-01T17:11:00Z"/>
                <w:highlight w:val="green"/>
                <w:lang w:eastAsia="ja-JP"/>
                <w:rPrChange w:id="2200" w:author="NEC" w:date="2025-08-08T19:12:00Z">
                  <w:rPr>
                    <w:ins w:id="2201" w:author="Author" w:date="2025-05-01T17:11:00Z"/>
                    <w:lang w:eastAsia="ja-JP"/>
                  </w:rPr>
                </w:rPrChange>
              </w:rPr>
            </w:pPr>
          </w:p>
        </w:tc>
        <w:tc>
          <w:tcPr>
            <w:tcW w:w="1080" w:type="dxa"/>
            <w:tcBorders>
              <w:top w:val="single" w:sz="4" w:space="0" w:color="auto"/>
              <w:left w:val="single" w:sz="4" w:space="0" w:color="auto"/>
              <w:bottom w:val="single" w:sz="4" w:space="0" w:color="auto"/>
              <w:right w:val="single" w:sz="4" w:space="0" w:color="auto"/>
            </w:tcBorders>
          </w:tcPr>
          <w:p w14:paraId="31351A9D" w14:textId="235CF879" w:rsidR="003F16BD" w:rsidRPr="00B33B33" w:rsidRDefault="003F16BD" w:rsidP="00B415BC">
            <w:pPr>
              <w:pStyle w:val="TAC"/>
              <w:keepNext w:val="0"/>
              <w:keepLines w:val="0"/>
              <w:widowControl w:val="0"/>
              <w:rPr>
                <w:ins w:id="2202" w:author="Author" w:date="2025-05-01T17:11:00Z"/>
                <w:highlight w:val="green"/>
                <w:lang w:eastAsia="ja-JP"/>
                <w:rPrChange w:id="2203" w:author="NEC" w:date="2025-08-08T19:12:00Z">
                  <w:rPr>
                    <w:ins w:id="2204" w:author="Author" w:date="2025-05-01T17:11:00Z"/>
                    <w:lang w:eastAsia="ja-JP"/>
                  </w:rPr>
                </w:rPrChange>
              </w:rPr>
            </w:pPr>
            <w:ins w:id="2205" w:author="Author" w:date="2025-05-01T17:11:00Z">
              <w:del w:id="2206" w:author="NEC" w:date="2025-08-08T16:09:00Z">
                <w:r w:rsidRPr="00B33B33" w:rsidDel="00054E42">
                  <w:rPr>
                    <w:highlight w:val="green"/>
                    <w:lang w:val="en-US"/>
                    <w:rPrChange w:id="2207" w:author="NEC" w:date="2025-08-08T19:12:00Z">
                      <w:rPr>
                        <w:lang w:val="en-US"/>
                      </w:rPr>
                    </w:rPrChange>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5D4AC3F6" w14:textId="77777777" w:rsidR="003F16BD" w:rsidRPr="00B33B33" w:rsidRDefault="003F16BD" w:rsidP="00B415BC">
            <w:pPr>
              <w:pStyle w:val="TAC"/>
              <w:keepNext w:val="0"/>
              <w:keepLines w:val="0"/>
              <w:widowControl w:val="0"/>
              <w:rPr>
                <w:ins w:id="2208" w:author="Author" w:date="2025-05-01T17:11:00Z"/>
                <w:rFonts w:cs="Arial"/>
                <w:szCs w:val="18"/>
                <w:highlight w:val="green"/>
                <w:lang w:eastAsia="ja-JP"/>
                <w:rPrChange w:id="2209" w:author="NEC" w:date="2025-08-08T19:12:00Z">
                  <w:rPr>
                    <w:ins w:id="2210" w:author="Author" w:date="2025-05-01T17:11:00Z"/>
                    <w:rFonts w:cs="Arial"/>
                    <w:szCs w:val="18"/>
                    <w:lang w:eastAsia="ja-JP"/>
                  </w:rPr>
                </w:rPrChange>
              </w:rPr>
            </w:pPr>
          </w:p>
        </w:tc>
      </w:tr>
      <w:tr w:rsidR="003F16BD" w:rsidRPr="00FD0425" w14:paraId="60A33950" w14:textId="77777777" w:rsidTr="00B415BC">
        <w:trPr>
          <w:ins w:id="2211" w:author="Author" w:date="2025-05-01T17:11:00Z"/>
        </w:trPr>
        <w:tc>
          <w:tcPr>
            <w:tcW w:w="2160" w:type="dxa"/>
            <w:tcBorders>
              <w:top w:val="single" w:sz="4" w:space="0" w:color="auto"/>
              <w:left w:val="single" w:sz="4" w:space="0" w:color="auto"/>
              <w:bottom w:val="single" w:sz="4" w:space="0" w:color="auto"/>
              <w:right w:val="single" w:sz="4" w:space="0" w:color="auto"/>
            </w:tcBorders>
          </w:tcPr>
          <w:p w14:paraId="4FA72E82" w14:textId="51628AD3" w:rsidR="003F16BD" w:rsidRPr="00B33B33" w:rsidRDefault="003F16BD" w:rsidP="00B415BC">
            <w:pPr>
              <w:pStyle w:val="TAL"/>
              <w:keepNext w:val="0"/>
              <w:keepLines w:val="0"/>
              <w:widowControl w:val="0"/>
              <w:ind w:left="340"/>
              <w:rPr>
                <w:ins w:id="2212" w:author="Author" w:date="2025-05-01T17:11:00Z"/>
                <w:rFonts w:eastAsia="Malgun Gothic"/>
                <w:highlight w:val="green"/>
                <w:rPrChange w:id="2213" w:author="NEC" w:date="2025-08-08T19:12:00Z">
                  <w:rPr>
                    <w:ins w:id="2214" w:author="Author" w:date="2025-05-01T17:11:00Z"/>
                    <w:rFonts w:eastAsia="Malgun Gothic"/>
                  </w:rPr>
                </w:rPrChange>
              </w:rPr>
            </w:pPr>
            <w:ins w:id="2215" w:author="Author" w:date="2025-05-01T17:11:00Z">
              <w:del w:id="2216" w:author="NEC" w:date="2025-08-08T16:09:00Z">
                <w:r w:rsidRPr="00B33B33" w:rsidDel="00054E42">
                  <w:rPr>
                    <w:rFonts w:cs="Arial"/>
                    <w:highlight w:val="green"/>
                    <w:lang w:eastAsia="ja-JP"/>
                    <w:rPrChange w:id="2217" w:author="NEC" w:date="2025-08-08T19:12:00Z">
                      <w:rPr>
                        <w:rFonts w:cs="Arial"/>
                        <w:lang w:eastAsia="ja-JP"/>
                      </w:rPr>
                    </w:rPrChange>
                  </w:rPr>
                  <w:delText xml:space="preserve">&gt;&gt;&gt;CSI-RS </w:delText>
                </w:r>
              </w:del>
            </w:ins>
            <w:ins w:id="2218" w:author="Author" w:date="2025-05-05T22:46:00Z">
              <w:del w:id="2219" w:author="NEC" w:date="2025-08-08T16:09:00Z">
                <w:r w:rsidRPr="00B33B33" w:rsidDel="00054E42">
                  <w:rPr>
                    <w:rFonts w:cs="Arial"/>
                    <w:highlight w:val="green"/>
                    <w:lang w:eastAsia="ja-JP"/>
                    <w:rPrChange w:id="2220" w:author="NEC" w:date="2025-08-08T19:12:00Z">
                      <w:rPr>
                        <w:rFonts w:cs="Arial"/>
                        <w:lang w:eastAsia="ja-JP"/>
                      </w:rPr>
                    </w:rPrChange>
                  </w:rPr>
                  <w:delText>Resource ID</w:delText>
                </w:r>
              </w:del>
            </w:ins>
            <w:ins w:id="2221" w:author="Author" w:date="2025-05-22T12:46:00Z">
              <w:del w:id="2222" w:author="NEC" w:date="2025-08-08T16:09:00Z">
                <w:r w:rsidRPr="00B33B33" w:rsidDel="00054E42">
                  <w:rPr>
                    <w:rFonts w:cs="Arial"/>
                    <w:highlight w:val="green"/>
                    <w:lang w:eastAsia="ja-JP"/>
                    <w:rPrChange w:id="2223" w:author="NEC" w:date="2025-08-08T19:12:00Z">
                      <w:rPr>
                        <w:rFonts w:cs="Arial"/>
                        <w:lang w:eastAsia="ja-JP"/>
                      </w:rPr>
                    </w:rPrChange>
                  </w:rPr>
                  <w:delText xml:space="preserve"> (FFS)</w:delText>
                </w:r>
              </w:del>
            </w:ins>
          </w:p>
        </w:tc>
        <w:tc>
          <w:tcPr>
            <w:tcW w:w="1080" w:type="dxa"/>
            <w:tcBorders>
              <w:top w:val="single" w:sz="4" w:space="0" w:color="auto"/>
              <w:left w:val="single" w:sz="4" w:space="0" w:color="auto"/>
              <w:bottom w:val="single" w:sz="4" w:space="0" w:color="auto"/>
              <w:right w:val="single" w:sz="4" w:space="0" w:color="auto"/>
            </w:tcBorders>
          </w:tcPr>
          <w:p w14:paraId="5BB001A0" w14:textId="74DEAA03" w:rsidR="003F16BD" w:rsidRPr="00B33B33" w:rsidRDefault="003F16BD" w:rsidP="00B415BC">
            <w:pPr>
              <w:pStyle w:val="TAL"/>
              <w:keepNext w:val="0"/>
              <w:keepLines w:val="0"/>
              <w:widowControl w:val="0"/>
              <w:rPr>
                <w:ins w:id="2224" w:author="Author" w:date="2025-05-01T17:11:00Z"/>
                <w:highlight w:val="green"/>
                <w:lang w:val="fr-FR" w:eastAsia="ja-JP"/>
                <w:rPrChange w:id="2225" w:author="NEC" w:date="2025-08-08T19:12:00Z">
                  <w:rPr>
                    <w:ins w:id="2226" w:author="Author" w:date="2025-05-01T17:11:00Z"/>
                    <w:lang w:val="fr-FR" w:eastAsia="ja-JP"/>
                  </w:rPr>
                </w:rPrChange>
              </w:rPr>
            </w:pPr>
            <w:ins w:id="2227" w:author="Author" w:date="2025-05-01T17:11:00Z">
              <w:del w:id="2228" w:author="NEC" w:date="2025-08-08T16:09:00Z">
                <w:r w:rsidRPr="00B33B33" w:rsidDel="00054E42">
                  <w:rPr>
                    <w:highlight w:val="green"/>
                    <w:lang w:val="fr-FR" w:eastAsia="ja-JP"/>
                    <w:rPrChange w:id="2229" w:author="NEC" w:date="2025-08-08T19:12:00Z">
                      <w:rPr>
                        <w:lang w:val="fr-FR" w:eastAsia="ja-JP"/>
                      </w:rPr>
                    </w:rPrChange>
                  </w:rPr>
                  <w:delText>M</w:delText>
                </w:r>
              </w:del>
            </w:ins>
          </w:p>
        </w:tc>
        <w:tc>
          <w:tcPr>
            <w:tcW w:w="1080" w:type="dxa"/>
            <w:tcBorders>
              <w:top w:val="single" w:sz="4" w:space="0" w:color="auto"/>
              <w:left w:val="single" w:sz="4" w:space="0" w:color="auto"/>
              <w:bottom w:val="single" w:sz="4" w:space="0" w:color="auto"/>
              <w:right w:val="single" w:sz="4" w:space="0" w:color="auto"/>
            </w:tcBorders>
          </w:tcPr>
          <w:p w14:paraId="0A3B2D25" w14:textId="77777777" w:rsidR="003F16BD" w:rsidRPr="00B33B33" w:rsidRDefault="003F16BD" w:rsidP="00B415BC">
            <w:pPr>
              <w:pStyle w:val="TAL"/>
              <w:keepNext w:val="0"/>
              <w:keepLines w:val="0"/>
              <w:widowControl w:val="0"/>
              <w:rPr>
                <w:ins w:id="2230" w:author="Author" w:date="2025-05-01T17:11:00Z"/>
                <w:highlight w:val="green"/>
                <w:lang w:eastAsia="ja-JP"/>
                <w:rPrChange w:id="2231" w:author="NEC" w:date="2025-08-08T19:12:00Z">
                  <w:rPr>
                    <w:ins w:id="2232" w:author="Author" w:date="2025-05-01T17:11:00Z"/>
                    <w:lang w:eastAsia="ja-JP"/>
                  </w:rPr>
                </w:rPrChange>
              </w:rPr>
            </w:pPr>
          </w:p>
        </w:tc>
        <w:tc>
          <w:tcPr>
            <w:tcW w:w="1512" w:type="dxa"/>
            <w:tcBorders>
              <w:top w:val="single" w:sz="4" w:space="0" w:color="auto"/>
              <w:left w:val="single" w:sz="4" w:space="0" w:color="auto"/>
              <w:bottom w:val="single" w:sz="4" w:space="0" w:color="auto"/>
              <w:right w:val="single" w:sz="4" w:space="0" w:color="auto"/>
            </w:tcBorders>
          </w:tcPr>
          <w:p w14:paraId="1B3FAC00" w14:textId="0D619D5D" w:rsidR="003F16BD" w:rsidRPr="00B33B33" w:rsidRDefault="003F16BD" w:rsidP="00B415BC">
            <w:pPr>
              <w:pStyle w:val="TAL"/>
              <w:keepNext w:val="0"/>
              <w:keepLines w:val="0"/>
              <w:widowControl w:val="0"/>
              <w:rPr>
                <w:ins w:id="2233" w:author="Author" w:date="2025-05-01T17:11:00Z"/>
                <w:highlight w:val="green"/>
                <w:lang w:val="fr-FR" w:eastAsia="ja-JP"/>
                <w:rPrChange w:id="2234" w:author="NEC" w:date="2025-08-08T19:12:00Z">
                  <w:rPr>
                    <w:ins w:id="2235" w:author="Author" w:date="2025-05-01T17:11:00Z"/>
                    <w:lang w:val="fr-FR" w:eastAsia="ja-JP"/>
                  </w:rPr>
                </w:rPrChange>
              </w:rPr>
            </w:pPr>
            <w:ins w:id="2236" w:author="Author" w:date="2025-05-01T17:11:00Z">
              <w:del w:id="2237" w:author="NEC" w:date="2025-08-08T16:09:00Z">
                <w:r w:rsidRPr="00B33B33" w:rsidDel="00054E42">
                  <w:rPr>
                    <w:highlight w:val="green"/>
                    <w:lang w:val="fr-FR" w:eastAsia="ja-JP"/>
                    <w:rPrChange w:id="2238" w:author="NEC" w:date="2025-08-08T19:12:00Z">
                      <w:rPr>
                        <w:lang w:val="fr-FR" w:eastAsia="ja-JP"/>
                      </w:rPr>
                    </w:rPrChange>
                  </w:rPr>
                  <w:delText>INTEGER (0..</w:delText>
                </w:r>
              </w:del>
            </w:ins>
            <w:ins w:id="2239" w:author="Author" w:date="2025-05-05T22:46:00Z">
              <w:del w:id="2240" w:author="NEC" w:date="2025-08-08T16:09:00Z">
                <w:r w:rsidRPr="00B33B33" w:rsidDel="00054E42">
                  <w:rPr>
                    <w:highlight w:val="green"/>
                    <w:lang w:val="fr-FR" w:eastAsia="ja-JP"/>
                    <w:rPrChange w:id="2241" w:author="NEC" w:date="2025-08-08T19:12:00Z">
                      <w:rPr>
                        <w:lang w:val="fr-FR" w:eastAsia="ja-JP"/>
                      </w:rPr>
                    </w:rPrChange>
                  </w:rPr>
                  <w:delText>191</w:delText>
                </w:r>
              </w:del>
            </w:ins>
            <w:ins w:id="2242" w:author="Author" w:date="2025-05-01T17:11:00Z">
              <w:del w:id="2243" w:author="NEC" w:date="2025-08-08T16:09:00Z">
                <w:r w:rsidRPr="00B33B33" w:rsidDel="00054E42">
                  <w:rPr>
                    <w:highlight w:val="green"/>
                    <w:lang w:val="fr-FR" w:eastAsia="ja-JP"/>
                    <w:rPrChange w:id="2244" w:author="NEC" w:date="2025-08-08T19:12:00Z">
                      <w:rPr>
                        <w:lang w:val="fr-FR" w:eastAsia="ja-JP"/>
                      </w:rPr>
                    </w:rPrChange>
                  </w:rPr>
                  <w:delText>)</w:delText>
                </w:r>
              </w:del>
            </w:ins>
          </w:p>
        </w:tc>
        <w:tc>
          <w:tcPr>
            <w:tcW w:w="1728" w:type="dxa"/>
            <w:tcBorders>
              <w:top w:val="single" w:sz="4" w:space="0" w:color="auto"/>
              <w:left w:val="single" w:sz="4" w:space="0" w:color="auto"/>
              <w:bottom w:val="single" w:sz="4" w:space="0" w:color="auto"/>
              <w:right w:val="single" w:sz="4" w:space="0" w:color="auto"/>
            </w:tcBorders>
          </w:tcPr>
          <w:p w14:paraId="74B64161" w14:textId="77777777" w:rsidR="003F16BD" w:rsidRPr="00B33B33" w:rsidRDefault="003F16BD" w:rsidP="00B415BC">
            <w:pPr>
              <w:pStyle w:val="TAL"/>
              <w:keepNext w:val="0"/>
              <w:keepLines w:val="0"/>
              <w:widowControl w:val="0"/>
              <w:rPr>
                <w:ins w:id="2245" w:author="Author" w:date="2025-05-01T17:11:00Z"/>
                <w:highlight w:val="green"/>
                <w:lang w:eastAsia="ja-JP"/>
                <w:rPrChange w:id="2246" w:author="NEC" w:date="2025-08-08T19:12:00Z">
                  <w:rPr>
                    <w:ins w:id="2247" w:author="Author" w:date="2025-05-01T17:11:00Z"/>
                    <w:lang w:eastAsia="ja-JP"/>
                  </w:rPr>
                </w:rPrChange>
              </w:rPr>
            </w:pPr>
          </w:p>
        </w:tc>
        <w:tc>
          <w:tcPr>
            <w:tcW w:w="1080" w:type="dxa"/>
            <w:tcBorders>
              <w:top w:val="single" w:sz="4" w:space="0" w:color="auto"/>
              <w:left w:val="single" w:sz="4" w:space="0" w:color="auto"/>
              <w:bottom w:val="single" w:sz="4" w:space="0" w:color="auto"/>
              <w:right w:val="single" w:sz="4" w:space="0" w:color="auto"/>
            </w:tcBorders>
          </w:tcPr>
          <w:p w14:paraId="0EF72E16" w14:textId="6FDB2B25" w:rsidR="003F16BD" w:rsidRPr="00B33B33" w:rsidRDefault="003F16BD" w:rsidP="00B415BC">
            <w:pPr>
              <w:pStyle w:val="TAC"/>
              <w:keepNext w:val="0"/>
              <w:keepLines w:val="0"/>
              <w:widowControl w:val="0"/>
              <w:rPr>
                <w:ins w:id="2248" w:author="Author" w:date="2025-05-01T17:11:00Z"/>
                <w:highlight w:val="green"/>
                <w:lang w:eastAsia="ja-JP"/>
                <w:rPrChange w:id="2249" w:author="NEC" w:date="2025-08-08T19:12:00Z">
                  <w:rPr>
                    <w:ins w:id="2250" w:author="Author" w:date="2025-05-01T17:11:00Z"/>
                    <w:lang w:eastAsia="ja-JP"/>
                  </w:rPr>
                </w:rPrChange>
              </w:rPr>
            </w:pPr>
            <w:ins w:id="2251" w:author="Author" w:date="2025-05-01T17:11:00Z">
              <w:del w:id="2252" w:author="NEC" w:date="2025-08-08T16:09:00Z">
                <w:r w:rsidRPr="00B33B33" w:rsidDel="00054E42">
                  <w:rPr>
                    <w:highlight w:val="green"/>
                    <w:lang w:val="en-US"/>
                    <w:rPrChange w:id="2253" w:author="NEC" w:date="2025-08-08T19:12:00Z">
                      <w:rPr>
                        <w:lang w:val="en-US"/>
                      </w:rPr>
                    </w:rPrChange>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3BAFC19B" w14:textId="77777777" w:rsidR="003F16BD" w:rsidRPr="00B33B33" w:rsidRDefault="003F16BD" w:rsidP="00B415BC">
            <w:pPr>
              <w:pStyle w:val="TAC"/>
              <w:keepNext w:val="0"/>
              <w:keepLines w:val="0"/>
              <w:widowControl w:val="0"/>
              <w:rPr>
                <w:ins w:id="2254" w:author="Author" w:date="2025-05-01T17:11:00Z"/>
                <w:rFonts w:cs="Arial"/>
                <w:szCs w:val="18"/>
                <w:highlight w:val="green"/>
                <w:lang w:eastAsia="ja-JP"/>
                <w:rPrChange w:id="2255" w:author="NEC" w:date="2025-08-08T19:12:00Z">
                  <w:rPr>
                    <w:ins w:id="2256" w:author="Author" w:date="2025-05-01T17:11:00Z"/>
                    <w:rFonts w:cs="Arial"/>
                    <w:szCs w:val="18"/>
                    <w:lang w:eastAsia="ja-JP"/>
                  </w:rPr>
                </w:rPrChange>
              </w:rPr>
            </w:pPr>
          </w:p>
        </w:tc>
      </w:tr>
    </w:tbl>
    <w:p w14:paraId="70DAA261" w14:textId="77777777" w:rsidR="003F16BD" w:rsidRDefault="003F16BD" w:rsidP="003F16BD">
      <w:pPr>
        <w:widowControl w:val="0"/>
        <w:rPr>
          <w:ins w:id="2257" w:author="NEC" w:date="2025-08-08T19:09:00Z"/>
          <w:lang w:eastAsia="ja-JP"/>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5"/>
        <w:gridCol w:w="6571"/>
      </w:tblGrid>
      <w:tr w:rsidR="00B33B33" w:rsidRPr="00FD0425" w14:paraId="3C7BF5B0" w14:textId="77777777" w:rsidTr="000E221E">
        <w:trPr>
          <w:ins w:id="2258" w:author="NEC" w:date="2025-08-08T19:09:00Z"/>
        </w:trPr>
        <w:tc>
          <w:tcPr>
            <w:tcW w:w="2785" w:type="dxa"/>
          </w:tcPr>
          <w:p w14:paraId="0BB51911" w14:textId="5D74F8DE" w:rsidR="00B33B33" w:rsidRPr="00B33B33" w:rsidRDefault="00B33B33" w:rsidP="000E221E">
            <w:pPr>
              <w:pStyle w:val="TAH"/>
              <w:keepNext w:val="0"/>
              <w:keepLines w:val="0"/>
              <w:widowControl w:val="0"/>
              <w:rPr>
                <w:ins w:id="2259" w:author="NEC" w:date="2025-08-08T19:09:00Z"/>
                <w:rFonts w:eastAsiaTheme="minorEastAsia"/>
                <w:highlight w:val="green"/>
                <w:lang w:eastAsia="ja-JP"/>
                <w:rPrChange w:id="2260" w:author="NEC" w:date="2025-08-08T19:11:00Z">
                  <w:rPr>
                    <w:ins w:id="2261" w:author="NEC" w:date="2025-08-08T19:09:00Z"/>
                    <w:lang w:eastAsia="ja-JP"/>
                  </w:rPr>
                </w:rPrChange>
              </w:rPr>
            </w:pPr>
            <w:ins w:id="2262" w:author="NEC" w:date="2025-08-08T19:09:00Z">
              <w:r w:rsidRPr="00B33B33">
                <w:rPr>
                  <w:rFonts w:eastAsiaTheme="minorEastAsia"/>
                  <w:highlight w:val="green"/>
                  <w:lang w:eastAsia="ja-JP"/>
                  <w:rPrChange w:id="2263" w:author="NEC" w:date="2025-08-08T19:11:00Z">
                    <w:rPr>
                      <w:rFonts w:eastAsiaTheme="minorEastAsia"/>
                      <w:lang w:eastAsia="ja-JP"/>
                    </w:rPr>
                  </w:rPrChange>
                </w:rPr>
                <w:t>Condition</w:t>
              </w:r>
            </w:ins>
          </w:p>
        </w:tc>
        <w:tc>
          <w:tcPr>
            <w:tcW w:w="6571" w:type="dxa"/>
          </w:tcPr>
          <w:p w14:paraId="3D8F45F7" w14:textId="48E9D980" w:rsidR="00B33B33" w:rsidRPr="00B33B33" w:rsidRDefault="00B33B33" w:rsidP="000E221E">
            <w:pPr>
              <w:pStyle w:val="TAH"/>
              <w:keepNext w:val="0"/>
              <w:keepLines w:val="0"/>
              <w:widowControl w:val="0"/>
              <w:rPr>
                <w:ins w:id="2264" w:author="NEC" w:date="2025-08-08T19:09:00Z"/>
                <w:rFonts w:eastAsiaTheme="minorEastAsia"/>
                <w:highlight w:val="green"/>
                <w:lang w:eastAsia="ja-JP"/>
                <w:rPrChange w:id="2265" w:author="NEC" w:date="2025-08-08T19:11:00Z">
                  <w:rPr>
                    <w:ins w:id="2266" w:author="NEC" w:date="2025-08-08T19:09:00Z"/>
                    <w:lang w:eastAsia="ja-JP"/>
                  </w:rPr>
                </w:rPrChange>
              </w:rPr>
            </w:pPr>
            <w:ins w:id="2267" w:author="NEC" w:date="2025-08-08T19:09:00Z">
              <w:r w:rsidRPr="00B33B33">
                <w:rPr>
                  <w:rFonts w:eastAsiaTheme="minorEastAsia"/>
                  <w:highlight w:val="green"/>
                  <w:lang w:eastAsia="ja-JP"/>
                  <w:rPrChange w:id="2268" w:author="NEC" w:date="2025-08-08T19:11:00Z">
                    <w:rPr>
                      <w:rFonts w:eastAsiaTheme="minorEastAsia"/>
                      <w:lang w:eastAsia="ja-JP"/>
                    </w:rPr>
                  </w:rPrChange>
                </w:rPr>
                <w:t>Explanation</w:t>
              </w:r>
            </w:ins>
          </w:p>
        </w:tc>
      </w:tr>
      <w:tr w:rsidR="00B33B33" w14:paraId="3C51432D" w14:textId="77777777" w:rsidTr="000E221E">
        <w:trPr>
          <w:ins w:id="2269" w:author="NEC" w:date="2025-08-08T19:09:00Z"/>
        </w:trPr>
        <w:tc>
          <w:tcPr>
            <w:tcW w:w="2785" w:type="dxa"/>
          </w:tcPr>
          <w:p w14:paraId="1F6EBDF3" w14:textId="60E6FF00" w:rsidR="00B33B33" w:rsidRPr="00B33B33" w:rsidRDefault="00B33B33" w:rsidP="000E221E">
            <w:pPr>
              <w:pStyle w:val="TAL"/>
              <w:keepNext w:val="0"/>
              <w:keepLines w:val="0"/>
              <w:widowControl w:val="0"/>
              <w:rPr>
                <w:ins w:id="2270" w:author="NEC" w:date="2025-08-08T19:09:00Z"/>
                <w:iCs/>
                <w:highlight w:val="green"/>
                <w:lang w:eastAsia="ja-JP"/>
                <w:rPrChange w:id="2271" w:author="NEC" w:date="2025-08-08T19:11:00Z">
                  <w:rPr>
                    <w:ins w:id="2272" w:author="NEC" w:date="2025-08-08T19:09:00Z"/>
                    <w:iCs/>
                    <w:lang w:eastAsia="ja-JP"/>
                  </w:rPr>
                </w:rPrChange>
              </w:rPr>
            </w:pPr>
            <w:ins w:id="2273" w:author="NEC" w:date="2025-08-08T19:10:00Z">
              <w:r w:rsidRPr="00B33B33">
                <w:rPr>
                  <w:rFonts w:eastAsiaTheme="minorEastAsia"/>
                  <w:highlight w:val="green"/>
                  <w:lang w:eastAsia="ja-JP"/>
                  <w:rPrChange w:id="2274" w:author="NEC" w:date="2025-08-08T19:11:00Z">
                    <w:rPr>
                      <w:rFonts w:eastAsiaTheme="minorEastAsia"/>
                      <w:lang w:eastAsia="ja-JP"/>
                    </w:rPr>
                  </w:rPrChange>
                </w:rPr>
                <w:t>C-</w:t>
              </w:r>
              <w:proofErr w:type="spellStart"/>
              <w:r w:rsidRPr="00B33B33">
                <w:rPr>
                  <w:rFonts w:eastAsiaTheme="minorEastAsia"/>
                  <w:highlight w:val="green"/>
                  <w:lang w:eastAsia="ja-JP"/>
                  <w:rPrChange w:id="2275" w:author="NEC" w:date="2025-08-08T19:11:00Z">
                    <w:rPr>
                      <w:rFonts w:eastAsiaTheme="minorEastAsia"/>
                      <w:lang w:eastAsia="ja-JP"/>
                    </w:rPr>
                  </w:rPrChange>
                </w:rPr>
                <w:t>IfActivate</w:t>
              </w:r>
            </w:ins>
            <w:proofErr w:type="spellEnd"/>
          </w:p>
        </w:tc>
        <w:tc>
          <w:tcPr>
            <w:tcW w:w="6571" w:type="dxa"/>
          </w:tcPr>
          <w:p w14:paraId="7679DE47" w14:textId="1FA6D665" w:rsidR="00B33B33" w:rsidRPr="00B33B33" w:rsidRDefault="00B33B33" w:rsidP="000E221E">
            <w:pPr>
              <w:pStyle w:val="TAL"/>
              <w:keepNext w:val="0"/>
              <w:keepLines w:val="0"/>
              <w:widowControl w:val="0"/>
              <w:rPr>
                <w:ins w:id="2276" w:author="NEC" w:date="2025-08-08T19:09:00Z"/>
                <w:highlight w:val="green"/>
                <w:lang w:eastAsia="ja-JP"/>
                <w:rPrChange w:id="2277" w:author="NEC" w:date="2025-08-08T19:11:00Z">
                  <w:rPr>
                    <w:ins w:id="2278" w:author="NEC" w:date="2025-08-08T19:09:00Z"/>
                    <w:lang w:eastAsia="ja-JP"/>
                  </w:rPr>
                </w:rPrChange>
              </w:rPr>
            </w:pPr>
            <w:ins w:id="2279" w:author="NEC" w:date="2025-08-08T19:10:00Z">
              <w:r w:rsidRPr="00B33B33">
                <w:rPr>
                  <w:rFonts w:eastAsiaTheme="minorEastAsia"/>
                  <w:highlight w:val="green"/>
                  <w:lang w:eastAsia="ja-JP"/>
                  <w:rPrChange w:id="2280" w:author="NEC" w:date="2025-08-08T19:11:00Z">
                    <w:rPr>
                      <w:rFonts w:eastAsiaTheme="minorEastAsia"/>
                      <w:lang w:eastAsia="ja-JP"/>
                    </w:rPr>
                  </w:rPrChange>
                </w:rPr>
                <w:t xml:space="preserve">This IE shall be present if the </w:t>
              </w:r>
            </w:ins>
            <w:ins w:id="2281" w:author="NEC" w:date="2025-08-08T19:11:00Z">
              <w:r w:rsidRPr="00B33B33">
                <w:rPr>
                  <w:rFonts w:cs="Arial"/>
                  <w:i/>
                  <w:iCs/>
                  <w:highlight w:val="green"/>
                  <w:lang w:eastAsia="ja-JP"/>
                  <w:rPrChange w:id="2282" w:author="NEC" w:date="2025-08-08T19:11:00Z">
                    <w:rPr>
                      <w:rFonts w:cs="Arial"/>
                      <w:highlight w:val="green"/>
                      <w:lang w:eastAsia="ja-JP"/>
                    </w:rPr>
                  </w:rPrChange>
                </w:rPr>
                <w:t xml:space="preserve">Semi Persistent CSI-RS Transmission </w:t>
              </w:r>
              <w:r w:rsidRPr="00B33B33">
                <w:rPr>
                  <w:rFonts w:eastAsiaTheme="minorEastAsia" w:cs="Arial"/>
                  <w:i/>
                  <w:iCs/>
                  <w:highlight w:val="green"/>
                  <w:lang w:eastAsia="ja-JP"/>
                  <w:rPrChange w:id="2283" w:author="NEC" w:date="2025-08-08T19:11:00Z">
                    <w:rPr>
                      <w:rFonts w:eastAsiaTheme="minorEastAsia" w:cs="Arial"/>
                      <w:highlight w:val="green"/>
                      <w:lang w:eastAsia="ja-JP"/>
                    </w:rPr>
                  </w:rPrChange>
                </w:rPr>
                <w:t>Request</w:t>
              </w:r>
              <w:r w:rsidRPr="00B33B33">
                <w:rPr>
                  <w:rFonts w:eastAsiaTheme="minorEastAsia" w:cs="Arial"/>
                  <w:highlight w:val="green"/>
                  <w:lang w:eastAsia="ja-JP"/>
                  <w:rPrChange w:id="2284" w:author="NEC" w:date="2025-08-08T19:11:00Z">
                    <w:rPr>
                      <w:rFonts w:eastAsiaTheme="minorEastAsia" w:cs="Arial"/>
                      <w:lang w:eastAsia="ja-JP"/>
                    </w:rPr>
                  </w:rPrChange>
                </w:rPr>
                <w:t xml:space="preserve"> IE is set to “activate”.</w:t>
              </w:r>
            </w:ins>
          </w:p>
        </w:tc>
      </w:tr>
    </w:tbl>
    <w:p w14:paraId="532AB5E3" w14:textId="77777777" w:rsidR="00B33B33" w:rsidRDefault="00B33B33" w:rsidP="003F16BD">
      <w:pPr>
        <w:widowControl w:val="0"/>
        <w:rPr>
          <w:ins w:id="2285" w:author="NEC" w:date="2025-08-08T19:09:00Z"/>
          <w:lang w:eastAsia="ja-JP"/>
        </w:rPr>
      </w:pPr>
    </w:p>
    <w:p w14:paraId="49A1BA1C" w14:textId="77777777" w:rsidR="00B33B33" w:rsidRDefault="00B33B33" w:rsidP="003F16BD">
      <w:pPr>
        <w:widowControl w:val="0"/>
        <w:rPr>
          <w:ins w:id="2286" w:author="Author" w:date="2025-05-01T17:12:00Z"/>
          <w:lang w:eastAsia="ja-JP"/>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5"/>
        <w:gridCol w:w="6571"/>
      </w:tblGrid>
      <w:tr w:rsidR="003F16BD" w:rsidRPr="00FD0425" w14:paraId="48972BAF" w14:textId="77777777" w:rsidTr="00B415BC">
        <w:trPr>
          <w:ins w:id="2287" w:author="Author" w:date="2025-05-01T17:12:00Z"/>
        </w:trPr>
        <w:tc>
          <w:tcPr>
            <w:tcW w:w="2785" w:type="dxa"/>
          </w:tcPr>
          <w:p w14:paraId="0E9447CC" w14:textId="77777777" w:rsidR="003F16BD" w:rsidRPr="00FD0425" w:rsidRDefault="003F16BD" w:rsidP="00B415BC">
            <w:pPr>
              <w:pStyle w:val="TAH"/>
              <w:keepNext w:val="0"/>
              <w:keepLines w:val="0"/>
              <w:widowControl w:val="0"/>
              <w:rPr>
                <w:ins w:id="2288" w:author="Author" w:date="2025-05-01T17:12:00Z"/>
                <w:lang w:eastAsia="ja-JP"/>
              </w:rPr>
            </w:pPr>
            <w:ins w:id="2289" w:author="Author" w:date="2025-05-01T17:12:00Z">
              <w:r w:rsidRPr="00FD0425">
                <w:rPr>
                  <w:lang w:eastAsia="ja-JP"/>
                </w:rPr>
                <w:t>Range bound</w:t>
              </w:r>
            </w:ins>
          </w:p>
        </w:tc>
        <w:tc>
          <w:tcPr>
            <w:tcW w:w="6571" w:type="dxa"/>
          </w:tcPr>
          <w:p w14:paraId="69930797" w14:textId="77777777" w:rsidR="003F16BD" w:rsidRPr="00FD0425" w:rsidRDefault="003F16BD" w:rsidP="00B415BC">
            <w:pPr>
              <w:pStyle w:val="TAH"/>
              <w:keepNext w:val="0"/>
              <w:keepLines w:val="0"/>
              <w:widowControl w:val="0"/>
              <w:rPr>
                <w:ins w:id="2290" w:author="Author" w:date="2025-05-01T17:12:00Z"/>
                <w:lang w:eastAsia="ja-JP"/>
              </w:rPr>
            </w:pPr>
            <w:ins w:id="2291" w:author="Author" w:date="2025-05-01T17:12:00Z">
              <w:r w:rsidRPr="00FD0425">
                <w:rPr>
                  <w:lang w:eastAsia="ja-JP"/>
                </w:rPr>
                <w:t>Explanation</w:t>
              </w:r>
            </w:ins>
          </w:p>
        </w:tc>
      </w:tr>
      <w:tr w:rsidR="003F16BD" w:rsidRPr="00FD0425" w14:paraId="4F6C3EE1" w14:textId="77777777" w:rsidTr="00B415BC">
        <w:trPr>
          <w:ins w:id="2292" w:author="Author" w:date="2025-05-01T17:12:00Z"/>
        </w:trPr>
        <w:tc>
          <w:tcPr>
            <w:tcW w:w="2785" w:type="dxa"/>
          </w:tcPr>
          <w:p w14:paraId="6A73ADC4" w14:textId="1442C8BD" w:rsidR="003F16BD" w:rsidRPr="0095228D" w:rsidRDefault="003F16BD" w:rsidP="00B415BC">
            <w:pPr>
              <w:pStyle w:val="TAL"/>
              <w:keepNext w:val="0"/>
              <w:keepLines w:val="0"/>
              <w:widowControl w:val="0"/>
              <w:rPr>
                <w:ins w:id="2293" w:author="Author" w:date="2025-05-01T17:12:00Z"/>
                <w:iCs/>
                <w:lang w:eastAsia="ja-JP"/>
              </w:rPr>
            </w:pPr>
            <w:ins w:id="2294" w:author="Author" w:date="2025-05-01T17:12:00Z">
              <w:del w:id="2295" w:author="NEC" w:date="2025-08-08T19:01:00Z">
                <w:r w:rsidRPr="0095228D" w:rsidDel="00BF01A6">
                  <w:rPr>
                    <w:iCs/>
                    <w:lang w:eastAsia="ja-JP"/>
                  </w:rPr>
                  <w:delText>maxnoofCSIRS</w:delText>
                </w:r>
                <w:r w:rsidDel="00BF01A6">
                  <w:rPr>
                    <w:iCs/>
                    <w:lang w:eastAsia="ja-JP"/>
                  </w:rPr>
                  <w:delText>Resource</w:delText>
                </w:r>
                <w:r w:rsidRPr="0095228D" w:rsidDel="00BF01A6">
                  <w:rPr>
                    <w:iCs/>
                    <w:lang w:eastAsia="ja-JP"/>
                  </w:rPr>
                  <w:delText>Cells</w:delText>
                </w:r>
              </w:del>
            </w:ins>
          </w:p>
        </w:tc>
        <w:tc>
          <w:tcPr>
            <w:tcW w:w="6571" w:type="dxa"/>
          </w:tcPr>
          <w:p w14:paraId="72DE2632" w14:textId="7CF9FC83" w:rsidR="003F16BD" w:rsidRPr="00FD0425" w:rsidRDefault="003F16BD" w:rsidP="00B415BC">
            <w:pPr>
              <w:pStyle w:val="TAL"/>
              <w:keepNext w:val="0"/>
              <w:keepLines w:val="0"/>
              <w:widowControl w:val="0"/>
              <w:rPr>
                <w:ins w:id="2296" w:author="Author" w:date="2025-05-01T17:12:00Z"/>
                <w:lang w:eastAsia="ja-JP"/>
              </w:rPr>
            </w:pPr>
            <w:ins w:id="2297" w:author="Author" w:date="2025-05-01T17:12:00Z">
              <w:del w:id="2298" w:author="NEC" w:date="2025-08-08T19:01:00Z">
                <w:r w:rsidDel="00BF01A6">
                  <w:rPr>
                    <w:lang w:eastAsia="ja-JP"/>
                  </w:rPr>
                  <w:delText>Maximum no. of cells configured for CSI-RS resources allowed towards one UE, the maximum value is 8.</w:delText>
                </w:r>
              </w:del>
            </w:ins>
          </w:p>
        </w:tc>
      </w:tr>
      <w:tr w:rsidR="003F16BD" w:rsidRPr="00FD0425" w14:paraId="750C2ED3" w14:textId="77777777" w:rsidTr="00B415BC">
        <w:trPr>
          <w:ins w:id="2299" w:author="Author" w:date="2025-05-01T17:12:00Z"/>
        </w:trPr>
        <w:tc>
          <w:tcPr>
            <w:tcW w:w="2785" w:type="dxa"/>
          </w:tcPr>
          <w:p w14:paraId="06B51B2D" w14:textId="77777777" w:rsidR="003F16BD" w:rsidRPr="0095228D" w:rsidRDefault="003F16BD" w:rsidP="00B415BC">
            <w:pPr>
              <w:pStyle w:val="TAL"/>
              <w:keepNext w:val="0"/>
              <w:keepLines w:val="0"/>
              <w:widowControl w:val="0"/>
              <w:rPr>
                <w:ins w:id="2300" w:author="Author" w:date="2025-05-01T17:12:00Z"/>
                <w:iCs/>
                <w:lang w:eastAsia="ja-JP"/>
              </w:rPr>
            </w:pPr>
            <w:proofErr w:type="spellStart"/>
            <w:ins w:id="2301" w:author="Author" w:date="2025-05-01T17:12:00Z">
              <w:r w:rsidRPr="00CD2D78">
                <w:rPr>
                  <w:lang w:eastAsia="ja-JP"/>
                </w:rPr>
                <w:t>maxnoofCSIRS</w:t>
              </w:r>
              <w:r>
                <w:rPr>
                  <w:lang w:eastAsia="ja-JP"/>
                </w:rPr>
                <w:t>ResourceIDs</w:t>
              </w:r>
              <w:proofErr w:type="spellEnd"/>
            </w:ins>
          </w:p>
        </w:tc>
        <w:tc>
          <w:tcPr>
            <w:tcW w:w="6571" w:type="dxa"/>
          </w:tcPr>
          <w:p w14:paraId="6CE0543A" w14:textId="77777777" w:rsidR="003F16BD" w:rsidRDefault="003F16BD" w:rsidP="00B415BC">
            <w:pPr>
              <w:pStyle w:val="TAL"/>
              <w:keepNext w:val="0"/>
              <w:keepLines w:val="0"/>
              <w:widowControl w:val="0"/>
              <w:rPr>
                <w:ins w:id="2302" w:author="Author" w:date="2025-05-01T17:12:00Z"/>
                <w:lang w:eastAsia="ja-JP"/>
              </w:rPr>
            </w:pPr>
            <w:ins w:id="2303" w:author="Author" w:date="2025-05-01T17:12:00Z">
              <w:r w:rsidRPr="001C335F">
                <w:rPr>
                  <w:lang w:eastAsia="ja-JP"/>
                </w:rPr>
                <w:t xml:space="preserve">Maximum number of CSI RS </w:t>
              </w:r>
              <w:r>
                <w:rPr>
                  <w:lang w:eastAsia="ja-JP"/>
                </w:rPr>
                <w:t>Resource IDs.</w:t>
              </w:r>
              <w:r w:rsidRPr="001C335F">
                <w:rPr>
                  <w:lang w:eastAsia="ja-JP"/>
                </w:rPr>
                <w:t xml:space="preserve"> Value is </w:t>
              </w:r>
            </w:ins>
            <w:ins w:id="2304" w:author="Author" w:date="2025-05-05T22:46:00Z">
              <w:r>
                <w:rPr>
                  <w:lang w:eastAsia="ja-JP"/>
                </w:rPr>
                <w:t>192</w:t>
              </w:r>
            </w:ins>
            <w:ins w:id="2305" w:author="Author" w:date="2025-05-01T17:12:00Z">
              <w:r>
                <w:rPr>
                  <w:lang w:eastAsia="ja-JP"/>
                </w:rPr>
                <w:t>.</w:t>
              </w:r>
            </w:ins>
          </w:p>
        </w:tc>
      </w:tr>
    </w:tbl>
    <w:p w14:paraId="6F6D5B4C" w14:textId="77777777" w:rsidR="003F16BD" w:rsidRPr="00FD0425" w:rsidRDefault="003F16BD" w:rsidP="003F16BD">
      <w:pPr>
        <w:widowControl w:val="0"/>
        <w:rPr>
          <w:ins w:id="2306" w:author="Author" w:date="2025-05-01T17:11:00Z"/>
        </w:rPr>
      </w:pPr>
    </w:p>
    <w:p w14:paraId="51545C2F" w14:textId="77777777" w:rsidR="003F16BD" w:rsidRDefault="003F16BD" w:rsidP="003F16BD">
      <w:pPr>
        <w:rPr>
          <w:ins w:id="2307" w:author="Author" w:date="2025-04-09T18:09:00Z"/>
        </w:rPr>
      </w:pPr>
    </w:p>
    <w:p w14:paraId="2C614E5E" w14:textId="77777777" w:rsidR="003F16BD" w:rsidRDefault="003F16BD" w:rsidP="003F16BD">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2C083714" w14:textId="77777777" w:rsidR="003F16BD" w:rsidRPr="00FD0425" w:rsidRDefault="003F16BD" w:rsidP="003F16BD">
      <w:pPr>
        <w:pStyle w:val="40"/>
        <w:keepNext w:val="0"/>
        <w:keepLines w:val="0"/>
        <w:widowControl w:val="0"/>
        <w:ind w:left="1418" w:hanging="1418"/>
        <w:rPr>
          <w:ins w:id="2308" w:author="Author" w:date="2025-04-09T18:09:00Z"/>
        </w:rPr>
      </w:pPr>
      <w:ins w:id="2309" w:author="Author" w:date="2025-04-09T18:09:00Z">
        <w:r w:rsidRPr="00FD0425">
          <w:t>9.1.</w:t>
        </w:r>
      </w:ins>
      <w:ins w:id="2310" w:author="Author" w:date="2025-05-07T19:06:00Z">
        <w:r>
          <w:t>x</w:t>
        </w:r>
      </w:ins>
      <w:ins w:id="2311" w:author="Author" w:date="2025-04-09T18:09:00Z">
        <w:r w:rsidRPr="00FD0425">
          <w:t>.</w:t>
        </w:r>
        <w:r>
          <w:t>x8</w:t>
        </w:r>
        <w:r w:rsidRPr="00FD0425">
          <w:tab/>
        </w:r>
        <w:r>
          <w:t>CSI-RS</w:t>
        </w:r>
        <w:r w:rsidRPr="00FD0425">
          <w:t xml:space="preserve"> COORDINATION </w:t>
        </w:r>
        <w:r>
          <w:t>RESPONSE</w:t>
        </w:r>
      </w:ins>
    </w:p>
    <w:p w14:paraId="5235C651" w14:textId="77777777" w:rsidR="003F16BD" w:rsidRPr="00AA5DA2" w:rsidRDefault="003F16BD" w:rsidP="003F16BD">
      <w:pPr>
        <w:widowControl w:val="0"/>
        <w:rPr>
          <w:ins w:id="2312" w:author="Author" w:date="2025-04-09T18:09:00Z"/>
        </w:rPr>
      </w:pPr>
      <w:ins w:id="2313" w:author="Author" w:date="2025-04-09T18:09:00Z">
        <w:r>
          <w:t>This message is sent by NG-RAN node</w:t>
        </w:r>
        <w:r>
          <w:rPr>
            <w:vertAlign w:val="subscript"/>
          </w:rPr>
          <w:t>2</w:t>
        </w:r>
        <w:r w:rsidRPr="00AA5DA2">
          <w:t xml:space="preserve"> to </w:t>
        </w:r>
        <w:r>
          <w:t>NG-RAN node</w:t>
        </w:r>
        <w:r>
          <w:rPr>
            <w:vertAlign w:val="subscript"/>
          </w:rPr>
          <w:t>1</w:t>
        </w:r>
        <w:r w:rsidRPr="00AA5DA2">
          <w:t xml:space="preserve"> to </w:t>
        </w:r>
        <w:r>
          <w:t>coordinate the activation and deactivation of</w:t>
        </w:r>
      </w:ins>
      <w:ins w:id="2314" w:author="Author" w:date="2025-04-10T19:20:00Z">
        <w:r>
          <w:rPr>
            <w:rFonts w:eastAsia="ＭＳ 明朝" w:hint="eastAsia"/>
            <w:lang w:eastAsia="ja-JP"/>
          </w:rPr>
          <w:t xml:space="preserve"> </w:t>
        </w:r>
      </w:ins>
      <w:ins w:id="2315" w:author="Author" w:date="2025-04-09T18:09:00Z">
        <w:r>
          <w:t>CSI-RS transmission for a UE at NG-RAN node</w:t>
        </w:r>
        <w:r w:rsidRPr="00AA5DA2">
          <w:rPr>
            <w:vertAlign w:val="subscript"/>
          </w:rPr>
          <w:t>2</w:t>
        </w:r>
        <w:r w:rsidRPr="00AA5DA2">
          <w:t>.</w:t>
        </w:r>
      </w:ins>
    </w:p>
    <w:p w14:paraId="7405F946" w14:textId="77777777" w:rsidR="003F16BD" w:rsidRPr="00AA5DA2" w:rsidRDefault="003F16BD" w:rsidP="003F16BD">
      <w:pPr>
        <w:widowControl w:val="0"/>
        <w:rPr>
          <w:ins w:id="2316" w:author="Author" w:date="2025-04-09T18:09:00Z"/>
        </w:rPr>
      </w:pPr>
      <w:ins w:id="2317" w:author="Author" w:date="2025-04-09T18:09:00Z">
        <w:r>
          <w:t>Direction: NG-RAN node</w:t>
        </w:r>
        <w:r>
          <w:rPr>
            <w:vertAlign w:val="subscript"/>
          </w:rPr>
          <w:t>2</w:t>
        </w:r>
        <w:r w:rsidRPr="00AA5DA2">
          <w:t xml:space="preserve"> </w:t>
        </w:r>
        <w:r w:rsidRPr="00AA5DA2">
          <w:sym w:font="Symbol" w:char="F0AE"/>
        </w:r>
        <w:r w:rsidRPr="00AA5DA2">
          <w:t xml:space="preserve"> </w:t>
        </w:r>
        <w:r>
          <w:t>NG-RAN node</w:t>
        </w:r>
        <w:r>
          <w:rPr>
            <w:vertAlign w:val="subscript"/>
          </w:rPr>
          <w:t>1</w:t>
        </w:r>
        <w:r w:rsidRPr="00AA5DA2">
          <w:t>.</w:t>
        </w:r>
      </w:ins>
    </w:p>
    <w:p w14:paraId="2438E931" w14:textId="3D4ED6E1" w:rsidR="003F16BD" w:rsidDel="00054E42" w:rsidRDefault="003F16BD" w:rsidP="003F16BD">
      <w:pPr>
        <w:widowControl w:val="0"/>
        <w:ind w:left="144" w:hanging="144"/>
        <w:rPr>
          <w:ins w:id="2318" w:author="Author" w:date="2025-05-21T19:01:00Z"/>
          <w:del w:id="2319" w:author="NEC" w:date="2025-08-08T16:06:00Z"/>
          <w:i/>
          <w:iCs/>
        </w:rPr>
      </w:pPr>
      <w:ins w:id="2320" w:author="Author" w:date="2025-05-21T19:01:00Z">
        <w:del w:id="2321" w:author="NEC" w:date="2025-08-08T16:06:00Z">
          <w:r w:rsidRPr="000B2CE3" w:rsidDel="00054E42">
            <w:rPr>
              <w:i/>
              <w:iCs/>
              <w:highlight w:val="yellow"/>
            </w:rPr>
            <w:delText xml:space="preserve">Editor’s note: </w:delText>
          </w:r>
          <w:r w:rsidDel="00054E42">
            <w:rPr>
              <w:i/>
              <w:iCs/>
              <w:highlight w:val="yellow"/>
            </w:rPr>
            <w:delText xml:space="preserve">Based on </w:delText>
          </w:r>
          <w:r w:rsidRPr="00534FDE" w:rsidDel="00054E42">
            <w:rPr>
              <w:i/>
              <w:iCs/>
              <w:highlight w:val="yellow"/>
            </w:rPr>
            <w:delText>the</w:delText>
          </w:r>
          <w:r w:rsidRPr="00534FDE" w:rsidDel="00054E42">
            <w:rPr>
              <w:rFonts w:cs="Calibri" w:hint="eastAsia"/>
              <w:color w:val="00B050"/>
              <w:sz w:val="18"/>
              <w:highlight w:val="yellow"/>
            </w:rPr>
            <w:delText xml:space="preserve"> WA: </w:delText>
          </w:r>
          <w:r w:rsidRPr="00534FDE" w:rsidDel="00054E42">
            <w:rPr>
              <w:rFonts w:cs="Calibri"/>
              <w:color w:val="00B050"/>
              <w:sz w:val="18"/>
              <w:highlight w:val="yellow"/>
            </w:rPr>
            <w:delText xml:space="preserve">RAN3 agrees that, for both F1AP and XnAP, the activation and deactivation of CSI-RS transmission in LTM candidate cells are performed at the level of individual CSI-RS Resource IDs. </w:delText>
          </w:r>
          <w:r w:rsidRPr="00534FDE" w:rsidDel="00054E42">
            <w:rPr>
              <w:i/>
              <w:iCs/>
              <w:highlight w:val="yellow"/>
            </w:rPr>
            <w:delText xml:space="preserve">Details </w:delText>
          </w:r>
          <w:r w:rsidRPr="000B2CE3" w:rsidDel="00054E42">
            <w:rPr>
              <w:i/>
              <w:iCs/>
              <w:highlight w:val="yellow"/>
            </w:rPr>
            <w:delText>on IEs need to be continued.</w:delText>
          </w:r>
        </w:del>
      </w:ins>
    </w:p>
    <w:p w14:paraId="3656D2E5" w14:textId="77777777" w:rsidR="003F16BD" w:rsidRDefault="003F16BD" w:rsidP="003F16BD">
      <w:pPr>
        <w:widowControl w:val="0"/>
        <w:ind w:left="144" w:hanging="144"/>
        <w:rPr>
          <w:ins w:id="2322" w:author="Author" w:date="2024-10-30T19:20:00Z"/>
        </w:rPr>
      </w:pPr>
    </w:p>
    <w:tbl>
      <w:tblPr>
        <w:tblW w:w="9720"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Change w:id="2323">
          <w:tblGrid>
            <w:gridCol w:w="2160"/>
            <w:gridCol w:w="1080"/>
            <w:gridCol w:w="1080"/>
            <w:gridCol w:w="1512"/>
            <w:gridCol w:w="1728"/>
            <w:gridCol w:w="1080"/>
            <w:gridCol w:w="1080"/>
          </w:tblGrid>
        </w:tblGridChange>
      </w:tblGrid>
      <w:tr w:rsidR="003F16BD" w:rsidRPr="00FD0425" w14:paraId="25E2EE6A" w14:textId="77777777" w:rsidTr="00B415BC">
        <w:trPr>
          <w:tblHeader/>
          <w:ins w:id="2324" w:author="Author" w:date="2025-05-01T17:12:00Z"/>
        </w:trPr>
        <w:tc>
          <w:tcPr>
            <w:tcW w:w="2160" w:type="dxa"/>
            <w:tcBorders>
              <w:top w:val="single" w:sz="4" w:space="0" w:color="auto"/>
              <w:left w:val="single" w:sz="4" w:space="0" w:color="auto"/>
              <w:bottom w:val="single" w:sz="4" w:space="0" w:color="auto"/>
              <w:right w:val="single" w:sz="4" w:space="0" w:color="auto"/>
            </w:tcBorders>
            <w:hideMark/>
          </w:tcPr>
          <w:p w14:paraId="3BE569B8" w14:textId="77777777" w:rsidR="003F16BD" w:rsidRPr="00FD0425" w:rsidRDefault="003F16BD" w:rsidP="00B415BC">
            <w:pPr>
              <w:pStyle w:val="TAH"/>
              <w:keepNext w:val="0"/>
              <w:keepLines w:val="0"/>
              <w:widowControl w:val="0"/>
              <w:rPr>
                <w:ins w:id="2325" w:author="Author" w:date="2025-05-01T17:12:00Z"/>
                <w:rFonts w:cs="Arial"/>
                <w:szCs w:val="18"/>
                <w:lang w:eastAsia="ja-JP"/>
              </w:rPr>
            </w:pPr>
            <w:ins w:id="2326" w:author="Author" w:date="2025-05-01T17:12:00Z">
              <w:r w:rsidRPr="00FD0425">
                <w:rPr>
                  <w:rFonts w:cs="Arial"/>
                  <w:szCs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6B15791B" w14:textId="77777777" w:rsidR="003F16BD" w:rsidRPr="00FD0425" w:rsidRDefault="003F16BD" w:rsidP="00B415BC">
            <w:pPr>
              <w:pStyle w:val="TAH"/>
              <w:keepNext w:val="0"/>
              <w:keepLines w:val="0"/>
              <w:widowControl w:val="0"/>
              <w:rPr>
                <w:ins w:id="2327" w:author="Author" w:date="2025-05-01T17:12:00Z"/>
                <w:rFonts w:cs="Arial"/>
                <w:szCs w:val="18"/>
                <w:lang w:eastAsia="ja-JP"/>
              </w:rPr>
            </w:pPr>
            <w:ins w:id="2328" w:author="Author" w:date="2025-05-01T17:12:00Z">
              <w:r w:rsidRPr="00FD0425">
                <w:rPr>
                  <w:rFonts w:cs="Arial"/>
                  <w:szCs w:val="18"/>
                  <w:lang w:eastAsia="ja-JP"/>
                </w:rPr>
                <w:t>Presence</w:t>
              </w:r>
            </w:ins>
          </w:p>
        </w:tc>
        <w:tc>
          <w:tcPr>
            <w:tcW w:w="1080" w:type="dxa"/>
            <w:tcBorders>
              <w:top w:val="single" w:sz="4" w:space="0" w:color="auto"/>
              <w:left w:val="single" w:sz="4" w:space="0" w:color="auto"/>
              <w:bottom w:val="single" w:sz="4" w:space="0" w:color="auto"/>
              <w:right w:val="single" w:sz="4" w:space="0" w:color="auto"/>
            </w:tcBorders>
            <w:hideMark/>
          </w:tcPr>
          <w:p w14:paraId="31D3E2AB" w14:textId="77777777" w:rsidR="003F16BD" w:rsidRPr="00FD0425" w:rsidRDefault="003F16BD" w:rsidP="00B415BC">
            <w:pPr>
              <w:pStyle w:val="TAH"/>
              <w:keepNext w:val="0"/>
              <w:keepLines w:val="0"/>
              <w:widowControl w:val="0"/>
              <w:rPr>
                <w:ins w:id="2329" w:author="Author" w:date="2025-05-01T17:12:00Z"/>
                <w:rFonts w:cs="Arial"/>
                <w:szCs w:val="18"/>
                <w:lang w:eastAsia="ja-JP"/>
              </w:rPr>
            </w:pPr>
            <w:ins w:id="2330" w:author="Author" w:date="2025-05-01T17:12:00Z">
              <w:r w:rsidRPr="00FD0425">
                <w:rPr>
                  <w:rFonts w:cs="Arial"/>
                  <w:szCs w:val="18"/>
                  <w:lang w:eastAsia="ja-JP"/>
                </w:rPr>
                <w:t>Range</w:t>
              </w:r>
            </w:ins>
          </w:p>
        </w:tc>
        <w:tc>
          <w:tcPr>
            <w:tcW w:w="1512" w:type="dxa"/>
            <w:tcBorders>
              <w:top w:val="single" w:sz="4" w:space="0" w:color="auto"/>
              <w:left w:val="single" w:sz="4" w:space="0" w:color="auto"/>
              <w:bottom w:val="single" w:sz="4" w:space="0" w:color="auto"/>
              <w:right w:val="single" w:sz="4" w:space="0" w:color="auto"/>
            </w:tcBorders>
            <w:hideMark/>
          </w:tcPr>
          <w:p w14:paraId="28AB764A" w14:textId="77777777" w:rsidR="003F16BD" w:rsidRPr="00FD0425" w:rsidRDefault="003F16BD" w:rsidP="00B415BC">
            <w:pPr>
              <w:pStyle w:val="TAH"/>
              <w:keepNext w:val="0"/>
              <w:keepLines w:val="0"/>
              <w:widowControl w:val="0"/>
              <w:rPr>
                <w:ins w:id="2331" w:author="Author" w:date="2025-05-01T17:12:00Z"/>
                <w:rFonts w:cs="Arial"/>
                <w:szCs w:val="18"/>
                <w:lang w:eastAsia="ja-JP"/>
              </w:rPr>
            </w:pPr>
            <w:ins w:id="2332" w:author="Author" w:date="2025-05-01T17:12:00Z">
              <w:r w:rsidRPr="00FD0425">
                <w:rPr>
                  <w:rFonts w:cs="Arial"/>
                  <w:szCs w:val="18"/>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hideMark/>
          </w:tcPr>
          <w:p w14:paraId="54E5C940" w14:textId="77777777" w:rsidR="003F16BD" w:rsidRPr="00FD0425" w:rsidRDefault="003F16BD" w:rsidP="00B415BC">
            <w:pPr>
              <w:pStyle w:val="TAH"/>
              <w:keepNext w:val="0"/>
              <w:keepLines w:val="0"/>
              <w:widowControl w:val="0"/>
              <w:rPr>
                <w:ins w:id="2333" w:author="Author" w:date="2025-05-01T17:12:00Z"/>
                <w:rFonts w:cs="Arial"/>
                <w:szCs w:val="18"/>
                <w:lang w:eastAsia="ja-JP"/>
              </w:rPr>
            </w:pPr>
            <w:ins w:id="2334" w:author="Author" w:date="2025-05-01T17:12:00Z">
              <w:r w:rsidRPr="00FD0425">
                <w:rPr>
                  <w:rFonts w:cs="Arial"/>
                  <w:szCs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0E668A53" w14:textId="77777777" w:rsidR="003F16BD" w:rsidRPr="00FD0425" w:rsidRDefault="003F16BD" w:rsidP="00B415BC">
            <w:pPr>
              <w:pStyle w:val="TAH"/>
              <w:keepNext w:val="0"/>
              <w:keepLines w:val="0"/>
              <w:widowControl w:val="0"/>
              <w:rPr>
                <w:ins w:id="2335" w:author="Author" w:date="2025-05-01T17:12:00Z"/>
                <w:rFonts w:cs="Arial"/>
                <w:szCs w:val="18"/>
                <w:lang w:eastAsia="ja-JP"/>
              </w:rPr>
            </w:pPr>
            <w:ins w:id="2336" w:author="Author" w:date="2025-05-01T17:12:00Z">
              <w:r w:rsidRPr="00FD0425">
                <w:rPr>
                  <w:rFonts w:cs="Arial"/>
                  <w:szCs w:val="18"/>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0ED53F1D" w14:textId="77777777" w:rsidR="003F16BD" w:rsidRPr="00FD0425" w:rsidRDefault="003F16BD" w:rsidP="00B415BC">
            <w:pPr>
              <w:pStyle w:val="TAH"/>
              <w:keepNext w:val="0"/>
              <w:keepLines w:val="0"/>
              <w:widowControl w:val="0"/>
              <w:rPr>
                <w:ins w:id="2337" w:author="Author" w:date="2025-05-01T17:12:00Z"/>
                <w:rFonts w:cs="Arial"/>
                <w:szCs w:val="18"/>
                <w:lang w:eastAsia="ja-JP"/>
              </w:rPr>
            </w:pPr>
            <w:ins w:id="2338" w:author="Author" w:date="2025-05-01T17:12:00Z">
              <w:r w:rsidRPr="00FD0425">
                <w:rPr>
                  <w:rFonts w:cs="Arial"/>
                  <w:szCs w:val="18"/>
                  <w:lang w:eastAsia="ja-JP"/>
                </w:rPr>
                <w:t>Assigned Criticality</w:t>
              </w:r>
            </w:ins>
          </w:p>
        </w:tc>
      </w:tr>
      <w:tr w:rsidR="003F16BD" w:rsidRPr="00FD0425" w14:paraId="6D916EED" w14:textId="77777777" w:rsidTr="00B415BC">
        <w:trPr>
          <w:ins w:id="2339" w:author="Author" w:date="2025-05-01T17:12:00Z"/>
        </w:trPr>
        <w:tc>
          <w:tcPr>
            <w:tcW w:w="2160" w:type="dxa"/>
            <w:tcBorders>
              <w:top w:val="single" w:sz="4" w:space="0" w:color="auto"/>
              <w:left w:val="single" w:sz="4" w:space="0" w:color="auto"/>
              <w:bottom w:val="single" w:sz="4" w:space="0" w:color="auto"/>
              <w:right w:val="single" w:sz="4" w:space="0" w:color="auto"/>
            </w:tcBorders>
            <w:hideMark/>
          </w:tcPr>
          <w:p w14:paraId="0DE118CD" w14:textId="77777777" w:rsidR="003F16BD" w:rsidRPr="00FD0425" w:rsidRDefault="003F16BD" w:rsidP="00B415BC">
            <w:pPr>
              <w:pStyle w:val="TAL"/>
              <w:keepNext w:val="0"/>
              <w:keepLines w:val="0"/>
              <w:widowControl w:val="0"/>
              <w:rPr>
                <w:ins w:id="2340" w:author="Author" w:date="2025-05-01T17:12:00Z"/>
                <w:lang w:eastAsia="ja-JP"/>
              </w:rPr>
            </w:pPr>
            <w:ins w:id="2341" w:author="Author" w:date="2025-05-01T17:12: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hideMark/>
          </w:tcPr>
          <w:p w14:paraId="0F811E1B" w14:textId="77777777" w:rsidR="003F16BD" w:rsidRPr="00FD0425" w:rsidRDefault="003F16BD" w:rsidP="00B415BC">
            <w:pPr>
              <w:pStyle w:val="TAL"/>
              <w:keepNext w:val="0"/>
              <w:keepLines w:val="0"/>
              <w:widowControl w:val="0"/>
              <w:rPr>
                <w:ins w:id="2342" w:author="Author" w:date="2025-05-01T17:12:00Z"/>
                <w:lang w:eastAsia="ja-JP"/>
              </w:rPr>
            </w:pPr>
            <w:ins w:id="2343" w:author="Author" w:date="2025-05-01T17:12: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76CBD09" w14:textId="77777777" w:rsidR="003F16BD" w:rsidRPr="00FD0425" w:rsidRDefault="003F16BD" w:rsidP="00B415BC">
            <w:pPr>
              <w:pStyle w:val="TAL"/>
              <w:keepNext w:val="0"/>
              <w:keepLines w:val="0"/>
              <w:widowControl w:val="0"/>
              <w:rPr>
                <w:ins w:id="2344" w:author="Author" w:date="2025-05-01T17:12:00Z"/>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19CEA32" w14:textId="77777777" w:rsidR="003F16BD" w:rsidRPr="00FD0425" w:rsidRDefault="003F16BD" w:rsidP="00B415BC">
            <w:pPr>
              <w:pStyle w:val="TAL"/>
              <w:keepNext w:val="0"/>
              <w:keepLines w:val="0"/>
              <w:widowControl w:val="0"/>
              <w:rPr>
                <w:ins w:id="2345" w:author="Author" w:date="2025-05-01T17:12:00Z"/>
                <w:lang w:eastAsia="ja-JP"/>
              </w:rPr>
            </w:pPr>
            <w:ins w:id="2346" w:author="Author" w:date="2025-05-01T17:12: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0BD15789" w14:textId="77777777" w:rsidR="003F16BD" w:rsidRPr="00FD0425" w:rsidRDefault="003F16BD" w:rsidP="00B415BC">
            <w:pPr>
              <w:pStyle w:val="TAL"/>
              <w:keepNext w:val="0"/>
              <w:keepLines w:val="0"/>
              <w:widowControl w:val="0"/>
              <w:rPr>
                <w:ins w:id="2347" w:author="Author" w:date="2025-05-01T17:12: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917CE4D" w14:textId="77777777" w:rsidR="003F16BD" w:rsidRPr="00FD0425" w:rsidRDefault="003F16BD" w:rsidP="00B415BC">
            <w:pPr>
              <w:pStyle w:val="TAC"/>
              <w:keepNext w:val="0"/>
              <w:keepLines w:val="0"/>
              <w:widowControl w:val="0"/>
              <w:rPr>
                <w:ins w:id="2348" w:author="Author" w:date="2025-05-01T17:12:00Z"/>
                <w:rFonts w:cs="Arial"/>
                <w:szCs w:val="18"/>
                <w:lang w:eastAsia="ja-JP"/>
              </w:rPr>
            </w:pPr>
            <w:ins w:id="2349" w:author="Author" w:date="2025-05-01T17:12:00Z">
              <w:r w:rsidRPr="00FD0425">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21524E45" w14:textId="77777777" w:rsidR="003F16BD" w:rsidRPr="00FD0425" w:rsidRDefault="003F16BD" w:rsidP="00B415BC">
            <w:pPr>
              <w:pStyle w:val="TAC"/>
              <w:keepNext w:val="0"/>
              <w:keepLines w:val="0"/>
              <w:widowControl w:val="0"/>
              <w:rPr>
                <w:ins w:id="2350" w:author="Author" w:date="2025-05-01T17:12:00Z"/>
                <w:rFonts w:cs="Arial"/>
                <w:szCs w:val="18"/>
                <w:lang w:eastAsia="ja-JP"/>
              </w:rPr>
            </w:pPr>
            <w:ins w:id="2351" w:author="Author" w:date="2025-05-01T17:12:00Z">
              <w:r w:rsidRPr="00FD0425">
                <w:rPr>
                  <w:rFonts w:cs="Arial"/>
                  <w:szCs w:val="18"/>
                  <w:lang w:eastAsia="ja-JP"/>
                </w:rPr>
                <w:t>reject</w:t>
              </w:r>
            </w:ins>
          </w:p>
        </w:tc>
      </w:tr>
      <w:tr w:rsidR="003F16BD" w:rsidRPr="00FD0425" w14:paraId="697CE03D" w14:textId="77777777" w:rsidTr="00B415BC">
        <w:trPr>
          <w:ins w:id="2352" w:author="Author" w:date="2025-05-01T17:12:00Z"/>
        </w:trPr>
        <w:tc>
          <w:tcPr>
            <w:tcW w:w="2160" w:type="dxa"/>
            <w:tcBorders>
              <w:top w:val="single" w:sz="4" w:space="0" w:color="auto"/>
              <w:left w:val="single" w:sz="4" w:space="0" w:color="auto"/>
              <w:bottom w:val="single" w:sz="4" w:space="0" w:color="auto"/>
              <w:right w:val="single" w:sz="4" w:space="0" w:color="auto"/>
            </w:tcBorders>
          </w:tcPr>
          <w:p w14:paraId="7F596D55" w14:textId="77777777" w:rsidR="003F16BD" w:rsidRDefault="003F16BD" w:rsidP="00B415BC">
            <w:pPr>
              <w:pStyle w:val="TAL"/>
              <w:keepNext w:val="0"/>
              <w:keepLines w:val="0"/>
              <w:widowControl w:val="0"/>
              <w:rPr>
                <w:ins w:id="2353" w:author="Author" w:date="2025-05-01T17:12:00Z"/>
                <w:b/>
                <w:bCs/>
                <w:lang w:eastAsia="ja-JP"/>
              </w:rPr>
            </w:pPr>
            <w:ins w:id="2354" w:author="Author" w:date="2025-05-01T17:12:00Z">
              <w:r w:rsidRPr="00FD0425">
                <w:rPr>
                  <w:lang w:eastAsia="ja-JP"/>
                </w:rPr>
                <w:t>NG-RAN</w:t>
              </w:r>
              <w:r>
                <w:rPr>
                  <w:vertAlign w:val="subscript"/>
                  <w:lang w:eastAsia="ja-JP"/>
                </w:rPr>
                <w:t xml:space="preserve"> </w:t>
              </w:r>
              <w:r w:rsidRPr="00FD0425">
                <w:rPr>
                  <w:lang w:eastAsia="ja-JP"/>
                </w:rPr>
                <w:t>node</w:t>
              </w:r>
              <w:r w:rsidRPr="006F1595">
                <w:rPr>
                  <w:vertAlign w:val="subscript"/>
                  <w:lang w:eastAsia="ja-JP"/>
                </w:rPr>
                <w:t>1</w:t>
              </w:r>
              <w:r w:rsidRPr="00FD0425">
                <w:rPr>
                  <w:lang w:eastAsia="ja-JP"/>
                </w:rPr>
                <w:t xml:space="preserve"> UE </w:t>
              </w:r>
              <w:proofErr w:type="spellStart"/>
              <w:r w:rsidRPr="00FD0425">
                <w:rPr>
                  <w:lang w:eastAsia="ja-JP"/>
                </w:rPr>
                <w:t>X</w:t>
              </w:r>
              <w:r w:rsidRPr="00FD0425">
                <w:rPr>
                  <w:rFonts w:hint="eastAsia"/>
                  <w:lang w:eastAsia="zh-CN"/>
                </w:rPr>
                <w:t>n</w:t>
              </w:r>
              <w:r w:rsidRPr="00FD0425">
                <w:rPr>
                  <w:lang w:eastAsia="ja-JP"/>
                </w:rPr>
                <w:t>AP</w:t>
              </w:r>
              <w:proofErr w:type="spellEnd"/>
              <w:r w:rsidRPr="00FD0425">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24C4642B" w14:textId="77777777" w:rsidR="003F16BD" w:rsidRPr="00FD0425" w:rsidRDefault="003F16BD" w:rsidP="00B415BC">
            <w:pPr>
              <w:pStyle w:val="TAL"/>
              <w:keepNext w:val="0"/>
              <w:keepLines w:val="0"/>
              <w:widowControl w:val="0"/>
              <w:rPr>
                <w:ins w:id="2355" w:author="Author" w:date="2025-05-01T17:12:00Z"/>
                <w:lang w:eastAsia="zh-CN"/>
              </w:rPr>
            </w:pPr>
            <w:ins w:id="2356" w:author="Author" w:date="2025-05-01T17:12: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D439D11" w14:textId="77777777" w:rsidR="003F16BD" w:rsidRPr="009D1FE9" w:rsidRDefault="003F16BD" w:rsidP="00B415BC">
            <w:pPr>
              <w:pStyle w:val="TAL"/>
              <w:keepNext w:val="0"/>
              <w:keepLines w:val="0"/>
              <w:widowControl w:val="0"/>
              <w:rPr>
                <w:ins w:id="2357" w:author="Author" w:date="2025-05-01T17:12: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45ED47AD" w14:textId="77777777" w:rsidR="003F16BD" w:rsidRPr="00422562" w:rsidRDefault="003F16BD" w:rsidP="00B415BC">
            <w:pPr>
              <w:pStyle w:val="TAL"/>
              <w:keepNext w:val="0"/>
              <w:keepLines w:val="0"/>
              <w:widowControl w:val="0"/>
              <w:rPr>
                <w:ins w:id="2358" w:author="Author" w:date="2025-05-01T17:12:00Z"/>
                <w:lang w:eastAsia="ja-JP"/>
              </w:rPr>
            </w:pPr>
            <w:ins w:id="2359" w:author="Author" w:date="2025-05-01T17:12:00Z">
              <w:r w:rsidRPr="00FD0425">
                <w:rPr>
                  <w:lang w:eastAsia="ja-JP"/>
                </w:rPr>
                <w:t>NG-RAN</w:t>
              </w:r>
              <w:r>
                <w:rPr>
                  <w:vertAlign w:val="subscript"/>
                  <w:lang w:eastAsia="ja-JP"/>
                </w:rPr>
                <w:t xml:space="preserve"> </w:t>
              </w:r>
              <w:r w:rsidRPr="00FD0425">
                <w:rPr>
                  <w:lang w:eastAsia="ja-JP"/>
                </w:rPr>
                <w:t>node</w:t>
              </w:r>
              <w:r w:rsidRPr="006F1595">
                <w:rPr>
                  <w:vertAlign w:val="subscript"/>
                  <w:lang w:eastAsia="ja-JP"/>
                </w:rPr>
                <w:t>1</w:t>
              </w:r>
              <w:r w:rsidRPr="00FD0425">
                <w:rPr>
                  <w:lang w:eastAsia="ja-JP"/>
                </w:rPr>
                <w:t xml:space="preserve"> 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3AE3A206" w14:textId="77777777" w:rsidR="003F16BD" w:rsidRPr="009D1FE9" w:rsidRDefault="003F16BD" w:rsidP="00B415BC">
            <w:pPr>
              <w:pStyle w:val="TAL"/>
              <w:keepNext w:val="0"/>
              <w:keepLines w:val="0"/>
              <w:widowControl w:val="0"/>
              <w:rPr>
                <w:ins w:id="2360" w:author="Author" w:date="2025-05-01T17:12:00Z"/>
                <w:lang w:eastAsia="ja-JP"/>
              </w:rPr>
            </w:pPr>
            <w:ins w:id="2361" w:author="Author" w:date="2025-05-01T17:12:00Z">
              <w:r w:rsidRPr="00FD0425">
                <w:rPr>
                  <w:szCs w:val="18"/>
                  <w:lang w:eastAsia="ja-JP"/>
                </w:rPr>
                <w:t>Allocated at the source NG-RAN node</w:t>
              </w:r>
            </w:ins>
          </w:p>
        </w:tc>
        <w:tc>
          <w:tcPr>
            <w:tcW w:w="1080" w:type="dxa"/>
            <w:tcBorders>
              <w:top w:val="single" w:sz="4" w:space="0" w:color="auto"/>
              <w:left w:val="single" w:sz="4" w:space="0" w:color="auto"/>
              <w:bottom w:val="single" w:sz="4" w:space="0" w:color="auto"/>
              <w:right w:val="single" w:sz="4" w:space="0" w:color="auto"/>
            </w:tcBorders>
          </w:tcPr>
          <w:p w14:paraId="49CB826B" w14:textId="77777777" w:rsidR="003F16BD" w:rsidRPr="009D1FE9" w:rsidRDefault="003F16BD" w:rsidP="00B415BC">
            <w:pPr>
              <w:pStyle w:val="TAC"/>
              <w:keepNext w:val="0"/>
              <w:keepLines w:val="0"/>
              <w:widowControl w:val="0"/>
              <w:rPr>
                <w:ins w:id="2362" w:author="Author" w:date="2025-05-01T17:12:00Z"/>
                <w:lang w:eastAsia="zh-CN"/>
              </w:rPr>
            </w:pPr>
            <w:ins w:id="2363" w:author="Author" w:date="2025-05-01T17:12: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F570C3A" w14:textId="77777777" w:rsidR="003F16BD" w:rsidRDefault="003F16BD" w:rsidP="00B415BC">
            <w:pPr>
              <w:pStyle w:val="TAC"/>
              <w:keepNext w:val="0"/>
              <w:keepLines w:val="0"/>
              <w:widowControl w:val="0"/>
              <w:rPr>
                <w:ins w:id="2364" w:author="Author" w:date="2025-05-01T17:12:00Z"/>
                <w:snapToGrid w:val="0"/>
              </w:rPr>
            </w:pPr>
            <w:ins w:id="2365" w:author="Author" w:date="2025-05-01T17:12:00Z">
              <w:r w:rsidRPr="00FD0425">
                <w:rPr>
                  <w:lang w:eastAsia="ja-JP"/>
                </w:rPr>
                <w:t>ignore</w:t>
              </w:r>
            </w:ins>
          </w:p>
        </w:tc>
      </w:tr>
      <w:tr w:rsidR="003F16BD" w:rsidRPr="00FD0425" w14:paraId="2E21B0F4" w14:textId="77777777" w:rsidTr="00B415BC">
        <w:trPr>
          <w:ins w:id="2366" w:author="Author" w:date="2025-05-01T17:12:00Z"/>
        </w:trPr>
        <w:tc>
          <w:tcPr>
            <w:tcW w:w="2160" w:type="dxa"/>
            <w:tcBorders>
              <w:top w:val="single" w:sz="4" w:space="0" w:color="auto"/>
              <w:left w:val="single" w:sz="4" w:space="0" w:color="auto"/>
              <w:bottom w:val="single" w:sz="4" w:space="0" w:color="auto"/>
              <w:right w:val="single" w:sz="4" w:space="0" w:color="auto"/>
            </w:tcBorders>
          </w:tcPr>
          <w:p w14:paraId="76B375D3" w14:textId="77777777" w:rsidR="003F16BD" w:rsidRDefault="003F16BD" w:rsidP="00B415BC">
            <w:pPr>
              <w:pStyle w:val="TAL"/>
              <w:keepNext w:val="0"/>
              <w:keepLines w:val="0"/>
              <w:widowControl w:val="0"/>
              <w:rPr>
                <w:ins w:id="2367" w:author="Author" w:date="2025-05-01T17:12:00Z"/>
                <w:b/>
                <w:bCs/>
                <w:lang w:eastAsia="ja-JP"/>
              </w:rPr>
            </w:pPr>
            <w:ins w:id="2368" w:author="Author" w:date="2025-05-01T17:12:00Z">
              <w:r w:rsidRPr="00FD0425">
                <w:rPr>
                  <w:lang w:eastAsia="ja-JP"/>
                </w:rPr>
                <w:t>NG-RAN</w:t>
              </w:r>
              <w:r>
                <w:rPr>
                  <w:vertAlign w:val="subscript"/>
                  <w:lang w:eastAsia="ja-JP"/>
                </w:rPr>
                <w:t xml:space="preserve"> </w:t>
              </w:r>
              <w:r w:rsidRPr="00FD0425">
                <w:rPr>
                  <w:lang w:eastAsia="ja-JP"/>
                </w:rPr>
                <w:t>node</w:t>
              </w:r>
              <w:r>
                <w:rPr>
                  <w:vertAlign w:val="subscript"/>
                  <w:lang w:eastAsia="ja-JP"/>
                </w:rPr>
                <w:t>2</w:t>
              </w:r>
              <w:r w:rsidRPr="00FD0425">
                <w:rPr>
                  <w:lang w:eastAsia="ja-JP"/>
                </w:rPr>
                <w:t xml:space="preserve"> UE </w:t>
              </w:r>
              <w:proofErr w:type="spellStart"/>
              <w:r w:rsidRPr="00FD0425">
                <w:rPr>
                  <w:lang w:eastAsia="ja-JP"/>
                </w:rPr>
                <w:t>X</w:t>
              </w:r>
              <w:r w:rsidRPr="00FD0425">
                <w:rPr>
                  <w:rFonts w:hint="eastAsia"/>
                  <w:lang w:eastAsia="zh-CN"/>
                </w:rPr>
                <w:t>n</w:t>
              </w:r>
              <w:r w:rsidRPr="00FD0425">
                <w:rPr>
                  <w:lang w:eastAsia="ja-JP"/>
                </w:rPr>
                <w:t>AP</w:t>
              </w:r>
              <w:proofErr w:type="spellEnd"/>
              <w:r w:rsidRPr="00FD0425">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5DBC0E8B" w14:textId="77777777" w:rsidR="003F16BD" w:rsidRPr="00FD0425" w:rsidRDefault="003F16BD" w:rsidP="00B415BC">
            <w:pPr>
              <w:pStyle w:val="TAL"/>
              <w:keepNext w:val="0"/>
              <w:keepLines w:val="0"/>
              <w:widowControl w:val="0"/>
              <w:rPr>
                <w:ins w:id="2369" w:author="Author" w:date="2025-05-01T17:12:00Z"/>
                <w:lang w:eastAsia="zh-CN"/>
              </w:rPr>
            </w:pPr>
            <w:ins w:id="2370" w:author="Author" w:date="2025-05-01T17:12: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286E41C" w14:textId="77777777" w:rsidR="003F16BD" w:rsidRPr="009D1FE9" w:rsidRDefault="003F16BD" w:rsidP="00B415BC">
            <w:pPr>
              <w:pStyle w:val="TAL"/>
              <w:keepNext w:val="0"/>
              <w:keepLines w:val="0"/>
              <w:widowControl w:val="0"/>
              <w:rPr>
                <w:ins w:id="2371" w:author="Author" w:date="2025-05-01T17:12: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5BE9B214" w14:textId="77777777" w:rsidR="003F16BD" w:rsidRPr="00422562" w:rsidRDefault="003F16BD" w:rsidP="00B415BC">
            <w:pPr>
              <w:pStyle w:val="TAL"/>
              <w:keepNext w:val="0"/>
              <w:keepLines w:val="0"/>
              <w:widowControl w:val="0"/>
              <w:rPr>
                <w:ins w:id="2372" w:author="Author" w:date="2025-05-01T17:12:00Z"/>
                <w:lang w:eastAsia="ja-JP"/>
              </w:rPr>
            </w:pPr>
            <w:ins w:id="2373" w:author="Author" w:date="2025-05-01T17:12:00Z">
              <w:r w:rsidRPr="00FD0425">
                <w:rPr>
                  <w:lang w:eastAsia="ja-JP"/>
                </w:rPr>
                <w:t>NG-RAN</w:t>
              </w:r>
              <w:r>
                <w:rPr>
                  <w:vertAlign w:val="subscript"/>
                  <w:lang w:eastAsia="ja-JP"/>
                </w:rPr>
                <w:t xml:space="preserve"> </w:t>
              </w:r>
              <w:r w:rsidRPr="00FD0425">
                <w:rPr>
                  <w:lang w:eastAsia="ja-JP"/>
                </w:rPr>
                <w:t>node</w:t>
              </w:r>
              <w:r>
                <w:rPr>
                  <w:vertAlign w:val="subscript"/>
                  <w:lang w:eastAsia="ja-JP"/>
                </w:rPr>
                <w:t>2</w:t>
              </w:r>
              <w:r w:rsidRPr="00FD0425">
                <w:rPr>
                  <w:lang w:eastAsia="ja-JP"/>
                </w:rPr>
                <w:t xml:space="preserve"> 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2F61940A" w14:textId="77777777" w:rsidR="003F16BD" w:rsidRPr="009D1FE9" w:rsidRDefault="003F16BD" w:rsidP="00B415BC">
            <w:pPr>
              <w:pStyle w:val="TAL"/>
              <w:keepNext w:val="0"/>
              <w:keepLines w:val="0"/>
              <w:widowControl w:val="0"/>
              <w:rPr>
                <w:ins w:id="2374" w:author="Author" w:date="2025-05-01T17:12:00Z"/>
                <w:lang w:eastAsia="ja-JP"/>
              </w:rPr>
            </w:pPr>
            <w:ins w:id="2375" w:author="Author" w:date="2025-05-01T17:12:00Z">
              <w:r w:rsidRPr="00FD0425">
                <w:rPr>
                  <w:szCs w:val="18"/>
                  <w:lang w:eastAsia="ja-JP"/>
                </w:rPr>
                <w:t>Allocated at the target NG-RAN node</w:t>
              </w:r>
            </w:ins>
          </w:p>
        </w:tc>
        <w:tc>
          <w:tcPr>
            <w:tcW w:w="1080" w:type="dxa"/>
            <w:tcBorders>
              <w:top w:val="single" w:sz="4" w:space="0" w:color="auto"/>
              <w:left w:val="single" w:sz="4" w:space="0" w:color="auto"/>
              <w:bottom w:val="single" w:sz="4" w:space="0" w:color="auto"/>
              <w:right w:val="single" w:sz="4" w:space="0" w:color="auto"/>
            </w:tcBorders>
          </w:tcPr>
          <w:p w14:paraId="4D791741" w14:textId="77777777" w:rsidR="003F16BD" w:rsidRPr="009D1FE9" w:rsidRDefault="003F16BD" w:rsidP="00B415BC">
            <w:pPr>
              <w:pStyle w:val="TAC"/>
              <w:keepNext w:val="0"/>
              <w:keepLines w:val="0"/>
              <w:widowControl w:val="0"/>
              <w:rPr>
                <w:ins w:id="2376" w:author="Author" w:date="2025-05-01T17:12:00Z"/>
                <w:lang w:eastAsia="zh-CN"/>
              </w:rPr>
            </w:pPr>
            <w:ins w:id="2377" w:author="Author" w:date="2025-05-01T17:12: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97DE75D" w14:textId="77777777" w:rsidR="003F16BD" w:rsidRDefault="003F16BD" w:rsidP="00B415BC">
            <w:pPr>
              <w:pStyle w:val="TAC"/>
              <w:keepNext w:val="0"/>
              <w:keepLines w:val="0"/>
              <w:widowControl w:val="0"/>
              <w:rPr>
                <w:ins w:id="2378" w:author="Author" w:date="2025-05-01T17:12:00Z"/>
                <w:snapToGrid w:val="0"/>
              </w:rPr>
            </w:pPr>
            <w:ins w:id="2379" w:author="Author" w:date="2025-05-01T17:12:00Z">
              <w:r w:rsidRPr="00FD0425">
                <w:rPr>
                  <w:lang w:eastAsia="ja-JP"/>
                </w:rPr>
                <w:t>ignore</w:t>
              </w:r>
            </w:ins>
          </w:p>
        </w:tc>
      </w:tr>
      <w:tr w:rsidR="00054E42" w:rsidRPr="00FD0425" w14:paraId="04E6442D" w14:textId="77777777" w:rsidTr="000E221E">
        <w:trPr>
          <w:ins w:id="2380" w:author="NEC" w:date="2025-08-08T16:09:00Z"/>
        </w:trPr>
        <w:tc>
          <w:tcPr>
            <w:tcW w:w="2160" w:type="dxa"/>
            <w:tcBorders>
              <w:top w:val="single" w:sz="4" w:space="0" w:color="auto"/>
              <w:left w:val="single" w:sz="4" w:space="0" w:color="auto"/>
              <w:bottom w:val="single" w:sz="4" w:space="0" w:color="auto"/>
              <w:right w:val="single" w:sz="4" w:space="0" w:color="auto"/>
            </w:tcBorders>
            <w:hideMark/>
          </w:tcPr>
          <w:p w14:paraId="191060C0" w14:textId="77777777" w:rsidR="00054E42" w:rsidRPr="00054E42" w:rsidRDefault="00054E42" w:rsidP="000E221E">
            <w:pPr>
              <w:pStyle w:val="TAL"/>
              <w:keepNext w:val="0"/>
              <w:keepLines w:val="0"/>
              <w:widowControl w:val="0"/>
              <w:rPr>
                <w:ins w:id="2381" w:author="NEC" w:date="2025-08-08T16:09:00Z"/>
                <w:b/>
                <w:highlight w:val="green"/>
                <w:lang w:val="it-IT" w:eastAsia="zh-CN"/>
                <w:rPrChange w:id="2382" w:author="NEC" w:date="2025-08-08T16:09:00Z">
                  <w:rPr>
                    <w:ins w:id="2383" w:author="NEC" w:date="2025-08-08T16:09:00Z"/>
                    <w:b/>
                    <w:lang w:val="it-IT" w:eastAsia="zh-CN"/>
                  </w:rPr>
                </w:rPrChange>
              </w:rPr>
            </w:pPr>
            <w:ins w:id="2384" w:author="NEC" w:date="2025-08-08T16:09:00Z">
              <w:r w:rsidRPr="00054E42">
                <w:rPr>
                  <w:rFonts w:cs="Arial"/>
                  <w:highlight w:val="green"/>
                  <w:lang w:eastAsia="ja-JP"/>
                  <w:rPrChange w:id="2385" w:author="NEC" w:date="2025-08-08T16:09:00Z">
                    <w:rPr>
                      <w:rFonts w:cs="Arial"/>
                      <w:lang w:eastAsia="ja-JP"/>
                    </w:rPr>
                  </w:rPrChange>
                </w:rPr>
                <w:t>Semi Persistent CSI-RS Transmission Response</w:t>
              </w:r>
            </w:ins>
          </w:p>
        </w:tc>
        <w:tc>
          <w:tcPr>
            <w:tcW w:w="1080" w:type="dxa"/>
            <w:tcBorders>
              <w:top w:val="single" w:sz="4" w:space="0" w:color="auto"/>
              <w:left w:val="single" w:sz="4" w:space="0" w:color="auto"/>
              <w:bottom w:val="single" w:sz="4" w:space="0" w:color="auto"/>
              <w:right w:val="single" w:sz="4" w:space="0" w:color="auto"/>
            </w:tcBorders>
            <w:hideMark/>
          </w:tcPr>
          <w:p w14:paraId="245C5DA7" w14:textId="77777777" w:rsidR="00054E42" w:rsidRPr="00054E42" w:rsidRDefault="00054E42" w:rsidP="000E221E">
            <w:pPr>
              <w:pStyle w:val="TAL"/>
              <w:keepNext w:val="0"/>
              <w:keepLines w:val="0"/>
              <w:widowControl w:val="0"/>
              <w:rPr>
                <w:ins w:id="2386" w:author="NEC" w:date="2025-08-08T16:09:00Z"/>
                <w:highlight w:val="green"/>
                <w:lang w:eastAsia="zh-CN"/>
                <w:rPrChange w:id="2387" w:author="NEC" w:date="2025-08-08T16:09:00Z">
                  <w:rPr>
                    <w:ins w:id="2388" w:author="NEC" w:date="2025-08-08T16:09:00Z"/>
                    <w:lang w:eastAsia="zh-CN"/>
                  </w:rPr>
                </w:rPrChange>
              </w:rPr>
            </w:pPr>
            <w:ins w:id="2389" w:author="NEC" w:date="2025-08-08T16:09:00Z">
              <w:r w:rsidRPr="00054E42">
                <w:rPr>
                  <w:highlight w:val="green"/>
                  <w:lang w:eastAsia="zh-CN"/>
                  <w:rPrChange w:id="2390" w:author="NEC" w:date="2025-08-08T16:09:00Z">
                    <w:rPr>
                      <w:lang w:eastAsia="zh-CN"/>
                    </w:rPr>
                  </w:rPrChange>
                </w:rPr>
                <w:t>M</w:t>
              </w:r>
            </w:ins>
          </w:p>
        </w:tc>
        <w:tc>
          <w:tcPr>
            <w:tcW w:w="1080" w:type="dxa"/>
            <w:tcBorders>
              <w:top w:val="single" w:sz="4" w:space="0" w:color="auto"/>
              <w:left w:val="single" w:sz="4" w:space="0" w:color="auto"/>
              <w:bottom w:val="single" w:sz="4" w:space="0" w:color="auto"/>
              <w:right w:val="single" w:sz="4" w:space="0" w:color="auto"/>
            </w:tcBorders>
          </w:tcPr>
          <w:p w14:paraId="0681871E" w14:textId="77777777" w:rsidR="00054E42" w:rsidRPr="00054E42" w:rsidRDefault="00054E42" w:rsidP="000E221E">
            <w:pPr>
              <w:pStyle w:val="TAL"/>
              <w:keepNext w:val="0"/>
              <w:keepLines w:val="0"/>
              <w:widowControl w:val="0"/>
              <w:rPr>
                <w:ins w:id="2391" w:author="NEC" w:date="2025-08-08T16:09:00Z"/>
                <w:highlight w:val="green"/>
                <w:lang w:eastAsia="ja-JP"/>
                <w:rPrChange w:id="2392" w:author="NEC" w:date="2025-08-08T16:09:00Z">
                  <w:rPr>
                    <w:ins w:id="2393" w:author="NEC" w:date="2025-08-08T16:09:00Z"/>
                    <w:lang w:eastAsia="ja-JP"/>
                  </w:rPr>
                </w:rPrChange>
              </w:rPr>
            </w:pPr>
          </w:p>
        </w:tc>
        <w:tc>
          <w:tcPr>
            <w:tcW w:w="1512" w:type="dxa"/>
            <w:tcBorders>
              <w:top w:val="single" w:sz="4" w:space="0" w:color="auto"/>
              <w:left w:val="single" w:sz="4" w:space="0" w:color="auto"/>
              <w:bottom w:val="single" w:sz="4" w:space="0" w:color="auto"/>
              <w:right w:val="single" w:sz="4" w:space="0" w:color="auto"/>
            </w:tcBorders>
          </w:tcPr>
          <w:p w14:paraId="32294D43" w14:textId="77777777" w:rsidR="00054E42" w:rsidRPr="00054E42" w:rsidRDefault="00054E42" w:rsidP="000E221E">
            <w:pPr>
              <w:pStyle w:val="TAL"/>
              <w:keepNext w:val="0"/>
              <w:keepLines w:val="0"/>
              <w:widowControl w:val="0"/>
              <w:rPr>
                <w:ins w:id="2394" w:author="NEC" w:date="2025-08-08T16:09:00Z"/>
                <w:highlight w:val="green"/>
                <w:lang w:eastAsia="ja-JP"/>
                <w:rPrChange w:id="2395" w:author="NEC" w:date="2025-08-08T16:09:00Z">
                  <w:rPr>
                    <w:ins w:id="2396" w:author="NEC" w:date="2025-08-08T16:09:00Z"/>
                    <w:lang w:eastAsia="ja-JP"/>
                  </w:rPr>
                </w:rPrChange>
              </w:rPr>
            </w:pPr>
            <w:proofErr w:type="gramStart"/>
            <w:ins w:id="2397" w:author="NEC" w:date="2025-08-08T16:09:00Z">
              <w:r w:rsidRPr="00054E42">
                <w:rPr>
                  <w:highlight w:val="green"/>
                  <w:lang w:eastAsia="ja-JP"/>
                  <w:rPrChange w:id="2398" w:author="NEC" w:date="2025-08-08T16:09:00Z">
                    <w:rPr>
                      <w:lang w:eastAsia="ja-JP"/>
                    </w:rPr>
                  </w:rPrChange>
                </w:rPr>
                <w:t>ENUMERATED(</w:t>
              </w:r>
              <w:proofErr w:type="gramEnd"/>
              <w:r w:rsidRPr="00054E42">
                <w:rPr>
                  <w:highlight w:val="green"/>
                  <w:lang w:eastAsia="ja-JP"/>
                  <w:rPrChange w:id="2399" w:author="NEC" w:date="2025-08-08T16:09:00Z">
                    <w:rPr>
                      <w:lang w:eastAsia="ja-JP"/>
                    </w:rPr>
                  </w:rPrChange>
                </w:rPr>
                <w:t>activated, deactivated, …)</w:t>
              </w:r>
            </w:ins>
          </w:p>
        </w:tc>
        <w:tc>
          <w:tcPr>
            <w:tcW w:w="1728" w:type="dxa"/>
            <w:tcBorders>
              <w:top w:val="single" w:sz="4" w:space="0" w:color="auto"/>
              <w:left w:val="single" w:sz="4" w:space="0" w:color="auto"/>
              <w:bottom w:val="single" w:sz="4" w:space="0" w:color="auto"/>
              <w:right w:val="single" w:sz="4" w:space="0" w:color="auto"/>
            </w:tcBorders>
          </w:tcPr>
          <w:p w14:paraId="7585C220" w14:textId="77777777" w:rsidR="00054E42" w:rsidRPr="00054E42" w:rsidRDefault="00054E42" w:rsidP="000E221E">
            <w:pPr>
              <w:pStyle w:val="TAL"/>
              <w:keepNext w:val="0"/>
              <w:keepLines w:val="0"/>
              <w:widowControl w:val="0"/>
              <w:rPr>
                <w:ins w:id="2400" w:author="NEC" w:date="2025-08-08T16:09:00Z"/>
                <w:highlight w:val="green"/>
                <w:lang w:eastAsia="ja-JP"/>
                <w:rPrChange w:id="2401" w:author="NEC" w:date="2025-08-08T16:09:00Z">
                  <w:rPr>
                    <w:ins w:id="2402" w:author="NEC" w:date="2025-08-08T16:09:00Z"/>
                    <w:lang w:eastAsia="ja-JP"/>
                  </w:rPr>
                </w:rPrChange>
              </w:rPr>
            </w:pPr>
          </w:p>
        </w:tc>
        <w:tc>
          <w:tcPr>
            <w:tcW w:w="1080" w:type="dxa"/>
            <w:tcBorders>
              <w:top w:val="single" w:sz="4" w:space="0" w:color="auto"/>
              <w:left w:val="single" w:sz="4" w:space="0" w:color="auto"/>
              <w:bottom w:val="single" w:sz="4" w:space="0" w:color="auto"/>
              <w:right w:val="single" w:sz="4" w:space="0" w:color="auto"/>
            </w:tcBorders>
            <w:hideMark/>
          </w:tcPr>
          <w:p w14:paraId="27754E12" w14:textId="77777777" w:rsidR="00054E42" w:rsidRPr="00FD0425" w:rsidRDefault="00054E42" w:rsidP="000E221E">
            <w:pPr>
              <w:pStyle w:val="TAC"/>
              <w:keepNext w:val="0"/>
              <w:keepLines w:val="0"/>
              <w:widowControl w:val="0"/>
              <w:rPr>
                <w:ins w:id="2403" w:author="NEC" w:date="2025-08-08T16:09:00Z"/>
                <w:rFonts w:cs="Arial"/>
                <w:szCs w:val="18"/>
                <w:lang w:eastAsia="ja-JP"/>
              </w:rPr>
            </w:pPr>
            <w:ins w:id="2404" w:author="NEC" w:date="2025-08-08T16:09:00Z">
              <w:r w:rsidRPr="00054E42">
                <w:rPr>
                  <w:highlight w:val="green"/>
                  <w:lang w:eastAsia="ja-JP"/>
                  <w:rPrChange w:id="2405" w:author="NEC" w:date="2025-08-08T16:09:00Z">
                    <w:rPr>
                      <w:lang w:eastAsia="ja-JP"/>
                    </w:rPr>
                  </w:rPrChange>
                </w:rPr>
                <w:t>–</w:t>
              </w:r>
            </w:ins>
          </w:p>
        </w:tc>
        <w:tc>
          <w:tcPr>
            <w:tcW w:w="1080" w:type="dxa"/>
            <w:tcBorders>
              <w:top w:val="single" w:sz="4" w:space="0" w:color="auto"/>
              <w:left w:val="single" w:sz="4" w:space="0" w:color="auto"/>
              <w:bottom w:val="single" w:sz="4" w:space="0" w:color="auto"/>
              <w:right w:val="single" w:sz="4" w:space="0" w:color="auto"/>
            </w:tcBorders>
          </w:tcPr>
          <w:p w14:paraId="5A40D989" w14:textId="77777777" w:rsidR="00054E42" w:rsidRPr="00FD0425" w:rsidRDefault="00054E42" w:rsidP="000E221E">
            <w:pPr>
              <w:pStyle w:val="TAC"/>
              <w:keepNext w:val="0"/>
              <w:keepLines w:val="0"/>
              <w:widowControl w:val="0"/>
              <w:rPr>
                <w:ins w:id="2406" w:author="NEC" w:date="2025-08-08T16:09:00Z"/>
                <w:rFonts w:cs="Arial"/>
                <w:szCs w:val="18"/>
                <w:lang w:eastAsia="ja-JP"/>
              </w:rPr>
            </w:pPr>
          </w:p>
        </w:tc>
      </w:tr>
      <w:tr w:rsidR="00054E42" w14:paraId="09E9AF26" w14:textId="77777777" w:rsidTr="000E221E">
        <w:trPr>
          <w:ins w:id="2407" w:author="NEC" w:date="2025-08-08T16:08:00Z"/>
        </w:trPr>
        <w:tc>
          <w:tcPr>
            <w:tcW w:w="2160" w:type="dxa"/>
            <w:tcBorders>
              <w:top w:val="single" w:sz="4" w:space="0" w:color="auto"/>
              <w:left w:val="single" w:sz="4" w:space="0" w:color="auto"/>
              <w:bottom w:val="single" w:sz="4" w:space="0" w:color="auto"/>
              <w:right w:val="single" w:sz="4" w:space="0" w:color="auto"/>
            </w:tcBorders>
            <w:hideMark/>
          </w:tcPr>
          <w:p w14:paraId="00C72E87" w14:textId="3D9F5D2F" w:rsidR="00054E42" w:rsidRPr="00054E42" w:rsidRDefault="00054E42">
            <w:pPr>
              <w:pStyle w:val="TAL"/>
              <w:keepNext w:val="0"/>
              <w:keepLines w:val="0"/>
              <w:widowControl w:val="0"/>
              <w:rPr>
                <w:ins w:id="2408" w:author="NEC" w:date="2025-08-08T16:08:00Z"/>
                <w:rFonts w:eastAsiaTheme="minorEastAsia"/>
                <w:highlight w:val="green"/>
                <w:lang w:eastAsia="ja-JP"/>
                <w:rPrChange w:id="2409" w:author="NEC" w:date="2025-08-08T16:08:00Z">
                  <w:rPr>
                    <w:ins w:id="2410" w:author="NEC" w:date="2025-08-08T16:08:00Z"/>
                    <w:rFonts w:eastAsiaTheme="minorEastAsia"/>
                    <w:lang w:eastAsia="ja-JP"/>
                  </w:rPr>
                </w:rPrChange>
              </w:rPr>
              <w:pPrChange w:id="2411" w:author="NEC" w:date="2025-08-08T16:08:00Z">
                <w:pPr>
                  <w:pStyle w:val="TAL"/>
                  <w:keepNext w:val="0"/>
                  <w:keepLines w:val="0"/>
                  <w:widowControl w:val="0"/>
                  <w:ind w:left="227"/>
                </w:pPr>
              </w:pPrChange>
            </w:pPr>
            <w:ins w:id="2412" w:author="NEC" w:date="2025-08-08T16:08:00Z">
              <w:r w:rsidRPr="00054E42">
                <w:rPr>
                  <w:rFonts w:eastAsiaTheme="minorEastAsia"/>
                  <w:highlight w:val="green"/>
                  <w:lang w:eastAsia="ja-JP"/>
                  <w:rPrChange w:id="2413" w:author="NEC" w:date="2025-08-08T16:08:00Z">
                    <w:rPr>
                      <w:rFonts w:eastAsiaTheme="minorEastAsia"/>
                      <w:lang w:eastAsia="ja-JP"/>
                    </w:rPr>
                  </w:rPrChange>
                </w:rPr>
                <w:t>LTM-CSI-Resource Configuration ID</w:t>
              </w:r>
            </w:ins>
          </w:p>
        </w:tc>
        <w:tc>
          <w:tcPr>
            <w:tcW w:w="1080" w:type="dxa"/>
            <w:tcBorders>
              <w:top w:val="single" w:sz="4" w:space="0" w:color="auto"/>
              <w:left w:val="single" w:sz="4" w:space="0" w:color="auto"/>
              <w:bottom w:val="single" w:sz="4" w:space="0" w:color="auto"/>
              <w:right w:val="single" w:sz="4" w:space="0" w:color="auto"/>
            </w:tcBorders>
            <w:hideMark/>
          </w:tcPr>
          <w:p w14:paraId="745094DB" w14:textId="77777777" w:rsidR="00054E42" w:rsidRPr="00054E42" w:rsidRDefault="00054E42" w:rsidP="000E221E">
            <w:pPr>
              <w:pStyle w:val="TAL"/>
              <w:keepNext w:val="0"/>
              <w:keepLines w:val="0"/>
              <w:widowControl w:val="0"/>
              <w:rPr>
                <w:ins w:id="2414" w:author="NEC" w:date="2025-08-08T16:08:00Z"/>
                <w:highlight w:val="green"/>
                <w:lang w:eastAsia="ja-JP"/>
                <w:rPrChange w:id="2415" w:author="NEC" w:date="2025-08-08T16:08:00Z">
                  <w:rPr>
                    <w:ins w:id="2416" w:author="NEC" w:date="2025-08-08T16:08:00Z"/>
                    <w:lang w:eastAsia="ja-JP"/>
                  </w:rPr>
                </w:rPrChange>
              </w:rPr>
            </w:pPr>
            <w:ins w:id="2417" w:author="NEC" w:date="2025-08-08T16:08:00Z">
              <w:r w:rsidRPr="00054E42">
                <w:rPr>
                  <w:highlight w:val="green"/>
                  <w:lang w:val="fr-FR" w:eastAsia="ja-JP"/>
                  <w:rPrChange w:id="2418" w:author="NEC" w:date="2025-08-08T16:08:00Z">
                    <w:rPr>
                      <w:lang w:val="fr-FR" w:eastAsia="ja-JP"/>
                    </w:rPr>
                  </w:rPrChange>
                </w:rPr>
                <w:t>O</w:t>
              </w:r>
            </w:ins>
          </w:p>
        </w:tc>
        <w:tc>
          <w:tcPr>
            <w:tcW w:w="1080" w:type="dxa"/>
            <w:tcBorders>
              <w:top w:val="single" w:sz="4" w:space="0" w:color="auto"/>
              <w:left w:val="single" w:sz="4" w:space="0" w:color="auto"/>
              <w:bottom w:val="single" w:sz="4" w:space="0" w:color="auto"/>
              <w:right w:val="single" w:sz="4" w:space="0" w:color="auto"/>
            </w:tcBorders>
            <w:hideMark/>
          </w:tcPr>
          <w:p w14:paraId="526B8F05" w14:textId="77777777" w:rsidR="00054E42" w:rsidRPr="00054E42" w:rsidRDefault="00054E42" w:rsidP="000E221E">
            <w:pPr>
              <w:pStyle w:val="TAL"/>
              <w:keepNext w:val="0"/>
              <w:keepLines w:val="0"/>
              <w:widowControl w:val="0"/>
              <w:rPr>
                <w:ins w:id="2419" w:author="NEC" w:date="2025-08-08T16:08:00Z"/>
                <w:highlight w:val="green"/>
                <w:lang w:eastAsia="ja-JP"/>
                <w:rPrChange w:id="2420" w:author="NEC" w:date="2025-08-08T16:08:00Z">
                  <w:rPr>
                    <w:ins w:id="2421" w:author="NEC" w:date="2025-08-08T16:08:00Z"/>
                    <w:lang w:eastAsia="ja-JP"/>
                  </w:rPr>
                </w:rPrChange>
              </w:rPr>
            </w:pPr>
          </w:p>
        </w:tc>
        <w:tc>
          <w:tcPr>
            <w:tcW w:w="1512" w:type="dxa"/>
            <w:tcBorders>
              <w:top w:val="single" w:sz="4" w:space="0" w:color="auto"/>
              <w:left w:val="single" w:sz="4" w:space="0" w:color="auto"/>
              <w:bottom w:val="single" w:sz="4" w:space="0" w:color="auto"/>
              <w:right w:val="single" w:sz="4" w:space="0" w:color="auto"/>
            </w:tcBorders>
          </w:tcPr>
          <w:p w14:paraId="035A82C5" w14:textId="77777777" w:rsidR="00054E42" w:rsidRPr="00054E42" w:rsidRDefault="00054E42" w:rsidP="000E221E">
            <w:pPr>
              <w:pStyle w:val="TAL"/>
              <w:keepNext w:val="0"/>
              <w:keepLines w:val="0"/>
              <w:widowControl w:val="0"/>
              <w:rPr>
                <w:ins w:id="2422" w:author="NEC" w:date="2025-08-08T16:08:00Z"/>
                <w:highlight w:val="green"/>
                <w:lang w:eastAsia="ja-JP"/>
                <w:rPrChange w:id="2423" w:author="NEC" w:date="2025-08-08T16:08:00Z">
                  <w:rPr>
                    <w:ins w:id="2424" w:author="NEC" w:date="2025-08-08T16:08:00Z"/>
                    <w:lang w:eastAsia="ja-JP"/>
                  </w:rPr>
                </w:rPrChange>
              </w:rPr>
            </w:pPr>
            <w:ins w:id="2425" w:author="NEC" w:date="2025-08-08T16:08:00Z">
              <w:r w:rsidRPr="00054E42">
                <w:rPr>
                  <w:highlight w:val="green"/>
                  <w:lang w:eastAsia="ja-JP"/>
                  <w:rPrChange w:id="2426" w:author="NEC" w:date="2025-08-08T16:08:00Z">
                    <w:rPr>
                      <w:lang w:eastAsia="ja-JP"/>
                    </w:rPr>
                  </w:rPrChange>
                </w:rPr>
                <w:t>INTEGER (</w:t>
              </w:r>
              <w:proofErr w:type="gramStart"/>
              <w:r w:rsidRPr="00054E42">
                <w:rPr>
                  <w:highlight w:val="green"/>
                  <w:lang w:eastAsia="ja-JP"/>
                  <w:rPrChange w:id="2427" w:author="NEC" w:date="2025-08-08T16:08:00Z">
                    <w:rPr>
                      <w:lang w:eastAsia="ja-JP"/>
                    </w:rPr>
                  </w:rPrChange>
                </w:rPr>
                <w:t>0..</w:t>
              </w:r>
              <w:proofErr w:type="gramEnd"/>
              <w:r w:rsidRPr="00054E42">
                <w:rPr>
                  <w:highlight w:val="green"/>
                  <w:lang w:eastAsia="ja-JP"/>
                  <w:rPrChange w:id="2428" w:author="NEC" w:date="2025-08-08T16:08:00Z">
                    <w:rPr>
                      <w:lang w:eastAsia="ja-JP"/>
                    </w:rPr>
                  </w:rPrChange>
                </w:rPr>
                <w:t>1</w:t>
              </w:r>
              <w:r w:rsidRPr="00054E42">
                <w:rPr>
                  <w:rFonts w:eastAsiaTheme="minorEastAsia"/>
                  <w:highlight w:val="green"/>
                  <w:lang w:eastAsia="ja-JP"/>
                  <w:rPrChange w:id="2429" w:author="NEC" w:date="2025-08-08T16:08:00Z">
                    <w:rPr>
                      <w:rFonts w:eastAsiaTheme="minorEastAsia"/>
                      <w:lang w:eastAsia="ja-JP"/>
                    </w:rPr>
                  </w:rPrChange>
                </w:rPr>
                <w:t>11</w:t>
              </w:r>
              <w:r w:rsidRPr="00054E42">
                <w:rPr>
                  <w:highlight w:val="green"/>
                  <w:lang w:eastAsia="ja-JP"/>
                  <w:rPrChange w:id="2430" w:author="NEC" w:date="2025-08-08T16:08:00Z">
                    <w:rPr>
                      <w:lang w:eastAsia="ja-JP"/>
                    </w:rPr>
                  </w:rPrChange>
                </w:rPr>
                <w:t>)</w:t>
              </w:r>
            </w:ins>
          </w:p>
        </w:tc>
        <w:tc>
          <w:tcPr>
            <w:tcW w:w="1728" w:type="dxa"/>
            <w:tcBorders>
              <w:top w:val="single" w:sz="4" w:space="0" w:color="auto"/>
              <w:left w:val="single" w:sz="4" w:space="0" w:color="auto"/>
              <w:bottom w:val="single" w:sz="4" w:space="0" w:color="auto"/>
              <w:right w:val="single" w:sz="4" w:space="0" w:color="auto"/>
            </w:tcBorders>
          </w:tcPr>
          <w:p w14:paraId="42576BC6" w14:textId="77777777" w:rsidR="00054E42" w:rsidRPr="00054E42" w:rsidRDefault="00054E42" w:rsidP="000E221E">
            <w:pPr>
              <w:pStyle w:val="TAL"/>
              <w:keepNext w:val="0"/>
              <w:keepLines w:val="0"/>
              <w:widowControl w:val="0"/>
              <w:rPr>
                <w:ins w:id="2431" w:author="NEC" w:date="2025-08-08T16:08:00Z"/>
                <w:rFonts w:eastAsiaTheme="minorEastAsia"/>
                <w:highlight w:val="green"/>
                <w:lang w:eastAsia="ja-JP"/>
                <w:rPrChange w:id="2432" w:author="NEC" w:date="2025-08-08T16:08:00Z">
                  <w:rPr>
                    <w:ins w:id="2433" w:author="NEC" w:date="2025-08-08T16:08:00Z"/>
                    <w:rFonts w:eastAsiaTheme="minorEastAsia"/>
                    <w:lang w:eastAsia="ja-JP"/>
                  </w:rPr>
                </w:rPrChange>
              </w:rPr>
            </w:pPr>
            <w:ins w:id="2434" w:author="NEC" w:date="2025-08-08T16:08:00Z">
              <w:r w:rsidRPr="00054E42">
                <w:rPr>
                  <w:rFonts w:eastAsiaTheme="minorEastAsia"/>
                  <w:highlight w:val="green"/>
                  <w:lang w:eastAsia="ja-JP"/>
                  <w:rPrChange w:id="2435" w:author="NEC" w:date="2025-08-08T16:08:00Z">
                    <w:rPr>
                      <w:rFonts w:eastAsiaTheme="minorEastAsia"/>
                      <w:lang w:eastAsia="ja-JP"/>
                    </w:rPr>
                  </w:rPrChange>
                </w:rPr>
                <w:t xml:space="preserve">Corresponding to the </w:t>
              </w:r>
              <w:r w:rsidRPr="00054E42">
                <w:rPr>
                  <w:rFonts w:eastAsiaTheme="minorEastAsia"/>
                  <w:i/>
                  <w:iCs/>
                  <w:highlight w:val="green"/>
                  <w:lang w:eastAsia="ja-JP"/>
                  <w:rPrChange w:id="2436" w:author="NEC" w:date="2025-08-08T16:08:00Z">
                    <w:rPr>
                      <w:rFonts w:eastAsiaTheme="minorEastAsia"/>
                      <w:i/>
                      <w:iCs/>
                      <w:lang w:eastAsia="ja-JP"/>
                    </w:rPr>
                  </w:rPrChange>
                </w:rPr>
                <w:t xml:space="preserve">LTM-CSI-ResourceConfigId-r18 </w:t>
              </w:r>
              <w:r w:rsidRPr="00054E42">
                <w:rPr>
                  <w:rFonts w:eastAsiaTheme="minorEastAsia"/>
                  <w:highlight w:val="green"/>
                  <w:lang w:eastAsia="ja-JP"/>
                  <w:rPrChange w:id="2437" w:author="NEC" w:date="2025-08-08T16:08:00Z">
                    <w:rPr>
                      <w:rFonts w:eastAsiaTheme="minorEastAsia"/>
                      <w:lang w:eastAsia="ja-JP"/>
                    </w:rPr>
                  </w:rPrChange>
                </w:rPr>
                <w:t xml:space="preserve">IE as defined in TS 38.331 [10] </w:t>
              </w:r>
            </w:ins>
          </w:p>
        </w:tc>
        <w:tc>
          <w:tcPr>
            <w:tcW w:w="1080" w:type="dxa"/>
            <w:tcBorders>
              <w:top w:val="single" w:sz="4" w:space="0" w:color="auto"/>
              <w:left w:val="single" w:sz="4" w:space="0" w:color="auto"/>
              <w:bottom w:val="single" w:sz="4" w:space="0" w:color="auto"/>
              <w:right w:val="single" w:sz="4" w:space="0" w:color="auto"/>
            </w:tcBorders>
            <w:hideMark/>
          </w:tcPr>
          <w:p w14:paraId="2ECE6B37" w14:textId="77777777" w:rsidR="00054E42" w:rsidRDefault="00054E42" w:rsidP="000E221E">
            <w:pPr>
              <w:pStyle w:val="TAC"/>
              <w:keepNext w:val="0"/>
              <w:keepLines w:val="0"/>
              <w:widowControl w:val="0"/>
              <w:rPr>
                <w:ins w:id="2438" w:author="NEC" w:date="2025-08-08T16:08:00Z"/>
                <w:lang w:eastAsia="ja-JP"/>
              </w:rPr>
            </w:pPr>
            <w:ins w:id="2439" w:author="NEC" w:date="2025-08-08T16:08:00Z">
              <w:r w:rsidRPr="00054E42">
                <w:rPr>
                  <w:highlight w:val="green"/>
                  <w:lang w:val="en-US"/>
                  <w:rPrChange w:id="2440" w:author="NEC" w:date="2025-08-08T16:08:00Z">
                    <w:rPr>
                      <w:lang w:val="en-US"/>
                    </w:rPr>
                  </w:rPrChange>
                </w:rPr>
                <w:t>–</w:t>
              </w:r>
            </w:ins>
          </w:p>
        </w:tc>
        <w:tc>
          <w:tcPr>
            <w:tcW w:w="1080" w:type="dxa"/>
            <w:tcBorders>
              <w:top w:val="single" w:sz="4" w:space="0" w:color="auto"/>
              <w:left w:val="single" w:sz="4" w:space="0" w:color="auto"/>
              <w:bottom w:val="single" w:sz="4" w:space="0" w:color="auto"/>
              <w:right w:val="single" w:sz="4" w:space="0" w:color="auto"/>
            </w:tcBorders>
          </w:tcPr>
          <w:p w14:paraId="3FF3E01E" w14:textId="77777777" w:rsidR="00054E42" w:rsidRDefault="00054E42" w:rsidP="000E221E">
            <w:pPr>
              <w:pStyle w:val="TAC"/>
              <w:keepNext w:val="0"/>
              <w:keepLines w:val="0"/>
              <w:widowControl w:val="0"/>
              <w:rPr>
                <w:ins w:id="2441" w:author="NEC" w:date="2025-08-08T16:08:00Z"/>
                <w:rFonts w:cs="Arial"/>
                <w:szCs w:val="18"/>
                <w:lang w:eastAsia="ja-JP"/>
              </w:rPr>
            </w:pPr>
          </w:p>
        </w:tc>
      </w:tr>
      <w:tr w:rsidR="003F16BD" w:rsidRPr="00054E42" w14:paraId="51C2CAD8" w14:textId="77777777" w:rsidTr="00B415BC">
        <w:trPr>
          <w:ins w:id="2442" w:author="Author" w:date="2025-05-01T17:12:00Z"/>
        </w:trPr>
        <w:tc>
          <w:tcPr>
            <w:tcW w:w="2160" w:type="dxa"/>
            <w:tcBorders>
              <w:top w:val="single" w:sz="4" w:space="0" w:color="auto"/>
              <w:left w:val="single" w:sz="4" w:space="0" w:color="auto"/>
              <w:bottom w:val="single" w:sz="4" w:space="0" w:color="auto"/>
              <w:right w:val="single" w:sz="4" w:space="0" w:color="auto"/>
            </w:tcBorders>
          </w:tcPr>
          <w:p w14:paraId="5D8E5622" w14:textId="1A6DD2CC" w:rsidR="003F16BD" w:rsidRPr="00054E42" w:rsidRDefault="003F16BD" w:rsidP="00B415BC">
            <w:pPr>
              <w:pStyle w:val="TAL"/>
              <w:keepNext w:val="0"/>
              <w:keepLines w:val="0"/>
              <w:widowControl w:val="0"/>
              <w:rPr>
                <w:ins w:id="2443" w:author="Author" w:date="2025-05-01T17:12:00Z"/>
                <w:highlight w:val="green"/>
                <w:lang w:val="en-US" w:eastAsia="zh-CN"/>
                <w:rPrChange w:id="2444" w:author="NEC" w:date="2025-08-08T16:09:00Z">
                  <w:rPr>
                    <w:ins w:id="2445" w:author="Author" w:date="2025-05-01T17:12:00Z"/>
                    <w:lang w:val="en-US" w:eastAsia="zh-CN"/>
                  </w:rPr>
                </w:rPrChange>
              </w:rPr>
            </w:pPr>
            <w:ins w:id="2446" w:author="Author" w:date="2025-05-01T17:12:00Z">
              <w:del w:id="2447" w:author="NEC" w:date="2025-08-08T16:08:00Z">
                <w:r w:rsidRPr="00054E42" w:rsidDel="00054E42">
                  <w:rPr>
                    <w:b/>
                    <w:bCs/>
                    <w:highlight w:val="green"/>
                    <w:lang w:eastAsia="ja-JP"/>
                    <w:rPrChange w:id="2448" w:author="NEC" w:date="2025-08-08T16:09:00Z">
                      <w:rPr>
                        <w:b/>
                        <w:bCs/>
                        <w:lang w:eastAsia="ja-JP"/>
                      </w:rPr>
                    </w:rPrChange>
                  </w:rPr>
                  <w:delText>CSI-RS Resource Response List</w:delText>
                </w:r>
              </w:del>
            </w:ins>
          </w:p>
        </w:tc>
        <w:tc>
          <w:tcPr>
            <w:tcW w:w="1080" w:type="dxa"/>
            <w:tcBorders>
              <w:top w:val="single" w:sz="4" w:space="0" w:color="auto"/>
              <w:left w:val="single" w:sz="4" w:space="0" w:color="auto"/>
              <w:bottom w:val="single" w:sz="4" w:space="0" w:color="auto"/>
              <w:right w:val="single" w:sz="4" w:space="0" w:color="auto"/>
            </w:tcBorders>
          </w:tcPr>
          <w:p w14:paraId="388B39DB" w14:textId="77777777" w:rsidR="003F16BD" w:rsidRPr="00054E42" w:rsidRDefault="003F16BD" w:rsidP="00B415BC">
            <w:pPr>
              <w:pStyle w:val="TAL"/>
              <w:keepNext w:val="0"/>
              <w:keepLines w:val="0"/>
              <w:widowControl w:val="0"/>
              <w:rPr>
                <w:ins w:id="2449" w:author="Author" w:date="2025-05-01T17:12:00Z"/>
                <w:highlight w:val="green"/>
                <w:lang w:eastAsia="zh-CN"/>
                <w:rPrChange w:id="2450" w:author="NEC" w:date="2025-08-08T16:09:00Z">
                  <w:rPr>
                    <w:ins w:id="2451" w:author="Author" w:date="2025-05-01T17:12:00Z"/>
                    <w:lang w:eastAsia="zh-CN"/>
                  </w:rPr>
                </w:rPrChange>
              </w:rPr>
            </w:pPr>
          </w:p>
        </w:tc>
        <w:tc>
          <w:tcPr>
            <w:tcW w:w="1080" w:type="dxa"/>
            <w:tcBorders>
              <w:top w:val="single" w:sz="4" w:space="0" w:color="auto"/>
              <w:left w:val="single" w:sz="4" w:space="0" w:color="auto"/>
              <w:bottom w:val="single" w:sz="4" w:space="0" w:color="auto"/>
              <w:right w:val="single" w:sz="4" w:space="0" w:color="auto"/>
            </w:tcBorders>
          </w:tcPr>
          <w:p w14:paraId="503768CA" w14:textId="43BF3C01" w:rsidR="003F16BD" w:rsidRPr="00054E42" w:rsidRDefault="003F16BD" w:rsidP="00B415BC">
            <w:pPr>
              <w:pStyle w:val="TAL"/>
              <w:keepNext w:val="0"/>
              <w:keepLines w:val="0"/>
              <w:widowControl w:val="0"/>
              <w:rPr>
                <w:ins w:id="2452" w:author="Author" w:date="2025-05-01T17:12:00Z"/>
                <w:highlight w:val="green"/>
                <w:lang w:eastAsia="ja-JP"/>
                <w:rPrChange w:id="2453" w:author="NEC" w:date="2025-08-08T16:09:00Z">
                  <w:rPr>
                    <w:ins w:id="2454" w:author="Author" w:date="2025-05-01T17:12:00Z"/>
                    <w:lang w:eastAsia="ja-JP"/>
                  </w:rPr>
                </w:rPrChange>
              </w:rPr>
            </w:pPr>
            <w:ins w:id="2455" w:author="Author" w:date="2025-05-01T17:12:00Z">
              <w:del w:id="2456" w:author="NEC" w:date="2025-08-08T16:08:00Z">
                <w:r w:rsidRPr="00054E42" w:rsidDel="00054E42">
                  <w:rPr>
                    <w:i/>
                    <w:highlight w:val="green"/>
                    <w:lang w:eastAsia="ja-JP"/>
                    <w:rPrChange w:id="2457" w:author="NEC" w:date="2025-08-08T16:09:00Z">
                      <w:rPr>
                        <w:i/>
                        <w:lang w:eastAsia="ja-JP"/>
                      </w:rPr>
                    </w:rPrChange>
                  </w:rPr>
                  <w:delText>1</w:delText>
                </w:r>
              </w:del>
            </w:ins>
          </w:p>
        </w:tc>
        <w:tc>
          <w:tcPr>
            <w:tcW w:w="1512" w:type="dxa"/>
            <w:tcBorders>
              <w:top w:val="single" w:sz="4" w:space="0" w:color="auto"/>
              <w:left w:val="single" w:sz="4" w:space="0" w:color="auto"/>
              <w:bottom w:val="single" w:sz="4" w:space="0" w:color="auto"/>
              <w:right w:val="single" w:sz="4" w:space="0" w:color="auto"/>
            </w:tcBorders>
          </w:tcPr>
          <w:p w14:paraId="78BBEC3D" w14:textId="77777777" w:rsidR="003F16BD" w:rsidRPr="00054E42" w:rsidRDefault="003F16BD" w:rsidP="00B415BC">
            <w:pPr>
              <w:pStyle w:val="TAL"/>
              <w:keepNext w:val="0"/>
              <w:keepLines w:val="0"/>
              <w:widowControl w:val="0"/>
              <w:rPr>
                <w:ins w:id="2458" w:author="Author" w:date="2025-05-01T17:12:00Z"/>
                <w:highlight w:val="green"/>
                <w:lang w:eastAsia="ja-JP"/>
                <w:rPrChange w:id="2459" w:author="NEC" w:date="2025-08-08T16:09:00Z">
                  <w:rPr>
                    <w:ins w:id="2460" w:author="Author" w:date="2025-05-01T17:12:00Z"/>
                    <w:lang w:eastAsia="ja-JP"/>
                  </w:rPr>
                </w:rPrChange>
              </w:rPr>
            </w:pPr>
          </w:p>
        </w:tc>
        <w:tc>
          <w:tcPr>
            <w:tcW w:w="1728" w:type="dxa"/>
            <w:tcBorders>
              <w:top w:val="single" w:sz="4" w:space="0" w:color="auto"/>
              <w:left w:val="single" w:sz="4" w:space="0" w:color="auto"/>
              <w:bottom w:val="single" w:sz="4" w:space="0" w:color="auto"/>
              <w:right w:val="single" w:sz="4" w:space="0" w:color="auto"/>
            </w:tcBorders>
          </w:tcPr>
          <w:p w14:paraId="5C62DEB6" w14:textId="65A69C18" w:rsidR="003F16BD" w:rsidRPr="00054E42" w:rsidRDefault="003F16BD" w:rsidP="00B415BC">
            <w:pPr>
              <w:pStyle w:val="TAL"/>
              <w:keepNext w:val="0"/>
              <w:keepLines w:val="0"/>
              <w:widowControl w:val="0"/>
              <w:rPr>
                <w:ins w:id="2461" w:author="Author" w:date="2025-05-01T17:12:00Z"/>
                <w:highlight w:val="green"/>
                <w:lang w:eastAsia="ja-JP"/>
                <w:rPrChange w:id="2462" w:author="NEC" w:date="2025-08-08T16:09:00Z">
                  <w:rPr>
                    <w:ins w:id="2463" w:author="Author" w:date="2025-05-01T17:12:00Z"/>
                    <w:lang w:eastAsia="ja-JP"/>
                  </w:rPr>
                </w:rPrChange>
              </w:rPr>
            </w:pPr>
            <w:ins w:id="2464" w:author="Author" w:date="2025-05-01T17:12:00Z">
              <w:del w:id="2465" w:author="NEC" w:date="2025-08-08T16:08:00Z">
                <w:r w:rsidRPr="00054E42" w:rsidDel="00054E42">
                  <w:rPr>
                    <w:highlight w:val="green"/>
                    <w:lang w:eastAsia="ja-JP"/>
                    <w:rPrChange w:id="2466" w:author="NEC" w:date="2025-08-08T16:09:00Z">
                      <w:rPr>
                        <w:lang w:eastAsia="ja-JP"/>
                      </w:rPr>
                    </w:rPrChange>
                  </w:rPr>
                  <w:delText>Cell ID list to which the response applies.</w:delText>
                </w:r>
              </w:del>
            </w:ins>
          </w:p>
        </w:tc>
        <w:tc>
          <w:tcPr>
            <w:tcW w:w="1080" w:type="dxa"/>
            <w:tcBorders>
              <w:top w:val="single" w:sz="4" w:space="0" w:color="auto"/>
              <w:left w:val="single" w:sz="4" w:space="0" w:color="auto"/>
              <w:bottom w:val="single" w:sz="4" w:space="0" w:color="auto"/>
              <w:right w:val="single" w:sz="4" w:space="0" w:color="auto"/>
            </w:tcBorders>
          </w:tcPr>
          <w:p w14:paraId="5806E460" w14:textId="67815EB8" w:rsidR="003F16BD" w:rsidRPr="00054E42" w:rsidRDefault="003F16BD" w:rsidP="00B415BC">
            <w:pPr>
              <w:pStyle w:val="TAC"/>
              <w:keepNext w:val="0"/>
              <w:keepLines w:val="0"/>
              <w:widowControl w:val="0"/>
              <w:rPr>
                <w:ins w:id="2467" w:author="Author" w:date="2025-05-01T17:12:00Z"/>
                <w:rFonts w:cs="Arial"/>
                <w:szCs w:val="18"/>
                <w:highlight w:val="green"/>
                <w:lang w:eastAsia="ja-JP"/>
                <w:rPrChange w:id="2468" w:author="NEC" w:date="2025-08-08T16:09:00Z">
                  <w:rPr>
                    <w:ins w:id="2469" w:author="Author" w:date="2025-05-01T17:12:00Z"/>
                    <w:rFonts w:cs="Arial"/>
                    <w:szCs w:val="18"/>
                    <w:lang w:eastAsia="ja-JP"/>
                  </w:rPr>
                </w:rPrChange>
              </w:rPr>
            </w:pPr>
            <w:ins w:id="2470" w:author="Author" w:date="2025-05-01T17:12:00Z">
              <w:del w:id="2471" w:author="NEC" w:date="2025-08-08T16:08:00Z">
                <w:r w:rsidRPr="00054E42" w:rsidDel="00054E42">
                  <w:rPr>
                    <w:highlight w:val="green"/>
                    <w:lang w:eastAsia="zh-CN"/>
                    <w:rPrChange w:id="2472" w:author="NEC" w:date="2025-08-08T16:09:00Z">
                      <w:rPr>
                        <w:lang w:eastAsia="zh-CN"/>
                      </w:rPr>
                    </w:rPrChange>
                  </w:rPr>
                  <w:delText>YES</w:delText>
                </w:r>
              </w:del>
            </w:ins>
          </w:p>
        </w:tc>
        <w:tc>
          <w:tcPr>
            <w:tcW w:w="1080" w:type="dxa"/>
            <w:tcBorders>
              <w:top w:val="single" w:sz="4" w:space="0" w:color="auto"/>
              <w:left w:val="single" w:sz="4" w:space="0" w:color="auto"/>
              <w:bottom w:val="single" w:sz="4" w:space="0" w:color="auto"/>
              <w:right w:val="single" w:sz="4" w:space="0" w:color="auto"/>
            </w:tcBorders>
          </w:tcPr>
          <w:p w14:paraId="1B74252C" w14:textId="7367930D" w:rsidR="003F16BD" w:rsidRPr="00054E42" w:rsidRDefault="003F16BD" w:rsidP="00B415BC">
            <w:pPr>
              <w:pStyle w:val="TAC"/>
              <w:keepNext w:val="0"/>
              <w:keepLines w:val="0"/>
              <w:widowControl w:val="0"/>
              <w:rPr>
                <w:ins w:id="2473" w:author="Author" w:date="2025-05-01T17:12:00Z"/>
                <w:rFonts w:cs="Arial"/>
                <w:szCs w:val="18"/>
                <w:highlight w:val="green"/>
                <w:lang w:eastAsia="ja-JP"/>
                <w:rPrChange w:id="2474" w:author="NEC" w:date="2025-08-08T16:09:00Z">
                  <w:rPr>
                    <w:ins w:id="2475" w:author="Author" w:date="2025-05-01T17:12:00Z"/>
                    <w:rFonts w:cs="Arial"/>
                    <w:szCs w:val="18"/>
                    <w:lang w:eastAsia="ja-JP"/>
                  </w:rPr>
                </w:rPrChange>
              </w:rPr>
            </w:pPr>
            <w:ins w:id="2476" w:author="Author" w:date="2025-05-01T17:12:00Z">
              <w:del w:id="2477" w:author="NEC" w:date="2025-08-08T16:08:00Z">
                <w:r w:rsidRPr="00054E42" w:rsidDel="00054E42">
                  <w:rPr>
                    <w:highlight w:val="green"/>
                    <w:lang w:eastAsia="ja-JP"/>
                    <w:rPrChange w:id="2478" w:author="NEC" w:date="2025-08-08T16:09:00Z">
                      <w:rPr>
                        <w:lang w:eastAsia="ja-JP"/>
                      </w:rPr>
                    </w:rPrChange>
                  </w:rPr>
                  <w:delText>ignore</w:delText>
                </w:r>
              </w:del>
            </w:ins>
          </w:p>
        </w:tc>
      </w:tr>
      <w:tr w:rsidR="003F16BD" w:rsidRPr="00054E42" w14:paraId="3D3C13B1" w14:textId="77777777" w:rsidTr="00B415BC">
        <w:trPr>
          <w:ins w:id="2479" w:author="Author" w:date="2025-05-01T17:12:00Z"/>
        </w:trPr>
        <w:tc>
          <w:tcPr>
            <w:tcW w:w="2160" w:type="dxa"/>
            <w:tcBorders>
              <w:top w:val="single" w:sz="4" w:space="0" w:color="auto"/>
              <w:left w:val="single" w:sz="4" w:space="0" w:color="auto"/>
              <w:bottom w:val="single" w:sz="4" w:space="0" w:color="auto"/>
              <w:right w:val="single" w:sz="4" w:space="0" w:color="auto"/>
            </w:tcBorders>
          </w:tcPr>
          <w:p w14:paraId="38ECB3B6" w14:textId="135B2980" w:rsidR="003F16BD" w:rsidRPr="00054E42" w:rsidRDefault="003F16BD" w:rsidP="00B415BC">
            <w:pPr>
              <w:pStyle w:val="TAL"/>
              <w:keepNext w:val="0"/>
              <w:keepLines w:val="0"/>
              <w:widowControl w:val="0"/>
              <w:ind w:left="113"/>
              <w:rPr>
                <w:ins w:id="2480" w:author="Author" w:date="2025-05-01T17:12:00Z"/>
                <w:highlight w:val="green"/>
                <w:lang w:val="en-US" w:eastAsia="zh-CN"/>
                <w:rPrChange w:id="2481" w:author="NEC" w:date="2025-08-08T16:09:00Z">
                  <w:rPr>
                    <w:ins w:id="2482" w:author="Author" w:date="2025-05-01T17:12:00Z"/>
                    <w:lang w:val="en-US" w:eastAsia="zh-CN"/>
                  </w:rPr>
                </w:rPrChange>
              </w:rPr>
            </w:pPr>
            <w:ins w:id="2483" w:author="Author" w:date="2025-05-01T17:12:00Z">
              <w:del w:id="2484" w:author="NEC" w:date="2025-08-08T16:08:00Z">
                <w:r w:rsidRPr="00054E42" w:rsidDel="00054E42">
                  <w:rPr>
                    <w:rFonts w:eastAsia="SimSun"/>
                    <w:b/>
                    <w:bCs/>
                    <w:highlight w:val="green"/>
                    <w:lang w:eastAsia="ja-JP"/>
                    <w:rPrChange w:id="2485" w:author="NEC" w:date="2025-08-08T16:09:00Z">
                      <w:rPr>
                        <w:rFonts w:eastAsia="SimSun"/>
                        <w:b/>
                        <w:bCs/>
                        <w:lang w:eastAsia="ja-JP"/>
                      </w:rPr>
                    </w:rPrChange>
                  </w:rPr>
                  <w:delText xml:space="preserve">&gt;CSI-RS Resource </w:delText>
                </w:r>
                <w:r w:rsidRPr="00054E42" w:rsidDel="00054E42">
                  <w:rPr>
                    <w:b/>
                    <w:bCs/>
                    <w:highlight w:val="green"/>
                    <w:lang w:eastAsia="ja-JP"/>
                    <w:rPrChange w:id="2486" w:author="NEC" w:date="2025-08-08T16:09:00Z">
                      <w:rPr>
                        <w:b/>
                        <w:bCs/>
                        <w:lang w:eastAsia="ja-JP"/>
                      </w:rPr>
                    </w:rPrChange>
                  </w:rPr>
                  <w:delText xml:space="preserve">Response </w:delText>
                </w:r>
                <w:r w:rsidRPr="00054E42" w:rsidDel="00054E42">
                  <w:rPr>
                    <w:rFonts w:eastAsia="SimSun"/>
                    <w:b/>
                    <w:bCs/>
                    <w:highlight w:val="green"/>
                    <w:lang w:eastAsia="ja-JP"/>
                    <w:rPrChange w:id="2487" w:author="NEC" w:date="2025-08-08T16:09:00Z">
                      <w:rPr>
                        <w:rFonts w:eastAsia="SimSun"/>
                        <w:b/>
                        <w:bCs/>
                        <w:lang w:eastAsia="ja-JP"/>
                      </w:rPr>
                    </w:rPrChange>
                  </w:rPr>
                  <w:delText>Item</w:delText>
                </w:r>
              </w:del>
            </w:ins>
          </w:p>
        </w:tc>
        <w:tc>
          <w:tcPr>
            <w:tcW w:w="1080" w:type="dxa"/>
            <w:tcBorders>
              <w:top w:val="single" w:sz="4" w:space="0" w:color="auto"/>
              <w:left w:val="single" w:sz="4" w:space="0" w:color="auto"/>
              <w:bottom w:val="single" w:sz="4" w:space="0" w:color="auto"/>
              <w:right w:val="single" w:sz="4" w:space="0" w:color="auto"/>
            </w:tcBorders>
          </w:tcPr>
          <w:p w14:paraId="6BB70E87" w14:textId="77777777" w:rsidR="003F16BD" w:rsidRPr="00054E42" w:rsidRDefault="003F16BD" w:rsidP="00B415BC">
            <w:pPr>
              <w:pStyle w:val="TAL"/>
              <w:keepNext w:val="0"/>
              <w:keepLines w:val="0"/>
              <w:widowControl w:val="0"/>
              <w:rPr>
                <w:ins w:id="2488" w:author="Author" w:date="2025-05-01T17:12:00Z"/>
                <w:highlight w:val="green"/>
                <w:lang w:eastAsia="zh-CN"/>
                <w:rPrChange w:id="2489" w:author="NEC" w:date="2025-08-08T16:09:00Z">
                  <w:rPr>
                    <w:ins w:id="2490" w:author="Author" w:date="2025-05-01T17:12:00Z"/>
                    <w:lang w:eastAsia="zh-CN"/>
                  </w:rPr>
                </w:rPrChange>
              </w:rPr>
            </w:pPr>
          </w:p>
        </w:tc>
        <w:tc>
          <w:tcPr>
            <w:tcW w:w="1080" w:type="dxa"/>
            <w:tcBorders>
              <w:top w:val="single" w:sz="4" w:space="0" w:color="auto"/>
              <w:left w:val="single" w:sz="4" w:space="0" w:color="auto"/>
              <w:bottom w:val="single" w:sz="4" w:space="0" w:color="auto"/>
              <w:right w:val="single" w:sz="4" w:space="0" w:color="auto"/>
            </w:tcBorders>
          </w:tcPr>
          <w:p w14:paraId="68B540D5" w14:textId="5CEC8915" w:rsidR="003F16BD" w:rsidRPr="00054E42" w:rsidRDefault="003F16BD" w:rsidP="00B415BC">
            <w:pPr>
              <w:pStyle w:val="TAL"/>
              <w:keepNext w:val="0"/>
              <w:keepLines w:val="0"/>
              <w:widowControl w:val="0"/>
              <w:rPr>
                <w:ins w:id="2491" w:author="Author" w:date="2025-05-01T17:12:00Z"/>
                <w:highlight w:val="green"/>
                <w:lang w:eastAsia="ja-JP"/>
                <w:rPrChange w:id="2492" w:author="NEC" w:date="2025-08-08T16:09:00Z">
                  <w:rPr>
                    <w:ins w:id="2493" w:author="Author" w:date="2025-05-01T17:12:00Z"/>
                    <w:lang w:eastAsia="ja-JP"/>
                  </w:rPr>
                </w:rPrChange>
              </w:rPr>
            </w:pPr>
            <w:ins w:id="2494" w:author="Author" w:date="2025-05-01T17:12:00Z">
              <w:del w:id="2495" w:author="NEC" w:date="2025-08-08T16:08:00Z">
                <w:r w:rsidRPr="00054E42" w:rsidDel="00054E42">
                  <w:rPr>
                    <w:i/>
                    <w:highlight w:val="green"/>
                    <w:lang w:eastAsia="ja-JP"/>
                    <w:rPrChange w:id="2496" w:author="NEC" w:date="2025-08-08T16:09:00Z">
                      <w:rPr>
                        <w:i/>
                        <w:lang w:eastAsia="ja-JP"/>
                      </w:rPr>
                    </w:rPrChange>
                  </w:rPr>
                  <w:delText>1 .. &lt;maxnoofCSIRSResourceCells&gt;</w:delText>
                </w:r>
              </w:del>
            </w:ins>
          </w:p>
        </w:tc>
        <w:tc>
          <w:tcPr>
            <w:tcW w:w="1512" w:type="dxa"/>
            <w:tcBorders>
              <w:top w:val="single" w:sz="4" w:space="0" w:color="auto"/>
              <w:left w:val="single" w:sz="4" w:space="0" w:color="auto"/>
              <w:bottom w:val="single" w:sz="4" w:space="0" w:color="auto"/>
              <w:right w:val="single" w:sz="4" w:space="0" w:color="auto"/>
            </w:tcBorders>
          </w:tcPr>
          <w:p w14:paraId="0C852BE2" w14:textId="77777777" w:rsidR="003F16BD" w:rsidRPr="00054E42" w:rsidRDefault="003F16BD" w:rsidP="00B415BC">
            <w:pPr>
              <w:pStyle w:val="TAL"/>
              <w:keepNext w:val="0"/>
              <w:keepLines w:val="0"/>
              <w:widowControl w:val="0"/>
              <w:rPr>
                <w:ins w:id="2497" w:author="Author" w:date="2025-05-01T17:12:00Z"/>
                <w:highlight w:val="green"/>
                <w:lang w:eastAsia="ja-JP"/>
                <w:rPrChange w:id="2498" w:author="NEC" w:date="2025-08-08T16:09:00Z">
                  <w:rPr>
                    <w:ins w:id="2499" w:author="Author" w:date="2025-05-01T17:12:00Z"/>
                    <w:lang w:eastAsia="ja-JP"/>
                  </w:rPr>
                </w:rPrChange>
              </w:rPr>
            </w:pPr>
          </w:p>
        </w:tc>
        <w:tc>
          <w:tcPr>
            <w:tcW w:w="1728" w:type="dxa"/>
            <w:tcBorders>
              <w:top w:val="single" w:sz="4" w:space="0" w:color="auto"/>
              <w:left w:val="single" w:sz="4" w:space="0" w:color="auto"/>
              <w:bottom w:val="single" w:sz="4" w:space="0" w:color="auto"/>
              <w:right w:val="single" w:sz="4" w:space="0" w:color="auto"/>
            </w:tcBorders>
          </w:tcPr>
          <w:p w14:paraId="6BF14448" w14:textId="77777777" w:rsidR="003F16BD" w:rsidRPr="00054E42" w:rsidRDefault="003F16BD" w:rsidP="00B415BC">
            <w:pPr>
              <w:pStyle w:val="TAL"/>
              <w:keepNext w:val="0"/>
              <w:keepLines w:val="0"/>
              <w:widowControl w:val="0"/>
              <w:rPr>
                <w:ins w:id="2500" w:author="Author" w:date="2025-05-01T17:12:00Z"/>
                <w:highlight w:val="green"/>
                <w:lang w:eastAsia="ja-JP"/>
                <w:rPrChange w:id="2501" w:author="NEC" w:date="2025-08-08T16:09:00Z">
                  <w:rPr>
                    <w:ins w:id="2502" w:author="Author" w:date="2025-05-01T17:12:00Z"/>
                    <w:lang w:eastAsia="ja-JP"/>
                  </w:rPr>
                </w:rPrChange>
              </w:rPr>
            </w:pPr>
          </w:p>
        </w:tc>
        <w:tc>
          <w:tcPr>
            <w:tcW w:w="1080" w:type="dxa"/>
            <w:tcBorders>
              <w:top w:val="single" w:sz="4" w:space="0" w:color="auto"/>
              <w:left w:val="single" w:sz="4" w:space="0" w:color="auto"/>
              <w:bottom w:val="single" w:sz="4" w:space="0" w:color="auto"/>
              <w:right w:val="single" w:sz="4" w:space="0" w:color="auto"/>
            </w:tcBorders>
          </w:tcPr>
          <w:p w14:paraId="21D56D6D" w14:textId="023CAD30" w:rsidR="003F16BD" w:rsidRPr="00054E42" w:rsidRDefault="003F16BD" w:rsidP="00B415BC">
            <w:pPr>
              <w:pStyle w:val="TAC"/>
              <w:keepNext w:val="0"/>
              <w:keepLines w:val="0"/>
              <w:widowControl w:val="0"/>
              <w:rPr>
                <w:ins w:id="2503" w:author="Author" w:date="2025-05-01T17:12:00Z"/>
                <w:rFonts w:cs="Arial"/>
                <w:szCs w:val="18"/>
                <w:highlight w:val="green"/>
                <w:lang w:eastAsia="ja-JP"/>
                <w:rPrChange w:id="2504" w:author="NEC" w:date="2025-08-08T16:09:00Z">
                  <w:rPr>
                    <w:ins w:id="2505" w:author="Author" w:date="2025-05-01T17:12:00Z"/>
                    <w:rFonts w:cs="Arial"/>
                    <w:szCs w:val="18"/>
                    <w:lang w:eastAsia="ja-JP"/>
                  </w:rPr>
                </w:rPrChange>
              </w:rPr>
            </w:pPr>
            <w:ins w:id="2506" w:author="Author" w:date="2025-05-01T17:12:00Z">
              <w:del w:id="2507" w:author="NEC" w:date="2025-08-08T16:08:00Z">
                <w:r w:rsidRPr="00054E42" w:rsidDel="00054E42">
                  <w:rPr>
                    <w:highlight w:val="green"/>
                    <w:lang w:eastAsia="ja-JP"/>
                    <w:rPrChange w:id="2508" w:author="NEC" w:date="2025-08-08T16:09:00Z">
                      <w:rPr>
                        <w:lang w:eastAsia="ja-JP"/>
                      </w:rPr>
                    </w:rPrChange>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13D3BE66" w14:textId="77777777" w:rsidR="003F16BD" w:rsidRPr="00054E42" w:rsidRDefault="003F16BD" w:rsidP="00B415BC">
            <w:pPr>
              <w:pStyle w:val="TAC"/>
              <w:keepNext w:val="0"/>
              <w:keepLines w:val="0"/>
              <w:widowControl w:val="0"/>
              <w:rPr>
                <w:ins w:id="2509" w:author="Author" w:date="2025-05-01T17:12:00Z"/>
                <w:rFonts w:cs="Arial"/>
                <w:szCs w:val="18"/>
                <w:highlight w:val="green"/>
                <w:lang w:eastAsia="ja-JP"/>
                <w:rPrChange w:id="2510" w:author="NEC" w:date="2025-08-08T16:09:00Z">
                  <w:rPr>
                    <w:ins w:id="2511" w:author="Author" w:date="2025-05-01T17:12:00Z"/>
                    <w:rFonts w:cs="Arial"/>
                    <w:szCs w:val="18"/>
                    <w:lang w:eastAsia="ja-JP"/>
                  </w:rPr>
                </w:rPrChange>
              </w:rPr>
            </w:pPr>
          </w:p>
        </w:tc>
      </w:tr>
      <w:tr w:rsidR="003F16BD" w:rsidRPr="00054E42" w14:paraId="374CABA9" w14:textId="77777777" w:rsidTr="00B415BC">
        <w:trPr>
          <w:ins w:id="2512" w:author="Author" w:date="2025-05-01T17:12:00Z"/>
        </w:trPr>
        <w:tc>
          <w:tcPr>
            <w:tcW w:w="2160" w:type="dxa"/>
            <w:tcBorders>
              <w:top w:val="single" w:sz="4" w:space="0" w:color="auto"/>
              <w:left w:val="single" w:sz="4" w:space="0" w:color="auto"/>
              <w:bottom w:val="single" w:sz="4" w:space="0" w:color="auto"/>
              <w:right w:val="single" w:sz="4" w:space="0" w:color="auto"/>
            </w:tcBorders>
          </w:tcPr>
          <w:p w14:paraId="44CC2F76" w14:textId="5C5D4EDE" w:rsidR="003F16BD" w:rsidRPr="00054E42" w:rsidRDefault="003F16BD" w:rsidP="00B415BC">
            <w:pPr>
              <w:pStyle w:val="TAL"/>
              <w:keepNext w:val="0"/>
              <w:keepLines w:val="0"/>
              <w:widowControl w:val="0"/>
              <w:ind w:left="227"/>
              <w:rPr>
                <w:ins w:id="2513" w:author="Author" w:date="2025-05-01T17:12:00Z"/>
                <w:highlight w:val="green"/>
                <w:lang w:val="it-IT" w:eastAsia="zh-CN"/>
                <w:rPrChange w:id="2514" w:author="NEC" w:date="2025-08-08T16:09:00Z">
                  <w:rPr>
                    <w:ins w:id="2515" w:author="Author" w:date="2025-05-01T17:12:00Z"/>
                    <w:lang w:val="it-IT" w:eastAsia="zh-CN"/>
                  </w:rPr>
                </w:rPrChange>
              </w:rPr>
            </w:pPr>
            <w:ins w:id="2516" w:author="Author" w:date="2025-05-01T17:12:00Z">
              <w:del w:id="2517" w:author="NEC" w:date="2025-08-08T16:08:00Z">
                <w:r w:rsidRPr="00054E42" w:rsidDel="00054E42">
                  <w:rPr>
                    <w:rFonts w:eastAsia="Malgun Gothic"/>
                    <w:highlight w:val="green"/>
                    <w:rPrChange w:id="2518" w:author="NEC" w:date="2025-08-08T16:09:00Z">
                      <w:rPr>
                        <w:rFonts w:eastAsia="Malgun Gothic"/>
                      </w:rPr>
                    </w:rPrChange>
                  </w:rPr>
                  <w:delText>&gt;&gt;NR CGI</w:delText>
                </w:r>
              </w:del>
            </w:ins>
          </w:p>
        </w:tc>
        <w:tc>
          <w:tcPr>
            <w:tcW w:w="1080" w:type="dxa"/>
            <w:tcBorders>
              <w:top w:val="single" w:sz="4" w:space="0" w:color="auto"/>
              <w:left w:val="single" w:sz="4" w:space="0" w:color="auto"/>
              <w:bottom w:val="single" w:sz="4" w:space="0" w:color="auto"/>
              <w:right w:val="single" w:sz="4" w:space="0" w:color="auto"/>
            </w:tcBorders>
          </w:tcPr>
          <w:p w14:paraId="6845AA9D" w14:textId="5FDA7F95" w:rsidR="003F16BD" w:rsidRPr="00054E42" w:rsidRDefault="003F16BD" w:rsidP="00B415BC">
            <w:pPr>
              <w:pStyle w:val="TAL"/>
              <w:keepNext w:val="0"/>
              <w:keepLines w:val="0"/>
              <w:widowControl w:val="0"/>
              <w:rPr>
                <w:ins w:id="2519" w:author="Author" w:date="2025-05-01T17:12:00Z"/>
                <w:highlight w:val="green"/>
                <w:lang w:eastAsia="zh-CN"/>
                <w:rPrChange w:id="2520" w:author="NEC" w:date="2025-08-08T16:09:00Z">
                  <w:rPr>
                    <w:ins w:id="2521" w:author="Author" w:date="2025-05-01T17:12:00Z"/>
                    <w:lang w:eastAsia="zh-CN"/>
                  </w:rPr>
                </w:rPrChange>
              </w:rPr>
            </w:pPr>
            <w:ins w:id="2522" w:author="Author" w:date="2025-05-01T17:12:00Z">
              <w:del w:id="2523" w:author="NEC" w:date="2025-08-08T16:08:00Z">
                <w:r w:rsidRPr="00054E42" w:rsidDel="00054E42">
                  <w:rPr>
                    <w:highlight w:val="green"/>
                    <w:lang w:val="fr-FR" w:eastAsia="ja-JP"/>
                    <w:rPrChange w:id="2524" w:author="NEC" w:date="2025-08-08T16:09:00Z">
                      <w:rPr>
                        <w:lang w:val="fr-FR" w:eastAsia="ja-JP"/>
                      </w:rPr>
                    </w:rPrChange>
                  </w:rPr>
                  <w:delText>M</w:delText>
                </w:r>
              </w:del>
            </w:ins>
          </w:p>
        </w:tc>
        <w:tc>
          <w:tcPr>
            <w:tcW w:w="1080" w:type="dxa"/>
            <w:tcBorders>
              <w:top w:val="single" w:sz="4" w:space="0" w:color="auto"/>
              <w:left w:val="single" w:sz="4" w:space="0" w:color="auto"/>
              <w:bottom w:val="single" w:sz="4" w:space="0" w:color="auto"/>
              <w:right w:val="single" w:sz="4" w:space="0" w:color="auto"/>
            </w:tcBorders>
          </w:tcPr>
          <w:p w14:paraId="53AF46B0" w14:textId="77777777" w:rsidR="003F16BD" w:rsidRPr="00054E42" w:rsidRDefault="003F16BD" w:rsidP="00B415BC">
            <w:pPr>
              <w:pStyle w:val="TAL"/>
              <w:keepNext w:val="0"/>
              <w:keepLines w:val="0"/>
              <w:widowControl w:val="0"/>
              <w:rPr>
                <w:ins w:id="2525" w:author="Author" w:date="2025-05-01T17:12:00Z"/>
                <w:highlight w:val="green"/>
                <w:lang w:eastAsia="ja-JP"/>
                <w:rPrChange w:id="2526" w:author="NEC" w:date="2025-08-08T16:09:00Z">
                  <w:rPr>
                    <w:ins w:id="2527" w:author="Author" w:date="2025-05-01T17:12:00Z"/>
                    <w:lang w:eastAsia="ja-JP"/>
                  </w:rPr>
                </w:rPrChange>
              </w:rPr>
            </w:pPr>
          </w:p>
        </w:tc>
        <w:tc>
          <w:tcPr>
            <w:tcW w:w="1512" w:type="dxa"/>
            <w:tcBorders>
              <w:top w:val="single" w:sz="4" w:space="0" w:color="auto"/>
              <w:left w:val="single" w:sz="4" w:space="0" w:color="auto"/>
              <w:bottom w:val="single" w:sz="4" w:space="0" w:color="auto"/>
              <w:right w:val="single" w:sz="4" w:space="0" w:color="auto"/>
            </w:tcBorders>
          </w:tcPr>
          <w:p w14:paraId="0637BF3C" w14:textId="4727E073" w:rsidR="003F16BD" w:rsidRPr="00054E42" w:rsidRDefault="003F16BD" w:rsidP="00B415BC">
            <w:pPr>
              <w:pStyle w:val="TAL"/>
              <w:keepNext w:val="0"/>
              <w:keepLines w:val="0"/>
              <w:widowControl w:val="0"/>
              <w:rPr>
                <w:ins w:id="2528" w:author="Author" w:date="2025-05-01T17:12:00Z"/>
                <w:highlight w:val="green"/>
                <w:lang w:eastAsia="ja-JP"/>
                <w:rPrChange w:id="2529" w:author="NEC" w:date="2025-08-08T16:09:00Z">
                  <w:rPr>
                    <w:ins w:id="2530" w:author="Author" w:date="2025-05-01T17:12:00Z"/>
                    <w:lang w:eastAsia="ja-JP"/>
                  </w:rPr>
                </w:rPrChange>
              </w:rPr>
            </w:pPr>
            <w:ins w:id="2531" w:author="Author" w:date="2025-05-01T17:12:00Z">
              <w:del w:id="2532" w:author="NEC" w:date="2025-08-08T16:08:00Z">
                <w:r w:rsidRPr="00054E42" w:rsidDel="00054E42">
                  <w:rPr>
                    <w:highlight w:val="green"/>
                    <w:lang w:val="fr-FR" w:eastAsia="ja-JP"/>
                    <w:rPrChange w:id="2533" w:author="NEC" w:date="2025-08-08T16:09:00Z">
                      <w:rPr>
                        <w:lang w:val="fr-FR" w:eastAsia="ja-JP"/>
                      </w:rPr>
                    </w:rPrChange>
                  </w:rPr>
                  <w:delText>9.2.2.7</w:delText>
                </w:r>
              </w:del>
            </w:ins>
          </w:p>
        </w:tc>
        <w:tc>
          <w:tcPr>
            <w:tcW w:w="1728" w:type="dxa"/>
            <w:tcBorders>
              <w:top w:val="single" w:sz="4" w:space="0" w:color="auto"/>
              <w:left w:val="single" w:sz="4" w:space="0" w:color="auto"/>
              <w:bottom w:val="single" w:sz="4" w:space="0" w:color="auto"/>
              <w:right w:val="single" w:sz="4" w:space="0" w:color="auto"/>
            </w:tcBorders>
          </w:tcPr>
          <w:p w14:paraId="23B0067D" w14:textId="77777777" w:rsidR="003F16BD" w:rsidRPr="00054E42" w:rsidRDefault="003F16BD" w:rsidP="00B415BC">
            <w:pPr>
              <w:pStyle w:val="TAL"/>
              <w:keepNext w:val="0"/>
              <w:keepLines w:val="0"/>
              <w:widowControl w:val="0"/>
              <w:rPr>
                <w:ins w:id="2534" w:author="Author" w:date="2025-05-01T17:12:00Z"/>
                <w:highlight w:val="green"/>
                <w:lang w:eastAsia="ja-JP"/>
                <w:rPrChange w:id="2535" w:author="NEC" w:date="2025-08-08T16:09:00Z">
                  <w:rPr>
                    <w:ins w:id="2536" w:author="Author" w:date="2025-05-01T17:12:00Z"/>
                    <w:lang w:eastAsia="ja-JP"/>
                  </w:rPr>
                </w:rPrChange>
              </w:rPr>
            </w:pPr>
          </w:p>
        </w:tc>
        <w:tc>
          <w:tcPr>
            <w:tcW w:w="1080" w:type="dxa"/>
            <w:tcBorders>
              <w:top w:val="single" w:sz="4" w:space="0" w:color="auto"/>
              <w:left w:val="single" w:sz="4" w:space="0" w:color="auto"/>
              <w:bottom w:val="single" w:sz="4" w:space="0" w:color="auto"/>
              <w:right w:val="single" w:sz="4" w:space="0" w:color="auto"/>
            </w:tcBorders>
          </w:tcPr>
          <w:p w14:paraId="32F5AAE6" w14:textId="2B53C135" w:rsidR="003F16BD" w:rsidRPr="00054E42" w:rsidRDefault="003F16BD" w:rsidP="00B415BC">
            <w:pPr>
              <w:pStyle w:val="TAC"/>
              <w:keepNext w:val="0"/>
              <w:keepLines w:val="0"/>
              <w:widowControl w:val="0"/>
              <w:rPr>
                <w:ins w:id="2537" w:author="Author" w:date="2025-05-01T17:12:00Z"/>
                <w:rFonts w:cs="Arial"/>
                <w:szCs w:val="18"/>
                <w:highlight w:val="green"/>
                <w:lang w:eastAsia="ja-JP"/>
                <w:rPrChange w:id="2538" w:author="NEC" w:date="2025-08-08T16:09:00Z">
                  <w:rPr>
                    <w:ins w:id="2539" w:author="Author" w:date="2025-05-01T17:12:00Z"/>
                    <w:rFonts w:cs="Arial"/>
                    <w:szCs w:val="18"/>
                    <w:lang w:eastAsia="ja-JP"/>
                  </w:rPr>
                </w:rPrChange>
              </w:rPr>
            </w:pPr>
            <w:ins w:id="2540" w:author="Author" w:date="2025-05-01T17:12:00Z">
              <w:del w:id="2541" w:author="NEC" w:date="2025-08-08T16:08:00Z">
                <w:r w:rsidRPr="00054E42" w:rsidDel="00054E42">
                  <w:rPr>
                    <w:highlight w:val="green"/>
                    <w:lang w:eastAsia="ja-JP"/>
                    <w:rPrChange w:id="2542" w:author="NEC" w:date="2025-08-08T16:09:00Z">
                      <w:rPr>
                        <w:lang w:eastAsia="ja-JP"/>
                      </w:rPr>
                    </w:rPrChange>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15AA09F5" w14:textId="77777777" w:rsidR="003F16BD" w:rsidRPr="00054E42" w:rsidRDefault="003F16BD" w:rsidP="00B415BC">
            <w:pPr>
              <w:pStyle w:val="TAC"/>
              <w:keepNext w:val="0"/>
              <w:keepLines w:val="0"/>
              <w:widowControl w:val="0"/>
              <w:rPr>
                <w:ins w:id="2543" w:author="Author" w:date="2025-05-01T17:12:00Z"/>
                <w:rFonts w:cs="Arial"/>
                <w:szCs w:val="18"/>
                <w:highlight w:val="green"/>
                <w:lang w:eastAsia="ja-JP"/>
                <w:rPrChange w:id="2544" w:author="NEC" w:date="2025-08-08T16:09:00Z">
                  <w:rPr>
                    <w:ins w:id="2545" w:author="Author" w:date="2025-05-01T17:12:00Z"/>
                    <w:rFonts w:cs="Arial"/>
                    <w:szCs w:val="18"/>
                    <w:lang w:eastAsia="ja-JP"/>
                  </w:rPr>
                </w:rPrChange>
              </w:rPr>
            </w:pPr>
          </w:p>
        </w:tc>
      </w:tr>
      <w:tr w:rsidR="003F16BD" w:rsidRPr="00054E42" w14:paraId="759BE0D4" w14:textId="77777777" w:rsidTr="00054E42">
        <w:tblPrEx>
          <w:tblW w:w="9720"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46" w:author="NEC" w:date="2025-08-08T16:08:00Z">
            <w:tblPrEx>
              <w:tblW w:w="9720"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547" w:author="Author" w:date="2025-05-01T17:12:00Z"/>
        </w:trPr>
        <w:tc>
          <w:tcPr>
            <w:tcW w:w="2160" w:type="dxa"/>
            <w:tcBorders>
              <w:top w:val="single" w:sz="4" w:space="0" w:color="auto"/>
              <w:left w:val="single" w:sz="4" w:space="0" w:color="auto"/>
              <w:bottom w:val="single" w:sz="4" w:space="0" w:color="auto"/>
              <w:right w:val="single" w:sz="4" w:space="0" w:color="auto"/>
            </w:tcBorders>
            <w:tcPrChange w:id="2548" w:author="NEC" w:date="2025-08-08T16:08:00Z">
              <w:tcPr>
                <w:tcW w:w="2160" w:type="dxa"/>
                <w:tcBorders>
                  <w:top w:val="single" w:sz="4" w:space="0" w:color="auto"/>
                  <w:left w:val="single" w:sz="4" w:space="0" w:color="auto"/>
                  <w:bottom w:val="single" w:sz="4" w:space="0" w:color="auto"/>
                  <w:right w:val="single" w:sz="4" w:space="0" w:color="auto"/>
                </w:tcBorders>
              </w:tcPr>
            </w:tcPrChange>
          </w:tcPr>
          <w:p w14:paraId="136239F4" w14:textId="4D73681B" w:rsidR="003F16BD" w:rsidRPr="00054E42" w:rsidRDefault="003F16BD" w:rsidP="00B415BC">
            <w:pPr>
              <w:pStyle w:val="TAL"/>
              <w:keepNext w:val="0"/>
              <w:keepLines w:val="0"/>
              <w:widowControl w:val="0"/>
              <w:ind w:left="227"/>
              <w:rPr>
                <w:ins w:id="2549" w:author="Author" w:date="2025-05-01T17:12:00Z"/>
                <w:b/>
                <w:highlight w:val="green"/>
                <w:lang w:val="it-IT" w:eastAsia="zh-CN"/>
                <w:rPrChange w:id="2550" w:author="NEC" w:date="2025-08-08T16:09:00Z">
                  <w:rPr>
                    <w:ins w:id="2551" w:author="Author" w:date="2025-05-01T17:12:00Z"/>
                    <w:b/>
                    <w:lang w:val="it-IT" w:eastAsia="zh-CN"/>
                  </w:rPr>
                </w:rPrChange>
              </w:rPr>
            </w:pPr>
            <w:ins w:id="2552" w:author="Author" w:date="2025-05-01T17:12:00Z">
              <w:del w:id="2553" w:author="NEC" w:date="2025-08-08T16:08:00Z">
                <w:r w:rsidRPr="00054E42" w:rsidDel="00054E42">
                  <w:rPr>
                    <w:rFonts w:cs="Arial"/>
                    <w:highlight w:val="green"/>
                    <w:lang w:eastAsia="ja-JP"/>
                    <w:rPrChange w:id="2554" w:author="NEC" w:date="2025-08-08T16:09:00Z">
                      <w:rPr>
                        <w:rFonts w:cs="Arial"/>
                        <w:lang w:eastAsia="ja-JP"/>
                      </w:rPr>
                    </w:rPrChange>
                  </w:rPr>
                  <w:delText>&gt;&gt;Semi Persistent CSI-RS Transmission Response</w:delText>
                </w:r>
              </w:del>
            </w:ins>
          </w:p>
        </w:tc>
        <w:tc>
          <w:tcPr>
            <w:tcW w:w="1080" w:type="dxa"/>
            <w:tcBorders>
              <w:top w:val="single" w:sz="4" w:space="0" w:color="auto"/>
              <w:left w:val="single" w:sz="4" w:space="0" w:color="auto"/>
              <w:bottom w:val="single" w:sz="4" w:space="0" w:color="auto"/>
              <w:right w:val="single" w:sz="4" w:space="0" w:color="auto"/>
            </w:tcBorders>
            <w:tcPrChange w:id="2555" w:author="NEC" w:date="2025-08-08T16:08:00Z">
              <w:tcPr>
                <w:tcW w:w="1080" w:type="dxa"/>
                <w:tcBorders>
                  <w:top w:val="single" w:sz="4" w:space="0" w:color="auto"/>
                  <w:left w:val="single" w:sz="4" w:space="0" w:color="auto"/>
                  <w:bottom w:val="single" w:sz="4" w:space="0" w:color="auto"/>
                  <w:right w:val="single" w:sz="4" w:space="0" w:color="auto"/>
                </w:tcBorders>
              </w:tcPr>
            </w:tcPrChange>
          </w:tcPr>
          <w:p w14:paraId="3A560B06" w14:textId="2FADEE5C" w:rsidR="003F16BD" w:rsidRPr="00054E42" w:rsidRDefault="003F16BD" w:rsidP="00B415BC">
            <w:pPr>
              <w:pStyle w:val="TAL"/>
              <w:keepNext w:val="0"/>
              <w:keepLines w:val="0"/>
              <w:widowControl w:val="0"/>
              <w:rPr>
                <w:ins w:id="2556" w:author="Author" w:date="2025-05-01T17:12:00Z"/>
                <w:highlight w:val="green"/>
                <w:lang w:eastAsia="zh-CN"/>
                <w:rPrChange w:id="2557" w:author="NEC" w:date="2025-08-08T16:09:00Z">
                  <w:rPr>
                    <w:ins w:id="2558" w:author="Author" w:date="2025-05-01T17:12:00Z"/>
                    <w:lang w:eastAsia="zh-CN"/>
                  </w:rPr>
                </w:rPrChange>
              </w:rPr>
            </w:pPr>
            <w:ins w:id="2559" w:author="Author" w:date="2025-05-01T17:12:00Z">
              <w:del w:id="2560" w:author="NEC" w:date="2025-08-08T16:08:00Z">
                <w:r w:rsidRPr="00054E42" w:rsidDel="00054E42">
                  <w:rPr>
                    <w:highlight w:val="green"/>
                    <w:lang w:eastAsia="zh-CN"/>
                    <w:rPrChange w:id="2561" w:author="NEC" w:date="2025-08-08T16:09:00Z">
                      <w:rPr>
                        <w:lang w:eastAsia="zh-CN"/>
                      </w:rPr>
                    </w:rPrChange>
                  </w:rPr>
                  <w:delText>M</w:delText>
                </w:r>
              </w:del>
            </w:ins>
          </w:p>
        </w:tc>
        <w:tc>
          <w:tcPr>
            <w:tcW w:w="1080" w:type="dxa"/>
            <w:tcBorders>
              <w:top w:val="single" w:sz="4" w:space="0" w:color="auto"/>
              <w:left w:val="single" w:sz="4" w:space="0" w:color="auto"/>
              <w:bottom w:val="single" w:sz="4" w:space="0" w:color="auto"/>
              <w:right w:val="single" w:sz="4" w:space="0" w:color="auto"/>
            </w:tcBorders>
            <w:tcPrChange w:id="2562" w:author="NEC" w:date="2025-08-08T16:08:00Z">
              <w:tcPr>
                <w:tcW w:w="1080" w:type="dxa"/>
                <w:tcBorders>
                  <w:top w:val="single" w:sz="4" w:space="0" w:color="auto"/>
                  <w:left w:val="single" w:sz="4" w:space="0" w:color="auto"/>
                  <w:bottom w:val="single" w:sz="4" w:space="0" w:color="auto"/>
                  <w:right w:val="single" w:sz="4" w:space="0" w:color="auto"/>
                </w:tcBorders>
              </w:tcPr>
            </w:tcPrChange>
          </w:tcPr>
          <w:p w14:paraId="11F1C6AA" w14:textId="77777777" w:rsidR="003F16BD" w:rsidRPr="00054E42" w:rsidRDefault="003F16BD" w:rsidP="00B415BC">
            <w:pPr>
              <w:pStyle w:val="TAL"/>
              <w:keepNext w:val="0"/>
              <w:keepLines w:val="0"/>
              <w:widowControl w:val="0"/>
              <w:rPr>
                <w:ins w:id="2563" w:author="Author" w:date="2025-05-01T17:12:00Z"/>
                <w:highlight w:val="green"/>
                <w:lang w:eastAsia="ja-JP"/>
                <w:rPrChange w:id="2564" w:author="NEC" w:date="2025-08-08T16:09:00Z">
                  <w:rPr>
                    <w:ins w:id="2565" w:author="Author" w:date="2025-05-01T17:12:00Z"/>
                    <w:lang w:eastAsia="ja-JP"/>
                  </w:rPr>
                </w:rPrChange>
              </w:rPr>
            </w:pPr>
          </w:p>
        </w:tc>
        <w:tc>
          <w:tcPr>
            <w:tcW w:w="1512" w:type="dxa"/>
            <w:tcBorders>
              <w:top w:val="single" w:sz="4" w:space="0" w:color="auto"/>
              <w:left w:val="single" w:sz="4" w:space="0" w:color="auto"/>
              <w:bottom w:val="single" w:sz="4" w:space="0" w:color="auto"/>
              <w:right w:val="single" w:sz="4" w:space="0" w:color="auto"/>
            </w:tcBorders>
            <w:tcPrChange w:id="2566" w:author="NEC" w:date="2025-08-08T16:08:00Z">
              <w:tcPr>
                <w:tcW w:w="1512" w:type="dxa"/>
                <w:tcBorders>
                  <w:top w:val="single" w:sz="4" w:space="0" w:color="auto"/>
                  <w:left w:val="single" w:sz="4" w:space="0" w:color="auto"/>
                  <w:bottom w:val="single" w:sz="4" w:space="0" w:color="auto"/>
                  <w:right w:val="single" w:sz="4" w:space="0" w:color="auto"/>
                </w:tcBorders>
              </w:tcPr>
            </w:tcPrChange>
          </w:tcPr>
          <w:p w14:paraId="035F274D" w14:textId="6A03D276" w:rsidR="003F16BD" w:rsidRPr="00054E42" w:rsidRDefault="003F16BD" w:rsidP="00B415BC">
            <w:pPr>
              <w:pStyle w:val="TAL"/>
              <w:keepNext w:val="0"/>
              <w:keepLines w:val="0"/>
              <w:widowControl w:val="0"/>
              <w:rPr>
                <w:ins w:id="2567" w:author="Author" w:date="2025-05-01T17:12:00Z"/>
                <w:highlight w:val="green"/>
                <w:lang w:eastAsia="ja-JP"/>
                <w:rPrChange w:id="2568" w:author="NEC" w:date="2025-08-08T16:09:00Z">
                  <w:rPr>
                    <w:ins w:id="2569" w:author="Author" w:date="2025-05-01T17:12:00Z"/>
                    <w:lang w:eastAsia="ja-JP"/>
                  </w:rPr>
                </w:rPrChange>
              </w:rPr>
            </w:pPr>
            <w:ins w:id="2570" w:author="Author" w:date="2025-05-01T17:12:00Z">
              <w:del w:id="2571" w:author="NEC" w:date="2025-08-08T16:08:00Z">
                <w:r w:rsidRPr="00054E42" w:rsidDel="00054E42">
                  <w:rPr>
                    <w:highlight w:val="green"/>
                    <w:lang w:eastAsia="ja-JP"/>
                    <w:rPrChange w:id="2572" w:author="NEC" w:date="2025-08-08T16:09:00Z">
                      <w:rPr>
                        <w:lang w:eastAsia="ja-JP"/>
                      </w:rPr>
                    </w:rPrChange>
                  </w:rPr>
                  <w:delText>ENUMERATED(activated, deactivated, …)</w:delText>
                </w:r>
              </w:del>
            </w:ins>
          </w:p>
        </w:tc>
        <w:tc>
          <w:tcPr>
            <w:tcW w:w="1728" w:type="dxa"/>
            <w:tcBorders>
              <w:top w:val="single" w:sz="4" w:space="0" w:color="auto"/>
              <w:left w:val="single" w:sz="4" w:space="0" w:color="auto"/>
              <w:bottom w:val="single" w:sz="4" w:space="0" w:color="auto"/>
              <w:right w:val="single" w:sz="4" w:space="0" w:color="auto"/>
            </w:tcBorders>
            <w:tcPrChange w:id="2573" w:author="NEC" w:date="2025-08-08T16:08:00Z">
              <w:tcPr>
                <w:tcW w:w="1728" w:type="dxa"/>
                <w:tcBorders>
                  <w:top w:val="single" w:sz="4" w:space="0" w:color="auto"/>
                  <w:left w:val="single" w:sz="4" w:space="0" w:color="auto"/>
                  <w:bottom w:val="single" w:sz="4" w:space="0" w:color="auto"/>
                  <w:right w:val="single" w:sz="4" w:space="0" w:color="auto"/>
                </w:tcBorders>
              </w:tcPr>
            </w:tcPrChange>
          </w:tcPr>
          <w:p w14:paraId="747369A5" w14:textId="77777777" w:rsidR="003F16BD" w:rsidRPr="00054E42" w:rsidRDefault="003F16BD" w:rsidP="00B415BC">
            <w:pPr>
              <w:pStyle w:val="TAL"/>
              <w:keepNext w:val="0"/>
              <w:keepLines w:val="0"/>
              <w:widowControl w:val="0"/>
              <w:rPr>
                <w:ins w:id="2574" w:author="Author" w:date="2025-05-01T17:12:00Z"/>
                <w:highlight w:val="green"/>
                <w:lang w:eastAsia="ja-JP"/>
                <w:rPrChange w:id="2575" w:author="NEC" w:date="2025-08-08T16:09:00Z">
                  <w:rPr>
                    <w:ins w:id="2576" w:author="Author" w:date="2025-05-01T17:12:00Z"/>
                    <w:lang w:eastAsia="ja-JP"/>
                  </w:rPr>
                </w:rPrChange>
              </w:rPr>
            </w:pPr>
          </w:p>
        </w:tc>
        <w:tc>
          <w:tcPr>
            <w:tcW w:w="1080" w:type="dxa"/>
            <w:tcBorders>
              <w:top w:val="single" w:sz="4" w:space="0" w:color="auto"/>
              <w:left w:val="single" w:sz="4" w:space="0" w:color="auto"/>
              <w:bottom w:val="single" w:sz="4" w:space="0" w:color="auto"/>
              <w:right w:val="single" w:sz="4" w:space="0" w:color="auto"/>
            </w:tcBorders>
            <w:tcPrChange w:id="2577" w:author="NEC" w:date="2025-08-08T16:08:00Z">
              <w:tcPr>
                <w:tcW w:w="1080" w:type="dxa"/>
                <w:tcBorders>
                  <w:top w:val="single" w:sz="4" w:space="0" w:color="auto"/>
                  <w:left w:val="single" w:sz="4" w:space="0" w:color="auto"/>
                  <w:bottom w:val="single" w:sz="4" w:space="0" w:color="auto"/>
                  <w:right w:val="single" w:sz="4" w:space="0" w:color="auto"/>
                </w:tcBorders>
              </w:tcPr>
            </w:tcPrChange>
          </w:tcPr>
          <w:p w14:paraId="0AA8D362" w14:textId="02A78F64" w:rsidR="003F16BD" w:rsidRPr="00054E42" w:rsidRDefault="003F16BD" w:rsidP="00B415BC">
            <w:pPr>
              <w:pStyle w:val="TAC"/>
              <w:keepNext w:val="0"/>
              <w:keepLines w:val="0"/>
              <w:widowControl w:val="0"/>
              <w:rPr>
                <w:ins w:id="2578" w:author="Author" w:date="2025-05-01T17:12:00Z"/>
                <w:rFonts w:cs="Arial"/>
                <w:szCs w:val="18"/>
                <w:highlight w:val="green"/>
                <w:lang w:eastAsia="ja-JP"/>
                <w:rPrChange w:id="2579" w:author="NEC" w:date="2025-08-08T16:09:00Z">
                  <w:rPr>
                    <w:ins w:id="2580" w:author="Author" w:date="2025-05-01T17:12:00Z"/>
                    <w:rFonts w:cs="Arial"/>
                    <w:szCs w:val="18"/>
                    <w:lang w:eastAsia="ja-JP"/>
                  </w:rPr>
                </w:rPrChange>
              </w:rPr>
            </w:pPr>
            <w:ins w:id="2581" w:author="Author" w:date="2025-05-01T17:12:00Z">
              <w:del w:id="2582" w:author="NEC" w:date="2025-08-08T16:08:00Z">
                <w:r w:rsidRPr="00054E42" w:rsidDel="00054E42">
                  <w:rPr>
                    <w:highlight w:val="green"/>
                    <w:lang w:eastAsia="ja-JP"/>
                    <w:rPrChange w:id="2583" w:author="NEC" w:date="2025-08-08T16:09:00Z">
                      <w:rPr>
                        <w:lang w:eastAsia="ja-JP"/>
                      </w:rPr>
                    </w:rPrChange>
                  </w:rPr>
                  <w:delText>–</w:delText>
                </w:r>
              </w:del>
            </w:ins>
          </w:p>
        </w:tc>
        <w:tc>
          <w:tcPr>
            <w:tcW w:w="1080" w:type="dxa"/>
            <w:tcBorders>
              <w:top w:val="single" w:sz="4" w:space="0" w:color="auto"/>
              <w:left w:val="single" w:sz="4" w:space="0" w:color="auto"/>
              <w:bottom w:val="single" w:sz="4" w:space="0" w:color="auto"/>
              <w:right w:val="single" w:sz="4" w:space="0" w:color="auto"/>
            </w:tcBorders>
            <w:tcPrChange w:id="2584" w:author="NEC" w:date="2025-08-08T16:08:00Z">
              <w:tcPr>
                <w:tcW w:w="1080" w:type="dxa"/>
                <w:tcBorders>
                  <w:top w:val="single" w:sz="4" w:space="0" w:color="auto"/>
                  <w:left w:val="single" w:sz="4" w:space="0" w:color="auto"/>
                  <w:bottom w:val="single" w:sz="4" w:space="0" w:color="auto"/>
                  <w:right w:val="single" w:sz="4" w:space="0" w:color="auto"/>
                </w:tcBorders>
              </w:tcPr>
            </w:tcPrChange>
          </w:tcPr>
          <w:p w14:paraId="09C21492" w14:textId="77777777" w:rsidR="003F16BD" w:rsidRPr="00054E42" w:rsidRDefault="003F16BD" w:rsidP="00B415BC">
            <w:pPr>
              <w:pStyle w:val="TAC"/>
              <w:keepNext w:val="0"/>
              <w:keepLines w:val="0"/>
              <w:widowControl w:val="0"/>
              <w:rPr>
                <w:ins w:id="2585" w:author="Author" w:date="2025-05-01T17:12:00Z"/>
                <w:rFonts w:cs="Arial"/>
                <w:szCs w:val="18"/>
                <w:highlight w:val="green"/>
                <w:lang w:eastAsia="ja-JP"/>
                <w:rPrChange w:id="2586" w:author="NEC" w:date="2025-08-08T16:09:00Z">
                  <w:rPr>
                    <w:ins w:id="2587" w:author="Author" w:date="2025-05-01T17:12:00Z"/>
                    <w:rFonts w:cs="Arial"/>
                    <w:szCs w:val="18"/>
                    <w:lang w:eastAsia="ja-JP"/>
                  </w:rPr>
                </w:rPrChange>
              </w:rPr>
            </w:pPr>
          </w:p>
        </w:tc>
      </w:tr>
      <w:tr w:rsidR="003F16BD" w:rsidRPr="00054E42" w14:paraId="7963F60E" w14:textId="77777777" w:rsidTr="00B415BC">
        <w:trPr>
          <w:ins w:id="2588" w:author="Author" w:date="2025-05-01T17:12:00Z"/>
        </w:trPr>
        <w:tc>
          <w:tcPr>
            <w:tcW w:w="2160" w:type="dxa"/>
            <w:tcBorders>
              <w:top w:val="single" w:sz="4" w:space="0" w:color="auto"/>
              <w:left w:val="single" w:sz="4" w:space="0" w:color="auto"/>
              <w:bottom w:val="single" w:sz="4" w:space="0" w:color="auto"/>
              <w:right w:val="single" w:sz="4" w:space="0" w:color="auto"/>
            </w:tcBorders>
          </w:tcPr>
          <w:p w14:paraId="780D2344" w14:textId="2358F77C" w:rsidR="003F16BD" w:rsidRPr="00054E42" w:rsidRDefault="003F16BD" w:rsidP="00B415BC">
            <w:pPr>
              <w:pStyle w:val="TAL"/>
              <w:keepNext w:val="0"/>
              <w:keepLines w:val="0"/>
              <w:widowControl w:val="0"/>
              <w:ind w:left="227"/>
              <w:rPr>
                <w:ins w:id="2589" w:author="Author" w:date="2025-05-01T17:12:00Z"/>
                <w:rFonts w:cs="Arial"/>
                <w:highlight w:val="green"/>
                <w:lang w:eastAsia="ja-JP"/>
                <w:rPrChange w:id="2590" w:author="NEC" w:date="2025-08-08T16:09:00Z">
                  <w:rPr>
                    <w:ins w:id="2591" w:author="Author" w:date="2025-05-01T17:12:00Z"/>
                    <w:rFonts w:cs="Arial"/>
                    <w:lang w:eastAsia="ja-JP"/>
                  </w:rPr>
                </w:rPrChange>
              </w:rPr>
            </w:pPr>
            <w:ins w:id="2592" w:author="Author" w:date="2025-05-01T17:12:00Z">
              <w:del w:id="2593" w:author="NEC" w:date="2025-08-08T16:08:00Z">
                <w:r w:rsidRPr="00054E42" w:rsidDel="00054E42">
                  <w:rPr>
                    <w:rFonts w:eastAsia="Malgun Gothic"/>
                    <w:b/>
                    <w:bCs/>
                    <w:highlight w:val="green"/>
                    <w:rPrChange w:id="2594" w:author="NEC" w:date="2025-08-08T16:09:00Z">
                      <w:rPr>
                        <w:rFonts w:eastAsia="Malgun Gothic"/>
                        <w:b/>
                        <w:bCs/>
                      </w:rPr>
                    </w:rPrChange>
                  </w:rPr>
                  <w:delText>&gt;&gt;CSI-RS Resources ID List</w:delText>
                </w:r>
              </w:del>
            </w:ins>
          </w:p>
        </w:tc>
        <w:tc>
          <w:tcPr>
            <w:tcW w:w="1080" w:type="dxa"/>
            <w:tcBorders>
              <w:top w:val="single" w:sz="4" w:space="0" w:color="auto"/>
              <w:left w:val="single" w:sz="4" w:space="0" w:color="auto"/>
              <w:bottom w:val="single" w:sz="4" w:space="0" w:color="auto"/>
              <w:right w:val="single" w:sz="4" w:space="0" w:color="auto"/>
            </w:tcBorders>
          </w:tcPr>
          <w:p w14:paraId="2B0EEA74" w14:textId="3B1E2BA9" w:rsidR="003F16BD" w:rsidRPr="00054E42" w:rsidRDefault="003F16BD" w:rsidP="00B415BC">
            <w:pPr>
              <w:pStyle w:val="TAL"/>
              <w:keepNext w:val="0"/>
              <w:keepLines w:val="0"/>
              <w:widowControl w:val="0"/>
              <w:rPr>
                <w:ins w:id="2595" w:author="Author" w:date="2025-05-01T17:12:00Z"/>
                <w:highlight w:val="green"/>
                <w:lang w:eastAsia="zh-CN"/>
                <w:rPrChange w:id="2596" w:author="NEC" w:date="2025-08-08T16:09:00Z">
                  <w:rPr>
                    <w:ins w:id="2597" w:author="Author" w:date="2025-05-01T17:12:00Z"/>
                    <w:lang w:eastAsia="zh-CN"/>
                  </w:rPr>
                </w:rPrChange>
              </w:rPr>
            </w:pPr>
            <w:ins w:id="2598" w:author="Author" w:date="2025-05-01T17:12:00Z">
              <w:del w:id="2599" w:author="NEC" w:date="2025-08-08T16:08:00Z">
                <w:r w:rsidRPr="00054E42" w:rsidDel="00054E42">
                  <w:rPr>
                    <w:highlight w:val="green"/>
                    <w:lang w:val="fr-FR" w:eastAsia="ja-JP"/>
                    <w:rPrChange w:id="2600" w:author="NEC" w:date="2025-08-08T16:09:00Z">
                      <w:rPr>
                        <w:lang w:val="fr-FR" w:eastAsia="ja-JP"/>
                      </w:rPr>
                    </w:rPrChange>
                  </w:rPr>
                  <w:delText>O</w:delText>
                </w:r>
              </w:del>
            </w:ins>
          </w:p>
        </w:tc>
        <w:tc>
          <w:tcPr>
            <w:tcW w:w="1080" w:type="dxa"/>
            <w:tcBorders>
              <w:top w:val="single" w:sz="4" w:space="0" w:color="auto"/>
              <w:left w:val="single" w:sz="4" w:space="0" w:color="auto"/>
              <w:bottom w:val="single" w:sz="4" w:space="0" w:color="auto"/>
              <w:right w:val="single" w:sz="4" w:space="0" w:color="auto"/>
            </w:tcBorders>
          </w:tcPr>
          <w:p w14:paraId="76453CA1" w14:textId="71112DFD" w:rsidR="003F16BD" w:rsidRPr="00054E42" w:rsidRDefault="003F16BD" w:rsidP="00B415BC">
            <w:pPr>
              <w:pStyle w:val="TAL"/>
              <w:keepNext w:val="0"/>
              <w:keepLines w:val="0"/>
              <w:widowControl w:val="0"/>
              <w:rPr>
                <w:ins w:id="2601" w:author="Author" w:date="2025-05-01T17:12:00Z"/>
                <w:highlight w:val="green"/>
                <w:lang w:eastAsia="ja-JP"/>
                <w:rPrChange w:id="2602" w:author="NEC" w:date="2025-08-08T16:09:00Z">
                  <w:rPr>
                    <w:ins w:id="2603" w:author="Author" w:date="2025-05-01T17:12:00Z"/>
                    <w:lang w:eastAsia="ja-JP"/>
                  </w:rPr>
                </w:rPrChange>
              </w:rPr>
            </w:pPr>
            <w:ins w:id="2604" w:author="Author" w:date="2025-05-01T17:12:00Z">
              <w:del w:id="2605" w:author="NEC" w:date="2025-08-08T16:08:00Z">
                <w:r w:rsidRPr="00054E42" w:rsidDel="00054E42">
                  <w:rPr>
                    <w:i/>
                    <w:iCs/>
                    <w:highlight w:val="green"/>
                    <w:lang w:eastAsia="ja-JP"/>
                    <w:rPrChange w:id="2606" w:author="NEC" w:date="2025-08-08T16:09:00Z">
                      <w:rPr>
                        <w:i/>
                        <w:iCs/>
                        <w:lang w:eastAsia="ja-JP"/>
                      </w:rPr>
                    </w:rPrChange>
                  </w:rPr>
                  <w:delText>1 .. &lt;maxnoofCSIRSResourceIDs&gt;</w:delText>
                </w:r>
              </w:del>
            </w:ins>
          </w:p>
        </w:tc>
        <w:tc>
          <w:tcPr>
            <w:tcW w:w="1512" w:type="dxa"/>
            <w:tcBorders>
              <w:top w:val="single" w:sz="4" w:space="0" w:color="auto"/>
              <w:left w:val="single" w:sz="4" w:space="0" w:color="auto"/>
              <w:bottom w:val="single" w:sz="4" w:space="0" w:color="auto"/>
              <w:right w:val="single" w:sz="4" w:space="0" w:color="auto"/>
            </w:tcBorders>
          </w:tcPr>
          <w:p w14:paraId="5933DA2F" w14:textId="77777777" w:rsidR="003F16BD" w:rsidRPr="00054E42" w:rsidRDefault="003F16BD" w:rsidP="00B415BC">
            <w:pPr>
              <w:pStyle w:val="TAL"/>
              <w:keepNext w:val="0"/>
              <w:keepLines w:val="0"/>
              <w:widowControl w:val="0"/>
              <w:rPr>
                <w:ins w:id="2607" w:author="Author" w:date="2025-05-01T17:12:00Z"/>
                <w:highlight w:val="green"/>
                <w:lang w:eastAsia="ja-JP"/>
                <w:rPrChange w:id="2608" w:author="NEC" w:date="2025-08-08T16:09:00Z">
                  <w:rPr>
                    <w:ins w:id="2609" w:author="Author" w:date="2025-05-01T17:12:00Z"/>
                    <w:lang w:eastAsia="ja-JP"/>
                  </w:rPr>
                </w:rPrChange>
              </w:rPr>
            </w:pPr>
          </w:p>
        </w:tc>
        <w:tc>
          <w:tcPr>
            <w:tcW w:w="1728" w:type="dxa"/>
            <w:tcBorders>
              <w:top w:val="single" w:sz="4" w:space="0" w:color="auto"/>
              <w:left w:val="single" w:sz="4" w:space="0" w:color="auto"/>
              <w:bottom w:val="single" w:sz="4" w:space="0" w:color="auto"/>
              <w:right w:val="single" w:sz="4" w:space="0" w:color="auto"/>
            </w:tcBorders>
          </w:tcPr>
          <w:p w14:paraId="354613EB" w14:textId="77777777" w:rsidR="003F16BD" w:rsidRPr="00054E42" w:rsidRDefault="003F16BD" w:rsidP="00B415BC">
            <w:pPr>
              <w:pStyle w:val="TAL"/>
              <w:keepNext w:val="0"/>
              <w:keepLines w:val="0"/>
              <w:widowControl w:val="0"/>
              <w:rPr>
                <w:ins w:id="2610" w:author="Author" w:date="2025-05-01T17:12:00Z"/>
                <w:highlight w:val="green"/>
                <w:lang w:eastAsia="ja-JP"/>
                <w:rPrChange w:id="2611" w:author="NEC" w:date="2025-08-08T16:09:00Z">
                  <w:rPr>
                    <w:ins w:id="2612" w:author="Author" w:date="2025-05-01T17:12:00Z"/>
                    <w:lang w:eastAsia="ja-JP"/>
                  </w:rPr>
                </w:rPrChange>
              </w:rPr>
            </w:pPr>
          </w:p>
        </w:tc>
        <w:tc>
          <w:tcPr>
            <w:tcW w:w="1080" w:type="dxa"/>
            <w:tcBorders>
              <w:top w:val="single" w:sz="4" w:space="0" w:color="auto"/>
              <w:left w:val="single" w:sz="4" w:space="0" w:color="auto"/>
              <w:bottom w:val="single" w:sz="4" w:space="0" w:color="auto"/>
              <w:right w:val="single" w:sz="4" w:space="0" w:color="auto"/>
            </w:tcBorders>
          </w:tcPr>
          <w:p w14:paraId="5C76E5DA" w14:textId="5F6DA40E" w:rsidR="003F16BD" w:rsidRPr="00054E42" w:rsidRDefault="003F16BD" w:rsidP="00B415BC">
            <w:pPr>
              <w:pStyle w:val="TAC"/>
              <w:keepNext w:val="0"/>
              <w:keepLines w:val="0"/>
              <w:widowControl w:val="0"/>
              <w:rPr>
                <w:ins w:id="2613" w:author="Author" w:date="2025-05-01T17:12:00Z"/>
                <w:highlight w:val="green"/>
                <w:lang w:eastAsia="ja-JP"/>
                <w:rPrChange w:id="2614" w:author="NEC" w:date="2025-08-08T16:09:00Z">
                  <w:rPr>
                    <w:ins w:id="2615" w:author="Author" w:date="2025-05-01T17:12:00Z"/>
                    <w:lang w:eastAsia="ja-JP"/>
                  </w:rPr>
                </w:rPrChange>
              </w:rPr>
            </w:pPr>
            <w:ins w:id="2616" w:author="Author" w:date="2025-05-01T17:12:00Z">
              <w:del w:id="2617" w:author="NEC" w:date="2025-08-08T16:08:00Z">
                <w:r w:rsidRPr="00054E42" w:rsidDel="00054E42">
                  <w:rPr>
                    <w:highlight w:val="green"/>
                    <w:lang w:val="en-US"/>
                    <w:rPrChange w:id="2618" w:author="NEC" w:date="2025-08-08T16:09:00Z">
                      <w:rPr>
                        <w:lang w:val="en-US"/>
                      </w:rPr>
                    </w:rPrChange>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585CC0F9" w14:textId="77777777" w:rsidR="003F16BD" w:rsidRPr="00054E42" w:rsidRDefault="003F16BD" w:rsidP="00B415BC">
            <w:pPr>
              <w:pStyle w:val="TAC"/>
              <w:keepNext w:val="0"/>
              <w:keepLines w:val="0"/>
              <w:widowControl w:val="0"/>
              <w:rPr>
                <w:ins w:id="2619" w:author="Author" w:date="2025-05-01T17:12:00Z"/>
                <w:rFonts w:cs="Arial"/>
                <w:szCs w:val="18"/>
                <w:highlight w:val="green"/>
                <w:lang w:eastAsia="ja-JP"/>
                <w:rPrChange w:id="2620" w:author="NEC" w:date="2025-08-08T16:09:00Z">
                  <w:rPr>
                    <w:ins w:id="2621" w:author="Author" w:date="2025-05-01T17:12:00Z"/>
                    <w:rFonts w:cs="Arial"/>
                    <w:szCs w:val="18"/>
                    <w:lang w:eastAsia="ja-JP"/>
                  </w:rPr>
                </w:rPrChange>
              </w:rPr>
            </w:pPr>
          </w:p>
        </w:tc>
      </w:tr>
      <w:tr w:rsidR="003F16BD" w:rsidRPr="00FD0425" w14:paraId="199DA6BB" w14:textId="77777777" w:rsidTr="00B415BC">
        <w:trPr>
          <w:ins w:id="2622" w:author="Author" w:date="2025-05-01T17:12:00Z"/>
        </w:trPr>
        <w:tc>
          <w:tcPr>
            <w:tcW w:w="2160" w:type="dxa"/>
            <w:tcBorders>
              <w:top w:val="single" w:sz="4" w:space="0" w:color="auto"/>
              <w:left w:val="single" w:sz="4" w:space="0" w:color="auto"/>
              <w:bottom w:val="single" w:sz="4" w:space="0" w:color="auto"/>
              <w:right w:val="single" w:sz="4" w:space="0" w:color="auto"/>
            </w:tcBorders>
          </w:tcPr>
          <w:p w14:paraId="0AE382FB" w14:textId="614DE33F" w:rsidR="003F16BD" w:rsidRPr="00054E42" w:rsidRDefault="003F16BD" w:rsidP="00B415BC">
            <w:pPr>
              <w:pStyle w:val="TAL"/>
              <w:keepNext w:val="0"/>
              <w:keepLines w:val="0"/>
              <w:widowControl w:val="0"/>
              <w:ind w:left="371"/>
              <w:rPr>
                <w:ins w:id="2623" w:author="Author" w:date="2025-05-01T17:12:00Z"/>
                <w:rFonts w:cs="Arial"/>
                <w:highlight w:val="green"/>
                <w:lang w:eastAsia="ja-JP"/>
                <w:rPrChange w:id="2624" w:author="NEC" w:date="2025-08-08T16:09:00Z">
                  <w:rPr>
                    <w:ins w:id="2625" w:author="Author" w:date="2025-05-01T17:12:00Z"/>
                    <w:rFonts w:cs="Arial"/>
                    <w:lang w:eastAsia="ja-JP"/>
                  </w:rPr>
                </w:rPrChange>
              </w:rPr>
            </w:pPr>
            <w:ins w:id="2626" w:author="Author" w:date="2025-05-05T22:46:00Z">
              <w:del w:id="2627" w:author="NEC" w:date="2025-08-08T16:08:00Z">
                <w:r w:rsidRPr="00054E42" w:rsidDel="00054E42">
                  <w:rPr>
                    <w:rFonts w:cs="Arial"/>
                    <w:highlight w:val="green"/>
                    <w:lang w:eastAsia="ja-JP"/>
                    <w:rPrChange w:id="2628" w:author="NEC" w:date="2025-08-08T16:09:00Z">
                      <w:rPr>
                        <w:rFonts w:cs="Arial"/>
                        <w:lang w:eastAsia="ja-JP"/>
                      </w:rPr>
                    </w:rPrChange>
                  </w:rPr>
                  <w:delText>&gt;&gt;&gt;CSI-RS Resource ID</w:delText>
                </w:r>
              </w:del>
            </w:ins>
            <w:ins w:id="2629" w:author="Author" w:date="2025-05-22T12:46:00Z">
              <w:del w:id="2630" w:author="NEC" w:date="2025-08-08T16:08:00Z">
                <w:r w:rsidRPr="00054E42" w:rsidDel="00054E42">
                  <w:rPr>
                    <w:rFonts w:cs="Arial"/>
                    <w:highlight w:val="green"/>
                    <w:lang w:eastAsia="ja-JP"/>
                    <w:rPrChange w:id="2631" w:author="NEC" w:date="2025-08-08T16:09:00Z">
                      <w:rPr>
                        <w:rFonts w:cs="Arial"/>
                        <w:lang w:eastAsia="ja-JP"/>
                      </w:rPr>
                    </w:rPrChange>
                  </w:rPr>
                  <w:delText xml:space="preserve"> (FFS)</w:delText>
                </w:r>
              </w:del>
            </w:ins>
          </w:p>
        </w:tc>
        <w:tc>
          <w:tcPr>
            <w:tcW w:w="1080" w:type="dxa"/>
            <w:tcBorders>
              <w:top w:val="single" w:sz="4" w:space="0" w:color="auto"/>
              <w:left w:val="single" w:sz="4" w:space="0" w:color="auto"/>
              <w:bottom w:val="single" w:sz="4" w:space="0" w:color="auto"/>
              <w:right w:val="single" w:sz="4" w:space="0" w:color="auto"/>
            </w:tcBorders>
          </w:tcPr>
          <w:p w14:paraId="55248F74" w14:textId="4952D4CA" w:rsidR="003F16BD" w:rsidRPr="00054E42" w:rsidRDefault="003F16BD" w:rsidP="00B415BC">
            <w:pPr>
              <w:pStyle w:val="TAL"/>
              <w:keepNext w:val="0"/>
              <w:keepLines w:val="0"/>
              <w:widowControl w:val="0"/>
              <w:rPr>
                <w:ins w:id="2632" w:author="Author" w:date="2025-05-01T17:12:00Z"/>
                <w:highlight w:val="green"/>
                <w:lang w:eastAsia="zh-CN"/>
                <w:rPrChange w:id="2633" w:author="NEC" w:date="2025-08-08T16:09:00Z">
                  <w:rPr>
                    <w:ins w:id="2634" w:author="Author" w:date="2025-05-01T17:12:00Z"/>
                    <w:lang w:eastAsia="zh-CN"/>
                  </w:rPr>
                </w:rPrChange>
              </w:rPr>
            </w:pPr>
            <w:ins w:id="2635" w:author="Author" w:date="2025-05-05T22:46:00Z">
              <w:del w:id="2636" w:author="NEC" w:date="2025-08-08T16:08:00Z">
                <w:r w:rsidRPr="00054E42" w:rsidDel="00054E42">
                  <w:rPr>
                    <w:highlight w:val="green"/>
                    <w:lang w:val="fr-FR" w:eastAsia="ja-JP"/>
                    <w:rPrChange w:id="2637" w:author="NEC" w:date="2025-08-08T16:09:00Z">
                      <w:rPr>
                        <w:lang w:val="fr-FR" w:eastAsia="ja-JP"/>
                      </w:rPr>
                    </w:rPrChange>
                  </w:rPr>
                  <w:delText>M</w:delText>
                </w:r>
              </w:del>
            </w:ins>
          </w:p>
        </w:tc>
        <w:tc>
          <w:tcPr>
            <w:tcW w:w="1080" w:type="dxa"/>
            <w:tcBorders>
              <w:top w:val="single" w:sz="4" w:space="0" w:color="auto"/>
              <w:left w:val="single" w:sz="4" w:space="0" w:color="auto"/>
              <w:bottom w:val="single" w:sz="4" w:space="0" w:color="auto"/>
              <w:right w:val="single" w:sz="4" w:space="0" w:color="auto"/>
            </w:tcBorders>
          </w:tcPr>
          <w:p w14:paraId="76A03EC9" w14:textId="77777777" w:rsidR="003F16BD" w:rsidRPr="00054E42" w:rsidRDefault="003F16BD" w:rsidP="00B415BC">
            <w:pPr>
              <w:pStyle w:val="TAL"/>
              <w:keepNext w:val="0"/>
              <w:keepLines w:val="0"/>
              <w:widowControl w:val="0"/>
              <w:rPr>
                <w:ins w:id="2638" w:author="Author" w:date="2025-05-01T17:12:00Z"/>
                <w:highlight w:val="green"/>
                <w:lang w:eastAsia="ja-JP"/>
                <w:rPrChange w:id="2639" w:author="NEC" w:date="2025-08-08T16:09:00Z">
                  <w:rPr>
                    <w:ins w:id="2640" w:author="Author" w:date="2025-05-01T17:12:00Z"/>
                    <w:lang w:eastAsia="ja-JP"/>
                  </w:rPr>
                </w:rPrChange>
              </w:rPr>
            </w:pPr>
          </w:p>
        </w:tc>
        <w:tc>
          <w:tcPr>
            <w:tcW w:w="1512" w:type="dxa"/>
            <w:tcBorders>
              <w:top w:val="single" w:sz="4" w:space="0" w:color="auto"/>
              <w:left w:val="single" w:sz="4" w:space="0" w:color="auto"/>
              <w:bottom w:val="single" w:sz="4" w:space="0" w:color="auto"/>
              <w:right w:val="single" w:sz="4" w:space="0" w:color="auto"/>
            </w:tcBorders>
          </w:tcPr>
          <w:p w14:paraId="7C95A990" w14:textId="6DA0B529" w:rsidR="003F16BD" w:rsidRPr="00054E42" w:rsidRDefault="003F16BD" w:rsidP="00B415BC">
            <w:pPr>
              <w:pStyle w:val="TAL"/>
              <w:keepNext w:val="0"/>
              <w:keepLines w:val="0"/>
              <w:widowControl w:val="0"/>
              <w:rPr>
                <w:ins w:id="2641" w:author="Author" w:date="2025-05-01T17:12:00Z"/>
                <w:highlight w:val="green"/>
                <w:lang w:eastAsia="ja-JP"/>
                <w:rPrChange w:id="2642" w:author="NEC" w:date="2025-08-08T16:09:00Z">
                  <w:rPr>
                    <w:ins w:id="2643" w:author="Author" w:date="2025-05-01T17:12:00Z"/>
                    <w:lang w:eastAsia="ja-JP"/>
                  </w:rPr>
                </w:rPrChange>
              </w:rPr>
            </w:pPr>
            <w:ins w:id="2644" w:author="Author" w:date="2025-05-05T22:46:00Z">
              <w:del w:id="2645" w:author="NEC" w:date="2025-08-08T16:08:00Z">
                <w:r w:rsidRPr="00054E42" w:rsidDel="00054E42">
                  <w:rPr>
                    <w:highlight w:val="green"/>
                    <w:lang w:val="fr-FR" w:eastAsia="ja-JP"/>
                    <w:rPrChange w:id="2646" w:author="NEC" w:date="2025-08-08T16:09:00Z">
                      <w:rPr>
                        <w:lang w:val="fr-FR" w:eastAsia="ja-JP"/>
                      </w:rPr>
                    </w:rPrChange>
                  </w:rPr>
                  <w:delText>INTEGER (0..191)</w:delText>
                </w:r>
              </w:del>
            </w:ins>
          </w:p>
        </w:tc>
        <w:tc>
          <w:tcPr>
            <w:tcW w:w="1728" w:type="dxa"/>
            <w:tcBorders>
              <w:top w:val="single" w:sz="4" w:space="0" w:color="auto"/>
              <w:left w:val="single" w:sz="4" w:space="0" w:color="auto"/>
              <w:bottom w:val="single" w:sz="4" w:space="0" w:color="auto"/>
              <w:right w:val="single" w:sz="4" w:space="0" w:color="auto"/>
            </w:tcBorders>
          </w:tcPr>
          <w:p w14:paraId="149705F5" w14:textId="77777777" w:rsidR="003F16BD" w:rsidRPr="00054E42" w:rsidRDefault="003F16BD" w:rsidP="00B415BC">
            <w:pPr>
              <w:pStyle w:val="TAL"/>
              <w:keepNext w:val="0"/>
              <w:keepLines w:val="0"/>
              <w:widowControl w:val="0"/>
              <w:rPr>
                <w:ins w:id="2647" w:author="Author" w:date="2025-05-01T17:12:00Z"/>
                <w:highlight w:val="green"/>
                <w:lang w:eastAsia="ja-JP"/>
                <w:rPrChange w:id="2648" w:author="NEC" w:date="2025-08-08T16:09:00Z">
                  <w:rPr>
                    <w:ins w:id="2649" w:author="Author" w:date="2025-05-01T17:12:00Z"/>
                    <w:lang w:eastAsia="ja-JP"/>
                  </w:rPr>
                </w:rPrChange>
              </w:rPr>
            </w:pPr>
          </w:p>
        </w:tc>
        <w:tc>
          <w:tcPr>
            <w:tcW w:w="1080" w:type="dxa"/>
            <w:tcBorders>
              <w:top w:val="single" w:sz="4" w:space="0" w:color="auto"/>
              <w:left w:val="single" w:sz="4" w:space="0" w:color="auto"/>
              <w:bottom w:val="single" w:sz="4" w:space="0" w:color="auto"/>
              <w:right w:val="single" w:sz="4" w:space="0" w:color="auto"/>
            </w:tcBorders>
          </w:tcPr>
          <w:p w14:paraId="00CC393C" w14:textId="271B1249" w:rsidR="003F16BD" w:rsidRPr="00B25CB8" w:rsidRDefault="003F16BD" w:rsidP="00B415BC">
            <w:pPr>
              <w:pStyle w:val="TAC"/>
              <w:keepNext w:val="0"/>
              <w:keepLines w:val="0"/>
              <w:widowControl w:val="0"/>
              <w:rPr>
                <w:ins w:id="2650" w:author="Author" w:date="2025-05-01T17:12:00Z"/>
                <w:lang w:eastAsia="ja-JP"/>
              </w:rPr>
            </w:pPr>
            <w:ins w:id="2651" w:author="Author" w:date="2025-05-01T17:12:00Z">
              <w:del w:id="2652" w:author="NEC" w:date="2025-08-08T16:08:00Z">
                <w:r w:rsidRPr="00054E42" w:rsidDel="00054E42">
                  <w:rPr>
                    <w:highlight w:val="green"/>
                    <w:lang w:val="en-US"/>
                    <w:rPrChange w:id="2653" w:author="NEC" w:date="2025-08-08T16:09:00Z">
                      <w:rPr>
                        <w:lang w:val="en-US"/>
                      </w:rPr>
                    </w:rPrChange>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35BC733C" w14:textId="77777777" w:rsidR="003F16BD" w:rsidRPr="00FD0425" w:rsidRDefault="003F16BD" w:rsidP="00B415BC">
            <w:pPr>
              <w:pStyle w:val="TAC"/>
              <w:keepNext w:val="0"/>
              <w:keepLines w:val="0"/>
              <w:widowControl w:val="0"/>
              <w:rPr>
                <w:ins w:id="2654" w:author="Author" w:date="2025-05-01T17:12:00Z"/>
                <w:rFonts w:cs="Arial"/>
                <w:szCs w:val="18"/>
                <w:lang w:eastAsia="ja-JP"/>
              </w:rPr>
            </w:pPr>
          </w:p>
        </w:tc>
      </w:tr>
    </w:tbl>
    <w:p w14:paraId="50122262" w14:textId="77777777" w:rsidR="003F16BD" w:rsidRDefault="003F16BD" w:rsidP="003F16BD">
      <w:pPr>
        <w:rPr>
          <w:ins w:id="2655" w:author="Author" w:date="2025-05-01T17:12:00Z"/>
          <w:color w:val="FF000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5"/>
        <w:gridCol w:w="6571"/>
      </w:tblGrid>
      <w:tr w:rsidR="003F16BD" w:rsidRPr="00FD0425" w14:paraId="272D31A6" w14:textId="77777777" w:rsidTr="00B415BC">
        <w:trPr>
          <w:ins w:id="2656" w:author="Author" w:date="2025-05-01T17:12:00Z"/>
        </w:trPr>
        <w:tc>
          <w:tcPr>
            <w:tcW w:w="2785" w:type="dxa"/>
          </w:tcPr>
          <w:p w14:paraId="62BDEA42" w14:textId="5E1BDA4B" w:rsidR="003F16BD" w:rsidRPr="00F14204" w:rsidRDefault="003F16BD" w:rsidP="00B415BC">
            <w:pPr>
              <w:pStyle w:val="TAH"/>
              <w:keepNext w:val="0"/>
              <w:keepLines w:val="0"/>
              <w:widowControl w:val="0"/>
              <w:rPr>
                <w:ins w:id="2657" w:author="Author" w:date="2025-05-01T17:12:00Z"/>
                <w:highlight w:val="green"/>
                <w:lang w:eastAsia="ja-JP"/>
                <w:rPrChange w:id="2658" w:author="NEC" w:date="2025-08-08T19:12:00Z">
                  <w:rPr>
                    <w:ins w:id="2659" w:author="Author" w:date="2025-05-01T17:12:00Z"/>
                    <w:lang w:eastAsia="ja-JP"/>
                  </w:rPr>
                </w:rPrChange>
              </w:rPr>
            </w:pPr>
            <w:ins w:id="2660" w:author="Author" w:date="2025-05-01T17:12:00Z">
              <w:del w:id="2661" w:author="NEC" w:date="2025-08-08T19:12:00Z">
                <w:r w:rsidRPr="00F14204" w:rsidDel="00F14204">
                  <w:rPr>
                    <w:highlight w:val="green"/>
                    <w:lang w:eastAsia="ja-JP"/>
                    <w:rPrChange w:id="2662" w:author="NEC" w:date="2025-08-08T19:12:00Z">
                      <w:rPr>
                        <w:lang w:eastAsia="ja-JP"/>
                      </w:rPr>
                    </w:rPrChange>
                  </w:rPr>
                  <w:delText>Range bound</w:delText>
                </w:r>
              </w:del>
            </w:ins>
          </w:p>
        </w:tc>
        <w:tc>
          <w:tcPr>
            <w:tcW w:w="6571" w:type="dxa"/>
          </w:tcPr>
          <w:p w14:paraId="2AD0CBF5" w14:textId="3CE952D7" w:rsidR="003F16BD" w:rsidRPr="00F14204" w:rsidRDefault="003F16BD" w:rsidP="00B415BC">
            <w:pPr>
              <w:pStyle w:val="TAH"/>
              <w:keepNext w:val="0"/>
              <w:keepLines w:val="0"/>
              <w:widowControl w:val="0"/>
              <w:rPr>
                <w:ins w:id="2663" w:author="Author" w:date="2025-05-01T17:12:00Z"/>
                <w:highlight w:val="green"/>
                <w:lang w:eastAsia="ja-JP"/>
                <w:rPrChange w:id="2664" w:author="NEC" w:date="2025-08-08T19:12:00Z">
                  <w:rPr>
                    <w:ins w:id="2665" w:author="Author" w:date="2025-05-01T17:12:00Z"/>
                    <w:lang w:eastAsia="ja-JP"/>
                  </w:rPr>
                </w:rPrChange>
              </w:rPr>
            </w:pPr>
            <w:ins w:id="2666" w:author="Author" w:date="2025-05-01T17:12:00Z">
              <w:del w:id="2667" w:author="NEC" w:date="2025-08-08T19:12:00Z">
                <w:r w:rsidRPr="00F14204" w:rsidDel="00F14204">
                  <w:rPr>
                    <w:highlight w:val="green"/>
                    <w:lang w:eastAsia="ja-JP"/>
                    <w:rPrChange w:id="2668" w:author="NEC" w:date="2025-08-08T19:12:00Z">
                      <w:rPr>
                        <w:lang w:eastAsia="ja-JP"/>
                      </w:rPr>
                    </w:rPrChange>
                  </w:rPr>
                  <w:delText>Explanation</w:delText>
                </w:r>
              </w:del>
            </w:ins>
          </w:p>
        </w:tc>
      </w:tr>
      <w:tr w:rsidR="003F16BD" w:rsidRPr="00FD0425" w14:paraId="3E56491B" w14:textId="77777777" w:rsidTr="00B415BC">
        <w:trPr>
          <w:ins w:id="2669" w:author="Author" w:date="2025-05-01T17:12:00Z"/>
        </w:trPr>
        <w:tc>
          <w:tcPr>
            <w:tcW w:w="2785" w:type="dxa"/>
          </w:tcPr>
          <w:p w14:paraId="0BD67743" w14:textId="40019B05" w:rsidR="003F16BD" w:rsidRPr="00F14204" w:rsidRDefault="003F16BD" w:rsidP="00B415BC">
            <w:pPr>
              <w:pStyle w:val="TAL"/>
              <w:keepNext w:val="0"/>
              <w:keepLines w:val="0"/>
              <w:widowControl w:val="0"/>
              <w:rPr>
                <w:ins w:id="2670" w:author="Author" w:date="2025-05-01T17:12:00Z"/>
                <w:iCs/>
                <w:highlight w:val="green"/>
                <w:lang w:eastAsia="ja-JP"/>
                <w:rPrChange w:id="2671" w:author="NEC" w:date="2025-08-08T19:12:00Z">
                  <w:rPr>
                    <w:ins w:id="2672" w:author="Author" w:date="2025-05-01T17:12:00Z"/>
                    <w:iCs/>
                    <w:lang w:eastAsia="ja-JP"/>
                  </w:rPr>
                </w:rPrChange>
              </w:rPr>
            </w:pPr>
            <w:ins w:id="2673" w:author="Author" w:date="2025-05-01T17:12:00Z">
              <w:del w:id="2674" w:author="NEC" w:date="2025-08-08T19:12:00Z">
                <w:r w:rsidRPr="00F14204" w:rsidDel="00F14204">
                  <w:rPr>
                    <w:iCs/>
                    <w:highlight w:val="green"/>
                    <w:lang w:eastAsia="ja-JP"/>
                    <w:rPrChange w:id="2675" w:author="NEC" w:date="2025-08-08T19:12:00Z">
                      <w:rPr>
                        <w:iCs/>
                        <w:lang w:eastAsia="ja-JP"/>
                      </w:rPr>
                    </w:rPrChange>
                  </w:rPr>
                  <w:delText>maxnoofCSIRSResourceCells</w:delText>
                </w:r>
              </w:del>
            </w:ins>
          </w:p>
        </w:tc>
        <w:tc>
          <w:tcPr>
            <w:tcW w:w="6571" w:type="dxa"/>
          </w:tcPr>
          <w:p w14:paraId="3DAA0388" w14:textId="6D92676E" w:rsidR="003F16BD" w:rsidRPr="00F14204" w:rsidRDefault="003F16BD" w:rsidP="00B415BC">
            <w:pPr>
              <w:pStyle w:val="TAL"/>
              <w:keepNext w:val="0"/>
              <w:keepLines w:val="0"/>
              <w:widowControl w:val="0"/>
              <w:rPr>
                <w:ins w:id="2676" w:author="Author" w:date="2025-05-01T17:12:00Z"/>
                <w:highlight w:val="green"/>
                <w:lang w:eastAsia="ja-JP"/>
                <w:rPrChange w:id="2677" w:author="NEC" w:date="2025-08-08T19:12:00Z">
                  <w:rPr>
                    <w:ins w:id="2678" w:author="Author" w:date="2025-05-01T17:12:00Z"/>
                    <w:lang w:eastAsia="ja-JP"/>
                  </w:rPr>
                </w:rPrChange>
              </w:rPr>
            </w:pPr>
            <w:ins w:id="2679" w:author="Author" w:date="2025-05-01T17:12:00Z">
              <w:del w:id="2680" w:author="NEC" w:date="2025-08-08T19:12:00Z">
                <w:r w:rsidRPr="00F14204" w:rsidDel="00F14204">
                  <w:rPr>
                    <w:highlight w:val="green"/>
                    <w:lang w:eastAsia="ja-JP"/>
                    <w:rPrChange w:id="2681" w:author="NEC" w:date="2025-08-08T19:12:00Z">
                      <w:rPr>
                        <w:lang w:eastAsia="ja-JP"/>
                      </w:rPr>
                    </w:rPrChange>
                  </w:rPr>
                  <w:delText>Maximum no. of cells configured for CSI-RS resources allowed towards one UE, the maximum value is 8.</w:delText>
                </w:r>
              </w:del>
            </w:ins>
          </w:p>
        </w:tc>
      </w:tr>
      <w:tr w:rsidR="003F16BD" w:rsidRPr="00FD0425" w14:paraId="29ACD618" w14:textId="77777777" w:rsidTr="00B415BC">
        <w:trPr>
          <w:ins w:id="2682" w:author="Author" w:date="2025-05-01T17:12:00Z"/>
        </w:trPr>
        <w:tc>
          <w:tcPr>
            <w:tcW w:w="2785" w:type="dxa"/>
          </w:tcPr>
          <w:p w14:paraId="0F3F5C57" w14:textId="4138AFED" w:rsidR="003F16BD" w:rsidRPr="00F14204" w:rsidRDefault="003F16BD" w:rsidP="00B415BC">
            <w:pPr>
              <w:pStyle w:val="TAL"/>
              <w:keepNext w:val="0"/>
              <w:keepLines w:val="0"/>
              <w:widowControl w:val="0"/>
              <w:rPr>
                <w:ins w:id="2683" w:author="Author" w:date="2025-05-01T17:12:00Z"/>
                <w:iCs/>
                <w:highlight w:val="green"/>
                <w:lang w:eastAsia="ja-JP"/>
                <w:rPrChange w:id="2684" w:author="NEC" w:date="2025-08-08T19:12:00Z">
                  <w:rPr>
                    <w:ins w:id="2685" w:author="Author" w:date="2025-05-01T17:12:00Z"/>
                    <w:iCs/>
                    <w:lang w:eastAsia="ja-JP"/>
                  </w:rPr>
                </w:rPrChange>
              </w:rPr>
            </w:pPr>
            <w:proofErr w:type="spellStart"/>
            <w:ins w:id="2686" w:author="Author" w:date="2025-05-01T17:12:00Z">
              <w:r w:rsidRPr="00F14204">
                <w:rPr>
                  <w:highlight w:val="green"/>
                  <w:lang w:eastAsia="ja-JP"/>
                  <w:rPrChange w:id="2687" w:author="NEC" w:date="2025-08-08T19:12:00Z">
                    <w:rPr>
                      <w:lang w:eastAsia="ja-JP"/>
                    </w:rPr>
                  </w:rPrChange>
                </w:rPr>
                <w:t>maxnoofCSIRSResourceIDs</w:t>
              </w:r>
              <w:proofErr w:type="spellEnd"/>
            </w:ins>
          </w:p>
        </w:tc>
        <w:tc>
          <w:tcPr>
            <w:tcW w:w="6571" w:type="dxa"/>
          </w:tcPr>
          <w:p w14:paraId="0CC62CAE" w14:textId="5D6797AF" w:rsidR="003F16BD" w:rsidRPr="00F14204" w:rsidRDefault="003F16BD" w:rsidP="00B415BC">
            <w:pPr>
              <w:pStyle w:val="TAL"/>
              <w:keepNext w:val="0"/>
              <w:keepLines w:val="0"/>
              <w:widowControl w:val="0"/>
              <w:rPr>
                <w:ins w:id="2688" w:author="Author" w:date="2025-05-01T17:12:00Z"/>
                <w:highlight w:val="green"/>
                <w:lang w:eastAsia="ja-JP"/>
                <w:rPrChange w:id="2689" w:author="NEC" w:date="2025-08-08T19:12:00Z">
                  <w:rPr>
                    <w:ins w:id="2690" w:author="Author" w:date="2025-05-01T17:12:00Z"/>
                    <w:lang w:eastAsia="ja-JP"/>
                  </w:rPr>
                </w:rPrChange>
              </w:rPr>
            </w:pPr>
            <w:ins w:id="2691" w:author="Author" w:date="2025-05-01T17:12:00Z">
              <w:r w:rsidRPr="00F14204">
                <w:rPr>
                  <w:highlight w:val="green"/>
                  <w:lang w:eastAsia="ja-JP"/>
                  <w:rPrChange w:id="2692" w:author="NEC" w:date="2025-08-08T19:12:00Z">
                    <w:rPr>
                      <w:lang w:eastAsia="ja-JP"/>
                    </w:rPr>
                  </w:rPrChange>
                </w:rPr>
                <w:t xml:space="preserve">Maximum number of CSI RS Resource IDs. Value is </w:t>
              </w:r>
            </w:ins>
            <w:ins w:id="2693" w:author="Author" w:date="2025-05-05T22:46:00Z">
              <w:r w:rsidRPr="00F14204">
                <w:rPr>
                  <w:highlight w:val="green"/>
                  <w:lang w:eastAsia="ja-JP"/>
                  <w:rPrChange w:id="2694" w:author="NEC" w:date="2025-08-08T19:12:00Z">
                    <w:rPr>
                      <w:lang w:eastAsia="ja-JP"/>
                    </w:rPr>
                  </w:rPrChange>
                </w:rPr>
                <w:t>192</w:t>
              </w:r>
            </w:ins>
            <w:ins w:id="2695" w:author="Author" w:date="2025-05-01T17:12:00Z">
              <w:r w:rsidRPr="00F14204">
                <w:rPr>
                  <w:highlight w:val="green"/>
                  <w:lang w:eastAsia="ja-JP"/>
                  <w:rPrChange w:id="2696" w:author="NEC" w:date="2025-08-08T19:12:00Z">
                    <w:rPr>
                      <w:lang w:eastAsia="ja-JP"/>
                    </w:rPr>
                  </w:rPrChange>
                </w:rPr>
                <w:t>.</w:t>
              </w:r>
            </w:ins>
          </w:p>
        </w:tc>
      </w:tr>
    </w:tbl>
    <w:p w14:paraId="669E2A1D" w14:textId="77777777" w:rsidR="003F16BD" w:rsidRDefault="003F16BD" w:rsidP="003F16BD">
      <w:pPr>
        <w:rPr>
          <w:color w:val="FF0000"/>
        </w:rPr>
      </w:pPr>
    </w:p>
    <w:p w14:paraId="5CC27ABE" w14:textId="77777777" w:rsidR="003F16BD" w:rsidRDefault="003F16BD" w:rsidP="003F16BD">
      <w:pPr>
        <w:rPr>
          <w:color w:val="FF0000"/>
        </w:rPr>
      </w:pPr>
    </w:p>
    <w:p w14:paraId="2BEBAD8E" w14:textId="77777777" w:rsidR="003F16BD" w:rsidRDefault="003F16BD" w:rsidP="003F16BD">
      <w:pPr>
        <w:rPr>
          <w:color w:val="FF0000"/>
        </w:rPr>
      </w:pPr>
    </w:p>
    <w:p w14:paraId="0B6DF4F5" w14:textId="77777777" w:rsidR="003F16BD" w:rsidRDefault="003F16BD" w:rsidP="003F16BD">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145B22B7" w14:textId="77777777" w:rsidR="003F16BD" w:rsidRDefault="003F16BD" w:rsidP="003F16BD">
      <w:pPr>
        <w:rPr>
          <w:color w:val="FF0000"/>
        </w:rPr>
      </w:pPr>
    </w:p>
    <w:p w14:paraId="074F7371" w14:textId="77777777" w:rsidR="003F16BD" w:rsidRPr="00FD0425" w:rsidRDefault="003F16BD" w:rsidP="003F16BD">
      <w:pPr>
        <w:pStyle w:val="21"/>
        <w:keepNext w:val="0"/>
        <w:keepLines w:val="0"/>
        <w:widowControl w:val="0"/>
        <w:ind w:left="576" w:hanging="576"/>
      </w:pPr>
      <w:bookmarkStart w:id="2697" w:name="_Toc98868281"/>
      <w:bookmarkStart w:id="2698" w:name="_Toc105174567"/>
      <w:bookmarkStart w:id="2699" w:name="_Toc106109404"/>
      <w:bookmarkStart w:id="2700" w:name="_Toc113825225"/>
      <w:bookmarkStart w:id="2701" w:name="_Toc192842558"/>
      <w:r w:rsidRPr="00FD0425">
        <w:t>9.2</w:t>
      </w:r>
      <w:r w:rsidRPr="00FD0425">
        <w:tab/>
        <w:t>Information Element definitions</w:t>
      </w:r>
      <w:bookmarkEnd w:id="2697"/>
      <w:bookmarkEnd w:id="2698"/>
      <w:bookmarkEnd w:id="2699"/>
      <w:bookmarkEnd w:id="2700"/>
      <w:bookmarkEnd w:id="2701"/>
    </w:p>
    <w:p w14:paraId="0E0C68EE" w14:textId="77777777" w:rsidR="003F16BD" w:rsidRDefault="003F16BD" w:rsidP="003F16BD">
      <w:r>
        <w:t>(skip unchanged)</w:t>
      </w:r>
    </w:p>
    <w:p w14:paraId="0D2232C1" w14:textId="77777777" w:rsidR="003F16BD" w:rsidRPr="00FD0425" w:rsidRDefault="003F16BD" w:rsidP="003F16BD">
      <w:pPr>
        <w:pStyle w:val="3"/>
        <w:keepNext w:val="0"/>
        <w:keepLines w:val="0"/>
        <w:widowControl w:val="0"/>
      </w:pPr>
      <w:bookmarkStart w:id="2702" w:name="_Toc98868426"/>
      <w:bookmarkStart w:id="2703" w:name="_Toc105174711"/>
      <w:bookmarkStart w:id="2704" w:name="_Toc106109548"/>
      <w:bookmarkStart w:id="2705" w:name="_Toc113825369"/>
      <w:bookmarkStart w:id="2706" w:name="_Toc192842711"/>
      <w:r w:rsidRPr="00FD0425">
        <w:t>9.2.3</w:t>
      </w:r>
      <w:r w:rsidRPr="00FD0425">
        <w:tab/>
        <w:t>General IE definitions</w:t>
      </w:r>
      <w:bookmarkEnd w:id="2702"/>
      <w:bookmarkEnd w:id="2703"/>
      <w:bookmarkEnd w:id="2704"/>
      <w:bookmarkEnd w:id="2705"/>
      <w:bookmarkEnd w:id="2706"/>
    </w:p>
    <w:p w14:paraId="7401C3BE" w14:textId="77777777" w:rsidR="003F16BD" w:rsidRDefault="003F16BD" w:rsidP="003F16BD"/>
    <w:p w14:paraId="02BF419E" w14:textId="77777777" w:rsidR="003F16BD" w:rsidRPr="00FD0425" w:rsidRDefault="003F16BD" w:rsidP="003F16BD">
      <w:pPr>
        <w:pStyle w:val="40"/>
        <w:ind w:left="1418" w:hanging="1418"/>
        <w:rPr>
          <w:ins w:id="2707" w:author="Author" w:date="2024-10-30T19:21:00Z"/>
        </w:rPr>
      </w:pPr>
      <w:ins w:id="2708" w:author="Author" w:date="2024-10-30T19:21:00Z">
        <w:r w:rsidRPr="00FD0425">
          <w:t>9.2.</w:t>
        </w:r>
      </w:ins>
      <w:ins w:id="2709" w:author="Author" w:date="2025-05-07T21:26:00Z">
        <w:r>
          <w:t>3</w:t>
        </w:r>
      </w:ins>
      <w:ins w:id="2710" w:author="Author" w:date="2024-10-30T19:21:00Z">
        <w:r w:rsidRPr="00FD0425">
          <w:t>.</w:t>
        </w:r>
        <w:r>
          <w:t>xx1</w:t>
        </w:r>
        <w:r w:rsidRPr="00FD0425">
          <w:tab/>
        </w:r>
        <w:r>
          <w:t>LTM Information Request</w:t>
        </w:r>
      </w:ins>
    </w:p>
    <w:p w14:paraId="7E450BF5" w14:textId="77777777" w:rsidR="003F16BD" w:rsidRDefault="003F16BD" w:rsidP="003F16BD">
      <w:pPr>
        <w:widowControl w:val="0"/>
        <w:rPr>
          <w:ins w:id="2711" w:author="Author" w:date="2024-10-30T19:21:00Z"/>
        </w:rPr>
      </w:pPr>
      <w:ins w:id="2712" w:author="Author" w:date="2024-10-30T19:21:00Z">
        <w:r w:rsidRPr="00FD0425">
          <w:t xml:space="preserve">This IE contains a </w:t>
        </w:r>
        <w:r>
          <w:t>request for LTM information</w:t>
        </w:r>
        <w:r w:rsidRPr="00FD0425">
          <w:t>.</w:t>
        </w:r>
      </w:ins>
    </w:p>
    <w:p w14:paraId="39E8B3BD" w14:textId="77777777" w:rsidR="003F16BD" w:rsidRPr="00287DFF" w:rsidRDefault="003F16BD" w:rsidP="003F16BD">
      <w:pPr>
        <w:widowControl w:val="0"/>
        <w:rPr>
          <w:ins w:id="2713" w:author="Author" w:date="2024-10-30T19:21:00Z"/>
          <w:i/>
          <w:iCs/>
        </w:rPr>
      </w:pPr>
      <w:ins w:id="2714" w:author="Author" w:date="2024-10-30T19:21: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7"/>
        <w:gridCol w:w="1080"/>
        <w:gridCol w:w="1301"/>
        <w:gridCol w:w="1872"/>
        <w:gridCol w:w="2880"/>
      </w:tblGrid>
      <w:tr w:rsidR="003F16BD" w14:paraId="0A7C9D96" w14:textId="77777777" w:rsidTr="00B415BC">
        <w:trPr>
          <w:tblHeader/>
          <w:ins w:id="2715" w:author="Author" w:date="2024-10-30T19:21:00Z"/>
        </w:trPr>
        <w:tc>
          <w:tcPr>
            <w:tcW w:w="2587" w:type="dxa"/>
          </w:tcPr>
          <w:p w14:paraId="2F441C46" w14:textId="77777777" w:rsidR="003F16BD" w:rsidRDefault="003F16BD" w:rsidP="00B415BC">
            <w:pPr>
              <w:pStyle w:val="TAH"/>
              <w:keepNext w:val="0"/>
              <w:keepLines w:val="0"/>
              <w:widowControl w:val="0"/>
              <w:rPr>
                <w:ins w:id="2716" w:author="Author" w:date="2024-10-30T19:21:00Z"/>
                <w:lang w:eastAsia="ja-JP"/>
              </w:rPr>
            </w:pPr>
            <w:ins w:id="2717" w:author="Author" w:date="2024-10-30T19:21:00Z">
              <w:r>
                <w:rPr>
                  <w:lang w:eastAsia="ja-JP"/>
                </w:rPr>
                <w:t>IE/Group Name</w:t>
              </w:r>
            </w:ins>
          </w:p>
        </w:tc>
        <w:tc>
          <w:tcPr>
            <w:tcW w:w="1080" w:type="dxa"/>
          </w:tcPr>
          <w:p w14:paraId="62FD6F43" w14:textId="77777777" w:rsidR="003F16BD" w:rsidRDefault="003F16BD" w:rsidP="00B415BC">
            <w:pPr>
              <w:pStyle w:val="TAH"/>
              <w:keepNext w:val="0"/>
              <w:keepLines w:val="0"/>
              <w:widowControl w:val="0"/>
              <w:rPr>
                <w:ins w:id="2718" w:author="Author" w:date="2024-10-30T19:21:00Z"/>
                <w:lang w:eastAsia="ja-JP"/>
              </w:rPr>
            </w:pPr>
            <w:ins w:id="2719" w:author="Author" w:date="2024-10-30T19:21:00Z">
              <w:r>
                <w:rPr>
                  <w:lang w:eastAsia="ja-JP"/>
                </w:rPr>
                <w:t>Presence</w:t>
              </w:r>
            </w:ins>
          </w:p>
        </w:tc>
        <w:tc>
          <w:tcPr>
            <w:tcW w:w="1301" w:type="dxa"/>
          </w:tcPr>
          <w:p w14:paraId="2FA24245" w14:textId="77777777" w:rsidR="003F16BD" w:rsidRDefault="003F16BD" w:rsidP="00B415BC">
            <w:pPr>
              <w:pStyle w:val="TAH"/>
              <w:keepNext w:val="0"/>
              <w:keepLines w:val="0"/>
              <w:widowControl w:val="0"/>
              <w:rPr>
                <w:ins w:id="2720" w:author="Author" w:date="2024-10-30T19:21:00Z"/>
                <w:lang w:eastAsia="ja-JP"/>
              </w:rPr>
            </w:pPr>
            <w:ins w:id="2721" w:author="Author" w:date="2024-10-30T19:21:00Z">
              <w:r>
                <w:rPr>
                  <w:lang w:eastAsia="ja-JP"/>
                </w:rPr>
                <w:t>Range</w:t>
              </w:r>
            </w:ins>
          </w:p>
        </w:tc>
        <w:tc>
          <w:tcPr>
            <w:tcW w:w="1872" w:type="dxa"/>
          </w:tcPr>
          <w:p w14:paraId="7ED51E3D" w14:textId="77777777" w:rsidR="003F16BD" w:rsidRDefault="003F16BD" w:rsidP="00B415BC">
            <w:pPr>
              <w:pStyle w:val="TAH"/>
              <w:keepNext w:val="0"/>
              <w:keepLines w:val="0"/>
              <w:widowControl w:val="0"/>
              <w:rPr>
                <w:ins w:id="2722" w:author="Author" w:date="2024-10-30T19:21:00Z"/>
                <w:lang w:eastAsia="ja-JP"/>
              </w:rPr>
            </w:pPr>
            <w:ins w:id="2723" w:author="Author" w:date="2024-10-30T19:21:00Z">
              <w:r>
                <w:rPr>
                  <w:lang w:eastAsia="ja-JP"/>
                </w:rPr>
                <w:t>IE type and reference</w:t>
              </w:r>
            </w:ins>
          </w:p>
        </w:tc>
        <w:tc>
          <w:tcPr>
            <w:tcW w:w="2880" w:type="dxa"/>
          </w:tcPr>
          <w:p w14:paraId="50F60DCF" w14:textId="77777777" w:rsidR="003F16BD" w:rsidRDefault="003F16BD" w:rsidP="00B415BC">
            <w:pPr>
              <w:pStyle w:val="TAH"/>
              <w:keepNext w:val="0"/>
              <w:keepLines w:val="0"/>
              <w:widowControl w:val="0"/>
              <w:rPr>
                <w:ins w:id="2724" w:author="Author" w:date="2024-10-30T19:21:00Z"/>
                <w:lang w:eastAsia="ja-JP"/>
              </w:rPr>
            </w:pPr>
            <w:ins w:id="2725" w:author="Author" w:date="2024-10-30T19:21:00Z">
              <w:r>
                <w:rPr>
                  <w:lang w:eastAsia="ja-JP"/>
                </w:rPr>
                <w:t>Semantics description</w:t>
              </w:r>
            </w:ins>
          </w:p>
        </w:tc>
      </w:tr>
      <w:tr w:rsidR="003F16BD" w14:paraId="76B78CA6" w14:textId="77777777" w:rsidTr="00B415BC">
        <w:trPr>
          <w:ins w:id="2726" w:author="Author" w:date="2024-10-30T19:21:00Z"/>
        </w:trPr>
        <w:tc>
          <w:tcPr>
            <w:tcW w:w="2587" w:type="dxa"/>
          </w:tcPr>
          <w:p w14:paraId="69B63FBB" w14:textId="77777777" w:rsidR="003F16BD" w:rsidRDefault="003F16BD" w:rsidP="00B415BC">
            <w:pPr>
              <w:pStyle w:val="TAL"/>
              <w:keepNext w:val="0"/>
              <w:keepLines w:val="0"/>
              <w:widowControl w:val="0"/>
              <w:rPr>
                <w:ins w:id="2727" w:author="Author" w:date="2024-10-30T19:21:00Z"/>
                <w:rFonts w:cs="Arial"/>
                <w:lang w:eastAsia="zh-CN"/>
              </w:rPr>
            </w:pPr>
            <w:ins w:id="2728" w:author="Author" w:date="2024-10-30T19:21:00Z">
              <w:r>
                <w:rPr>
                  <w:lang w:eastAsia="ja-JP"/>
                </w:rPr>
                <w:t xml:space="preserve">Reference </w:t>
              </w:r>
              <w:r>
                <w:rPr>
                  <w:rFonts w:eastAsia="Tahoma" w:cs="Arial"/>
                  <w:szCs w:val="18"/>
                  <w:lang w:eastAsia="zh-CN"/>
                </w:rPr>
                <w:t>Configuration</w:t>
              </w:r>
            </w:ins>
          </w:p>
        </w:tc>
        <w:tc>
          <w:tcPr>
            <w:tcW w:w="1080" w:type="dxa"/>
          </w:tcPr>
          <w:p w14:paraId="0FB7EAA3" w14:textId="77777777" w:rsidR="003F16BD" w:rsidRDefault="003F16BD" w:rsidP="00B415BC">
            <w:pPr>
              <w:pStyle w:val="TAL"/>
              <w:keepNext w:val="0"/>
              <w:keepLines w:val="0"/>
              <w:widowControl w:val="0"/>
              <w:rPr>
                <w:ins w:id="2729" w:author="Author" w:date="2024-10-30T19:21:00Z"/>
                <w:rFonts w:cs="Geneva"/>
                <w:lang w:eastAsia="ja-JP"/>
              </w:rPr>
            </w:pPr>
            <w:ins w:id="2730" w:author="Author" w:date="2024-10-30T19:21:00Z">
              <w:r>
                <w:rPr>
                  <w:lang w:eastAsia="ja-JP"/>
                </w:rPr>
                <w:t>O</w:t>
              </w:r>
            </w:ins>
          </w:p>
        </w:tc>
        <w:tc>
          <w:tcPr>
            <w:tcW w:w="1301" w:type="dxa"/>
          </w:tcPr>
          <w:p w14:paraId="1DB132CD" w14:textId="77777777" w:rsidR="003F16BD" w:rsidRDefault="003F16BD" w:rsidP="00B415BC">
            <w:pPr>
              <w:pStyle w:val="TAL"/>
              <w:keepNext w:val="0"/>
              <w:keepLines w:val="0"/>
              <w:widowControl w:val="0"/>
              <w:rPr>
                <w:ins w:id="2731" w:author="Author" w:date="2024-10-30T19:21:00Z"/>
                <w:bCs/>
                <w:i/>
                <w:szCs w:val="18"/>
                <w:lang w:eastAsia="ja-JP"/>
              </w:rPr>
            </w:pPr>
          </w:p>
        </w:tc>
        <w:tc>
          <w:tcPr>
            <w:tcW w:w="1872" w:type="dxa"/>
          </w:tcPr>
          <w:p w14:paraId="31F6B62B" w14:textId="77777777" w:rsidR="003F16BD" w:rsidRDefault="003F16BD" w:rsidP="00B415BC">
            <w:pPr>
              <w:pStyle w:val="TAL"/>
              <w:keepNext w:val="0"/>
              <w:keepLines w:val="0"/>
              <w:widowControl w:val="0"/>
              <w:rPr>
                <w:ins w:id="2732" w:author="Author" w:date="2024-10-30T19:21:00Z"/>
                <w:rFonts w:cs="Geneva"/>
                <w:lang w:eastAsia="ja-JP"/>
              </w:rPr>
            </w:pPr>
            <w:ins w:id="2733" w:author="Author" w:date="2024-10-30T20:02:00Z">
              <w:r>
                <w:rPr>
                  <w:rFonts w:eastAsia="Batang"/>
                  <w:bCs/>
                </w:rPr>
                <w:t>OCTET STRING</w:t>
              </w:r>
            </w:ins>
          </w:p>
        </w:tc>
        <w:tc>
          <w:tcPr>
            <w:tcW w:w="2880" w:type="dxa"/>
          </w:tcPr>
          <w:p w14:paraId="60B76556" w14:textId="77777777" w:rsidR="003F16BD" w:rsidRDefault="003F16BD" w:rsidP="00B415BC">
            <w:pPr>
              <w:pStyle w:val="TAL"/>
              <w:keepNext w:val="0"/>
              <w:keepLines w:val="0"/>
              <w:widowControl w:val="0"/>
              <w:rPr>
                <w:ins w:id="2734" w:author="Author" w:date="2024-10-30T19:21:00Z"/>
                <w:iCs/>
                <w:lang w:eastAsia="ja-JP"/>
              </w:rPr>
            </w:pPr>
            <w:ins w:id="2735" w:author="Author" w:date="2025-02-05T19:04:00Z">
              <w:r>
                <w:rPr>
                  <w:iCs/>
                  <w:lang w:eastAsia="ja-JP"/>
                </w:rPr>
                <w:t xml:space="preserve">Contains the </w:t>
              </w:r>
            </w:ins>
            <w:proofErr w:type="spellStart"/>
            <w:ins w:id="2736" w:author="Author" w:date="2025-02-06T09:24:00Z">
              <w:r w:rsidRPr="00C84CF4">
                <w:rPr>
                  <w:i/>
                  <w:lang w:eastAsia="ja-JP"/>
                </w:rPr>
                <w:t>l</w:t>
              </w:r>
              <w:r w:rsidRPr="00C84CF4">
                <w:rPr>
                  <w:i/>
                </w:rPr>
                <w:t>tm-ReferenceConfiguration</w:t>
              </w:r>
            </w:ins>
            <w:proofErr w:type="spellEnd"/>
            <w:ins w:id="2737" w:author="Author" w:date="2025-02-06T09:25:00Z">
              <w:r>
                <w:rPr>
                  <w:iCs/>
                  <w:lang w:eastAsia="ja-JP"/>
                </w:rPr>
                <w:t xml:space="preserve"> </w:t>
              </w:r>
            </w:ins>
            <w:ins w:id="2738" w:author="Author" w:date="2025-02-06T10:44:00Z">
              <w:r>
                <w:rPr>
                  <w:iCs/>
                  <w:lang w:eastAsia="ja-JP"/>
                </w:rPr>
                <w:t xml:space="preserve">as defined </w:t>
              </w:r>
            </w:ins>
            <w:ins w:id="2739" w:author="Author" w:date="2025-02-06T09:25:00Z">
              <w:r>
                <w:rPr>
                  <w:iCs/>
                  <w:lang w:eastAsia="ja-JP"/>
                </w:rPr>
                <w:t xml:space="preserve">in </w:t>
              </w:r>
              <w:r>
                <w:t>TS 38.331</w:t>
              </w:r>
            </w:ins>
            <w:ins w:id="2740" w:author="Author" w:date="2025-02-06T10:44:00Z">
              <w:r>
                <w:t xml:space="preserve"> </w:t>
              </w:r>
              <w:r>
                <w:rPr>
                  <w:lang w:eastAsia="zh-CN"/>
                </w:rPr>
                <w:t>[10]</w:t>
              </w:r>
            </w:ins>
            <w:ins w:id="2741" w:author="Author" w:date="2025-02-06T09:25:00Z">
              <w:r>
                <w:rPr>
                  <w:iCs/>
                  <w:lang w:eastAsia="ja-JP"/>
                </w:rPr>
                <w:t>.</w:t>
              </w:r>
            </w:ins>
          </w:p>
        </w:tc>
      </w:tr>
      <w:tr w:rsidR="003F16BD" w14:paraId="73BCD5FE" w14:textId="77777777" w:rsidTr="00B415BC">
        <w:trPr>
          <w:ins w:id="2742" w:author="Author" w:date="2024-10-30T19:21:00Z"/>
        </w:trPr>
        <w:tc>
          <w:tcPr>
            <w:tcW w:w="2587" w:type="dxa"/>
          </w:tcPr>
          <w:p w14:paraId="7A9BB888" w14:textId="45D5955C" w:rsidR="003F16BD" w:rsidRDefault="003F16BD" w:rsidP="00B415BC">
            <w:pPr>
              <w:pStyle w:val="TAL"/>
              <w:keepNext w:val="0"/>
              <w:keepLines w:val="0"/>
              <w:widowControl w:val="0"/>
              <w:rPr>
                <w:ins w:id="2743" w:author="Author" w:date="2024-10-30T19:21:00Z"/>
                <w:rFonts w:eastAsia="Tahoma" w:cs="Arial"/>
                <w:szCs w:val="18"/>
                <w:lang w:eastAsia="zh-CN"/>
              </w:rPr>
            </w:pPr>
            <w:ins w:id="2744" w:author="Author" w:date="2024-10-30T19:21:00Z">
              <w:r>
                <w:rPr>
                  <w:rFonts w:eastAsia="Tahoma" w:cs="Arial"/>
                  <w:szCs w:val="18"/>
                  <w:lang w:eastAsia="zh-CN"/>
                </w:rPr>
                <w:t>CSI Resource Configuration</w:t>
              </w:r>
            </w:ins>
          </w:p>
        </w:tc>
        <w:tc>
          <w:tcPr>
            <w:tcW w:w="1080" w:type="dxa"/>
          </w:tcPr>
          <w:p w14:paraId="43033FE7" w14:textId="77777777" w:rsidR="003F16BD" w:rsidRDefault="003F16BD" w:rsidP="00B415BC">
            <w:pPr>
              <w:pStyle w:val="TAL"/>
              <w:keepNext w:val="0"/>
              <w:keepLines w:val="0"/>
              <w:widowControl w:val="0"/>
              <w:rPr>
                <w:ins w:id="2745" w:author="Author" w:date="2024-10-30T19:21:00Z"/>
                <w:lang w:eastAsia="ja-JP"/>
              </w:rPr>
            </w:pPr>
            <w:ins w:id="2746" w:author="Author" w:date="2025-02-21T09:46:00Z">
              <w:del w:id="2747" w:author="Author" w:date="2025-05-08T15:05:00Z">
                <w:r w:rsidDel="00A1031C">
                  <w:delText>FFS</w:delText>
                </w:r>
              </w:del>
            </w:ins>
            <w:ins w:id="2748" w:author="Author" w:date="2025-05-08T15:05:00Z">
              <w:r>
                <w:t>O</w:t>
              </w:r>
            </w:ins>
          </w:p>
        </w:tc>
        <w:tc>
          <w:tcPr>
            <w:tcW w:w="1301" w:type="dxa"/>
          </w:tcPr>
          <w:p w14:paraId="6EB75C8E" w14:textId="77777777" w:rsidR="003F16BD" w:rsidRDefault="003F16BD" w:rsidP="00B415BC">
            <w:pPr>
              <w:pStyle w:val="TAL"/>
              <w:keepNext w:val="0"/>
              <w:keepLines w:val="0"/>
              <w:widowControl w:val="0"/>
              <w:rPr>
                <w:ins w:id="2749" w:author="Author" w:date="2024-10-30T19:21:00Z"/>
                <w:bCs/>
                <w:i/>
                <w:szCs w:val="18"/>
                <w:lang w:eastAsia="ja-JP"/>
              </w:rPr>
            </w:pPr>
          </w:p>
        </w:tc>
        <w:tc>
          <w:tcPr>
            <w:tcW w:w="1872" w:type="dxa"/>
          </w:tcPr>
          <w:p w14:paraId="0B66930C" w14:textId="77777777" w:rsidR="003F16BD" w:rsidRDefault="003F16BD" w:rsidP="00B415BC">
            <w:pPr>
              <w:pStyle w:val="TAL"/>
              <w:keepNext w:val="0"/>
              <w:keepLines w:val="0"/>
              <w:widowControl w:val="0"/>
              <w:rPr>
                <w:ins w:id="2750" w:author="Author" w:date="2024-10-30T19:21:00Z"/>
                <w:rFonts w:cs="Arial"/>
                <w:szCs w:val="18"/>
              </w:rPr>
            </w:pPr>
            <w:ins w:id="2751" w:author="Author" w:date="2025-03-27T07:38:00Z">
              <w:r>
                <w:rPr>
                  <w:rFonts w:eastAsia="Batang"/>
                  <w:bCs/>
                </w:rPr>
                <w:t>9</w:t>
              </w:r>
            </w:ins>
            <w:ins w:id="2752" w:author="Author" w:date="2025-02-06T09:32:00Z">
              <w:r>
                <w:rPr>
                  <w:rFonts w:eastAsia="Batang"/>
                  <w:bCs/>
                </w:rPr>
                <w:t>.2.</w:t>
              </w:r>
            </w:ins>
            <w:ins w:id="2753" w:author="Author" w:date="2025-05-07T21:26:00Z">
              <w:r>
                <w:rPr>
                  <w:rFonts w:eastAsia="Batang"/>
                  <w:bCs/>
                </w:rPr>
                <w:t>3</w:t>
              </w:r>
            </w:ins>
            <w:ins w:id="2754" w:author="Author" w:date="2025-02-06T09:32:00Z">
              <w:r>
                <w:rPr>
                  <w:rFonts w:eastAsia="Batang"/>
                  <w:bCs/>
                </w:rPr>
                <w:t>.xx8</w:t>
              </w:r>
            </w:ins>
          </w:p>
        </w:tc>
        <w:tc>
          <w:tcPr>
            <w:tcW w:w="2880" w:type="dxa"/>
          </w:tcPr>
          <w:p w14:paraId="7923F6B7" w14:textId="77777777" w:rsidR="003F16BD" w:rsidRPr="00E86BCE" w:rsidRDefault="003F16BD" w:rsidP="00B415BC">
            <w:pPr>
              <w:pStyle w:val="TAL"/>
              <w:widowControl w:val="0"/>
              <w:rPr>
                <w:ins w:id="2755" w:author="Author" w:date="2024-10-30T19:21:00Z"/>
              </w:rPr>
            </w:pPr>
          </w:p>
        </w:tc>
      </w:tr>
      <w:tr w:rsidR="003F16BD" w14:paraId="4F86B7D7" w14:textId="77777777" w:rsidTr="00B415BC">
        <w:trPr>
          <w:ins w:id="2756" w:author="Author" w:date="2024-10-30T19:21:00Z"/>
        </w:trPr>
        <w:tc>
          <w:tcPr>
            <w:tcW w:w="2587" w:type="dxa"/>
          </w:tcPr>
          <w:p w14:paraId="2E6A79DE" w14:textId="77777777" w:rsidR="003F16BD" w:rsidRDefault="003F16BD" w:rsidP="00B415BC">
            <w:pPr>
              <w:pStyle w:val="TAL"/>
              <w:keepNext w:val="0"/>
              <w:keepLines w:val="0"/>
              <w:widowControl w:val="0"/>
              <w:rPr>
                <w:ins w:id="2757" w:author="Author" w:date="2024-10-30T19:21:00Z"/>
                <w:rFonts w:eastAsia="Tahoma" w:cs="Arial"/>
                <w:szCs w:val="18"/>
                <w:lang w:eastAsia="zh-CN"/>
              </w:rPr>
            </w:pPr>
            <w:ins w:id="2758" w:author="Author" w:date="2024-10-30T19:21:00Z">
              <w:r>
                <w:t>LTM Configuration ID Mapping List</w:t>
              </w:r>
            </w:ins>
          </w:p>
        </w:tc>
        <w:tc>
          <w:tcPr>
            <w:tcW w:w="1080" w:type="dxa"/>
          </w:tcPr>
          <w:p w14:paraId="45D21895" w14:textId="77777777" w:rsidR="003F16BD" w:rsidRDefault="003F16BD" w:rsidP="00B415BC">
            <w:pPr>
              <w:pStyle w:val="TAL"/>
              <w:keepNext w:val="0"/>
              <w:keepLines w:val="0"/>
              <w:widowControl w:val="0"/>
              <w:rPr>
                <w:ins w:id="2759" w:author="Author" w:date="2024-10-30T19:21:00Z"/>
              </w:rPr>
            </w:pPr>
            <w:ins w:id="2760" w:author="Author" w:date="2024-10-30T19:21:00Z">
              <w:r>
                <w:rPr>
                  <w:lang w:eastAsia="zh-CN"/>
                </w:rPr>
                <w:t>O</w:t>
              </w:r>
            </w:ins>
          </w:p>
        </w:tc>
        <w:tc>
          <w:tcPr>
            <w:tcW w:w="1301" w:type="dxa"/>
          </w:tcPr>
          <w:p w14:paraId="2805EB4A" w14:textId="77777777" w:rsidR="003F16BD" w:rsidRDefault="003F16BD" w:rsidP="00B415BC">
            <w:pPr>
              <w:pStyle w:val="TAL"/>
              <w:keepNext w:val="0"/>
              <w:keepLines w:val="0"/>
              <w:widowControl w:val="0"/>
              <w:rPr>
                <w:ins w:id="2761" w:author="Author" w:date="2024-10-30T19:21:00Z"/>
                <w:bCs/>
                <w:i/>
                <w:szCs w:val="18"/>
                <w:lang w:eastAsia="ja-JP"/>
              </w:rPr>
            </w:pPr>
          </w:p>
        </w:tc>
        <w:tc>
          <w:tcPr>
            <w:tcW w:w="1872" w:type="dxa"/>
          </w:tcPr>
          <w:p w14:paraId="06204396" w14:textId="77777777" w:rsidR="003F16BD" w:rsidRDefault="003F16BD" w:rsidP="00B415BC">
            <w:pPr>
              <w:pStyle w:val="TAL"/>
              <w:keepNext w:val="0"/>
              <w:keepLines w:val="0"/>
              <w:widowControl w:val="0"/>
              <w:rPr>
                <w:ins w:id="2762" w:author="Author" w:date="2024-10-30T19:21:00Z"/>
                <w:rFonts w:eastAsia="Batang"/>
                <w:bCs/>
              </w:rPr>
            </w:pPr>
            <w:ins w:id="2763" w:author="Author" w:date="2024-10-30T19:21:00Z">
              <w:r>
                <w:rPr>
                  <w:rFonts w:eastAsia="Batang"/>
                  <w:bCs/>
                </w:rPr>
                <w:t>9.2.</w:t>
              </w:r>
            </w:ins>
            <w:ins w:id="2764" w:author="Author" w:date="2025-05-07T21:26:00Z">
              <w:r>
                <w:rPr>
                  <w:rFonts w:eastAsia="Batang"/>
                  <w:bCs/>
                </w:rPr>
                <w:t>3</w:t>
              </w:r>
            </w:ins>
            <w:ins w:id="2765" w:author="Author" w:date="2024-10-30T19:21:00Z">
              <w:r>
                <w:rPr>
                  <w:rFonts w:eastAsia="Batang"/>
                  <w:bCs/>
                </w:rPr>
                <w:t>.xx5</w:t>
              </w:r>
            </w:ins>
          </w:p>
        </w:tc>
        <w:tc>
          <w:tcPr>
            <w:tcW w:w="2880" w:type="dxa"/>
          </w:tcPr>
          <w:p w14:paraId="1ECD92D5" w14:textId="77777777" w:rsidR="003F16BD" w:rsidRDefault="003F16BD" w:rsidP="00B415BC">
            <w:pPr>
              <w:pStyle w:val="TAL"/>
              <w:keepNext w:val="0"/>
              <w:keepLines w:val="0"/>
              <w:widowControl w:val="0"/>
              <w:tabs>
                <w:tab w:val="left" w:pos="708"/>
              </w:tabs>
              <w:rPr>
                <w:ins w:id="2766" w:author="Author" w:date="2024-10-30T19:21:00Z"/>
                <w:iCs/>
                <w:lang w:eastAsia="ja-JP"/>
              </w:rPr>
            </w:pPr>
          </w:p>
        </w:tc>
      </w:tr>
    </w:tbl>
    <w:p w14:paraId="7E47915D" w14:textId="77777777" w:rsidR="003F16BD" w:rsidRDefault="003F16BD" w:rsidP="003F16BD"/>
    <w:p w14:paraId="1AA089F5" w14:textId="77777777" w:rsidR="003F16BD" w:rsidRDefault="003F16BD" w:rsidP="003F16BD">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1BD94882" w14:textId="77777777" w:rsidR="003F16BD" w:rsidRDefault="003F16BD" w:rsidP="003F16BD">
      <w:pPr>
        <w:rPr>
          <w:ins w:id="2767" w:author="Author" w:date="2024-10-30T19:21:00Z"/>
        </w:rPr>
      </w:pPr>
    </w:p>
    <w:p w14:paraId="79BF6828" w14:textId="77777777" w:rsidR="003F16BD" w:rsidRPr="00FD0425" w:rsidRDefault="003F16BD" w:rsidP="003F16BD">
      <w:pPr>
        <w:pStyle w:val="40"/>
        <w:ind w:left="1418" w:hanging="1418"/>
        <w:rPr>
          <w:ins w:id="2768" w:author="Author" w:date="2024-10-30T19:21:00Z"/>
        </w:rPr>
      </w:pPr>
      <w:ins w:id="2769" w:author="Author" w:date="2024-10-30T19:21:00Z">
        <w:r w:rsidRPr="00FD0425">
          <w:t>9.2.</w:t>
        </w:r>
      </w:ins>
      <w:ins w:id="2770" w:author="Author" w:date="2025-05-07T21:27:00Z">
        <w:r>
          <w:t>3</w:t>
        </w:r>
      </w:ins>
      <w:ins w:id="2771" w:author="Author" w:date="2024-10-30T19:21:00Z">
        <w:r w:rsidRPr="00FD0425">
          <w:t>.</w:t>
        </w:r>
        <w:r>
          <w:t>xx2</w:t>
        </w:r>
        <w:r w:rsidRPr="00FD0425">
          <w:tab/>
        </w:r>
        <w:r>
          <w:t>LTM Information Response</w:t>
        </w:r>
      </w:ins>
    </w:p>
    <w:p w14:paraId="3F0BCAEE" w14:textId="77777777" w:rsidR="003F16BD" w:rsidRDefault="003F16BD" w:rsidP="003F16BD">
      <w:pPr>
        <w:widowControl w:val="0"/>
        <w:rPr>
          <w:ins w:id="2772" w:author="Author" w:date="2024-10-30T19:21:00Z"/>
        </w:rPr>
      </w:pPr>
      <w:ins w:id="2773" w:author="Author" w:date="2024-10-30T19:21:00Z">
        <w:r w:rsidRPr="00821072">
          <w:t xml:space="preserve">This IE contains </w:t>
        </w:r>
        <w:r>
          <w:t xml:space="preserve">LTM </w:t>
        </w:r>
        <w:r w:rsidRPr="00821072">
          <w:t>related information to be provided in response to information provided in the</w:t>
        </w:r>
        <w:r>
          <w:t xml:space="preserve"> </w:t>
        </w:r>
        <w:r w:rsidRPr="00EA1E95">
          <w:rPr>
            <w:i/>
            <w:iCs/>
          </w:rPr>
          <w:t xml:space="preserve">LTM Information Request </w:t>
        </w:r>
        <w:r w:rsidRPr="00821072">
          <w:t>IE.</w:t>
        </w:r>
      </w:ins>
    </w:p>
    <w:p w14:paraId="4274E4CD" w14:textId="77777777" w:rsidR="003F16BD" w:rsidRPr="007C01C7" w:rsidRDefault="003F16BD" w:rsidP="003F16BD">
      <w:pPr>
        <w:widowControl w:val="0"/>
        <w:rPr>
          <w:ins w:id="2774" w:author="Author" w:date="2024-10-30T19:21:00Z"/>
          <w:i/>
          <w:iCs/>
        </w:rPr>
      </w:pPr>
      <w:ins w:id="2775" w:author="Author" w:date="2024-10-30T19:21:00Z">
        <w:r w:rsidRPr="007C01C7">
          <w:rPr>
            <w:i/>
            <w:iCs/>
            <w:highlight w:val="yellow"/>
          </w:rPr>
          <w:t>Editor’s note: Details on configurations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3F16BD" w14:paraId="08BE12AE" w14:textId="77777777" w:rsidTr="00B415BC">
        <w:trPr>
          <w:tblHeader/>
          <w:ins w:id="2776" w:author="Author" w:date="2024-10-30T19:21:00Z"/>
        </w:trPr>
        <w:tc>
          <w:tcPr>
            <w:tcW w:w="2448" w:type="dxa"/>
          </w:tcPr>
          <w:p w14:paraId="197A6C3C" w14:textId="77777777" w:rsidR="003F16BD" w:rsidRDefault="003F16BD" w:rsidP="00B415BC">
            <w:pPr>
              <w:pStyle w:val="TAH"/>
              <w:keepNext w:val="0"/>
              <w:keepLines w:val="0"/>
              <w:widowControl w:val="0"/>
              <w:rPr>
                <w:ins w:id="2777" w:author="Author" w:date="2024-10-30T19:21:00Z"/>
                <w:lang w:eastAsia="ja-JP"/>
              </w:rPr>
            </w:pPr>
            <w:ins w:id="2778" w:author="Author" w:date="2024-10-30T19:21:00Z">
              <w:r>
                <w:rPr>
                  <w:lang w:eastAsia="ja-JP"/>
                </w:rPr>
                <w:t>IE/Group Name</w:t>
              </w:r>
            </w:ins>
          </w:p>
        </w:tc>
        <w:tc>
          <w:tcPr>
            <w:tcW w:w="1080" w:type="dxa"/>
          </w:tcPr>
          <w:p w14:paraId="0896F285" w14:textId="77777777" w:rsidR="003F16BD" w:rsidRDefault="003F16BD" w:rsidP="00B415BC">
            <w:pPr>
              <w:pStyle w:val="TAH"/>
              <w:keepNext w:val="0"/>
              <w:keepLines w:val="0"/>
              <w:widowControl w:val="0"/>
              <w:rPr>
                <w:ins w:id="2779" w:author="Author" w:date="2024-10-30T19:21:00Z"/>
                <w:lang w:eastAsia="ja-JP"/>
              </w:rPr>
            </w:pPr>
            <w:ins w:id="2780" w:author="Author" w:date="2024-10-30T19:21:00Z">
              <w:r>
                <w:rPr>
                  <w:lang w:eastAsia="ja-JP"/>
                </w:rPr>
                <w:t>Presence</w:t>
              </w:r>
            </w:ins>
          </w:p>
        </w:tc>
        <w:tc>
          <w:tcPr>
            <w:tcW w:w="1440" w:type="dxa"/>
          </w:tcPr>
          <w:p w14:paraId="21E29F0D" w14:textId="77777777" w:rsidR="003F16BD" w:rsidRDefault="003F16BD" w:rsidP="00B415BC">
            <w:pPr>
              <w:pStyle w:val="TAH"/>
              <w:keepNext w:val="0"/>
              <w:keepLines w:val="0"/>
              <w:widowControl w:val="0"/>
              <w:rPr>
                <w:ins w:id="2781" w:author="Author" w:date="2024-10-30T19:21:00Z"/>
                <w:lang w:eastAsia="ja-JP"/>
              </w:rPr>
            </w:pPr>
            <w:ins w:id="2782" w:author="Author" w:date="2024-10-30T19:21:00Z">
              <w:r>
                <w:rPr>
                  <w:lang w:eastAsia="ja-JP"/>
                </w:rPr>
                <w:t>Range</w:t>
              </w:r>
            </w:ins>
          </w:p>
        </w:tc>
        <w:tc>
          <w:tcPr>
            <w:tcW w:w="1872" w:type="dxa"/>
          </w:tcPr>
          <w:p w14:paraId="0DFC7B2F" w14:textId="77777777" w:rsidR="003F16BD" w:rsidRDefault="003F16BD" w:rsidP="00B415BC">
            <w:pPr>
              <w:pStyle w:val="TAH"/>
              <w:keepNext w:val="0"/>
              <w:keepLines w:val="0"/>
              <w:widowControl w:val="0"/>
              <w:rPr>
                <w:ins w:id="2783" w:author="Author" w:date="2024-10-30T19:21:00Z"/>
                <w:lang w:eastAsia="ja-JP"/>
              </w:rPr>
            </w:pPr>
            <w:ins w:id="2784" w:author="Author" w:date="2024-10-30T19:21:00Z">
              <w:r>
                <w:rPr>
                  <w:lang w:eastAsia="ja-JP"/>
                </w:rPr>
                <w:t>IE type and reference</w:t>
              </w:r>
            </w:ins>
          </w:p>
        </w:tc>
        <w:tc>
          <w:tcPr>
            <w:tcW w:w="2880" w:type="dxa"/>
          </w:tcPr>
          <w:p w14:paraId="2A0E7C2A" w14:textId="77777777" w:rsidR="003F16BD" w:rsidRDefault="003F16BD" w:rsidP="00B415BC">
            <w:pPr>
              <w:pStyle w:val="TAH"/>
              <w:keepNext w:val="0"/>
              <w:keepLines w:val="0"/>
              <w:widowControl w:val="0"/>
              <w:rPr>
                <w:ins w:id="2785" w:author="Author" w:date="2024-10-30T19:21:00Z"/>
                <w:lang w:eastAsia="ja-JP"/>
              </w:rPr>
            </w:pPr>
            <w:ins w:id="2786" w:author="Author" w:date="2024-10-30T19:21:00Z">
              <w:r>
                <w:rPr>
                  <w:lang w:eastAsia="ja-JP"/>
                </w:rPr>
                <w:t>Semantics description</w:t>
              </w:r>
            </w:ins>
          </w:p>
        </w:tc>
      </w:tr>
      <w:tr w:rsidR="003F16BD" w14:paraId="4CAAC0A5" w14:textId="77777777" w:rsidTr="00B415BC">
        <w:trPr>
          <w:ins w:id="2787" w:author="Author" w:date="2025-02-21T08:47:00Z"/>
        </w:trPr>
        <w:tc>
          <w:tcPr>
            <w:tcW w:w="2448" w:type="dxa"/>
          </w:tcPr>
          <w:p w14:paraId="7EDF5242" w14:textId="77777777" w:rsidR="003F16BD" w:rsidRDefault="003F16BD" w:rsidP="00B415BC">
            <w:pPr>
              <w:pStyle w:val="TAL"/>
              <w:keepNext w:val="0"/>
              <w:keepLines w:val="0"/>
              <w:widowControl w:val="0"/>
              <w:rPr>
                <w:ins w:id="2788" w:author="Author" w:date="2025-02-21T08:47:00Z"/>
                <w:lang w:eastAsia="ja-JP"/>
              </w:rPr>
            </w:pPr>
            <w:ins w:id="2789" w:author="Author" w:date="2025-02-21T08:47:00Z">
              <w:r>
                <w:rPr>
                  <w:rFonts w:eastAsia="Tahoma" w:cs="Arial"/>
                  <w:szCs w:val="18"/>
                  <w:lang w:eastAsia="zh-CN"/>
                </w:rPr>
                <w:t>CSI</w:t>
              </w:r>
            </w:ins>
            <w:ins w:id="2790" w:author="Author" w:date="2025-05-22T12:54:00Z">
              <w:r>
                <w:rPr>
                  <w:rFonts w:eastAsia="Tahoma" w:cs="Arial"/>
                  <w:szCs w:val="18"/>
                  <w:lang w:eastAsia="zh-CN"/>
                </w:rPr>
                <w:t>-RS</w:t>
              </w:r>
            </w:ins>
            <w:ins w:id="2791" w:author="Author" w:date="2025-02-21T08:51:00Z">
              <w:r>
                <w:rPr>
                  <w:rFonts w:eastAsia="Tahoma" w:cs="Arial"/>
                  <w:szCs w:val="18"/>
                  <w:lang w:eastAsia="zh-CN"/>
                </w:rPr>
                <w:t xml:space="preserve"> Resource Configuration</w:t>
              </w:r>
            </w:ins>
          </w:p>
        </w:tc>
        <w:tc>
          <w:tcPr>
            <w:tcW w:w="1080" w:type="dxa"/>
          </w:tcPr>
          <w:p w14:paraId="58639EE4" w14:textId="77777777" w:rsidR="003F16BD" w:rsidRDefault="003F16BD" w:rsidP="00B415BC">
            <w:pPr>
              <w:pStyle w:val="TAL"/>
              <w:keepNext w:val="0"/>
              <w:keepLines w:val="0"/>
              <w:widowControl w:val="0"/>
              <w:rPr>
                <w:ins w:id="2792" w:author="Author" w:date="2025-02-21T08:47:00Z"/>
                <w:lang w:eastAsia="ja-JP"/>
              </w:rPr>
            </w:pPr>
            <w:ins w:id="2793" w:author="Author" w:date="2025-02-21T08:47:00Z">
              <w:r>
                <w:t>O</w:t>
              </w:r>
            </w:ins>
          </w:p>
        </w:tc>
        <w:tc>
          <w:tcPr>
            <w:tcW w:w="1440" w:type="dxa"/>
          </w:tcPr>
          <w:p w14:paraId="00D386D8" w14:textId="77777777" w:rsidR="003F16BD" w:rsidRDefault="003F16BD" w:rsidP="00B415BC">
            <w:pPr>
              <w:pStyle w:val="TAL"/>
              <w:keepNext w:val="0"/>
              <w:keepLines w:val="0"/>
              <w:widowControl w:val="0"/>
              <w:rPr>
                <w:ins w:id="2794" w:author="Author" w:date="2025-02-21T08:47:00Z"/>
                <w:bCs/>
                <w:i/>
                <w:szCs w:val="18"/>
                <w:lang w:eastAsia="ja-JP"/>
              </w:rPr>
            </w:pPr>
          </w:p>
        </w:tc>
        <w:tc>
          <w:tcPr>
            <w:tcW w:w="1872" w:type="dxa"/>
          </w:tcPr>
          <w:p w14:paraId="4DE8C32A" w14:textId="7B2908BD" w:rsidR="003F16BD" w:rsidRPr="006D4AAC" w:rsidRDefault="003F16BD" w:rsidP="00B415BC">
            <w:pPr>
              <w:pStyle w:val="TAL"/>
              <w:keepNext w:val="0"/>
              <w:keepLines w:val="0"/>
              <w:widowControl w:val="0"/>
              <w:rPr>
                <w:ins w:id="2795" w:author="Author" w:date="2025-02-21T08:47:00Z"/>
                <w:rFonts w:eastAsiaTheme="minorEastAsia"/>
                <w:bCs/>
                <w:lang w:eastAsia="ja-JP"/>
                <w:rPrChange w:id="2796" w:author="NEC" w:date="2025-08-08T15:19:00Z">
                  <w:rPr>
                    <w:ins w:id="2797" w:author="Author" w:date="2025-02-21T08:47:00Z"/>
                    <w:rFonts w:eastAsia="Batang"/>
                    <w:bCs/>
                  </w:rPr>
                </w:rPrChange>
              </w:rPr>
            </w:pPr>
            <w:ins w:id="2798" w:author="Author" w:date="2025-05-22T12:55:00Z">
              <w:del w:id="2799" w:author="NEC" w:date="2025-08-08T15:18:00Z">
                <w:r w:rsidDel="006D4AAC">
                  <w:rPr>
                    <w:rFonts w:eastAsia="Batang"/>
                    <w:bCs/>
                  </w:rPr>
                  <w:delText>FFS</w:delText>
                </w:r>
              </w:del>
            </w:ins>
            <w:ins w:id="2800" w:author="NEC" w:date="2025-08-08T15:18:00Z">
              <w:r w:rsidR="006D4AAC">
                <w:rPr>
                  <w:lang w:eastAsia="ja-JP"/>
                </w:rPr>
                <w:t>9.2.</w:t>
              </w:r>
              <w:proofErr w:type="gramStart"/>
              <w:r w:rsidR="006D4AAC">
                <w:rPr>
                  <w:lang w:eastAsia="ja-JP"/>
                </w:rPr>
                <w:t>3.xx</w:t>
              </w:r>
            </w:ins>
            <w:ins w:id="2801" w:author="NEC" w:date="2025-08-08T15:19:00Z">
              <w:r w:rsidR="006D4AAC">
                <w:rPr>
                  <w:rFonts w:eastAsiaTheme="minorEastAsia" w:hint="eastAsia"/>
                  <w:lang w:eastAsia="ja-JP"/>
                </w:rPr>
                <w:t>Y</w:t>
              </w:r>
              <w:proofErr w:type="gramEnd"/>
              <w:r w:rsidR="006D4AAC">
                <w:rPr>
                  <w:rFonts w:eastAsiaTheme="minorEastAsia" w:hint="eastAsia"/>
                  <w:lang w:eastAsia="ja-JP"/>
                </w:rPr>
                <w:t>2</w:t>
              </w:r>
            </w:ins>
          </w:p>
        </w:tc>
        <w:tc>
          <w:tcPr>
            <w:tcW w:w="2880" w:type="dxa"/>
          </w:tcPr>
          <w:p w14:paraId="75941306" w14:textId="77777777" w:rsidR="003F16BD" w:rsidRDefault="003F16BD" w:rsidP="00B415BC">
            <w:pPr>
              <w:pStyle w:val="TAL"/>
              <w:keepNext w:val="0"/>
              <w:keepLines w:val="0"/>
              <w:widowControl w:val="0"/>
              <w:rPr>
                <w:ins w:id="2802" w:author="Author" w:date="2025-02-21T08:47:00Z"/>
                <w:szCs w:val="18"/>
              </w:rPr>
            </w:pPr>
          </w:p>
        </w:tc>
      </w:tr>
      <w:tr w:rsidR="003F16BD" w14:paraId="47E95F77" w14:textId="77777777" w:rsidTr="00B415BC">
        <w:trPr>
          <w:ins w:id="2803" w:author="Author" w:date="2024-10-30T19:21:00Z"/>
        </w:trPr>
        <w:tc>
          <w:tcPr>
            <w:tcW w:w="2448" w:type="dxa"/>
          </w:tcPr>
          <w:p w14:paraId="4DAD5055" w14:textId="77777777" w:rsidR="003F16BD" w:rsidRDefault="003F16BD" w:rsidP="00B415BC">
            <w:pPr>
              <w:pStyle w:val="TAL"/>
              <w:keepNext w:val="0"/>
              <w:keepLines w:val="0"/>
              <w:widowControl w:val="0"/>
              <w:rPr>
                <w:ins w:id="2804" w:author="Author" w:date="2024-10-30T19:21:00Z"/>
                <w:lang w:eastAsia="ja-JP"/>
              </w:rPr>
            </w:pPr>
            <w:ins w:id="2805" w:author="Author" w:date="2025-02-06T09:21:00Z">
              <w:r>
                <w:rPr>
                  <w:lang w:eastAsia="ja-JP"/>
                </w:rPr>
                <w:t>LTM Candidate Configuration</w:t>
              </w:r>
            </w:ins>
          </w:p>
        </w:tc>
        <w:tc>
          <w:tcPr>
            <w:tcW w:w="1080" w:type="dxa"/>
          </w:tcPr>
          <w:p w14:paraId="0CEFB748" w14:textId="77777777" w:rsidR="003F16BD" w:rsidRDefault="003F16BD" w:rsidP="00B415BC">
            <w:pPr>
              <w:pStyle w:val="TAL"/>
              <w:keepNext w:val="0"/>
              <w:keepLines w:val="0"/>
              <w:widowControl w:val="0"/>
              <w:rPr>
                <w:ins w:id="2806" w:author="Author" w:date="2024-10-30T19:21:00Z"/>
                <w:rFonts w:cs="Geneva"/>
                <w:lang w:eastAsia="ja-JP"/>
              </w:rPr>
            </w:pPr>
            <w:ins w:id="2807" w:author="Author" w:date="2024-10-30T20:03:00Z">
              <w:r>
                <w:rPr>
                  <w:lang w:eastAsia="ja-JP"/>
                </w:rPr>
                <w:t>M</w:t>
              </w:r>
            </w:ins>
          </w:p>
        </w:tc>
        <w:tc>
          <w:tcPr>
            <w:tcW w:w="1440" w:type="dxa"/>
          </w:tcPr>
          <w:p w14:paraId="6356F5EF" w14:textId="77777777" w:rsidR="003F16BD" w:rsidRDefault="003F16BD" w:rsidP="00B415BC">
            <w:pPr>
              <w:pStyle w:val="TAL"/>
              <w:keepNext w:val="0"/>
              <w:keepLines w:val="0"/>
              <w:widowControl w:val="0"/>
              <w:rPr>
                <w:ins w:id="2808" w:author="Author" w:date="2024-10-30T19:21:00Z"/>
                <w:bCs/>
                <w:i/>
                <w:szCs w:val="18"/>
                <w:lang w:eastAsia="ja-JP"/>
              </w:rPr>
            </w:pPr>
          </w:p>
        </w:tc>
        <w:tc>
          <w:tcPr>
            <w:tcW w:w="1872" w:type="dxa"/>
          </w:tcPr>
          <w:p w14:paraId="1A25B52F" w14:textId="77777777" w:rsidR="003F16BD" w:rsidRDefault="003F16BD" w:rsidP="00B415BC">
            <w:pPr>
              <w:pStyle w:val="TAL"/>
              <w:keepNext w:val="0"/>
              <w:keepLines w:val="0"/>
              <w:widowControl w:val="0"/>
              <w:rPr>
                <w:ins w:id="2809" w:author="Author" w:date="2024-10-30T19:21:00Z"/>
                <w:rFonts w:cs="Geneva"/>
                <w:lang w:eastAsia="ja-JP"/>
              </w:rPr>
            </w:pPr>
            <w:ins w:id="2810" w:author="Author" w:date="2024-10-30T20:03:00Z">
              <w:r>
                <w:rPr>
                  <w:rFonts w:eastAsia="Batang"/>
                  <w:bCs/>
                </w:rPr>
                <w:t>OCTET STRING</w:t>
              </w:r>
            </w:ins>
          </w:p>
        </w:tc>
        <w:tc>
          <w:tcPr>
            <w:tcW w:w="2880" w:type="dxa"/>
          </w:tcPr>
          <w:p w14:paraId="33A47A02" w14:textId="77777777" w:rsidR="003F16BD" w:rsidRDefault="003F16BD" w:rsidP="00B415BC">
            <w:pPr>
              <w:pStyle w:val="TAL"/>
              <w:keepNext w:val="0"/>
              <w:keepLines w:val="0"/>
              <w:widowControl w:val="0"/>
              <w:rPr>
                <w:ins w:id="2811" w:author="Author" w:date="2024-10-30T19:21:00Z"/>
                <w:lang w:eastAsia="ja-JP"/>
              </w:rPr>
            </w:pPr>
            <w:ins w:id="2812" w:author="Author" w:date="2025-02-05T19:13:00Z">
              <w:r>
                <w:t xml:space="preserve">Contains </w:t>
              </w:r>
            </w:ins>
            <w:proofErr w:type="spellStart"/>
            <w:ins w:id="2813" w:author="Author" w:date="2025-02-06T09:20:00Z">
              <w:r w:rsidRPr="008A1FCF">
                <w:rPr>
                  <w:i/>
                  <w:iCs/>
                </w:rPr>
                <w:t>ltm-CandidateConfig</w:t>
              </w:r>
              <w:proofErr w:type="spellEnd"/>
              <w:r>
                <w:t xml:space="preserve"> </w:t>
              </w:r>
            </w:ins>
            <w:ins w:id="2814" w:author="Author" w:date="2025-02-06T10:45:00Z">
              <w:r>
                <w:rPr>
                  <w:iCs/>
                  <w:lang w:eastAsia="ja-JP"/>
                </w:rPr>
                <w:t xml:space="preserve">as defined </w:t>
              </w:r>
            </w:ins>
            <w:ins w:id="2815" w:author="Author" w:date="2025-02-06T09:20:00Z">
              <w:r>
                <w:rPr>
                  <w:lang w:eastAsia="ja-JP"/>
                </w:rPr>
                <w:t xml:space="preserve">in </w:t>
              </w:r>
            </w:ins>
            <w:ins w:id="2816" w:author="Author" w:date="2025-02-06T09:24:00Z">
              <w:r>
                <w:t>TS</w:t>
              </w:r>
            </w:ins>
            <w:ins w:id="2817" w:author="Author" w:date="2025-02-06T09:25:00Z">
              <w:r>
                <w:t xml:space="preserve"> 38.331</w:t>
              </w:r>
            </w:ins>
            <w:ins w:id="2818" w:author="Author" w:date="2025-02-06T10:45:00Z">
              <w:r>
                <w:t xml:space="preserve"> </w:t>
              </w:r>
              <w:r>
                <w:rPr>
                  <w:lang w:eastAsia="zh-CN"/>
                </w:rPr>
                <w:t>[10]</w:t>
              </w:r>
              <w:r>
                <w:rPr>
                  <w:iCs/>
                  <w:lang w:eastAsia="ja-JP"/>
                </w:rPr>
                <w:t>.</w:t>
              </w:r>
            </w:ins>
          </w:p>
        </w:tc>
      </w:tr>
      <w:tr w:rsidR="003F16BD" w14:paraId="02C32AAB" w14:textId="77777777" w:rsidTr="00B415BC">
        <w:trPr>
          <w:ins w:id="2819" w:author="Author" w:date="2025-02-20T17:41:00Z"/>
        </w:trPr>
        <w:tc>
          <w:tcPr>
            <w:tcW w:w="2448" w:type="dxa"/>
          </w:tcPr>
          <w:p w14:paraId="5F002FAC" w14:textId="77777777" w:rsidR="003F16BD" w:rsidRDefault="003F16BD" w:rsidP="00B415BC">
            <w:pPr>
              <w:pStyle w:val="TAL"/>
              <w:keepNext w:val="0"/>
              <w:keepLines w:val="0"/>
              <w:widowControl w:val="0"/>
              <w:rPr>
                <w:ins w:id="2820" w:author="Author" w:date="2025-02-20T17:41:00Z"/>
                <w:lang w:eastAsia="ja-JP"/>
              </w:rPr>
            </w:pPr>
            <w:ins w:id="2821" w:author="Author" w:date="2025-02-20T17:41:00Z">
              <w:r>
                <w:rPr>
                  <w:rFonts w:eastAsia="Tahoma" w:cs="Arial"/>
                  <w:szCs w:val="18"/>
                  <w:lang w:eastAsia="zh-CN"/>
                </w:rPr>
                <w:t xml:space="preserve">Complete </w:t>
              </w:r>
              <w:r>
                <w:rPr>
                  <w:rFonts w:hint="eastAsia"/>
                  <w:lang w:eastAsia="zh-CN"/>
                </w:rPr>
                <w:t>C</w:t>
              </w:r>
              <w:r w:rsidRPr="008420D0">
                <w:t xml:space="preserve">andidate </w:t>
              </w:r>
              <w:r w:rsidRPr="008D66C6">
                <w:rPr>
                  <w:rFonts w:eastAsia="Tahoma" w:cs="Arial"/>
                  <w:szCs w:val="18"/>
                  <w:lang w:eastAsia="zh-CN"/>
                </w:rPr>
                <w:t>Configuration</w:t>
              </w:r>
              <w:r>
                <w:rPr>
                  <w:rFonts w:eastAsia="Tahoma" w:cs="Arial"/>
                  <w:szCs w:val="18"/>
                  <w:lang w:eastAsia="zh-CN"/>
                </w:rPr>
                <w:t xml:space="preserve"> Indicator</w:t>
              </w:r>
            </w:ins>
          </w:p>
        </w:tc>
        <w:tc>
          <w:tcPr>
            <w:tcW w:w="1080" w:type="dxa"/>
          </w:tcPr>
          <w:p w14:paraId="2531B25A" w14:textId="77777777" w:rsidR="003F16BD" w:rsidRDefault="003F16BD" w:rsidP="00B415BC">
            <w:pPr>
              <w:pStyle w:val="TAL"/>
              <w:keepNext w:val="0"/>
              <w:keepLines w:val="0"/>
              <w:widowControl w:val="0"/>
              <w:rPr>
                <w:ins w:id="2822" w:author="Author" w:date="2025-02-20T17:41:00Z"/>
                <w:lang w:eastAsia="ja-JP"/>
              </w:rPr>
            </w:pPr>
            <w:ins w:id="2823" w:author="Author" w:date="2025-02-20T17:41:00Z">
              <w:r>
                <w:t>O</w:t>
              </w:r>
            </w:ins>
          </w:p>
        </w:tc>
        <w:tc>
          <w:tcPr>
            <w:tcW w:w="1440" w:type="dxa"/>
          </w:tcPr>
          <w:p w14:paraId="7E93EA80" w14:textId="77777777" w:rsidR="003F16BD" w:rsidRDefault="003F16BD" w:rsidP="00B415BC">
            <w:pPr>
              <w:pStyle w:val="TAL"/>
              <w:keepNext w:val="0"/>
              <w:keepLines w:val="0"/>
              <w:widowControl w:val="0"/>
              <w:rPr>
                <w:ins w:id="2824" w:author="Author" w:date="2025-02-20T17:41:00Z"/>
                <w:bCs/>
                <w:i/>
                <w:szCs w:val="18"/>
                <w:lang w:eastAsia="ja-JP"/>
              </w:rPr>
            </w:pPr>
          </w:p>
        </w:tc>
        <w:tc>
          <w:tcPr>
            <w:tcW w:w="1872" w:type="dxa"/>
          </w:tcPr>
          <w:p w14:paraId="0B983F77" w14:textId="77777777" w:rsidR="003F16BD" w:rsidRDefault="003F16BD" w:rsidP="00B415BC">
            <w:pPr>
              <w:pStyle w:val="TAL"/>
              <w:keepNext w:val="0"/>
              <w:keepLines w:val="0"/>
              <w:widowControl w:val="0"/>
              <w:rPr>
                <w:ins w:id="2825" w:author="Author" w:date="2025-02-20T17:41:00Z"/>
                <w:rFonts w:eastAsia="Batang"/>
                <w:bCs/>
              </w:rPr>
            </w:pPr>
            <w:ins w:id="2826" w:author="Author" w:date="2025-02-20T17:41:00Z">
              <w:r>
                <w:rPr>
                  <w:rFonts w:eastAsia="Batang"/>
                  <w:bCs/>
                </w:rPr>
                <w:t>ENUMERATED (complete, ...)</w:t>
              </w:r>
            </w:ins>
          </w:p>
        </w:tc>
        <w:tc>
          <w:tcPr>
            <w:tcW w:w="2880" w:type="dxa"/>
          </w:tcPr>
          <w:p w14:paraId="6AC78195" w14:textId="77777777" w:rsidR="003F16BD" w:rsidRDefault="003F16BD" w:rsidP="00B415BC">
            <w:pPr>
              <w:pStyle w:val="TAL"/>
              <w:keepNext w:val="0"/>
              <w:keepLines w:val="0"/>
              <w:widowControl w:val="0"/>
              <w:rPr>
                <w:ins w:id="2827" w:author="Author" w:date="2025-02-20T17:41:00Z"/>
                <w:szCs w:val="18"/>
              </w:rPr>
            </w:pPr>
          </w:p>
        </w:tc>
      </w:tr>
    </w:tbl>
    <w:p w14:paraId="14488737" w14:textId="77777777" w:rsidR="003F16BD" w:rsidRPr="006779A5" w:rsidRDefault="003F16BD" w:rsidP="003F16BD">
      <w:pPr>
        <w:jc w:val="center"/>
        <w:rPr>
          <w:ins w:id="2828" w:author="Author" w:date="2024-10-30T19:21:00Z"/>
          <w:color w:val="FF0000"/>
        </w:rPr>
      </w:pPr>
    </w:p>
    <w:p w14:paraId="3D77F916" w14:textId="77777777" w:rsidR="003F16BD" w:rsidRDefault="003F16BD" w:rsidP="003F16BD">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3E9BA300" w14:textId="77777777" w:rsidR="003F16BD" w:rsidRPr="00FD0425" w:rsidRDefault="003F16BD" w:rsidP="003F16BD">
      <w:pPr>
        <w:pStyle w:val="40"/>
        <w:ind w:left="1418" w:hanging="1418"/>
        <w:rPr>
          <w:ins w:id="2829" w:author="Author" w:date="2024-10-30T19:21:00Z"/>
        </w:rPr>
      </w:pPr>
      <w:ins w:id="2830" w:author="Author" w:date="2024-10-30T19:21:00Z">
        <w:r w:rsidRPr="00FD0425">
          <w:t>9.2.</w:t>
        </w:r>
      </w:ins>
      <w:ins w:id="2831" w:author="Author" w:date="2025-05-07T21:27:00Z">
        <w:r>
          <w:t>3</w:t>
        </w:r>
      </w:ins>
      <w:ins w:id="2832" w:author="Author" w:date="2024-10-30T19:21:00Z">
        <w:r w:rsidRPr="00FD0425">
          <w:t>.</w:t>
        </w:r>
        <w:r>
          <w:t>xx3</w:t>
        </w:r>
        <w:r w:rsidRPr="00FD0425">
          <w:tab/>
        </w:r>
        <w:r>
          <w:t>Early Sync Information Request</w:t>
        </w:r>
      </w:ins>
    </w:p>
    <w:p w14:paraId="73C900F4" w14:textId="77777777" w:rsidR="003F16BD" w:rsidRDefault="003F16BD" w:rsidP="003F16BD">
      <w:pPr>
        <w:widowControl w:val="0"/>
        <w:rPr>
          <w:ins w:id="2833" w:author="Author" w:date="2024-10-30T19:21:00Z"/>
        </w:rPr>
      </w:pPr>
      <w:ins w:id="2834" w:author="Author" w:date="2024-10-30T19:21:00Z">
        <w:r w:rsidRPr="00FD0425">
          <w:t xml:space="preserve">This IE contains a </w:t>
        </w:r>
        <w:r>
          <w:t xml:space="preserve">request for </w:t>
        </w:r>
      </w:ins>
      <w:ins w:id="2835" w:author="Author" w:date="2025-05-23T09:12:00Z">
        <w:r>
          <w:t>the e</w:t>
        </w:r>
      </w:ins>
      <w:ins w:id="2836" w:author="Author" w:date="2024-10-30T19:21:00Z">
        <w:r>
          <w:t>arly synchronization information</w:t>
        </w:r>
        <w:r w:rsidRPr="00FD0425">
          <w:t>.</w:t>
        </w:r>
      </w:ins>
    </w:p>
    <w:p w14:paraId="01367533" w14:textId="77777777" w:rsidR="003F16BD" w:rsidRPr="00543C5F" w:rsidRDefault="003F16BD" w:rsidP="003F16BD">
      <w:pPr>
        <w:widowControl w:val="0"/>
        <w:rPr>
          <w:ins w:id="2837" w:author="Author" w:date="2024-10-30T19:21:00Z"/>
          <w:i/>
          <w:iCs/>
        </w:rPr>
      </w:pPr>
      <w:ins w:id="2838" w:author="Author" w:date="2024-10-30T19:21: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7"/>
        <w:gridCol w:w="1080"/>
        <w:gridCol w:w="1301"/>
        <w:gridCol w:w="1872"/>
        <w:gridCol w:w="2880"/>
      </w:tblGrid>
      <w:tr w:rsidR="003F16BD" w:rsidRPr="00FD0425" w14:paraId="4DC5420D" w14:textId="77777777" w:rsidTr="00B415BC">
        <w:trPr>
          <w:tblHeader/>
          <w:ins w:id="2839" w:author="Author" w:date="2024-10-30T19:21:00Z"/>
        </w:trPr>
        <w:tc>
          <w:tcPr>
            <w:tcW w:w="2587" w:type="dxa"/>
          </w:tcPr>
          <w:p w14:paraId="213AD004" w14:textId="77777777" w:rsidR="003F16BD" w:rsidRDefault="003F16BD" w:rsidP="00B415BC">
            <w:pPr>
              <w:pStyle w:val="TAH"/>
              <w:keepNext w:val="0"/>
              <w:keepLines w:val="0"/>
              <w:widowControl w:val="0"/>
              <w:rPr>
                <w:ins w:id="2840" w:author="Author" w:date="2024-10-30T19:21:00Z"/>
                <w:lang w:eastAsia="ja-JP"/>
              </w:rPr>
            </w:pPr>
          </w:p>
          <w:p w14:paraId="684ADC8E" w14:textId="77777777" w:rsidR="003F16BD" w:rsidRPr="00FD0425" w:rsidRDefault="003F16BD" w:rsidP="00B415BC">
            <w:pPr>
              <w:pStyle w:val="TAH"/>
              <w:keepNext w:val="0"/>
              <w:keepLines w:val="0"/>
              <w:widowControl w:val="0"/>
              <w:rPr>
                <w:ins w:id="2841" w:author="Author" w:date="2024-10-30T19:21:00Z"/>
                <w:lang w:eastAsia="ja-JP"/>
              </w:rPr>
            </w:pPr>
            <w:ins w:id="2842" w:author="Author" w:date="2024-10-30T19:21:00Z">
              <w:r w:rsidRPr="00FD0425">
                <w:rPr>
                  <w:lang w:eastAsia="ja-JP"/>
                </w:rPr>
                <w:t>IE/Group Name</w:t>
              </w:r>
            </w:ins>
          </w:p>
        </w:tc>
        <w:tc>
          <w:tcPr>
            <w:tcW w:w="1080" w:type="dxa"/>
          </w:tcPr>
          <w:p w14:paraId="1AFC1449" w14:textId="77777777" w:rsidR="003F16BD" w:rsidRPr="00FD0425" w:rsidRDefault="003F16BD" w:rsidP="00B415BC">
            <w:pPr>
              <w:pStyle w:val="TAH"/>
              <w:keepNext w:val="0"/>
              <w:keepLines w:val="0"/>
              <w:widowControl w:val="0"/>
              <w:rPr>
                <w:ins w:id="2843" w:author="Author" w:date="2024-10-30T19:21:00Z"/>
                <w:lang w:eastAsia="ja-JP"/>
              </w:rPr>
            </w:pPr>
            <w:ins w:id="2844" w:author="Author" w:date="2024-10-30T19:21:00Z">
              <w:r w:rsidRPr="00FD0425">
                <w:rPr>
                  <w:lang w:eastAsia="ja-JP"/>
                </w:rPr>
                <w:t>Presence</w:t>
              </w:r>
            </w:ins>
          </w:p>
        </w:tc>
        <w:tc>
          <w:tcPr>
            <w:tcW w:w="1301" w:type="dxa"/>
          </w:tcPr>
          <w:p w14:paraId="53A2E479" w14:textId="77777777" w:rsidR="003F16BD" w:rsidRPr="00FD0425" w:rsidRDefault="003F16BD" w:rsidP="00B415BC">
            <w:pPr>
              <w:pStyle w:val="TAH"/>
              <w:keepNext w:val="0"/>
              <w:keepLines w:val="0"/>
              <w:widowControl w:val="0"/>
              <w:rPr>
                <w:ins w:id="2845" w:author="Author" w:date="2024-10-30T19:21:00Z"/>
                <w:lang w:eastAsia="ja-JP"/>
              </w:rPr>
            </w:pPr>
            <w:ins w:id="2846" w:author="Author" w:date="2024-10-30T19:21:00Z">
              <w:r w:rsidRPr="00FD0425">
                <w:rPr>
                  <w:lang w:eastAsia="ja-JP"/>
                </w:rPr>
                <w:t>Range</w:t>
              </w:r>
            </w:ins>
          </w:p>
        </w:tc>
        <w:tc>
          <w:tcPr>
            <w:tcW w:w="1872" w:type="dxa"/>
          </w:tcPr>
          <w:p w14:paraId="2B23D963" w14:textId="77777777" w:rsidR="003F16BD" w:rsidRPr="00FD0425" w:rsidRDefault="003F16BD" w:rsidP="00B415BC">
            <w:pPr>
              <w:pStyle w:val="TAH"/>
              <w:keepNext w:val="0"/>
              <w:keepLines w:val="0"/>
              <w:widowControl w:val="0"/>
              <w:rPr>
                <w:ins w:id="2847" w:author="Author" w:date="2024-10-30T19:21:00Z"/>
                <w:lang w:eastAsia="ja-JP"/>
              </w:rPr>
            </w:pPr>
            <w:ins w:id="2848" w:author="Author" w:date="2024-10-30T19:21:00Z">
              <w:r w:rsidRPr="00FD0425">
                <w:rPr>
                  <w:lang w:eastAsia="ja-JP"/>
                </w:rPr>
                <w:t>IE type and reference</w:t>
              </w:r>
            </w:ins>
          </w:p>
        </w:tc>
        <w:tc>
          <w:tcPr>
            <w:tcW w:w="2880" w:type="dxa"/>
          </w:tcPr>
          <w:p w14:paraId="1957863B" w14:textId="77777777" w:rsidR="003F16BD" w:rsidRPr="00FD0425" w:rsidRDefault="003F16BD" w:rsidP="00B415BC">
            <w:pPr>
              <w:pStyle w:val="TAH"/>
              <w:keepNext w:val="0"/>
              <w:keepLines w:val="0"/>
              <w:widowControl w:val="0"/>
              <w:rPr>
                <w:ins w:id="2849" w:author="Author" w:date="2024-10-30T19:21:00Z"/>
                <w:lang w:eastAsia="ja-JP"/>
              </w:rPr>
            </w:pPr>
            <w:ins w:id="2850" w:author="Author" w:date="2024-10-30T19:21:00Z">
              <w:r w:rsidRPr="00FD0425">
                <w:rPr>
                  <w:lang w:eastAsia="ja-JP"/>
                </w:rPr>
                <w:t>Semantics description</w:t>
              </w:r>
            </w:ins>
          </w:p>
        </w:tc>
      </w:tr>
      <w:tr w:rsidR="003F16BD" w:rsidRPr="00FD0425" w14:paraId="674379D7" w14:textId="77777777" w:rsidTr="00B415BC">
        <w:trPr>
          <w:ins w:id="2851" w:author="Author" w:date="2024-10-30T19:21:00Z"/>
        </w:trPr>
        <w:tc>
          <w:tcPr>
            <w:tcW w:w="2587" w:type="dxa"/>
          </w:tcPr>
          <w:p w14:paraId="2383C48A" w14:textId="77777777" w:rsidR="003F16BD" w:rsidRPr="00FD0425" w:rsidRDefault="003F16BD" w:rsidP="00B415BC">
            <w:pPr>
              <w:pStyle w:val="TAL"/>
              <w:keepNext w:val="0"/>
              <w:keepLines w:val="0"/>
              <w:widowControl w:val="0"/>
              <w:rPr>
                <w:ins w:id="2852" w:author="Author" w:date="2024-10-30T19:21:00Z"/>
                <w:rFonts w:cs="Arial"/>
                <w:lang w:eastAsia="zh-CN"/>
              </w:rPr>
            </w:pPr>
            <w:ins w:id="2853" w:author="Author" w:date="2024-10-30T19:21:00Z">
              <w:r>
                <w:rPr>
                  <w:rFonts w:eastAsia="Tahoma" w:cs="Arial"/>
                  <w:szCs w:val="18"/>
                  <w:lang w:eastAsia="zh-CN"/>
                </w:rPr>
                <w:t>Early Sync Configuration Request</w:t>
              </w:r>
            </w:ins>
          </w:p>
        </w:tc>
        <w:tc>
          <w:tcPr>
            <w:tcW w:w="1080" w:type="dxa"/>
          </w:tcPr>
          <w:p w14:paraId="1117B77B" w14:textId="77777777" w:rsidR="003F16BD" w:rsidRPr="00FD0425" w:rsidRDefault="003F16BD" w:rsidP="00B415BC">
            <w:pPr>
              <w:pStyle w:val="TAL"/>
              <w:keepNext w:val="0"/>
              <w:keepLines w:val="0"/>
              <w:widowControl w:val="0"/>
              <w:rPr>
                <w:ins w:id="2854" w:author="Author" w:date="2024-10-30T19:21:00Z"/>
                <w:rFonts w:cs="Geneva"/>
                <w:lang w:eastAsia="ja-JP"/>
              </w:rPr>
            </w:pPr>
            <w:ins w:id="2855" w:author="Author" w:date="2025-02-05T23:03:00Z">
              <w:r>
                <w:t>M</w:t>
              </w:r>
            </w:ins>
          </w:p>
        </w:tc>
        <w:tc>
          <w:tcPr>
            <w:tcW w:w="1301" w:type="dxa"/>
          </w:tcPr>
          <w:p w14:paraId="55E698E3" w14:textId="77777777" w:rsidR="003F16BD" w:rsidRPr="00FD0425" w:rsidRDefault="003F16BD" w:rsidP="00B415BC">
            <w:pPr>
              <w:pStyle w:val="TAL"/>
              <w:keepNext w:val="0"/>
              <w:keepLines w:val="0"/>
              <w:widowControl w:val="0"/>
              <w:rPr>
                <w:ins w:id="2856" w:author="Author" w:date="2024-10-30T19:21:00Z"/>
                <w:bCs/>
                <w:i/>
                <w:szCs w:val="18"/>
                <w:lang w:eastAsia="ja-JP"/>
              </w:rPr>
            </w:pPr>
          </w:p>
        </w:tc>
        <w:tc>
          <w:tcPr>
            <w:tcW w:w="1872" w:type="dxa"/>
          </w:tcPr>
          <w:p w14:paraId="0A8426F1" w14:textId="77777777" w:rsidR="003F16BD" w:rsidRDefault="003F16BD" w:rsidP="00B415BC">
            <w:pPr>
              <w:pStyle w:val="TAL"/>
              <w:keepNext w:val="0"/>
              <w:keepLines w:val="0"/>
              <w:widowControl w:val="0"/>
              <w:rPr>
                <w:ins w:id="2857" w:author="Author" w:date="2024-10-30T19:21:00Z"/>
                <w:rFonts w:cs="Geneva"/>
                <w:lang w:eastAsia="ja-JP"/>
              </w:rPr>
            </w:pPr>
            <w:ins w:id="2858" w:author="Author" w:date="2025-02-05T23:04:00Z">
              <w:r>
                <w:t>ENUMERATED (true,</w:t>
              </w:r>
              <w:r w:rsidRPr="00254BFC">
                <w:t xml:space="preserve"> …)</w:t>
              </w:r>
            </w:ins>
          </w:p>
        </w:tc>
        <w:tc>
          <w:tcPr>
            <w:tcW w:w="2880" w:type="dxa"/>
          </w:tcPr>
          <w:p w14:paraId="0AD6A34D" w14:textId="77777777" w:rsidR="003F16BD" w:rsidRPr="00FD0425" w:rsidRDefault="003F16BD" w:rsidP="00B415BC">
            <w:pPr>
              <w:pStyle w:val="TAL"/>
              <w:keepNext w:val="0"/>
              <w:keepLines w:val="0"/>
              <w:widowControl w:val="0"/>
              <w:rPr>
                <w:ins w:id="2859" w:author="Author" w:date="2024-10-30T19:21:00Z"/>
                <w:iCs/>
                <w:lang w:eastAsia="ja-JP"/>
              </w:rPr>
            </w:pPr>
          </w:p>
        </w:tc>
      </w:tr>
      <w:tr w:rsidR="003F16BD" w14:paraId="519BE2BF" w14:textId="77777777" w:rsidTr="00B415BC">
        <w:trPr>
          <w:ins w:id="2860" w:author="Author" w:date="2025-02-06T09:40:00Z"/>
        </w:trPr>
        <w:tc>
          <w:tcPr>
            <w:tcW w:w="2587" w:type="dxa"/>
          </w:tcPr>
          <w:p w14:paraId="22A62824" w14:textId="77777777" w:rsidR="003F16BD" w:rsidRPr="001705DB" w:rsidRDefault="003F16BD" w:rsidP="00B415BC">
            <w:pPr>
              <w:pStyle w:val="TAL"/>
              <w:keepNext w:val="0"/>
              <w:keepLines w:val="0"/>
              <w:widowControl w:val="0"/>
              <w:rPr>
                <w:ins w:id="2861" w:author="Author" w:date="2025-02-06T09:40:00Z"/>
                <w:b/>
                <w:lang w:eastAsia="ja-JP"/>
              </w:rPr>
            </w:pPr>
            <w:ins w:id="2862" w:author="Author" w:date="2025-02-06T09:40:00Z">
              <w:r w:rsidRPr="001705DB">
                <w:rPr>
                  <w:b/>
                  <w:lang w:eastAsia="ja-JP"/>
                </w:rPr>
                <w:t xml:space="preserve">Early </w:t>
              </w:r>
            </w:ins>
            <w:ins w:id="2863" w:author="Author" w:date="2025-02-20T17:24:00Z">
              <w:r>
                <w:rPr>
                  <w:b/>
                  <w:lang w:eastAsia="ja-JP"/>
                </w:rPr>
                <w:t xml:space="preserve">RACH Resources </w:t>
              </w:r>
            </w:ins>
            <w:ins w:id="2864" w:author="Author" w:date="2025-02-06T09:40:00Z">
              <w:r w:rsidRPr="001705DB">
                <w:rPr>
                  <w:b/>
                  <w:lang w:eastAsia="ja-JP"/>
                </w:rPr>
                <w:t>List</w:t>
              </w:r>
            </w:ins>
          </w:p>
        </w:tc>
        <w:tc>
          <w:tcPr>
            <w:tcW w:w="1080" w:type="dxa"/>
          </w:tcPr>
          <w:p w14:paraId="5B5EAA4B" w14:textId="77777777" w:rsidR="003F16BD" w:rsidRDefault="003F16BD" w:rsidP="00B415BC">
            <w:pPr>
              <w:pStyle w:val="TAL"/>
              <w:keepNext w:val="0"/>
              <w:keepLines w:val="0"/>
              <w:widowControl w:val="0"/>
              <w:rPr>
                <w:ins w:id="2865" w:author="Author" w:date="2025-02-06T09:40:00Z"/>
              </w:rPr>
            </w:pPr>
          </w:p>
        </w:tc>
        <w:tc>
          <w:tcPr>
            <w:tcW w:w="1301" w:type="dxa"/>
          </w:tcPr>
          <w:p w14:paraId="59B7E872" w14:textId="77777777" w:rsidR="003F16BD" w:rsidRDefault="003F16BD" w:rsidP="00B415BC">
            <w:pPr>
              <w:pStyle w:val="TAL"/>
              <w:keepNext w:val="0"/>
              <w:keepLines w:val="0"/>
              <w:widowControl w:val="0"/>
              <w:rPr>
                <w:ins w:id="2866" w:author="Author" w:date="2025-02-06T09:40:00Z"/>
                <w:bCs/>
                <w:i/>
                <w:szCs w:val="18"/>
                <w:lang w:eastAsia="ja-JP"/>
              </w:rPr>
            </w:pPr>
            <w:ins w:id="2867" w:author="Author" w:date="2025-02-06T12:27:00Z">
              <w:r>
                <w:rPr>
                  <w:bCs/>
                  <w:i/>
                  <w:szCs w:val="18"/>
                  <w:lang w:eastAsia="ja-JP"/>
                </w:rPr>
                <w:t>0..1</w:t>
              </w:r>
            </w:ins>
          </w:p>
        </w:tc>
        <w:tc>
          <w:tcPr>
            <w:tcW w:w="1872" w:type="dxa"/>
          </w:tcPr>
          <w:p w14:paraId="7F5D3826" w14:textId="77777777" w:rsidR="003F16BD" w:rsidRDefault="003F16BD" w:rsidP="00B415BC">
            <w:pPr>
              <w:pStyle w:val="TAL"/>
              <w:keepNext w:val="0"/>
              <w:keepLines w:val="0"/>
              <w:widowControl w:val="0"/>
              <w:rPr>
                <w:ins w:id="2868" w:author="Author" w:date="2025-02-06T09:40:00Z"/>
              </w:rPr>
            </w:pPr>
          </w:p>
        </w:tc>
        <w:tc>
          <w:tcPr>
            <w:tcW w:w="2880" w:type="dxa"/>
          </w:tcPr>
          <w:p w14:paraId="364008BC" w14:textId="77777777" w:rsidR="003F16BD" w:rsidRDefault="003F16BD" w:rsidP="00B415BC">
            <w:pPr>
              <w:pStyle w:val="TAL"/>
              <w:keepNext w:val="0"/>
              <w:keepLines w:val="0"/>
              <w:widowControl w:val="0"/>
              <w:rPr>
                <w:ins w:id="2869" w:author="Author" w:date="2025-02-06T09:40:00Z"/>
                <w:iCs/>
                <w:lang w:eastAsia="ja-JP"/>
              </w:rPr>
            </w:pPr>
          </w:p>
        </w:tc>
      </w:tr>
      <w:tr w:rsidR="003F16BD" w14:paraId="5D66A22F" w14:textId="77777777" w:rsidTr="00B415BC">
        <w:trPr>
          <w:ins w:id="2870" w:author="Author" w:date="2025-02-05T23:04:00Z"/>
        </w:trPr>
        <w:tc>
          <w:tcPr>
            <w:tcW w:w="2587" w:type="dxa"/>
          </w:tcPr>
          <w:p w14:paraId="64569A0B" w14:textId="77777777" w:rsidR="003F16BD" w:rsidRPr="001705DB" w:rsidRDefault="003F16BD" w:rsidP="00B415BC">
            <w:pPr>
              <w:pStyle w:val="TAL"/>
              <w:ind w:left="113"/>
              <w:rPr>
                <w:ins w:id="2871" w:author="Author" w:date="2025-02-05T23:04:00Z"/>
                <w:rFonts w:eastAsia="Tahoma" w:cs="Arial"/>
                <w:b/>
                <w:szCs w:val="18"/>
                <w:lang w:eastAsia="zh-CN"/>
              </w:rPr>
            </w:pPr>
            <w:ins w:id="2872" w:author="Author" w:date="2025-02-06T09:41:00Z">
              <w:r w:rsidRPr="001705DB">
                <w:rPr>
                  <w:b/>
                </w:rPr>
                <w:t>&gt;</w:t>
              </w:r>
            </w:ins>
            <w:ins w:id="2873" w:author="Author" w:date="2025-02-06T06:52:00Z">
              <w:r w:rsidRPr="001705DB">
                <w:rPr>
                  <w:b/>
                </w:rPr>
                <w:t xml:space="preserve">Early </w:t>
              </w:r>
            </w:ins>
            <w:ins w:id="2874" w:author="Author" w:date="2025-02-20T17:24:00Z">
              <w:r>
                <w:rPr>
                  <w:b/>
                  <w:lang w:eastAsia="ja-JP"/>
                </w:rPr>
                <w:t xml:space="preserve">RACH Resources </w:t>
              </w:r>
            </w:ins>
            <w:ins w:id="2875" w:author="Author" w:date="2025-02-06T09:40:00Z">
              <w:r w:rsidRPr="001705DB">
                <w:rPr>
                  <w:b/>
                </w:rPr>
                <w:t>It</w:t>
              </w:r>
            </w:ins>
            <w:ins w:id="2876" w:author="Author" w:date="2025-02-06T09:41:00Z">
              <w:r w:rsidRPr="001705DB">
                <w:rPr>
                  <w:b/>
                </w:rPr>
                <w:t>em</w:t>
              </w:r>
            </w:ins>
          </w:p>
        </w:tc>
        <w:tc>
          <w:tcPr>
            <w:tcW w:w="1080" w:type="dxa"/>
          </w:tcPr>
          <w:p w14:paraId="69607DF9" w14:textId="77777777" w:rsidR="003F16BD" w:rsidDel="003C3000" w:rsidRDefault="003F16BD" w:rsidP="00B415BC">
            <w:pPr>
              <w:pStyle w:val="TAL"/>
              <w:keepNext w:val="0"/>
              <w:keepLines w:val="0"/>
              <w:widowControl w:val="0"/>
              <w:rPr>
                <w:ins w:id="2877" w:author="Author" w:date="2025-02-05T23:04:00Z"/>
              </w:rPr>
            </w:pPr>
          </w:p>
        </w:tc>
        <w:tc>
          <w:tcPr>
            <w:tcW w:w="1301" w:type="dxa"/>
          </w:tcPr>
          <w:p w14:paraId="35CD9B77" w14:textId="77777777" w:rsidR="003F16BD" w:rsidRDefault="003F16BD" w:rsidP="00B415BC">
            <w:pPr>
              <w:pStyle w:val="TAL"/>
              <w:keepNext w:val="0"/>
              <w:keepLines w:val="0"/>
              <w:widowControl w:val="0"/>
              <w:rPr>
                <w:ins w:id="2878" w:author="Author" w:date="2025-02-05T23:04:00Z"/>
                <w:bCs/>
                <w:i/>
                <w:szCs w:val="18"/>
                <w:lang w:eastAsia="ja-JP"/>
              </w:rPr>
            </w:pPr>
            <w:proofErr w:type="gramStart"/>
            <w:ins w:id="2879" w:author="Author" w:date="2025-02-06T10:47:00Z">
              <w:r w:rsidRPr="006F3829">
                <w:rPr>
                  <w:i/>
                  <w:iCs/>
                </w:rPr>
                <w:t>1..&lt;</w:t>
              </w:r>
              <w:proofErr w:type="gramEnd"/>
              <w:r w:rsidRPr="006F3829">
                <w:rPr>
                  <w:i/>
                  <w:iCs/>
                </w:rPr>
                <w:t xml:space="preserve"> </w:t>
              </w:r>
              <w:proofErr w:type="spellStart"/>
              <w:r w:rsidRPr="006F3829">
                <w:rPr>
                  <w:i/>
                  <w:iCs/>
                </w:rPr>
                <w:t>maxnoof</w:t>
              </w:r>
              <w:r>
                <w:rPr>
                  <w:i/>
                  <w:iCs/>
                </w:rPr>
                <w:t>Early</w:t>
              </w:r>
            </w:ins>
            <w:ins w:id="2880" w:author="Author" w:date="2025-02-20T17:31:00Z">
              <w:r>
                <w:rPr>
                  <w:i/>
                  <w:iCs/>
                </w:rPr>
                <w:t>RACHResources</w:t>
              </w:r>
            </w:ins>
            <w:ins w:id="2881" w:author="Author" w:date="2025-02-21T09:36:00Z">
              <w:r>
                <w:rPr>
                  <w:i/>
                  <w:iCs/>
                </w:rPr>
                <w:t>ID</w:t>
              </w:r>
            </w:ins>
            <w:proofErr w:type="spellEnd"/>
            <w:ins w:id="2882" w:author="Author" w:date="2025-02-06T10:47:00Z">
              <w:r w:rsidRPr="006F3829">
                <w:rPr>
                  <w:i/>
                  <w:iCs/>
                </w:rPr>
                <w:t>&gt;</w:t>
              </w:r>
            </w:ins>
          </w:p>
        </w:tc>
        <w:tc>
          <w:tcPr>
            <w:tcW w:w="1872" w:type="dxa"/>
          </w:tcPr>
          <w:p w14:paraId="2BD1EE30" w14:textId="77777777" w:rsidR="003F16BD" w:rsidRDefault="003F16BD" w:rsidP="00B415BC">
            <w:pPr>
              <w:pStyle w:val="TAL"/>
              <w:keepNext w:val="0"/>
              <w:keepLines w:val="0"/>
              <w:widowControl w:val="0"/>
              <w:rPr>
                <w:ins w:id="2883" w:author="Author" w:date="2025-02-05T23:04:00Z"/>
              </w:rPr>
            </w:pPr>
          </w:p>
        </w:tc>
        <w:tc>
          <w:tcPr>
            <w:tcW w:w="2880" w:type="dxa"/>
          </w:tcPr>
          <w:p w14:paraId="2FAB65A1" w14:textId="77777777" w:rsidR="003F16BD" w:rsidRDefault="003F16BD" w:rsidP="00B415BC">
            <w:pPr>
              <w:pStyle w:val="TAL"/>
              <w:keepNext w:val="0"/>
              <w:keepLines w:val="0"/>
              <w:widowControl w:val="0"/>
              <w:rPr>
                <w:ins w:id="2884" w:author="Author" w:date="2025-02-05T23:04:00Z"/>
                <w:iCs/>
                <w:lang w:eastAsia="ja-JP"/>
              </w:rPr>
            </w:pPr>
          </w:p>
        </w:tc>
      </w:tr>
      <w:tr w:rsidR="003F16BD" w14:paraId="00D1508E" w14:textId="77777777" w:rsidTr="00B415BC">
        <w:trPr>
          <w:trHeight w:val="143"/>
          <w:ins w:id="2885" w:author="Author" w:date="2025-02-20T18:48:00Z"/>
        </w:trPr>
        <w:tc>
          <w:tcPr>
            <w:tcW w:w="2587" w:type="dxa"/>
          </w:tcPr>
          <w:p w14:paraId="4568D6F7" w14:textId="77777777" w:rsidR="003F16BD" w:rsidRPr="001705DB" w:rsidRDefault="003F16BD" w:rsidP="00B415BC">
            <w:pPr>
              <w:pStyle w:val="TAL"/>
              <w:keepNext w:val="0"/>
              <w:keepLines w:val="0"/>
              <w:widowControl w:val="0"/>
              <w:ind w:left="227"/>
              <w:rPr>
                <w:ins w:id="2886" w:author="Author" w:date="2025-02-20T18:48:00Z"/>
                <w:rFonts w:eastAsia="SimSun"/>
              </w:rPr>
            </w:pPr>
            <w:ins w:id="2887" w:author="Author" w:date="2025-02-20T18:48:00Z">
              <w:r>
                <w:rPr>
                  <w:bCs/>
                </w:rPr>
                <w:t>&gt;</w:t>
              </w:r>
              <w:r w:rsidRPr="008A63F1">
                <w:rPr>
                  <w:bCs/>
                </w:rPr>
                <w:t xml:space="preserve">&gt;Global </w:t>
              </w:r>
              <w:proofErr w:type="spellStart"/>
              <w:r w:rsidRPr="008A63F1">
                <w:rPr>
                  <w:bCs/>
                </w:rPr>
                <w:t>gNB</w:t>
              </w:r>
              <w:proofErr w:type="spellEnd"/>
              <w:r w:rsidRPr="008A63F1">
                <w:rPr>
                  <w:bCs/>
                </w:rPr>
                <w:t xml:space="preserve"> ID</w:t>
              </w:r>
            </w:ins>
          </w:p>
        </w:tc>
        <w:tc>
          <w:tcPr>
            <w:tcW w:w="1080" w:type="dxa"/>
          </w:tcPr>
          <w:p w14:paraId="620B9F2A" w14:textId="77777777" w:rsidR="003F16BD" w:rsidRDefault="003F16BD" w:rsidP="00B415BC">
            <w:pPr>
              <w:pStyle w:val="TAL"/>
              <w:keepNext w:val="0"/>
              <w:keepLines w:val="0"/>
              <w:widowControl w:val="0"/>
              <w:rPr>
                <w:ins w:id="2888" w:author="Author" w:date="2025-02-20T18:48:00Z"/>
              </w:rPr>
            </w:pPr>
            <w:ins w:id="2889" w:author="Author" w:date="2025-02-20T18:48:00Z">
              <w:r>
                <w:t>M</w:t>
              </w:r>
            </w:ins>
          </w:p>
        </w:tc>
        <w:tc>
          <w:tcPr>
            <w:tcW w:w="1301" w:type="dxa"/>
          </w:tcPr>
          <w:p w14:paraId="72E5FB80" w14:textId="77777777" w:rsidR="003F16BD" w:rsidRDefault="003F16BD" w:rsidP="00B415BC">
            <w:pPr>
              <w:pStyle w:val="TAL"/>
              <w:keepNext w:val="0"/>
              <w:keepLines w:val="0"/>
              <w:widowControl w:val="0"/>
              <w:rPr>
                <w:ins w:id="2890" w:author="Author" w:date="2025-02-20T18:48:00Z"/>
                <w:bCs/>
                <w:i/>
                <w:szCs w:val="18"/>
                <w:lang w:eastAsia="ja-JP"/>
              </w:rPr>
            </w:pPr>
          </w:p>
        </w:tc>
        <w:tc>
          <w:tcPr>
            <w:tcW w:w="1872" w:type="dxa"/>
          </w:tcPr>
          <w:p w14:paraId="7BEE5741" w14:textId="77777777" w:rsidR="003F16BD" w:rsidRDefault="003F16BD" w:rsidP="00B415BC">
            <w:pPr>
              <w:pStyle w:val="TAL"/>
              <w:keepNext w:val="0"/>
              <w:keepLines w:val="0"/>
              <w:widowControl w:val="0"/>
              <w:rPr>
                <w:ins w:id="2891" w:author="Author" w:date="2025-02-20T18:48:00Z"/>
                <w:lang w:eastAsia="ja-JP"/>
              </w:rPr>
            </w:pPr>
            <w:ins w:id="2892" w:author="Author" w:date="2025-02-20T18:48:00Z">
              <w:r w:rsidRPr="00FD0425">
                <w:t>9.2.2.1</w:t>
              </w:r>
            </w:ins>
          </w:p>
        </w:tc>
        <w:tc>
          <w:tcPr>
            <w:tcW w:w="2880" w:type="dxa"/>
          </w:tcPr>
          <w:p w14:paraId="01965F43" w14:textId="77777777" w:rsidR="003F16BD" w:rsidRDefault="003F16BD" w:rsidP="00B415BC">
            <w:pPr>
              <w:pStyle w:val="TAL"/>
              <w:keepNext w:val="0"/>
              <w:keepLines w:val="0"/>
              <w:widowControl w:val="0"/>
              <w:rPr>
                <w:ins w:id="2893" w:author="Author" w:date="2025-02-20T18:48:00Z"/>
                <w:lang w:eastAsia="ja-JP"/>
              </w:rPr>
            </w:pPr>
          </w:p>
        </w:tc>
      </w:tr>
      <w:tr w:rsidR="003F16BD" w14:paraId="3B19EA16" w14:textId="77777777" w:rsidTr="00B415BC">
        <w:trPr>
          <w:trHeight w:val="143"/>
          <w:ins w:id="2894" w:author="Author" w:date="2025-02-05T23:06:00Z"/>
        </w:trPr>
        <w:tc>
          <w:tcPr>
            <w:tcW w:w="2587" w:type="dxa"/>
          </w:tcPr>
          <w:p w14:paraId="790C0870" w14:textId="77777777" w:rsidR="003F16BD" w:rsidRDefault="003F16BD" w:rsidP="00B415BC">
            <w:pPr>
              <w:pStyle w:val="TAL"/>
              <w:keepNext w:val="0"/>
              <w:keepLines w:val="0"/>
              <w:widowControl w:val="0"/>
              <w:ind w:left="227"/>
              <w:rPr>
                <w:ins w:id="2895" w:author="Author" w:date="2025-02-05T23:06:00Z"/>
                <w:lang w:eastAsia="ja-JP"/>
              </w:rPr>
            </w:pPr>
            <w:ins w:id="2896" w:author="Author" w:date="2025-02-06T06:52:00Z">
              <w:r w:rsidRPr="001705DB">
                <w:rPr>
                  <w:rFonts w:eastAsia="SimSun"/>
                </w:rPr>
                <w:t>&gt;</w:t>
              </w:r>
            </w:ins>
            <w:ins w:id="2897" w:author="Author" w:date="2025-02-06T09:41:00Z">
              <w:r w:rsidRPr="001705DB">
                <w:rPr>
                  <w:rFonts w:eastAsia="SimSun"/>
                </w:rPr>
                <w:t>&gt;</w:t>
              </w:r>
            </w:ins>
            <w:ins w:id="2898" w:author="Author" w:date="2025-02-06T06:52:00Z">
              <w:r w:rsidRPr="001705DB">
                <w:rPr>
                  <w:rFonts w:eastAsia="SimSun"/>
                </w:rPr>
                <w:t xml:space="preserve">Early </w:t>
              </w:r>
            </w:ins>
            <w:ins w:id="2899" w:author="Author" w:date="2025-02-20T17:24:00Z">
              <w:r w:rsidRPr="00F12410">
                <w:rPr>
                  <w:rFonts w:eastAsia="SimSun"/>
                </w:rPr>
                <w:t xml:space="preserve">RACH Resources </w:t>
              </w:r>
            </w:ins>
            <w:ins w:id="2900" w:author="Author" w:date="2025-02-21T08:28:00Z">
              <w:r>
                <w:rPr>
                  <w:rFonts w:eastAsia="SimSun"/>
                </w:rPr>
                <w:t>Requester</w:t>
              </w:r>
            </w:ins>
            <w:ins w:id="2901" w:author="Author" w:date="2025-02-20T17:24:00Z">
              <w:r w:rsidRPr="00F12410">
                <w:rPr>
                  <w:rFonts w:eastAsia="SimSun"/>
                </w:rPr>
                <w:t xml:space="preserve"> </w:t>
              </w:r>
            </w:ins>
            <w:ins w:id="2902" w:author="Author" w:date="2025-02-06T06:52:00Z">
              <w:r w:rsidRPr="001705DB">
                <w:rPr>
                  <w:rFonts w:eastAsia="SimSun"/>
                </w:rPr>
                <w:t>ID</w:t>
              </w:r>
            </w:ins>
          </w:p>
        </w:tc>
        <w:tc>
          <w:tcPr>
            <w:tcW w:w="1080" w:type="dxa"/>
          </w:tcPr>
          <w:p w14:paraId="5DACA682" w14:textId="77777777" w:rsidR="003F16BD" w:rsidDel="003C3000" w:rsidRDefault="003F16BD" w:rsidP="00B415BC">
            <w:pPr>
              <w:pStyle w:val="TAL"/>
              <w:keepNext w:val="0"/>
              <w:keepLines w:val="0"/>
              <w:widowControl w:val="0"/>
              <w:rPr>
                <w:ins w:id="2903" w:author="Author" w:date="2025-02-05T23:06:00Z"/>
              </w:rPr>
            </w:pPr>
            <w:ins w:id="2904" w:author="Author" w:date="2025-02-06T06:52:00Z">
              <w:r>
                <w:t>M</w:t>
              </w:r>
            </w:ins>
          </w:p>
        </w:tc>
        <w:tc>
          <w:tcPr>
            <w:tcW w:w="1301" w:type="dxa"/>
          </w:tcPr>
          <w:p w14:paraId="437CB772" w14:textId="77777777" w:rsidR="003F16BD" w:rsidRDefault="003F16BD" w:rsidP="00B415BC">
            <w:pPr>
              <w:pStyle w:val="TAL"/>
              <w:keepNext w:val="0"/>
              <w:keepLines w:val="0"/>
              <w:widowControl w:val="0"/>
              <w:rPr>
                <w:ins w:id="2905" w:author="Author" w:date="2025-02-05T23:06:00Z"/>
                <w:bCs/>
                <w:i/>
                <w:szCs w:val="18"/>
                <w:lang w:eastAsia="ja-JP"/>
              </w:rPr>
            </w:pPr>
          </w:p>
        </w:tc>
        <w:tc>
          <w:tcPr>
            <w:tcW w:w="1872" w:type="dxa"/>
          </w:tcPr>
          <w:p w14:paraId="229671AC" w14:textId="77777777" w:rsidR="003F16BD" w:rsidRDefault="003F16BD" w:rsidP="00B415BC">
            <w:pPr>
              <w:pStyle w:val="TAL"/>
              <w:keepNext w:val="0"/>
              <w:keepLines w:val="0"/>
              <w:widowControl w:val="0"/>
              <w:rPr>
                <w:ins w:id="2906" w:author="Author" w:date="2025-02-05T23:06:00Z"/>
              </w:rPr>
            </w:pPr>
            <w:ins w:id="2907" w:author="Author" w:date="2025-02-06T10:45:00Z">
              <w:r>
                <w:rPr>
                  <w:lang w:eastAsia="ja-JP"/>
                </w:rPr>
                <w:t>9.2.</w:t>
              </w:r>
            </w:ins>
            <w:ins w:id="2908" w:author="Author" w:date="2025-05-07T21:27:00Z">
              <w:r>
                <w:rPr>
                  <w:lang w:eastAsia="ja-JP"/>
                </w:rPr>
                <w:t>3</w:t>
              </w:r>
            </w:ins>
            <w:ins w:id="2909" w:author="Author" w:date="2025-02-06T10:45:00Z">
              <w:r>
                <w:rPr>
                  <w:lang w:eastAsia="ja-JP"/>
                </w:rPr>
                <w:t>.xx9</w:t>
              </w:r>
            </w:ins>
          </w:p>
        </w:tc>
        <w:tc>
          <w:tcPr>
            <w:tcW w:w="2880" w:type="dxa"/>
          </w:tcPr>
          <w:p w14:paraId="0093A47C" w14:textId="77777777" w:rsidR="003F16BD" w:rsidRDefault="003F16BD" w:rsidP="00B415BC">
            <w:pPr>
              <w:pStyle w:val="TAL"/>
              <w:keepNext w:val="0"/>
              <w:keepLines w:val="0"/>
              <w:widowControl w:val="0"/>
              <w:rPr>
                <w:ins w:id="2910" w:author="Author" w:date="2025-02-05T23:06:00Z"/>
                <w:iCs/>
                <w:lang w:eastAsia="ja-JP"/>
              </w:rPr>
            </w:pPr>
            <w:ins w:id="2911" w:author="Author" w:date="2025-02-20T17:25:00Z">
              <w:r>
                <w:rPr>
                  <w:lang w:eastAsia="ja-JP"/>
                </w:rPr>
                <w:t>Identifies</w:t>
              </w:r>
            </w:ins>
            <w:ins w:id="2912" w:author="Author" w:date="2025-02-06T08:18:00Z">
              <w:r>
                <w:rPr>
                  <w:lang w:eastAsia="ja-JP"/>
                </w:rPr>
                <w:t xml:space="preserve"> the </w:t>
              </w:r>
            </w:ins>
            <w:ins w:id="2913" w:author="Author" w:date="2025-02-21T08:29:00Z">
              <w:r>
                <w:rPr>
                  <w:lang w:eastAsia="ja-JP"/>
                </w:rPr>
                <w:t>entity requesting</w:t>
              </w:r>
            </w:ins>
            <w:ins w:id="2914" w:author="Author" w:date="2025-02-06T08:18:00Z">
              <w:r>
                <w:rPr>
                  <w:lang w:eastAsia="ja-JP"/>
                </w:rPr>
                <w:t xml:space="preserve"> Early </w:t>
              </w:r>
            </w:ins>
            <w:ins w:id="2915" w:author="Author" w:date="2025-02-20T17:31:00Z">
              <w:r>
                <w:rPr>
                  <w:lang w:eastAsia="ja-JP"/>
                </w:rPr>
                <w:t>RACH resources</w:t>
              </w:r>
            </w:ins>
            <w:ins w:id="2916" w:author="Author" w:date="2025-02-06T08:18:00Z">
              <w:r>
                <w:rPr>
                  <w:lang w:eastAsia="ja-JP"/>
                </w:rPr>
                <w:t>.</w:t>
              </w:r>
            </w:ins>
          </w:p>
        </w:tc>
      </w:tr>
    </w:tbl>
    <w:p w14:paraId="6C361AF1" w14:textId="77777777" w:rsidR="003F16BD" w:rsidRDefault="003F16BD" w:rsidP="003F16BD">
      <w:pPr>
        <w:rPr>
          <w:ins w:id="2917" w:author="Author" w:date="2025-02-06T10:47:00Z"/>
          <w:b/>
          <w:color w:val="FF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F16BD" w:rsidRPr="00EA5FA7" w14:paraId="43BBB11A" w14:textId="77777777" w:rsidTr="00B415BC">
        <w:trPr>
          <w:ins w:id="2918" w:author="Author" w:date="2025-02-06T10:47:00Z"/>
        </w:trPr>
        <w:tc>
          <w:tcPr>
            <w:tcW w:w="3686" w:type="dxa"/>
            <w:tcBorders>
              <w:top w:val="single" w:sz="4" w:space="0" w:color="auto"/>
              <w:left w:val="single" w:sz="4" w:space="0" w:color="auto"/>
              <w:bottom w:val="single" w:sz="4" w:space="0" w:color="auto"/>
              <w:right w:val="single" w:sz="4" w:space="0" w:color="auto"/>
            </w:tcBorders>
          </w:tcPr>
          <w:p w14:paraId="72B489C2" w14:textId="77777777" w:rsidR="003F16BD" w:rsidRPr="00020730" w:rsidRDefault="003F16BD" w:rsidP="00B415BC">
            <w:pPr>
              <w:pStyle w:val="TAH"/>
              <w:rPr>
                <w:ins w:id="2919" w:author="Author" w:date="2025-02-06T10:47:00Z"/>
                <w:rFonts w:cs="Arial"/>
              </w:rPr>
            </w:pPr>
            <w:ins w:id="2920" w:author="Author" w:date="2025-02-06T10:47:00Z">
              <w:r w:rsidRPr="00020730">
                <w:t>Range bound</w:t>
              </w:r>
            </w:ins>
          </w:p>
        </w:tc>
        <w:tc>
          <w:tcPr>
            <w:tcW w:w="5670" w:type="dxa"/>
            <w:tcBorders>
              <w:top w:val="single" w:sz="4" w:space="0" w:color="auto"/>
              <w:left w:val="single" w:sz="4" w:space="0" w:color="auto"/>
              <w:bottom w:val="single" w:sz="4" w:space="0" w:color="auto"/>
              <w:right w:val="single" w:sz="4" w:space="0" w:color="auto"/>
            </w:tcBorders>
          </w:tcPr>
          <w:p w14:paraId="1315BB36" w14:textId="77777777" w:rsidR="003F16BD" w:rsidRPr="00020730" w:rsidRDefault="003F16BD" w:rsidP="00B415BC">
            <w:pPr>
              <w:pStyle w:val="TAH"/>
              <w:rPr>
                <w:ins w:id="2921" w:author="Author" w:date="2025-02-06T10:47:00Z"/>
              </w:rPr>
            </w:pPr>
            <w:ins w:id="2922" w:author="Author" w:date="2025-02-06T10:47:00Z">
              <w:r w:rsidRPr="00020730">
                <w:t>Explanation</w:t>
              </w:r>
            </w:ins>
          </w:p>
        </w:tc>
      </w:tr>
      <w:tr w:rsidR="003F16BD" w:rsidRPr="00EA5FA7" w14:paraId="483D05BD" w14:textId="77777777" w:rsidTr="00B415BC">
        <w:trPr>
          <w:ins w:id="2923" w:author="Author" w:date="2025-02-06T10:47:00Z"/>
        </w:trPr>
        <w:tc>
          <w:tcPr>
            <w:tcW w:w="3686" w:type="dxa"/>
            <w:tcBorders>
              <w:top w:val="single" w:sz="4" w:space="0" w:color="auto"/>
              <w:left w:val="single" w:sz="4" w:space="0" w:color="auto"/>
              <w:bottom w:val="single" w:sz="4" w:space="0" w:color="auto"/>
              <w:right w:val="single" w:sz="4" w:space="0" w:color="auto"/>
            </w:tcBorders>
          </w:tcPr>
          <w:p w14:paraId="12860BEA" w14:textId="77777777" w:rsidR="003F16BD" w:rsidRPr="000C1733" w:rsidRDefault="003F16BD" w:rsidP="00B415BC">
            <w:pPr>
              <w:pStyle w:val="TAL"/>
              <w:keepNext w:val="0"/>
              <w:keepLines w:val="0"/>
              <w:widowControl w:val="0"/>
              <w:rPr>
                <w:ins w:id="2924" w:author="Author" w:date="2025-02-06T10:47:00Z"/>
                <w:rFonts w:cs="Arial"/>
              </w:rPr>
            </w:pPr>
            <w:proofErr w:type="spellStart"/>
            <w:ins w:id="2925" w:author="Author" w:date="2025-02-06T10:47:00Z">
              <w:r w:rsidRPr="002F4024">
                <w:rPr>
                  <w:rFonts w:cs="Arial"/>
                </w:rPr>
                <w:t>maxnoofEarly</w:t>
              </w:r>
            </w:ins>
            <w:ins w:id="2926" w:author="Author" w:date="2025-02-20T17:31:00Z">
              <w:r>
                <w:rPr>
                  <w:rFonts w:cs="Arial"/>
                </w:rPr>
                <w:t>RACHResources</w:t>
              </w:r>
            </w:ins>
            <w:ins w:id="2927" w:author="Author" w:date="2025-02-21T09:36:00Z">
              <w:r>
                <w:rPr>
                  <w:rFonts w:cs="Arial"/>
                </w:rPr>
                <w:t>ID</w:t>
              </w:r>
            </w:ins>
            <w:proofErr w:type="spellEnd"/>
          </w:p>
        </w:tc>
        <w:tc>
          <w:tcPr>
            <w:tcW w:w="5670" w:type="dxa"/>
            <w:tcBorders>
              <w:top w:val="single" w:sz="4" w:space="0" w:color="auto"/>
              <w:left w:val="single" w:sz="4" w:space="0" w:color="auto"/>
              <w:bottom w:val="single" w:sz="4" w:space="0" w:color="auto"/>
              <w:right w:val="single" w:sz="4" w:space="0" w:color="auto"/>
            </w:tcBorders>
          </w:tcPr>
          <w:p w14:paraId="3B83BED7" w14:textId="77777777" w:rsidR="003F16BD" w:rsidRPr="00EA5FA7" w:rsidRDefault="003F16BD" w:rsidP="00B415BC">
            <w:pPr>
              <w:pStyle w:val="TAL"/>
              <w:keepNext w:val="0"/>
              <w:keepLines w:val="0"/>
              <w:widowControl w:val="0"/>
              <w:rPr>
                <w:ins w:id="2928" w:author="Author" w:date="2025-02-06T10:47:00Z"/>
              </w:rPr>
            </w:pPr>
            <w:ins w:id="2929" w:author="Author" w:date="2025-02-06T10:47:00Z">
              <w:r>
                <w:t xml:space="preserve">Maximum no. of </w:t>
              </w:r>
              <w:r w:rsidRPr="002F4024">
                <w:t>Early</w:t>
              </w:r>
              <w:r>
                <w:t xml:space="preserve"> </w:t>
              </w:r>
            </w:ins>
            <w:ins w:id="2930" w:author="Author" w:date="2025-02-20T17:31:00Z">
              <w:r>
                <w:t xml:space="preserve">RACH </w:t>
              </w:r>
            </w:ins>
            <w:ins w:id="2931" w:author="Author" w:date="2025-02-20T17:32:00Z">
              <w:r>
                <w:t>r</w:t>
              </w:r>
            </w:ins>
            <w:ins w:id="2932" w:author="Author" w:date="2025-02-20T17:31:00Z">
              <w:r>
                <w:t>esources</w:t>
              </w:r>
            </w:ins>
            <w:ins w:id="2933" w:author="Author" w:date="2025-02-06T10:47:00Z">
              <w:r>
                <w:t xml:space="preserve"> </w:t>
              </w:r>
            </w:ins>
            <w:ins w:id="2934" w:author="Author" w:date="2025-02-21T09:36:00Z">
              <w:r>
                <w:t>identities</w:t>
              </w:r>
            </w:ins>
            <w:ins w:id="2935" w:author="Author" w:date="2025-02-06T10:47:00Z">
              <w:r>
                <w:t xml:space="preserve"> allowed to be configured with LTM towards one UE, the maximum value is 8.</w:t>
              </w:r>
            </w:ins>
          </w:p>
        </w:tc>
      </w:tr>
    </w:tbl>
    <w:p w14:paraId="6811F003" w14:textId="77777777" w:rsidR="003F16BD" w:rsidRDefault="003F16BD" w:rsidP="003F16BD">
      <w:pPr>
        <w:rPr>
          <w:ins w:id="2936" w:author="Author" w:date="2025-02-06T12:28:00Z"/>
        </w:rPr>
      </w:pPr>
    </w:p>
    <w:p w14:paraId="13318074" w14:textId="77777777" w:rsidR="003F16BD" w:rsidRDefault="003F16BD" w:rsidP="003F16BD"/>
    <w:p w14:paraId="6D19A20D" w14:textId="77777777" w:rsidR="003F16BD" w:rsidRDefault="003F16BD" w:rsidP="003F16BD">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0B6ACA9B" w14:textId="77777777" w:rsidR="003F16BD" w:rsidRDefault="003F16BD" w:rsidP="003F16BD"/>
    <w:p w14:paraId="1AEB55C8" w14:textId="77777777" w:rsidR="003F16BD" w:rsidRPr="00FD0425" w:rsidRDefault="003F16BD" w:rsidP="003F16BD">
      <w:pPr>
        <w:pStyle w:val="40"/>
        <w:ind w:left="1418" w:hanging="1418"/>
        <w:rPr>
          <w:ins w:id="2937" w:author="Author" w:date="2024-10-30T19:21:00Z"/>
        </w:rPr>
      </w:pPr>
      <w:ins w:id="2938" w:author="Author" w:date="2024-10-30T19:21:00Z">
        <w:r w:rsidRPr="00FD0425">
          <w:t>9.2.</w:t>
        </w:r>
      </w:ins>
      <w:ins w:id="2939" w:author="Author" w:date="2025-05-07T21:27:00Z">
        <w:r>
          <w:t>3</w:t>
        </w:r>
      </w:ins>
      <w:ins w:id="2940" w:author="Author" w:date="2024-10-30T19:21:00Z">
        <w:r w:rsidRPr="00FD0425">
          <w:t>.</w:t>
        </w:r>
        <w:r>
          <w:t>xx4</w:t>
        </w:r>
        <w:r w:rsidRPr="00FD0425">
          <w:tab/>
        </w:r>
        <w:r>
          <w:t xml:space="preserve">Early Sync Information Response </w:t>
        </w:r>
      </w:ins>
    </w:p>
    <w:p w14:paraId="51469958" w14:textId="77777777" w:rsidR="003F16BD" w:rsidRDefault="003F16BD" w:rsidP="003F16BD">
      <w:pPr>
        <w:widowControl w:val="0"/>
        <w:rPr>
          <w:ins w:id="2941" w:author="Author" w:date="2024-10-30T19:21:00Z"/>
        </w:rPr>
      </w:pPr>
      <w:ins w:id="2942" w:author="Author" w:date="2024-10-30T19:21:00Z">
        <w:r w:rsidRPr="00821072">
          <w:t xml:space="preserve">This IE contains </w:t>
        </w:r>
      </w:ins>
      <w:ins w:id="2943" w:author="Author" w:date="2025-05-23T09:12:00Z">
        <w:r>
          <w:t>the e</w:t>
        </w:r>
      </w:ins>
      <w:ins w:id="2944" w:author="Author" w:date="2024-10-30T19:21:00Z">
        <w:r>
          <w:t xml:space="preserve">arly synchronization </w:t>
        </w:r>
        <w:r w:rsidRPr="00821072">
          <w:t>related information to be provided in response to information provided in the</w:t>
        </w:r>
        <w:r>
          <w:t xml:space="preserve"> </w:t>
        </w:r>
        <w:r>
          <w:rPr>
            <w:i/>
            <w:iCs/>
          </w:rPr>
          <w:t>Early Sync</w:t>
        </w:r>
        <w:r w:rsidRPr="00EA1E95">
          <w:rPr>
            <w:i/>
            <w:iCs/>
          </w:rPr>
          <w:t xml:space="preserve"> Information Request </w:t>
        </w:r>
        <w:r w:rsidRPr="00821072">
          <w:t>IE.</w:t>
        </w:r>
      </w:ins>
    </w:p>
    <w:p w14:paraId="1C75ADF2" w14:textId="77777777" w:rsidR="003F16BD" w:rsidRPr="007C01C7" w:rsidRDefault="003F16BD" w:rsidP="003F16BD">
      <w:pPr>
        <w:widowControl w:val="0"/>
        <w:rPr>
          <w:ins w:id="2945" w:author="Author" w:date="2024-10-30T19:21:00Z"/>
          <w:i/>
          <w:iCs/>
        </w:rPr>
      </w:pPr>
      <w:ins w:id="2946" w:author="Author" w:date="2024-10-30T19:21:00Z">
        <w:r w:rsidRPr="007C01C7">
          <w:rPr>
            <w:i/>
            <w:iCs/>
            <w:highlight w:val="yellow"/>
          </w:rPr>
          <w:t>Editor’s note: Details on configurations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3F16BD" w14:paraId="18453989" w14:textId="77777777" w:rsidTr="00B415BC">
        <w:trPr>
          <w:tblHeader/>
          <w:ins w:id="2947" w:author="Author" w:date="2024-10-30T19:21:00Z"/>
        </w:trPr>
        <w:tc>
          <w:tcPr>
            <w:tcW w:w="2448" w:type="dxa"/>
          </w:tcPr>
          <w:p w14:paraId="699EE2BF" w14:textId="77777777" w:rsidR="003F16BD" w:rsidRDefault="003F16BD" w:rsidP="00B415BC">
            <w:pPr>
              <w:pStyle w:val="TAH"/>
              <w:keepNext w:val="0"/>
              <w:keepLines w:val="0"/>
              <w:widowControl w:val="0"/>
              <w:rPr>
                <w:ins w:id="2948" w:author="Author" w:date="2024-10-30T19:21:00Z"/>
                <w:lang w:eastAsia="ja-JP"/>
              </w:rPr>
            </w:pPr>
            <w:ins w:id="2949" w:author="Author" w:date="2024-10-30T19:21:00Z">
              <w:r>
                <w:rPr>
                  <w:lang w:eastAsia="ja-JP"/>
                </w:rPr>
                <w:t>IE/Group Name</w:t>
              </w:r>
            </w:ins>
          </w:p>
        </w:tc>
        <w:tc>
          <w:tcPr>
            <w:tcW w:w="1080" w:type="dxa"/>
          </w:tcPr>
          <w:p w14:paraId="0F6D9E52" w14:textId="77777777" w:rsidR="003F16BD" w:rsidRDefault="003F16BD" w:rsidP="00B415BC">
            <w:pPr>
              <w:pStyle w:val="TAH"/>
              <w:keepNext w:val="0"/>
              <w:keepLines w:val="0"/>
              <w:widowControl w:val="0"/>
              <w:rPr>
                <w:ins w:id="2950" w:author="Author" w:date="2024-10-30T19:21:00Z"/>
                <w:lang w:eastAsia="ja-JP"/>
              </w:rPr>
            </w:pPr>
            <w:ins w:id="2951" w:author="Author" w:date="2024-10-30T19:21:00Z">
              <w:r>
                <w:rPr>
                  <w:lang w:eastAsia="ja-JP"/>
                </w:rPr>
                <w:t>Presence</w:t>
              </w:r>
            </w:ins>
          </w:p>
        </w:tc>
        <w:tc>
          <w:tcPr>
            <w:tcW w:w="1440" w:type="dxa"/>
          </w:tcPr>
          <w:p w14:paraId="7B5F5699" w14:textId="77777777" w:rsidR="003F16BD" w:rsidRDefault="003F16BD" w:rsidP="00B415BC">
            <w:pPr>
              <w:pStyle w:val="TAH"/>
              <w:keepNext w:val="0"/>
              <w:keepLines w:val="0"/>
              <w:widowControl w:val="0"/>
              <w:rPr>
                <w:ins w:id="2952" w:author="Author" w:date="2024-10-30T19:21:00Z"/>
                <w:lang w:eastAsia="ja-JP"/>
              </w:rPr>
            </w:pPr>
            <w:ins w:id="2953" w:author="Author" w:date="2024-10-30T19:21:00Z">
              <w:r>
                <w:rPr>
                  <w:lang w:eastAsia="ja-JP"/>
                </w:rPr>
                <w:t>Range</w:t>
              </w:r>
            </w:ins>
          </w:p>
        </w:tc>
        <w:tc>
          <w:tcPr>
            <w:tcW w:w="1872" w:type="dxa"/>
          </w:tcPr>
          <w:p w14:paraId="138A2F3C" w14:textId="77777777" w:rsidR="003F16BD" w:rsidRDefault="003F16BD" w:rsidP="00B415BC">
            <w:pPr>
              <w:pStyle w:val="TAH"/>
              <w:keepNext w:val="0"/>
              <w:keepLines w:val="0"/>
              <w:widowControl w:val="0"/>
              <w:rPr>
                <w:ins w:id="2954" w:author="Author" w:date="2024-10-30T19:21:00Z"/>
                <w:lang w:eastAsia="ja-JP"/>
              </w:rPr>
            </w:pPr>
            <w:ins w:id="2955" w:author="Author" w:date="2024-10-30T19:21:00Z">
              <w:r>
                <w:rPr>
                  <w:lang w:eastAsia="ja-JP"/>
                </w:rPr>
                <w:t>IE type and reference</w:t>
              </w:r>
            </w:ins>
          </w:p>
        </w:tc>
        <w:tc>
          <w:tcPr>
            <w:tcW w:w="2880" w:type="dxa"/>
          </w:tcPr>
          <w:p w14:paraId="3742C9D1" w14:textId="77777777" w:rsidR="003F16BD" w:rsidRDefault="003F16BD" w:rsidP="00B415BC">
            <w:pPr>
              <w:pStyle w:val="TAH"/>
              <w:keepNext w:val="0"/>
              <w:keepLines w:val="0"/>
              <w:widowControl w:val="0"/>
              <w:rPr>
                <w:ins w:id="2956" w:author="Author" w:date="2024-10-30T19:21:00Z"/>
                <w:lang w:eastAsia="ja-JP"/>
              </w:rPr>
            </w:pPr>
            <w:ins w:id="2957" w:author="Author" w:date="2024-10-30T19:21:00Z">
              <w:r>
                <w:rPr>
                  <w:lang w:eastAsia="ja-JP"/>
                </w:rPr>
                <w:t>Semantics description</w:t>
              </w:r>
            </w:ins>
          </w:p>
        </w:tc>
      </w:tr>
      <w:tr w:rsidR="003F16BD" w14:paraId="45D3B17D" w14:textId="77777777" w:rsidTr="00B415BC">
        <w:trPr>
          <w:ins w:id="2958" w:author="Author" w:date="2024-10-30T19:21:00Z"/>
        </w:trPr>
        <w:tc>
          <w:tcPr>
            <w:tcW w:w="2448" w:type="dxa"/>
          </w:tcPr>
          <w:p w14:paraId="32BCF1BF" w14:textId="77777777" w:rsidR="003F16BD" w:rsidRDefault="003F16BD" w:rsidP="00B415BC">
            <w:pPr>
              <w:pStyle w:val="TAL"/>
              <w:keepNext w:val="0"/>
              <w:keepLines w:val="0"/>
              <w:widowControl w:val="0"/>
              <w:rPr>
                <w:ins w:id="2959" w:author="Author" w:date="2024-10-30T19:21:00Z"/>
                <w:lang w:eastAsia="ja-JP"/>
              </w:rPr>
            </w:pPr>
            <w:ins w:id="2960" w:author="Author" w:date="2024-10-30T19:21:00Z">
              <w:r>
                <w:rPr>
                  <w:rFonts w:eastAsia="Tahoma" w:cs="Arial"/>
                  <w:szCs w:val="18"/>
                  <w:lang w:eastAsia="zh-CN"/>
                </w:rPr>
                <w:t>TCI</w:t>
              </w:r>
              <w:r>
                <w:t xml:space="preserve"> States Configurations List</w:t>
              </w:r>
            </w:ins>
          </w:p>
        </w:tc>
        <w:tc>
          <w:tcPr>
            <w:tcW w:w="1080" w:type="dxa"/>
          </w:tcPr>
          <w:p w14:paraId="1592EFFA" w14:textId="77777777" w:rsidR="003F16BD" w:rsidRDefault="003F16BD" w:rsidP="00B415BC">
            <w:pPr>
              <w:pStyle w:val="TAL"/>
              <w:keepNext w:val="0"/>
              <w:keepLines w:val="0"/>
              <w:widowControl w:val="0"/>
              <w:rPr>
                <w:ins w:id="2961" w:author="Author" w:date="2024-10-30T19:21:00Z"/>
                <w:lang w:eastAsia="ja-JP"/>
              </w:rPr>
            </w:pPr>
            <w:ins w:id="2962" w:author="Author" w:date="2024-10-30T19:21:00Z">
              <w:r>
                <w:rPr>
                  <w:rFonts w:eastAsia="Batang"/>
                  <w:bCs/>
                </w:rPr>
                <w:t>M</w:t>
              </w:r>
            </w:ins>
          </w:p>
        </w:tc>
        <w:tc>
          <w:tcPr>
            <w:tcW w:w="1440" w:type="dxa"/>
          </w:tcPr>
          <w:p w14:paraId="410CF727" w14:textId="77777777" w:rsidR="003F16BD" w:rsidRDefault="003F16BD" w:rsidP="00B415BC">
            <w:pPr>
              <w:pStyle w:val="TAL"/>
              <w:keepNext w:val="0"/>
              <w:keepLines w:val="0"/>
              <w:widowControl w:val="0"/>
              <w:rPr>
                <w:ins w:id="2963" w:author="Author" w:date="2024-10-30T19:21:00Z"/>
                <w:bCs/>
                <w:i/>
                <w:szCs w:val="18"/>
                <w:lang w:eastAsia="ja-JP"/>
              </w:rPr>
            </w:pPr>
          </w:p>
        </w:tc>
        <w:tc>
          <w:tcPr>
            <w:tcW w:w="1872" w:type="dxa"/>
          </w:tcPr>
          <w:p w14:paraId="297268E3" w14:textId="77777777" w:rsidR="003F16BD" w:rsidRDefault="003F16BD" w:rsidP="00B415BC">
            <w:pPr>
              <w:pStyle w:val="TAL"/>
              <w:keepNext w:val="0"/>
              <w:keepLines w:val="0"/>
              <w:widowControl w:val="0"/>
              <w:rPr>
                <w:ins w:id="2964" w:author="Author" w:date="2024-10-30T19:21:00Z"/>
                <w:lang w:eastAsia="ja-JP"/>
              </w:rPr>
            </w:pPr>
            <w:ins w:id="2965" w:author="Author" w:date="2024-10-30T19:21:00Z">
              <w:r>
                <w:rPr>
                  <w:rFonts w:eastAsia="Batang"/>
                  <w:bCs/>
                </w:rPr>
                <w:t>OCTET STRING</w:t>
              </w:r>
            </w:ins>
          </w:p>
        </w:tc>
        <w:tc>
          <w:tcPr>
            <w:tcW w:w="2880" w:type="dxa"/>
          </w:tcPr>
          <w:p w14:paraId="252E9E83" w14:textId="77777777" w:rsidR="003F16BD" w:rsidRDefault="003F16BD" w:rsidP="00B415BC">
            <w:pPr>
              <w:pStyle w:val="TAL"/>
              <w:rPr>
                <w:ins w:id="2966" w:author="Author" w:date="2024-10-30T19:21:00Z"/>
              </w:rPr>
            </w:pPr>
            <w:ins w:id="2967" w:author="Author" w:date="2024-10-30T19:21:00Z">
              <w:r>
                <w:t xml:space="preserve">Includes the </w:t>
              </w:r>
              <w:r>
                <w:rPr>
                  <w:i/>
                  <w:iCs/>
                </w:rPr>
                <w:t>LTM-TCI-Info</w:t>
              </w:r>
            </w:ins>
          </w:p>
          <w:p w14:paraId="0883DD76" w14:textId="77777777" w:rsidR="003F16BD" w:rsidRDefault="003F16BD" w:rsidP="00B415BC">
            <w:pPr>
              <w:pStyle w:val="TAL"/>
              <w:keepNext w:val="0"/>
              <w:keepLines w:val="0"/>
              <w:widowControl w:val="0"/>
              <w:rPr>
                <w:ins w:id="2968" w:author="Author" w:date="2024-10-30T19:21:00Z"/>
                <w:iCs/>
                <w:lang w:eastAsia="ja-JP"/>
              </w:rPr>
            </w:pPr>
            <w:ins w:id="2969" w:author="Author" w:date="2024-10-30T19:21:00Z">
              <w:r>
                <w:t>IE, as defined in TS 38.331 [10].</w:t>
              </w:r>
            </w:ins>
          </w:p>
        </w:tc>
      </w:tr>
      <w:tr w:rsidR="003F16BD" w14:paraId="0A16B061" w14:textId="77777777" w:rsidTr="00B415BC">
        <w:trPr>
          <w:ins w:id="2970" w:author="Author" w:date="2024-10-30T19:21:00Z"/>
        </w:trPr>
        <w:tc>
          <w:tcPr>
            <w:tcW w:w="2448" w:type="dxa"/>
          </w:tcPr>
          <w:p w14:paraId="654CD609" w14:textId="77777777" w:rsidR="003F16BD" w:rsidRDefault="003F16BD" w:rsidP="00B415BC">
            <w:pPr>
              <w:pStyle w:val="TAL"/>
              <w:keepNext w:val="0"/>
              <w:keepLines w:val="0"/>
              <w:widowControl w:val="0"/>
              <w:rPr>
                <w:ins w:id="2971" w:author="Author" w:date="2024-10-30T19:21:00Z"/>
                <w:rFonts w:eastAsia="Tahoma" w:cs="Arial"/>
                <w:szCs w:val="18"/>
                <w:lang w:eastAsia="zh-CN"/>
              </w:rPr>
            </w:pPr>
            <w:ins w:id="2972" w:author="Author" w:date="2024-10-30T19:21:00Z">
              <w:r>
                <w:t>Early UL Sync Configuration</w:t>
              </w:r>
            </w:ins>
          </w:p>
        </w:tc>
        <w:tc>
          <w:tcPr>
            <w:tcW w:w="1080" w:type="dxa"/>
          </w:tcPr>
          <w:p w14:paraId="4FBBF800" w14:textId="77777777" w:rsidR="003F16BD" w:rsidRDefault="003F16BD" w:rsidP="00B415BC">
            <w:pPr>
              <w:pStyle w:val="TAL"/>
              <w:keepNext w:val="0"/>
              <w:keepLines w:val="0"/>
              <w:widowControl w:val="0"/>
              <w:rPr>
                <w:ins w:id="2973" w:author="Author" w:date="2024-10-30T19:21:00Z"/>
                <w:lang w:eastAsia="ja-JP"/>
              </w:rPr>
            </w:pPr>
            <w:ins w:id="2974" w:author="Author" w:date="2024-10-30T19:21:00Z">
              <w:r>
                <w:rPr>
                  <w:lang w:eastAsia="zh-CN"/>
                </w:rPr>
                <w:t>O</w:t>
              </w:r>
            </w:ins>
          </w:p>
        </w:tc>
        <w:tc>
          <w:tcPr>
            <w:tcW w:w="1440" w:type="dxa"/>
          </w:tcPr>
          <w:p w14:paraId="792604F1" w14:textId="77777777" w:rsidR="003F16BD" w:rsidRDefault="003F16BD" w:rsidP="00B415BC">
            <w:pPr>
              <w:pStyle w:val="TAL"/>
              <w:keepNext w:val="0"/>
              <w:keepLines w:val="0"/>
              <w:widowControl w:val="0"/>
              <w:rPr>
                <w:ins w:id="2975" w:author="Author" w:date="2024-10-30T19:21:00Z"/>
                <w:bCs/>
                <w:i/>
                <w:szCs w:val="18"/>
                <w:lang w:eastAsia="ja-JP"/>
              </w:rPr>
            </w:pPr>
          </w:p>
        </w:tc>
        <w:tc>
          <w:tcPr>
            <w:tcW w:w="1872" w:type="dxa"/>
          </w:tcPr>
          <w:p w14:paraId="429895CD" w14:textId="77777777" w:rsidR="003F16BD" w:rsidRDefault="003F16BD" w:rsidP="00B415BC">
            <w:pPr>
              <w:pStyle w:val="TAL"/>
              <w:keepNext w:val="0"/>
              <w:keepLines w:val="0"/>
              <w:widowControl w:val="0"/>
              <w:rPr>
                <w:ins w:id="2976" w:author="Author" w:date="2024-10-30T19:21:00Z"/>
                <w:rFonts w:cs="Arial"/>
                <w:szCs w:val="18"/>
                <w:highlight w:val="yellow"/>
              </w:rPr>
            </w:pPr>
            <w:ins w:id="2977" w:author="Author" w:date="2025-02-05T22:32:00Z">
              <w:r>
                <w:rPr>
                  <w:rFonts w:cs="Geneva"/>
                  <w:lang w:eastAsia="ja-JP"/>
                </w:rPr>
                <w:t>9.2.</w:t>
              </w:r>
            </w:ins>
            <w:ins w:id="2978" w:author="Author" w:date="2025-05-07T21:27:00Z">
              <w:r>
                <w:rPr>
                  <w:rFonts w:cs="Geneva"/>
                  <w:lang w:eastAsia="ja-JP"/>
                </w:rPr>
                <w:t>3</w:t>
              </w:r>
            </w:ins>
            <w:ins w:id="2979" w:author="Author" w:date="2025-02-05T22:32:00Z">
              <w:r>
                <w:rPr>
                  <w:rFonts w:cs="Geneva"/>
                  <w:lang w:eastAsia="ja-JP"/>
                </w:rPr>
                <w:t>.xx6</w:t>
              </w:r>
            </w:ins>
          </w:p>
        </w:tc>
        <w:tc>
          <w:tcPr>
            <w:tcW w:w="2880" w:type="dxa"/>
          </w:tcPr>
          <w:p w14:paraId="72B7A3E0" w14:textId="77777777" w:rsidR="003F16BD" w:rsidRDefault="003F16BD" w:rsidP="00B415BC">
            <w:pPr>
              <w:pStyle w:val="TAL"/>
              <w:keepNext w:val="0"/>
              <w:keepLines w:val="0"/>
              <w:widowControl w:val="0"/>
              <w:rPr>
                <w:ins w:id="2980" w:author="Author" w:date="2024-10-30T19:21:00Z"/>
                <w:szCs w:val="18"/>
              </w:rPr>
            </w:pPr>
            <w:ins w:id="2981" w:author="Author" w:date="2025-02-05T22:32:00Z">
              <w:r>
                <w:rPr>
                  <w:lang w:eastAsia="zh-CN"/>
                </w:rPr>
                <w:t>Early UL sync configurations for the UE.</w:t>
              </w:r>
            </w:ins>
          </w:p>
        </w:tc>
      </w:tr>
      <w:tr w:rsidR="003F16BD" w14:paraId="7303B691" w14:textId="77777777" w:rsidTr="00B415BC">
        <w:trPr>
          <w:ins w:id="2982" w:author="Author" w:date="2024-10-30T19:21:00Z"/>
        </w:trPr>
        <w:tc>
          <w:tcPr>
            <w:tcW w:w="2448" w:type="dxa"/>
          </w:tcPr>
          <w:p w14:paraId="23793136" w14:textId="77777777" w:rsidR="003F16BD" w:rsidRDefault="003F16BD" w:rsidP="00B415BC">
            <w:pPr>
              <w:pStyle w:val="TAL"/>
              <w:keepNext w:val="0"/>
              <w:keepLines w:val="0"/>
              <w:widowControl w:val="0"/>
              <w:rPr>
                <w:ins w:id="2983" w:author="Author" w:date="2024-10-30T19:21:00Z"/>
              </w:rPr>
            </w:pPr>
            <w:ins w:id="2984" w:author="Author" w:date="2024-10-30T19:21:00Z">
              <w:r>
                <w:t>Early UL Sync Configuration for SUL</w:t>
              </w:r>
            </w:ins>
          </w:p>
        </w:tc>
        <w:tc>
          <w:tcPr>
            <w:tcW w:w="1080" w:type="dxa"/>
          </w:tcPr>
          <w:p w14:paraId="7B61B264" w14:textId="77777777" w:rsidR="003F16BD" w:rsidRDefault="003F16BD" w:rsidP="00B415BC">
            <w:pPr>
              <w:pStyle w:val="TAL"/>
              <w:keepNext w:val="0"/>
              <w:keepLines w:val="0"/>
              <w:widowControl w:val="0"/>
              <w:rPr>
                <w:ins w:id="2985" w:author="Author" w:date="2024-10-30T19:21:00Z"/>
                <w:lang w:eastAsia="zh-CN"/>
              </w:rPr>
            </w:pPr>
            <w:ins w:id="2986" w:author="Author" w:date="2024-10-30T19:21:00Z">
              <w:r>
                <w:rPr>
                  <w:lang w:eastAsia="zh-CN"/>
                </w:rPr>
                <w:t>O</w:t>
              </w:r>
            </w:ins>
          </w:p>
        </w:tc>
        <w:tc>
          <w:tcPr>
            <w:tcW w:w="1440" w:type="dxa"/>
          </w:tcPr>
          <w:p w14:paraId="6E0594FF" w14:textId="77777777" w:rsidR="003F16BD" w:rsidRDefault="003F16BD" w:rsidP="00B415BC">
            <w:pPr>
              <w:pStyle w:val="TAL"/>
              <w:keepNext w:val="0"/>
              <w:keepLines w:val="0"/>
              <w:widowControl w:val="0"/>
              <w:rPr>
                <w:ins w:id="2987" w:author="Author" w:date="2024-10-30T19:21:00Z"/>
                <w:bCs/>
                <w:i/>
                <w:szCs w:val="18"/>
                <w:lang w:eastAsia="ja-JP"/>
              </w:rPr>
            </w:pPr>
          </w:p>
        </w:tc>
        <w:tc>
          <w:tcPr>
            <w:tcW w:w="1872" w:type="dxa"/>
          </w:tcPr>
          <w:p w14:paraId="6731DF6A" w14:textId="77777777" w:rsidR="003F16BD" w:rsidRDefault="003F16BD" w:rsidP="00B415BC">
            <w:pPr>
              <w:pStyle w:val="TAL"/>
              <w:keepNext w:val="0"/>
              <w:keepLines w:val="0"/>
              <w:widowControl w:val="0"/>
              <w:rPr>
                <w:ins w:id="2988" w:author="Author" w:date="2024-10-30T19:21:00Z"/>
                <w:rFonts w:eastAsia="Batang"/>
                <w:bCs/>
              </w:rPr>
            </w:pPr>
            <w:ins w:id="2989" w:author="Author" w:date="2025-02-05T22:32:00Z">
              <w:r>
                <w:rPr>
                  <w:rFonts w:cs="Geneva"/>
                  <w:lang w:eastAsia="ja-JP"/>
                </w:rPr>
                <w:t>9.2.</w:t>
              </w:r>
            </w:ins>
            <w:ins w:id="2990" w:author="Author" w:date="2025-05-07T21:27:00Z">
              <w:r>
                <w:rPr>
                  <w:rFonts w:cs="Geneva"/>
                  <w:lang w:eastAsia="ja-JP"/>
                </w:rPr>
                <w:t>3</w:t>
              </w:r>
            </w:ins>
            <w:ins w:id="2991" w:author="Author" w:date="2025-02-05T22:32:00Z">
              <w:r>
                <w:rPr>
                  <w:rFonts w:cs="Geneva"/>
                  <w:lang w:eastAsia="ja-JP"/>
                </w:rPr>
                <w:t>.xx6</w:t>
              </w:r>
            </w:ins>
          </w:p>
        </w:tc>
        <w:tc>
          <w:tcPr>
            <w:tcW w:w="2880" w:type="dxa"/>
          </w:tcPr>
          <w:p w14:paraId="7F54CB2F" w14:textId="77777777" w:rsidR="003F16BD" w:rsidRDefault="003F16BD" w:rsidP="00B415BC">
            <w:pPr>
              <w:pStyle w:val="TAL"/>
              <w:keepNext w:val="0"/>
              <w:keepLines w:val="0"/>
              <w:widowControl w:val="0"/>
              <w:rPr>
                <w:ins w:id="2992" w:author="Author" w:date="2024-10-30T19:21:00Z"/>
                <w:szCs w:val="18"/>
              </w:rPr>
            </w:pPr>
            <w:ins w:id="2993" w:author="Author" w:date="2025-02-05T22:50:00Z">
              <w:r>
                <w:rPr>
                  <w:lang w:eastAsia="zh-CN"/>
                </w:rPr>
                <w:t>E</w:t>
              </w:r>
            </w:ins>
            <w:ins w:id="2994" w:author="Author" w:date="2025-02-05T22:32:00Z">
              <w:r>
                <w:rPr>
                  <w:lang w:eastAsia="zh-CN"/>
                </w:rPr>
                <w:t>arly UL sync configurations for the UE</w:t>
              </w:r>
              <w:r w:rsidDel="0079514C">
                <w:rPr>
                  <w:rFonts w:eastAsia="SimSun"/>
                  <w:lang w:eastAsia="zh-CN"/>
                </w:rPr>
                <w:t xml:space="preserve"> </w:t>
              </w:r>
            </w:ins>
            <w:ins w:id="2995" w:author="Author" w:date="2024-10-30T19:21:00Z">
              <w:r>
                <w:rPr>
                  <w:rFonts w:eastAsia="SimSun"/>
                  <w:lang w:eastAsia="zh-CN"/>
                </w:rPr>
                <w:t>for SUL carrier.</w:t>
              </w:r>
            </w:ins>
          </w:p>
        </w:tc>
      </w:tr>
    </w:tbl>
    <w:p w14:paraId="707FD97A" w14:textId="77777777" w:rsidR="003F16BD" w:rsidRDefault="003F16BD" w:rsidP="003F16BD">
      <w:pPr>
        <w:rPr>
          <w:rFonts w:ascii="Arial" w:hAnsi="Arial" w:cs="Arial"/>
          <w:bCs/>
        </w:rPr>
      </w:pPr>
    </w:p>
    <w:p w14:paraId="73C70073" w14:textId="77777777" w:rsidR="003F16BD" w:rsidRDefault="003F16BD" w:rsidP="003F16BD"/>
    <w:p w14:paraId="3469219B" w14:textId="77777777" w:rsidR="003F16BD" w:rsidRDefault="003F16BD" w:rsidP="003F16BD">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403B0B74" w14:textId="77777777" w:rsidR="003F16BD" w:rsidRPr="0073329C" w:rsidRDefault="003F16BD" w:rsidP="003F16BD"/>
    <w:p w14:paraId="34333A4E" w14:textId="77777777" w:rsidR="003F16BD" w:rsidRDefault="003F16BD" w:rsidP="003F16BD">
      <w:pPr>
        <w:pStyle w:val="40"/>
        <w:ind w:left="1418" w:hanging="1418"/>
        <w:rPr>
          <w:ins w:id="2996" w:author="Author" w:date="2024-10-30T19:21:00Z"/>
        </w:rPr>
      </w:pPr>
      <w:ins w:id="2997" w:author="Author" w:date="2024-10-30T19:21:00Z">
        <w:r>
          <w:t>9.2.</w:t>
        </w:r>
      </w:ins>
      <w:ins w:id="2998" w:author="Author" w:date="2025-05-07T21:27:00Z">
        <w:r>
          <w:t>3</w:t>
        </w:r>
      </w:ins>
      <w:ins w:id="2999" w:author="Author" w:date="2024-10-30T19:21:00Z">
        <w:r>
          <w:t>.xx5</w:t>
        </w:r>
        <w:r>
          <w:tab/>
          <w:t>LTM Configuration ID Mapping List</w:t>
        </w:r>
      </w:ins>
    </w:p>
    <w:p w14:paraId="2C50A205" w14:textId="77777777" w:rsidR="003F16BD" w:rsidRDefault="003F16BD" w:rsidP="003F16BD">
      <w:pPr>
        <w:widowControl w:val="0"/>
        <w:rPr>
          <w:ins w:id="3000" w:author="Author" w:date="2024-10-30T19:21:00Z"/>
          <w:lang w:eastAsia="zh-CN"/>
        </w:rPr>
      </w:pPr>
      <w:ins w:id="3001" w:author="Author" w:date="2024-10-30T19:21:00Z">
        <w:r>
          <w:rPr>
            <w:lang w:eastAsia="zh-CN"/>
          </w:rPr>
          <w:t>This IE indicates the list of LTM candidate cells associated with its configuration IDs.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061"/>
        <w:gridCol w:w="1059"/>
        <w:gridCol w:w="2775"/>
        <w:gridCol w:w="2613"/>
      </w:tblGrid>
      <w:tr w:rsidR="003F16BD" w14:paraId="7E4A64AF" w14:textId="77777777" w:rsidTr="00B415BC">
        <w:trPr>
          <w:ins w:id="3002" w:author="Author" w:date="2024-10-30T19:21:00Z"/>
        </w:trPr>
        <w:tc>
          <w:tcPr>
            <w:tcW w:w="1101" w:type="pct"/>
          </w:tcPr>
          <w:p w14:paraId="2C6471EF" w14:textId="77777777" w:rsidR="003F16BD" w:rsidRDefault="003F16BD" w:rsidP="00B415BC">
            <w:pPr>
              <w:pStyle w:val="TAH"/>
              <w:keepNext w:val="0"/>
              <w:keepLines w:val="0"/>
              <w:widowControl w:val="0"/>
              <w:rPr>
                <w:ins w:id="3003" w:author="Author" w:date="2024-10-30T19:21:00Z"/>
                <w:lang w:eastAsia="ja-JP"/>
              </w:rPr>
            </w:pPr>
            <w:ins w:id="3004" w:author="Author" w:date="2024-10-30T19:21:00Z">
              <w:r>
                <w:rPr>
                  <w:lang w:eastAsia="ja-JP"/>
                </w:rPr>
                <w:t>IE/Group Name</w:t>
              </w:r>
            </w:ins>
          </w:p>
        </w:tc>
        <w:tc>
          <w:tcPr>
            <w:tcW w:w="551" w:type="pct"/>
          </w:tcPr>
          <w:p w14:paraId="2473A8AE" w14:textId="77777777" w:rsidR="003F16BD" w:rsidRDefault="003F16BD" w:rsidP="00B415BC">
            <w:pPr>
              <w:pStyle w:val="TAH"/>
              <w:keepNext w:val="0"/>
              <w:keepLines w:val="0"/>
              <w:widowControl w:val="0"/>
              <w:rPr>
                <w:ins w:id="3005" w:author="Author" w:date="2024-10-30T19:21:00Z"/>
                <w:lang w:eastAsia="ja-JP"/>
              </w:rPr>
            </w:pPr>
            <w:ins w:id="3006" w:author="Author" w:date="2024-10-30T19:21:00Z">
              <w:r>
                <w:rPr>
                  <w:lang w:eastAsia="ja-JP"/>
                </w:rPr>
                <w:t>Presence</w:t>
              </w:r>
            </w:ins>
          </w:p>
        </w:tc>
        <w:tc>
          <w:tcPr>
            <w:tcW w:w="550" w:type="pct"/>
          </w:tcPr>
          <w:p w14:paraId="041AE04C" w14:textId="77777777" w:rsidR="003F16BD" w:rsidRDefault="003F16BD" w:rsidP="00B415BC">
            <w:pPr>
              <w:pStyle w:val="TAH"/>
              <w:keepNext w:val="0"/>
              <w:keepLines w:val="0"/>
              <w:widowControl w:val="0"/>
              <w:rPr>
                <w:ins w:id="3007" w:author="Author" w:date="2024-10-30T19:21:00Z"/>
                <w:lang w:eastAsia="ja-JP"/>
              </w:rPr>
            </w:pPr>
            <w:ins w:id="3008" w:author="Author" w:date="2024-10-30T19:21:00Z">
              <w:r>
                <w:rPr>
                  <w:lang w:eastAsia="ja-JP"/>
                </w:rPr>
                <w:t>Range</w:t>
              </w:r>
            </w:ins>
          </w:p>
        </w:tc>
        <w:tc>
          <w:tcPr>
            <w:tcW w:w="1441" w:type="pct"/>
          </w:tcPr>
          <w:p w14:paraId="161B8938" w14:textId="77777777" w:rsidR="003F16BD" w:rsidRDefault="003F16BD" w:rsidP="00B415BC">
            <w:pPr>
              <w:pStyle w:val="TAH"/>
              <w:keepNext w:val="0"/>
              <w:keepLines w:val="0"/>
              <w:widowControl w:val="0"/>
              <w:rPr>
                <w:ins w:id="3009" w:author="Author" w:date="2024-10-30T19:21:00Z"/>
                <w:lang w:eastAsia="ja-JP"/>
              </w:rPr>
            </w:pPr>
            <w:ins w:id="3010" w:author="Author" w:date="2024-10-30T19:21:00Z">
              <w:r>
                <w:rPr>
                  <w:lang w:eastAsia="ja-JP"/>
                </w:rPr>
                <w:t>IE type and reference</w:t>
              </w:r>
            </w:ins>
          </w:p>
        </w:tc>
        <w:tc>
          <w:tcPr>
            <w:tcW w:w="1357" w:type="pct"/>
          </w:tcPr>
          <w:p w14:paraId="396BF95E" w14:textId="77777777" w:rsidR="003F16BD" w:rsidRDefault="003F16BD" w:rsidP="00B415BC">
            <w:pPr>
              <w:pStyle w:val="TAH"/>
              <w:keepNext w:val="0"/>
              <w:keepLines w:val="0"/>
              <w:widowControl w:val="0"/>
              <w:rPr>
                <w:ins w:id="3011" w:author="Author" w:date="2024-10-30T19:21:00Z"/>
                <w:lang w:eastAsia="ja-JP"/>
              </w:rPr>
            </w:pPr>
            <w:ins w:id="3012" w:author="Author" w:date="2024-10-30T19:21:00Z">
              <w:r>
                <w:rPr>
                  <w:lang w:eastAsia="ja-JP"/>
                </w:rPr>
                <w:t>Semantics description</w:t>
              </w:r>
            </w:ins>
          </w:p>
        </w:tc>
      </w:tr>
      <w:tr w:rsidR="003F16BD" w14:paraId="0413D6BB" w14:textId="77777777" w:rsidTr="00B415BC">
        <w:trPr>
          <w:ins w:id="3013" w:author="Author" w:date="2024-10-30T19:21:00Z"/>
        </w:trPr>
        <w:tc>
          <w:tcPr>
            <w:tcW w:w="1101" w:type="pct"/>
          </w:tcPr>
          <w:p w14:paraId="0705901A" w14:textId="77777777" w:rsidR="003F16BD" w:rsidRDefault="003F16BD" w:rsidP="00B415BC">
            <w:pPr>
              <w:pStyle w:val="TAL"/>
              <w:rPr>
                <w:ins w:id="3014" w:author="Author" w:date="2024-10-30T19:21:00Z"/>
                <w:b/>
                <w:bCs/>
                <w:lang w:eastAsia="ja-JP"/>
              </w:rPr>
            </w:pPr>
            <w:ins w:id="3015" w:author="Author" w:date="2024-10-30T19:21:00Z">
              <w:r>
                <w:rPr>
                  <w:b/>
                  <w:bCs/>
                  <w:lang w:eastAsia="zh-CN"/>
                </w:rPr>
                <w:t xml:space="preserve">Configuration ID Mapping </w:t>
              </w:r>
              <w:r>
                <w:rPr>
                  <w:rFonts w:eastAsia="ＭＳ 明朝"/>
                  <w:b/>
                  <w:bCs/>
                  <w:lang w:eastAsia="zh-CN"/>
                </w:rPr>
                <w:t>Item IEs</w:t>
              </w:r>
            </w:ins>
          </w:p>
        </w:tc>
        <w:tc>
          <w:tcPr>
            <w:tcW w:w="551" w:type="pct"/>
          </w:tcPr>
          <w:p w14:paraId="7B75F91A" w14:textId="77777777" w:rsidR="003F16BD" w:rsidRDefault="003F16BD" w:rsidP="00B415BC">
            <w:pPr>
              <w:pStyle w:val="TAL"/>
              <w:rPr>
                <w:ins w:id="3016" w:author="Author" w:date="2024-10-30T19:21:00Z"/>
                <w:rFonts w:eastAsia="Batang"/>
                <w:lang w:eastAsia="ja-JP"/>
              </w:rPr>
            </w:pPr>
          </w:p>
        </w:tc>
        <w:tc>
          <w:tcPr>
            <w:tcW w:w="550" w:type="pct"/>
          </w:tcPr>
          <w:p w14:paraId="77E25B78" w14:textId="77777777" w:rsidR="003F16BD" w:rsidRDefault="003F16BD" w:rsidP="00B415BC">
            <w:pPr>
              <w:pStyle w:val="TAL"/>
              <w:rPr>
                <w:ins w:id="3017" w:author="Author" w:date="2024-10-30T19:21:00Z"/>
                <w:i/>
                <w:iCs/>
                <w:szCs w:val="18"/>
                <w:lang w:eastAsia="ja-JP"/>
              </w:rPr>
            </w:pPr>
            <w:proofErr w:type="gramStart"/>
            <w:ins w:id="3018" w:author="Author" w:date="2024-10-30T19:21:00Z">
              <w:r>
                <w:rPr>
                  <w:i/>
                  <w:iCs/>
                  <w:lang w:eastAsia="zh-CN"/>
                </w:rPr>
                <w:t>1..&lt;</w:t>
              </w:r>
              <w:proofErr w:type="gramEnd"/>
              <w:r>
                <w:rPr>
                  <w:i/>
                  <w:iCs/>
                  <w:lang w:eastAsia="ja-JP"/>
                </w:rPr>
                <w:t xml:space="preserve"> </w:t>
              </w:r>
              <w:proofErr w:type="spellStart"/>
              <w:r>
                <w:rPr>
                  <w:i/>
                  <w:iCs/>
                  <w:lang w:eastAsia="ja-JP"/>
                </w:rPr>
                <w:t>maxnoofLTMCells</w:t>
              </w:r>
              <w:proofErr w:type="spellEnd"/>
              <w:r>
                <w:rPr>
                  <w:i/>
                  <w:iCs/>
                  <w:lang w:eastAsia="zh-CN"/>
                </w:rPr>
                <w:t>&gt;</w:t>
              </w:r>
            </w:ins>
          </w:p>
        </w:tc>
        <w:tc>
          <w:tcPr>
            <w:tcW w:w="1441" w:type="pct"/>
          </w:tcPr>
          <w:p w14:paraId="41DC02B4" w14:textId="77777777" w:rsidR="003F16BD" w:rsidRDefault="003F16BD" w:rsidP="00B415BC">
            <w:pPr>
              <w:pStyle w:val="TAL"/>
              <w:rPr>
                <w:ins w:id="3019" w:author="Author" w:date="2024-10-30T19:21:00Z"/>
                <w:lang w:eastAsia="ja-JP"/>
              </w:rPr>
            </w:pPr>
          </w:p>
        </w:tc>
        <w:tc>
          <w:tcPr>
            <w:tcW w:w="1357" w:type="pct"/>
          </w:tcPr>
          <w:p w14:paraId="306093D3" w14:textId="77777777" w:rsidR="003F16BD" w:rsidRDefault="003F16BD" w:rsidP="00B415BC">
            <w:pPr>
              <w:pStyle w:val="TAL"/>
              <w:rPr>
                <w:ins w:id="3020" w:author="Author" w:date="2024-10-30T19:21:00Z"/>
                <w:lang w:eastAsia="ja-JP"/>
              </w:rPr>
            </w:pPr>
          </w:p>
        </w:tc>
      </w:tr>
      <w:tr w:rsidR="003F16BD" w14:paraId="705F5CBC" w14:textId="77777777" w:rsidTr="00B415BC">
        <w:trPr>
          <w:ins w:id="3021" w:author="Author" w:date="2024-10-30T19:21:00Z"/>
        </w:trPr>
        <w:tc>
          <w:tcPr>
            <w:tcW w:w="1101" w:type="pct"/>
          </w:tcPr>
          <w:p w14:paraId="08216595" w14:textId="77777777" w:rsidR="003F16BD" w:rsidRDefault="003F16BD" w:rsidP="00B415BC">
            <w:pPr>
              <w:pStyle w:val="TAL"/>
              <w:ind w:left="113"/>
              <w:rPr>
                <w:ins w:id="3022" w:author="Author" w:date="2024-10-30T19:21:00Z"/>
                <w:lang w:eastAsia="ja-JP"/>
              </w:rPr>
            </w:pPr>
            <w:ins w:id="3023" w:author="Author" w:date="2024-10-30T19:21:00Z">
              <w:r>
                <w:t>&gt;LTM Cell ID</w:t>
              </w:r>
            </w:ins>
          </w:p>
        </w:tc>
        <w:tc>
          <w:tcPr>
            <w:tcW w:w="551" w:type="pct"/>
          </w:tcPr>
          <w:p w14:paraId="0442A79A" w14:textId="77777777" w:rsidR="003F16BD" w:rsidRDefault="003F16BD" w:rsidP="00B415BC">
            <w:pPr>
              <w:pStyle w:val="TAL"/>
              <w:rPr>
                <w:ins w:id="3024" w:author="Author" w:date="2024-10-30T19:21:00Z"/>
                <w:lang w:eastAsia="ja-JP"/>
              </w:rPr>
            </w:pPr>
            <w:ins w:id="3025" w:author="Author" w:date="2024-10-30T19:21:00Z">
              <w:r>
                <w:rPr>
                  <w:lang w:eastAsia="ja-JP"/>
                </w:rPr>
                <w:t>M</w:t>
              </w:r>
            </w:ins>
          </w:p>
        </w:tc>
        <w:tc>
          <w:tcPr>
            <w:tcW w:w="550" w:type="pct"/>
          </w:tcPr>
          <w:p w14:paraId="0C246157" w14:textId="77777777" w:rsidR="003F16BD" w:rsidRDefault="003F16BD" w:rsidP="00B415BC">
            <w:pPr>
              <w:pStyle w:val="TAL"/>
              <w:rPr>
                <w:ins w:id="3026" w:author="Author" w:date="2024-10-30T19:21:00Z"/>
                <w:lang w:eastAsia="ja-JP"/>
              </w:rPr>
            </w:pPr>
          </w:p>
        </w:tc>
        <w:tc>
          <w:tcPr>
            <w:tcW w:w="1441" w:type="pct"/>
          </w:tcPr>
          <w:p w14:paraId="6AB70864" w14:textId="77777777" w:rsidR="003F16BD" w:rsidRDefault="003F16BD" w:rsidP="00B415BC">
            <w:pPr>
              <w:pStyle w:val="TAL"/>
              <w:rPr>
                <w:ins w:id="3027" w:author="Author" w:date="2024-10-30T19:21:00Z"/>
              </w:rPr>
            </w:pPr>
            <w:ins w:id="3028" w:author="Author" w:date="2024-10-30T19:21:00Z">
              <w:r>
                <w:t xml:space="preserve">NR CGI </w:t>
              </w:r>
            </w:ins>
          </w:p>
          <w:p w14:paraId="0AC9D09A" w14:textId="77777777" w:rsidR="003F16BD" w:rsidRDefault="003F16BD" w:rsidP="00B415BC">
            <w:pPr>
              <w:pStyle w:val="TAL"/>
              <w:rPr>
                <w:ins w:id="3029" w:author="Author" w:date="2024-10-30T19:21:00Z"/>
                <w:lang w:eastAsia="ja-JP"/>
              </w:rPr>
            </w:pPr>
            <w:ins w:id="3030" w:author="Author" w:date="2024-10-30T19:21:00Z">
              <w:r>
                <w:rPr>
                  <w:rFonts w:cs="Geneva"/>
                  <w:lang w:eastAsia="ja-JP"/>
                </w:rPr>
                <w:t>9.2.2.7</w:t>
              </w:r>
            </w:ins>
          </w:p>
        </w:tc>
        <w:tc>
          <w:tcPr>
            <w:tcW w:w="1357" w:type="pct"/>
          </w:tcPr>
          <w:p w14:paraId="7B54697A" w14:textId="77777777" w:rsidR="003F16BD" w:rsidRDefault="003F16BD" w:rsidP="00B415BC">
            <w:pPr>
              <w:pStyle w:val="TAL"/>
              <w:rPr>
                <w:ins w:id="3031" w:author="Author" w:date="2024-10-30T19:21:00Z"/>
                <w:lang w:eastAsia="ja-JP"/>
              </w:rPr>
            </w:pPr>
          </w:p>
        </w:tc>
      </w:tr>
      <w:tr w:rsidR="003F16BD" w14:paraId="799E9201" w14:textId="77777777" w:rsidTr="00B415BC">
        <w:trPr>
          <w:ins w:id="3032" w:author="Author" w:date="2024-10-30T19:21:00Z"/>
        </w:trPr>
        <w:tc>
          <w:tcPr>
            <w:tcW w:w="1101" w:type="pct"/>
          </w:tcPr>
          <w:p w14:paraId="15759C66" w14:textId="77777777" w:rsidR="003F16BD" w:rsidRDefault="003F16BD" w:rsidP="00B415BC">
            <w:pPr>
              <w:pStyle w:val="TAL"/>
              <w:ind w:left="113"/>
              <w:rPr>
                <w:ins w:id="3033" w:author="Author" w:date="2024-10-30T19:21:00Z"/>
                <w:lang w:eastAsia="zh-CN"/>
              </w:rPr>
            </w:pPr>
            <w:ins w:id="3034" w:author="Author" w:date="2024-10-30T19:21:00Z">
              <w:r>
                <w:t>&gt;LTM Configuration ID</w:t>
              </w:r>
            </w:ins>
          </w:p>
        </w:tc>
        <w:tc>
          <w:tcPr>
            <w:tcW w:w="551" w:type="pct"/>
          </w:tcPr>
          <w:p w14:paraId="5BFDB185" w14:textId="77777777" w:rsidR="003F16BD" w:rsidRDefault="003F16BD" w:rsidP="00B415BC">
            <w:pPr>
              <w:pStyle w:val="TAL"/>
              <w:rPr>
                <w:ins w:id="3035" w:author="Author" w:date="2024-10-30T19:21:00Z"/>
              </w:rPr>
            </w:pPr>
            <w:ins w:id="3036" w:author="Author" w:date="2024-10-30T19:21:00Z">
              <w:r>
                <w:rPr>
                  <w:rFonts w:hint="eastAsia"/>
                </w:rPr>
                <w:t>M</w:t>
              </w:r>
            </w:ins>
          </w:p>
        </w:tc>
        <w:tc>
          <w:tcPr>
            <w:tcW w:w="550" w:type="pct"/>
          </w:tcPr>
          <w:p w14:paraId="2E902B8F" w14:textId="77777777" w:rsidR="003F16BD" w:rsidRDefault="003F16BD" w:rsidP="00B415BC">
            <w:pPr>
              <w:pStyle w:val="TAL"/>
              <w:rPr>
                <w:ins w:id="3037" w:author="Author" w:date="2024-10-30T19:21:00Z"/>
                <w:lang w:eastAsia="zh-CN"/>
              </w:rPr>
            </w:pPr>
          </w:p>
        </w:tc>
        <w:tc>
          <w:tcPr>
            <w:tcW w:w="1441" w:type="pct"/>
          </w:tcPr>
          <w:p w14:paraId="6BE3EA88" w14:textId="77777777" w:rsidR="003F16BD" w:rsidRDefault="003F16BD" w:rsidP="00B415BC">
            <w:pPr>
              <w:pStyle w:val="TAL"/>
              <w:rPr>
                <w:ins w:id="3038" w:author="Author" w:date="2024-10-30T19:21:00Z"/>
                <w:lang w:eastAsia="zh-CN"/>
              </w:rPr>
            </w:pPr>
            <w:ins w:id="3039" w:author="Author" w:date="2024-10-30T19:21:00Z">
              <w:r>
                <w:rPr>
                  <w:lang w:eastAsia="zh-CN"/>
                </w:rPr>
                <w:t>INTEGER (</w:t>
              </w:r>
              <w:proofErr w:type="gramStart"/>
              <w:r>
                <w:rPr>
                  <w:lang w:eastAsia="zh-CN"/>
                </w:rPr>
                <w:t>1..</w:t>
              </w:r>
              <w:proofErr w:type="gramEnd"/>
              <w:r>
                <w:rPr>
                  <w:lang w:eastAsia="zh-CN"/>
                </w:rPr>
                <w:t>8)</w:t>
              </w:r>
            </w:ins>
          </w:p>
        </w:tc>
        <w:tc>
          <w:tcPr>
            <w:tcW w:w="1357" w:type="pct"/>
          </w:tcPr>
          <w:p w14:paraId="21A95E97" w14:textId="77777777" w:rsidR="003F16BD" w:rsidRDefault="003F16BD" w:rsidP="00B415BC">
            <w:pPr>
              <w:pStyle w:val="TAL"/>
              <w:rPr>
                <w:ins w:id="3040" w:author="Author" w:date="2024-10-30T19:21:00Z"/>
                <w:lang w:eastAsia="zh-CN"/>
              </w:rPr>
            </w:pPr>
            <w:ins w:id="3041" w:author="Author" w:date="2024-10-30T19:21:00Z">
              <w:r>
                <w:rPr>
                  <w:lang w:eastAsia="zh-CN"/>
                </w:rPr>
                <w:t xml:space="preserve">Corresponds to the </w:t>
              </w:r>
              <w:r>
                <w:rPr>
                  <w:i/>
                  <w:iCs/>
                  <w:lang w:eastAsia="zh-CN"/>
                </w:rPr>
                <w:t>LTM-</w:t>
              </w:r>
              <w:proofErr w:type="spellStart"/>
              <w:r>
                <w:rPr>
                  <w:i/>
                  <w:iCs/>
                  <w:lang w:eastAsia="zh-CN"/>
                </w:rPr>
                <w:t>CandidateId</w:t>
              </w:r>
              <w:proofErr w:type="spellEnd"/>
              <w:r>
                <w:rPr>
                  <w:lang w:eastAsia="zh-CN"/>
                </w:rPr>
                <w:t xml:space="preserve"> IE, as defined in TS 38.331 [10].</w:t>
              </w:r>
            </w:ins>
          </w:p>
        </w:tc>
      </w:tr>
    </w:tbl>
    <w:p w14:paraId="535437AF" w14:textId="77777777" w:rsidR="003F16BD" w:rsidRDefault="003F16BD" w:rsidP="003F16BD">
      <w:pPr>
        <w:tabs>
          <w:tab w:val="left" w:pos="720"/>
        </w:tabs>
        <w:rPr>
          <w:ins w:id="3042" w:author="Author" w:date="2024-10-30T19:21:00Z"/>
          <w:rFonts w:ascii="Arial" w:hAnsi="Arial"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F16BD" w14:paraId="26250D7A" w14:textId="77777777" w:rsidTr="00B415BC">
        <w:trPr>
          <w:trHeight w:val="271"/>
          <w:ins w:id="3043" w:author="Author" w:date="2024-10-30T19:21:00Z"/>
        </w:trPr>
        <w:tc>
          <w:tcPr>
            <w:tcW w:w="3686" w:type="dxa"/>
          </w:tcPr>
          <w:p w14:paraId="60E91036" w14:textId="77777777" w:rsidR="003F16BD" w:rsidRDefault="003F16BD" w:rsidP="00B415BC">
            <w:pPr>
              <w:pStyle w:val="TAH"/>
              <w:keepNext w:val="0"/>
              <w:keepLines w:val="0"/>
              <w:widowControl w:val="0"/>
              <w:rPr>
                <w:ins w:id="3044" w:author="Author" w:date="2024-10-30T19:21:00Z"/>
              </w:rPr>
            </w:pPr>
            <w:ins w:id="3045" w:author="Author" w:date="2024-10-30T19:21:00Z">
              <w:r>
                <w:t>Range bound</w:t>
              </w:r>
            </w:ins>
          </w:p>
        </w:tc>
        <w:tc>
          <w:tcPr>
            <w:tcW w:w="5670" w:type="dxa"/>
          </w:tcPr>
          <w:p w14:paraId="681FC713" w14:textId="77777777" w:rsidR="003F16BD" w:rsidRDefault="003F16BD" w:rsidP="00B415BC">
            <w:pPr>
              <w:pStyle w:val="TAH"/>
              <w:keepNext w:val="0"/>
              <w:keepLines w:val="0"/>
              <w:widowControl w:val="0"/>
              <w:rPr>
                <w:ins w:id="3046" w:author="Author" w:date="2024-10-30T19:21:00Z"/>
              </w:rPr>
            </w:pPr>
            <w:ins w:id="3047" w:author="Author" w:date="2024-10-30T19:21:00Z">
              <w:r>
                <w:t>Explanation</w:t>
              </w:r>
            </w:ins>
          </w:p>
        </w:tc>
      </w:tr>
      <w:tr w:rsidR="003F16BD" w14:paraId="3B566AF8" w14:textId="77777777" w:rsidTr="00B415BC">
        <w:trPr>
          <w:trHeight w:val="271"/>
          <w:ins w:id="3048" w:author="Author" w:date="2024-10-30T19:21:00Z"/>
        </w:trPr>
        <w:tc>
          <w:tcPr>
            <w:tcW w:w="3686" w:type="dxa"/>
            <w:tcBorders>
              <w:top w:val="single" w:sz="4" w:space="0" w:color="auto"/>
              <w:left w:val="single" w:sz="4" w:space="0" w:color="auto"/>
              <w:bottom w:val="single" w:sz="4" w:space="0" w:color="auto"/>
              <w:right w:val="single" w:sz="4" w:space="0" w:color="auto"/>
            </w:tcBorders>
          </w:tcPr>
          <w:p w14:paraId="7682D889" w14:textId="77777777" w:rsidR="003F16BD" w:rsidRDefault="003F16BD" w:rsidP="00B415BC">
            <w:pPr>
              <w:pStyle w:val="TAL"/>
              <w:keepNext w:val="0"/>
              <w:keepLines w:val="0"/>
              <w:widowControl w:val="0"/>
              <w:rPr>
                <w:ins w:id="3049" w:author="Author" w:date="2024-10-30T19:21:00Z"/>
              </w:rPr>
            </w:pPr>
            <w:proofErr w:type="spellStart"/>
            <w:ins w:id="3050" w:author="Author" w:date="2024-10-30T19:21:00Z">
              <w:r>
                <w:rPr>
                  <w:lang w:eastAsia="ja-JP"/>
                </w:rPr>
                <w:t>maxnoofLTMCells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14B9EA19" w14:textId="77777777" w:rsidR="003F16BD" w:rsidRDefault="003F16BD" w:rsidP="00B415BC">
            <w:pPr>
              <w:pStyle w:val="TAL"/>
              <w:keepNext w:val="0"/>
              <w:keepLines w:val="0"/>
              <w:widowControl w:val="0"/>
              <w:rPr>
                <w:ins w:id="3051" w:author="Author" w:date="2024-10-30T19:21:00Z"/>
              </w:rPr>
            </w:pPr>
            <w:ins w:id="3052" w:author="Author" w:date="2024-10-30T19:21:00Z">
              <w:r>
                <w:rPr>
                  <w:lang w:eastAsia="ja-JP"/>
                </w:rPr>
                <w:t>Maximum no. of Cells configured for LTM allowed towards one UE, the maximum value is 8.</w:t>
              </w:r>
            </w:ins>
          </w:p>
        </w:tc>
      </w:tr>
    </w:tbl>
    <w:p w14:paraId="7D52742C" w14:textId="77777777" w:rsidR="003F16BD" w:rsidRDefault="003F16BD" w:rsidP="003F16BD"/>
    <w:p w14:paraId="5F3FB225" w14:textId="77777777" w:rsidR="003F16BD" w:rsidRDefault="003F16BD" w:rsidP="003F16BD">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29A22084" w14:textId="77777777" w:rsidR="003F16BD" w:rsidRPr="003229A8" w:rsidRDefault="003F16BD" w:rsidP="003F16BD"/>
    <w:p w14:paraId="4BC63115" w14:textId="77777777" w:rsidR="003F16BD" w:rsidRDefault="003F16BD" w:rsidP="003F16BD">
      <w:pPr>
        <w:pStyle w:val="40"/>
        <w:ind w:left="1418" w:hanging="1418"/>
        <w:rPr>
          <w:ins w:id="3053" w:author="Author" w:date="2024-10-30T19:51:00Z"/>
        </w:rPr>
      </w:pPr>
      <w:ins w:id="3054" w:author="Author" w:date="2024-10-30T19:51:00Z">
        <w:r>
          <w:t>9.2.</w:t>
        </w:r>
      </w:ins>
      <w:ins w:id="3055" w:author="Author" w:date="2025-05-07T21:27:00Z">
        <w:r>
          <w:t>3</w:t>
        </w:r>
      </w:ins>
      <w:ins w:id="3056" w:author="Author" w:date="2024-10-30T19:51:00Z">
        <w:r>
          <w:t>.xx6</w:t>
        </w:r>
        <w:r>
          <w:tab/>
          <w:t>Early UL Sync Configuration</w:t>
        </w:r>
      </w:ins>
    </w:p>
    <w:p w14:paraId="0D55D743" w14:textId="77777777" w:rsidR="003F16BD" w:rsidRDefault="003F16BD" w:rsidP="003F16BD">
      <w:pPr>
        <w:widowControl w:val="0"/>
        <w:rPr>
          <w:ins w:id="3057" w:author="Author" w:date="2024-10-30T19:51:00Z"/>
          <w:lang w:eastAsia="zh-CN"/>
        </w:rPr>
      </w:pPr>
      <w:ins w:id="3058" w:author="Author" w:date="2024-10-30T19:51:00Z">
        <w:r>
          <w:rPr>
            <w:lang w:eastAsia="zh-CN"/>
          </w:rPr>
          <w:t xml:space="preserve">This IE indicates the </w:t>
        </w:r>
      </w:ins>
      <w:ins w:id="3059" w:author="Author" w:date="2025-02-06T12:19:00Z">
        <w:r>
          <w:rPr>
            <w:lang w:eastAsia="zh-CN"/>
          </w:rPr>
          <w:t>E</w:t>
        </w:r>
      </w:ins>
      <w:ins w:id="3060" w:author="Author" w:date="2025-02-04T15:32:00Z">
        <w:r>
          <w:rPr>
            <w:lang w:eastAsia="zh-CN"/>
          </w:rPr>
          <w:t>arly</w:t>
        </w:r>
      </w:ins>
      <w:ins w:id="3061" w:author="Author" w:date="2024-10-30T19:51:00Z">
        <w:r>
          <w:rPr>
            <w:lang w:eastAsia="zh-CN"/>
          </w:rPr>
          <w:t xml:space="preserve"> UL sync configurations for the UE.</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81"/>
        <w:gridCol w:w="1053"/>
        <w:gridCol w:w="1710"/>
        <w:gridCol w:w="3423"/>
      </w:tblGrid>
      <w:tr w:rsidR="003F16BD" w14:paraId="45599635" w14:textId="77777777" w:rsidTr="00B415BC">
        <w:trPr>
          <w:tblHeader/>
          <w:ins w:id="3062" w:author="Author" w:date="2025-02-04T15:32:00Z"/>
        </w:trPr>
        <w:tc>
          <w:tcPr>
            <w:tcW w:w="1261" w:type="pct"/>
          </w:tcPr>
          <w:p w14:paraId="312FD6A5" w14:textId="77777777" w:rsidR="003F16BD" w:rsidRDefault="003F16BD" w:rsidP="00B415BC">
            <w:pPr>
              <w:pStyle w:val="TAH"/>
              <w:keepNext w:val="0"/>
              <w:keepLines w:val="0"/>
              <w:widowControl w:val="0"/>
              <w:rPr>
                <w:ins w:id="3063" w:author="Author" w:date="2025-02-04T15:32:00Z"/>
                <w:rFonts w:cs="Arial"/>
                <w:lang w:eastAsia="ja-JP"/>
              </w:rPr>
            </w:pPr>
            <w:ins w:id="3064" w:author="Author" w:date="2025-02-04T15:32:00Z">
              <w:r>
                <w:rPr>
                  <w:rFonts w:cs="Arial"/>
                  <w:lang w:eastAsia="ja-JP"/>
                </w:rPr>
                <w:t>IE/Group Name</w:t>
              </w:r>
            </w:ins>
          </w:p>
        </w:tc>
        <w:tc>
          <w:tcPr>
            <w:tcW w:w="556" w:type="pct"/>
          </w:tcPr>
          <w:p w14:paraId="134A3F5A" w14:textId="77777777" w:rsidR="003F16BD" w:rsidRDefault="003F16BD" w:rsidP="00B415BC">
            <w:pPr>
              <w:pStyle w:val="TAH"/>
              <w:keepNext w:val="0"/>
              <w:keepLines w:val="0"/>
              <w:widowControl w:val="0"/>
              <w:rPr>
                <w:ins w:id="3065" w:author="Author" w:date="2025-02-04T15:32:00Z"/>
                <w:rFonts w:cs="Arial"/>
                <w:lang w:eastAsia="ja-JP"/>
              </w:rPr>
            </w:pPr>
            <w:ins w:id="3066" w:author="Author" w:date="2025-02-04T15:32:00Z">
              <w:r>
                <w:rPr>
                  <w:rFonts w:cs="Arial"/>
                  <w:lang w:eastAsia="ja-JP"/>
                </w:rPr>
                <w:t>Presence</w:t>
              </w:r>
            </w:ins>
          </w:p>
        </w:tc>
        <w:tc>
          <w:tcPr>
            <w:tcW w:w="542" w:type="pct"/>
          </w:tcPr>
          <w:p w14:paraId="226D1725" w14:textId="77777777" w:rsidR="003F16BD" w:rsidRDefault="003F16BD" w:rsidP="00B415BC">
            <w:pPr>
              <w:pStyle w:val="TAH"/>
              <w:keepNext w:val="0"/>
              <w:keepLines w:val="0"/>
              <w:widowControl w:val="0"/>
              <w:rPr>
                <w:ins w:id="3067" w:author="Author" w:date="2025-02-04T15:32:00Z"/>
                <w:rFonts w:cs="Arial"/>
                <w:lang w:eastAsia="ja-JP"/>
              </w:rPr>
            </w:pPr>
            <w:ins w:id="3068" w:author="Author" w:date="2025-02-04T15:32:00Z">
              <w:r>
                <w:rPr>
                  <w:rFonts w:cs="Arial"/>
                  <w:lang w:eastAsia="ja-JP"/>
                </w:rPr>
                <w:t>Range</w:t>
              </w:r>
            </w:ins>
          </w:p>
        </w:tc>
        <w:tc>
          <w:tcPr>
            <w:tcW w:w="880" w:type="pct"/>
          </w:tcPr>
          <w:p w14:paraId="4E1DA9CD" w14:textId="77777777" w:rsidR="003F16BD" w:rsidRDefault="003F16BD" w:rsidP="00B415BC">
            <w:pPr>
              <w:pStyle w:val="TAH"/>
              <w:keepNext w:val="0"/>
              <w:keepLines w:val="0"/>
              <w:widowControl w:val="0"/>
              <w:rPr>
                <w:ins w:id="3069" w:author="Author" w:date="2025-02-04T15:32:00Z"/>
                <w:rFonts w:cs="Arial"/>
                <w:lang w:eastAsia="ja-JP"/>
              </w:rPr>
            </w:pPr>
            <w:ins w:id="3070" w:author="Author" w:date="2025-02-04T15:32:00Z">
              <w:r>
                <w:rPr>
                  <w:rFonts w:cs="Arial"/>
                  <w:lang w:eastAsia="ja-JP"/>
                </w:rPr>
                <w:t>IE type and reference</w:t>
              </w:r>
            </w:ins>
          </w:p>
        </w:tc>
        <w:tc>
          <w:tcPr>
            <w:tcW w:w="1761" w:type="pct"/>
          </w:tcPr>
          <w:p w14:paraId="630802A0" w14:textId="77777777" w:rsidR="003F16BD" w:rsidRDefault="003F16BD" w:rsidP="00B415BC">
            <w:pPr>
              <w:pStyle w:val="TAH"/>
              <w:keepNext w:val="0"/>
              <w:keepLines w:val="0"/>
              <w:widowControl w:val="0"/>
              <w:rPr>
                <w:ins w:id="3071" w:author="Author" w:date="2025-02-04T15:32:00Z"/>
                <w:rFonts w:cs="Arial"/>
                <w:lang w:eastAsia="ja-JP"/>
              </w:rPr>
            </w:pPr>
            <w:ins w:id="3072" w:author="Author" w:date="2025-02-04T15:32:00Z">
              <w:r>
                <w:rPr>
                  <w:rFonts w:cs="Arial"/>
                  <w:lang w:eastAsia="ja-JP"/>
                </w:rPr>
                <w:t>Semantics description</w:t>
              </w:r>
            </w:ins>
          </w:p>
        </w:tc>
      </w:tr>
      <w:tr w:rsidR="003F16BD" w14:paraId="2D28265C" w14:textId="77777777" w:rsidTr="00B415BC">
        <w:trPr>
          <w:tblHeader/>
          <w:ins w:id="3073" w:author="Author" w:date="2025-02-04T15:32:00Z"/>
        </w:trPr>
        <w:tc>
          <w:tcPr>
            <w:tcW w:w="1261" w:type="pct"/>
          </w:tcPr>
          <w:p w14:paraId="18E4402E" w14:textId="77777777" w:rsidR="003F16BD" w:rsidRPr="00CC14A6" w:rsidRDefault="003F16BD" w:rsidP="00B415BC">
            <w:pPr>
              <w:pStyle w:val="TAL"/>
              <w:rPr>
                <w:ins w:id="3074" w:author="Author" w:date="2025-02-04T15:32:00Z"/>
                <w:lang w:eastAsia="ja-JP"/>
              </w:rPr>
            </w:pPr>
            <w:ins w:id="3075" w:author="Author" w:date="2025-02-04T15:32:00Z">
              <w:r w:rsidRPr="00CC14A6">
                <w:rPr>
                  <w:lang w:eastAsia="ja-JP"/>
                </w:rPr>
                <w:t>RACH Configuration</w:t>
              </w:r>
            </w:ins>
          </w:p>
        </w:tc>
        <w:tc>
          <w:tcPr>
            <w:tcW w:w="556" w:type="pct"/>
          </w:tcPr>
          <w:p w14:paraId="077EDEC9" w14:textId="77777777" w:rsidR="003F16BD" w:rsidRPr="00CC14A6" w:rsidRDefault="003F16BD" w:rsidP="00B415BC">
            <w:pPr>
              <w:pStyle w:val="TAL"/>
              <w:rPr>
                <w:ins w:id="3076" w:author="Author" w:date="2025-02-04T15:32:00Z"/>
                <w:lang w:eastAsia="ja-JP"/>
              </w:rPr>
            </w:pPr>
            <w:ins w:id="3077" w:author="Author" w:date="2025-02-04T15:32:00Z">
              <w:r>
                <w:t>M</w:t>
              </w:r>
            </w:ins>
          </w:p>
        </w:tc>
        <w:tc>
          <w:tcPr>
            <w:tcW w:w="542" w:type="pct"/>
          </w:tcPr>
          <w:p w14:paraId="29356FBB" w14:textId="77777777" w:rsidR="003F16BD" w:rsidRPr="00CC14A6" w:rsidRDefault="003F16BD" w:rsidP="00B415BC">
            <w:pPr>
              <w:pStyle w:val="TAL"/>
              <w:rPr>
                <w:ins w:id="3078" w:author="Author" w:date="2025-02-04T15:32:00Z"/>
                <w:lang w:eastAsia="ja-JP"/>
              </w:rPr>
            </w:pPr>
          </w:p>
        </w:tc>
        <w:tc>
          <w:tcPr>
            <w:tcW w:w="880" w:type="pct"/>
          </w:tcPr>
          <w:p w14:paraId="020C20F2" w14:textId="77777777" w:rsidR="003F16BD" w:rsidRPr="00CC14A6" w:rsidRDefault="003F16BD" w:rsidP="00B415BC">
            <w:pPr>
              <w:pStyle w:val="TAL"/>
              <w:rPr>
                <w:ins w:id="3079" w:author="Author" w:date="2025-02-04T15:32:00Z"/>
                <w:rFonts w:cs="Arial"/>
                <w:lang w:eastAsia="ja-JP"/>
              </w:rPr>
            </w:pPr>
            <w:ins w:id="3080" w:author="Author" w:date="2025-02-04T15:32:00Z">
              <w:r w:rsidRPr="00CC14A6">
                <w:rPr>
                  <w:rFonts w:eastAsia="Batang"/>
                </w:rPr>
                <w:t>OCTET STRING</w:t>
              </w:r>
            </w:ins>
          </w:p>
        </w:tc>
        <w:tc>
          <w:tcPr>
            <w:tcW w:w="1761" w:type="pct"/>
          </w:tcPr>
          <w:p w14:paraId="26588662" w14:textId="77777777" w:rsidR="003F16BD" w:rsidRPr="00CC14A6" w:rsidRDefault="003F16BD" w:rsidP="00B415BC">
            <w:pPr>
              <w:pStyle w:val="TAL"/>
              <w:rPr>
                <w:ins w:id="3081" w:author="Author" w:date="2025-02-04T15:32:00Z"/>
                <w:rFonts w:cs="Arial"/>
                <w:lang w:eastAsia="ja-JP"/>
              </w:rPr>
            </w:pPr>
            <w:ins w:id="3082" w:author="Author" w:date="2025-02-04T15:32:00Z">
              <w:r w:rsidRPr="00CC14A6">
                <w:rPr>
                  <w:rFonts w:eastAsia="SimSun"/>
                  <w:lang w:eastAsia="zh-CN"/>
                </w:rPr>
                <w:t xml:space="preserve">Includes the </w:t>
              </w:r>
              <w:proofErr w:type="spellStart"/>
              <w:r w:rsidRPr="006F3829">
                <w:rPr>
                  <w:i/>
                  <w:iCs/>
                </w:rPr>
                <w:t>EarlyUL-SyncConfig</w:t>
              </w:r>
              <w:proofErr w:type="spellEnd"/>
              <w:r>
                <w:rPr>
                  <w:i/>
                  <w:iCs/>
                </w:rPr>
                <w:t xml:space="preserve"> </w:t>
              </w:r>
              <w:r w:rsidRPr="00CC14A6">
                <w:rPr>
                  <w:rFonts w:eastAsia="SimSun"/>
                  <w:lang w:eastAsia="zh-CN"/>
                </w:rPr>
                <w:t>IE, as defined in TS 38.331 [</w:t>
              </w:r>
              <w:r>
                <w:rPr>
                  <w:rFonts w:eastAsia="SimSun"/>
                  <w:lang w:eastAsia="zh-CN"/>
                </w:rPr>
                <w:t>10</w:t>
              </w:r>
              <w:r w:rsidRPr="00CC14A6">
                <w:rPr>
                  <w:rFonts w:eastAsia="SimSun"/>
                  <w:lang w:eastAsia="zh-CN"/>
                </w:rPr>
                <w:t>].</w:t>
              </w:r>
            </w:ins>
          </w:p>
        </w:tc>
      </w:tr>
      <w:tr w:rsidR="003F16BD" w14:paraId="4FAE1B28" w14:textId="77777777" w:rsidTr="00B415BC">
        <w:trPr>
          <w:tblHeader/>
          <w:ins w:id="3083" w:author="Author" w:date="2025-02-06T09:42:00Z"/>
        </w:trPr>
        <w:tc>
          <w:tcPr>
            <w:tcW w:w="1261" w:type="pct"/>
          </w:tcPr>
          <w:p w14:paraId="78547035" w14:textId="77777777" w:rsidR="003F16BD" w:rsidRPr="00017816" w:rsidRDefault="003F16BD" w:rsidP="00B415BC">
            <w:pPr>
              <w:pStyle w:val="TAL"/>
              <w:rPr>
                <w:ins w:id="3084" w:author="Author" w:date="2025-02-06T09:42:00Z"/>
                <w:b/>
                <w:bCs/>
                <w:lang w:eastAsia="ja-JP"/>
              </w:rPr>
            </w:pPr>
            <w:ins w:id="3085" w:author="Author" w:date="2025-02-06T09:42:00Z">
              <w:r w:rsidRPr="00017816">
                <w:rPr>
                  <w:b/>
                  <w:bCs/>
                  <w:lang w:eastAsia="ja-JP"/>
                </w:rPr>
                <w:t xml:space="preserve">Early </w:t>
              </w:r>
            </w:ins>
            <w:ins w:id="3086" w:author="Author" w:date="2025-02-20T17:22:00Z">
              <w:r w:rsidRPr="00F12410">
                <w:rPr>
                  <w:b/>
                  <w:bCs/>
                  <w:lang w:eastAsia="ja-JP"/>
                </w:rPr>
                <w:t xml:space="preserve">RACH Resources </w:t>
              </w:r>
            </w:ins>
            <w:ins w:id="3087" w:author="Author" w:date="2025-02-06T09:42:00Z">
              <w:r w:rsidRPr="00017816">
                <w:rPr>
                  <w:b/>
                  <w:bCs/>
                  <w:lang w:eastAsia="ja-JP"/>
                </w:rPr>
                <w:t>List</w:t>
              </w:r>
            </w:ins>
          </w:p>
        </w:tc>
        <w:tc>
          <w:tcPr>
            <w:tcW w:w="556" w:type="pct"/>
          </w:tcPr>
          <w:p w14:paraId="5A61AAD2" w14:textId="77777777" w:rsidR="003F16BD" w:rsidRDefault="003F16BD" w:rsidP="00B415BC">
            <w:pPr>
              <w:pStyle w:val="TAL"/>
              <w:rPr>
                <w:ins w:id="3088" w:author="Author" w:date="2025-02-06T09:42:00Z"/>
              </w:rPr>
            </w:pPr>
          </w:p>
        </w:tc>
        <w:tc>
          <w:tcPr>
            <w:tcW w:w="542" w:type="pct"/>
          </w:tcPr>
          <w:p w14:paraId="6FE32702" w14:textId="77777777" w:rsidR="003F16BD" w:rsidRPr="00B33FC1" w:rsidRDefault="003F16BD" w:rsidP="00B415BC">
            <w:pPr>
              <w:pStyle w:val="TAL"/>
              <w:rPr>
                <w:ins w:id="3089" w:author="Author" w:date="2025-02-06T09:42:00Z"/>
                <w:i/>
                <w:iCs/>
                <w:lang w:eastAsia="ja-JP"/>
              </w:rPr>
            </w:pPr>
            <w:ins w:id="3090" w:author="Author" w:date="2025-02-06T12:20:00Z">
              <w:r w:rsidRPr="00B33FC1">
                <w:rPr>
                  <w:i/>
                  <w:iCs/>
                  <w:lang w:eastAsia="ja-JP"/>
                </w:rPr>
                <w:t>0</w:t>
              </w:r>
              <w:r>
                <w:rPr>
                  <w:i/>
                  <w:iCs/>
                  <w:lang w:eastAsia="ja-JP"/>
                </w:rPr>
                <w:t>..</w:t>
              </w:r>
              <w:r w:rsidRPr="00B33FC1">
                <w:rPr>
                  <w:i/>
                  <w:iCs/>
                  <w:lang w:eastAsia="ja-JP"/>
                </w:rPr>
                <w:t>1</w:t>
              </w:r>
            </w:ins>
          </w:p>
        </w:tc>
        <w:tc>
          <w:tcPr>
            <w:tcW w:w="880" w:type="pct"/>
          </w:tcPr>
          <w:p w14:paraId="785C6711" w14:textId="77777777" w:rsidR="003F16BD" w:rsidRPr="00EA5FA7" w:rsidRDefault="003F16BD" w:rsidP="00B415BC">
            <w:pPr>
              <w:pStyle w:val="TAL"/>
              <w:rPr>
                <w:ins w:id="3091" w:author="Author" w:date="2025-02-06T09:42:00Z"/>
                <w:lang w:eastAsia="ja-JP"/>
              </w:rPr>
            </w:pPr>
          </w:p>
        </w:tc>
        <w:tc>
          <w:tcPr>
            <w:tcW w:w="1761" w:type="pct"/>
          </w:tcPr>
          <w:p w14:paraId="0BEAF462" w14:textId="77777777" w:rsidR="003F16BD" w:rsidRDefault="003F16BD" w:rsidP="00B415BC">
            <w:pPr>
              <w:pStyle w:val="TAL"/>
              <w:rPr>
                <w:ins w:id="3092" w:author="Author" w:date="2025-02-06T09:42:00Z"/>
                <w:lang w:eastAsia="ja-JP"/>
              </w:rPr>
            </w:pPr>
          </w:p>
        </w:tc>
      </w:tr>
      <w:tr w:rsidR="003F16BD" w14:paraId="50AF22BE" w14:textId="77777777" w:rsidTr="00B415BC">
        <w:trPr>
          <w:tblHeader/>
          <w:ins w:id="3093" w:author="Author" w:date="2025-02-06T06:47:00Z"/>
        </w:trPr>
        <w:tc>
          <w:tcPr>
            <w:tcW w:w="1261" w:type="pct"/>
          </w:tcPr>
          <w:p w14:paraId="6554B947" w14:textId="77777777" w:rsidR="003F16BD" w:rsidRPr="00E50EA4" w:rsidRDefault="003F16BD" w:rsidP="00B415BC">
            <w:pPr>
              <w:pStyle w:val="TAL"/>
              <w:ind w:left="113"/>
              <w:rPr>
                <w:ins w:id="3094" w:author="Author" w:date="2025-02-06T06:47:00Z"/>
                <w:b/>
                <w:bCs/>
                <w:lang w:eastAsia="ja-JP"/>
              </w:rPr>
            </w:pPr>
            <w:ins w:id="3095" w:author="Author" w:date="2025-02-06T09:42:00Z">
              <w:r w:rsidRPr="00E50EA4">
                <w:rPr>
                  <w:b/>
                  <w:bCs/>
                </w:rPr>
                <w:t>&gt;</w:t>
              </w:r>
            </w:ins>
            <w:ins w:id="3096" w:author="Author" w:date="2025-02-06T06:48:00Z">
              <w:r w:rsidRPr="00E50EA4">
                <w:rPr>
                  <w:b/>
                  <w:bCs/>
                </w:rPr>
                <w:t xml:space="preserve">Early </w:t>
              </w:r>
            </w:ins>
            <w:ins w:id="3097" w:author="Author" w:date="2025-02-20T17:22:00Z">
              <w:r w:rsidRPr="00F12410">
                <w:rPr>
                  <w:b/>
                  <w:bCs/>
                </w:rPr>
                <w:t xml:space="preserve">RACH Resources </w:t>
              </w:r>
            </w:ins>
            <w:ins w:id="3098" w:author="Author" w:date="2025-02-06T09:42:00Z">
              <w:r w:rsidRPr="00E50EA4">
                <w:rPr>
                  <w:b/>
                  <w:bCs/>
                </w:rPr>
                <w:t>Item</w:t>
              </w:r>
            </w:ins>
            <w:ins w:id="3099" w:author="Author" w:date="2025-02-06T10:22:00Z">
              <w:r w:rsidRPr="00E50EA4">
                <w:rPr>
                  <w:b/>
                  <w:bCs/>
                </w:rPr>
                <w:t xml:space="preserve"> IEs</w:t>
              </w:r>
            </w:ins>
          </w:p>
        </w:tc>
        <w:tc>
          <w:tcPr>
            <w:tcW w:w="556" w:type="pct"/>
          </w:tcPr>
          <w:p w14:paraId="7E54BA45" w14:textId="77777777" w:rsidR="003F16BD" w:rsidRDefault="003F16BD" w:rsidP="00B415BC">
            <w:pPr>
              <w:pStyle w:val="TAL"/>
              <w:rPr>
                <w:ins w:id="3100" w:author="Author" w:date="2025-02-06T06:47:00Z"/>
              </w:rPr>
            </w:pPr>
          </w:p>
        </w:tc>
        <w:tc>
          <w:tcPr>
            <w:tcW w:w="542" w:type="pct"/>
          </w:tcPr>
          <w:p w14:paraId="137AF556" w14:textId="77777777" w:rsidR="003F16BD" w:rsidRPr="00017816" w:rsidRDefault="003F16BD" w:rsidP="00B415BC">
            <w:pPr>
              <w:pStyle w:val="TAL"/>
              <w:rPr>
                <w:ins w:id="3101" w:author="Author" w:date="2025-02-06T06:47:00Z"/>
                <w:b/>
                <w:bCs/>
                <w:lang w:eastAsia="ja-JP"/>
              </w:rPr>
            </w:pPr>
            <w:proofErr w:type="gramStart"/>
            <w:ins w:id="3102" w:author="Author" w:date="2025-02-06T10:22:00Z">
              <w:r w:rsidRPr="006F3829">
                <w:rPr>
                  <w:i/>
                  <w:iCs/>
                </w:rPr>
                <w:t>1..&lt;</w:t>
              </w:r>
              <w:proofErr w:type="gramEnd"/>
              <w:r w:rsidRPr="006F3829">
                <w:rPr>
                  <w:i/>
                  <w:iCs/>
                </w:rPr>
                <w:t xml:space="preserve"> </w:t>
              </w:r>
              <w:proofErr w:type="spellStart"/>
              <w:r w:rsidRPr="006F3829">
                <w:rPr>
                  <w:i/>
                  <w:iCs/>
                </w:rPr>
                <w:t>maxnoof</w:t>
              </w:r>
              <w:r>
                <w:rPr>
                  <w:i/>
                  <w:iCs/>
                </w:rPr>
                <w:t>Early</w:t>
              </w:r>
            </w:ins>
            <w:ins w:id="3103" w:author="Author" w:date="2025-02-20T17:22:00Z">
              <w:r>
                <w:rPr>
                  <w:i/>
                  <w:iCs/>
                </w:rPr>
                <w:t>RACHResources</w:t>
              </w:r>
            </w:ins>
            <w:ins w:id="3104" w:author="Author" w:date="2025-02-21T09:35:00Z">
              <w:r>
                <w:rPr>
                  <w:i/>
                  <w:iCs/>
                </w:rPr>
                <w:t>ID</w:t>
              </w:r>
            </w:ins>
            <w:proofErr w:type="spellEnd"/>
            <w:ins w:id="3105" w:author="Author" w:date="2025-02-06T10:22:00Z">
              <w:r w:rsidRPr="006F3829">
                <w:rPr>
                  <w:i/>
                  <w:iCs/>
                </w:rPr>
                <w:t>&gt;</w:t>
              </w:r>
            </w:ins>
          </w:p>
        </w:tc>
        <w:tc>
          <w:tcPr>
            <w:tcW w:w="880" w:type="pct"/>
          </w:tcPr>
          <w:p w14:paraId="6F2298EA" w14:textId="77777777" w:rsidR="003F16BD" w:rsidRPr="00EA5FA7" w:rsidRDefault="003F16BD" w:rsidP="00B415BC">
            <w:pPr>
              <w:pStyle w:val="TAL"/>
              <w:rPr>
                <w:ins w:id="3106" w:author="Author" w:date="2025-02-06T06:47:00Z"/>
                <w:lang w:eastAsia="ja-JP"/>
              </w:rPr>
            </w:pPr>
          </w:p>
        </w:tc>
        <w:tc>
          <w:tcPr>
            <w:tcW w:w="1761" w:type="pct"/>
          </w:tcPr>
          <w:p w14:paraId="1D513D73" w14:textId="77777777" w:rsidR="003F16BD" w:rsidRDefault="003F16BD" w:rsidP="00B415BC">
            <w:pPr>
              <w:pStyle w:val="TAL"/>
              <w:rPr>
                <w:ins w:id="3107" w:author="Author" w:date="2025-02-06T06:47:00Z"/>
                <w:lang w:eastAsia="ja-JP"/>
              </w:rPr>
            </w:pPr>
          </w:p>
        </w:tc>
      </w:tr>
      <w:tr w:rsidR="003F16BD" w14:paraId="05BF4C39" w14:textId="77777777" w:rsidTr="00B415BC">
        <w:trPr>
          <w:tblHeader/>
          <w:ins w:id="3108" w:author="Author" w:date="2025-02-20T19:07:00Z"/>
        </w:trPr>
        <w:tc>
          <w:tcPr>
            <w:tcW w:w="1261" w:type="pct"/>
          </w:tcPr>
          <w:p w14:paraId="69D4B52D" w14:textId="77777777" w:rsidR="003F16BD" w:rsidRPr="00E50EA4" w:rsidRDefault="003F16BD" w:rsidP="00B415BC">
            <w:pPr>
              <w:pStyle w:val="TAL"/>
              <w:keepNext w:val="0"/>
              <w:keepLines w:val="0"/>
              <w:widowControl w:val="0"/>
              <w:ind w:left="227"/>
              <w:rPr>
                <w:ins w:id="3109" w:author="Author" w:date="2025-02-20T19:07:00Z"/>
                <w:rFonts w:eastAsia="SimSun"/>
              </w:rPr>
            </w:pPr>
            <w:ins w:id="3110" w:author="Author" w:date="2025-02-20T19:08:00Z">
              <w:r>
                <w:rPr>
                  <w:bCs/>
                </w:rPr>
                <w:t>&gt;</w:t>
              </w:r>
              <w:r w:rsidRPr="008A63F1">
                <w:rPr>
                  <w:bCs/>
                </w:rPr>
                <w:t xml:space="preserve">&gt;Global </w:t>
              </w:r>
              <w:proofErr w:type="spellStart"/>
              <w:r w:rsidRPr="008A63F1">
                <w:rPr>
                  <w:bCs/>
                </w:rPr>
                <w:t>gNB</w:t>
              </w:r>
              <w:proofErr w:type="spellEnd"/>
              <w:r w:rsidRPr="008A63F1">
                <w:rPr>
                  <w:bCs/>
                </w:rPr>
                <w:t xml:space="preserve"> ID</w:t>
              </w:r>
            </w:ins>
          </w:p>
        </w:tc>
        <w:tc>
          <w:tcPr>
            <w:tcW w:w="556" w:type="pct"/>
          </w:tcPr>
          <w:p w14:paraId="20377D9B" w14:textId="77777777" w:rsidR="003F16BD" w:rsidRDefault="003F16BD" w:rsidP="00B415BC">
            <w:pPr>
              <w:pStyle w:val="TAL"/>
              <w:rPr>
                <w:ins w:id="3111" w:author="Author" w:date="2025-02-20T19:07:00Z"/>
              </w:rPr>
            </w:pPr>
            <w:ins w:id="3112" w:author="Author" w:date="2025-02-20T19:08:00Z">
              <w:r>
                <w:t>M</w:t>
              </w:r>
            </w:ins>
          </w:p>
        </w:tc>
        <w:tc>
          <w:tcPr>
            <w:tcW w:w="542" w:type="pct"/>
          </w:tcPr>
          <w:p w14:paraId="0BDA5943" w14:textId="77777777" w:rsidR="003F16BD" w:rsidRPr="00CC14A6" w:rsidRDefault="003F16BD" w:rsidP="00B415BC">
            <w:pPr>
              <w:pStyle w:val="TAL"/>
              <w:rPr>
                <w:ins w:id="3113" w:author="Author" w:date="2025-02-20T19:07:00Z"/>
                <w:lang w:eastAsia="ja-JP"/>
              </w:rPr>
            </w:pPr>
          </w:p>
        </w:tc>
        <w:tc>
          <w:tcPr>
            <w:tcW w:w="880" w:type="pct"/>
          </w:tcPr>
          <w:p w14:paraId="529F0A6C" w14:textId="77777777" w:rsidR="003F16BD" w:rsidRDefault="003F16BD" w:rsidP="00B415BC">
            <w:pPr>
              <w:pStyle w:val="TAL"/>
              <w:rPr>
                <w:ins w:id="3114" w:author="Author" w:date="2025-02-20T19:07:00Z"/>
                <w:lang w:eastAsia="ja-JP"/>
              </w:rPr>
            </w:pPr>
            <w:ins w:id="3115" w:author="Author" w:date="2025-02-20T19:08:00Z">
              <w:r w:rsidRPr="00FD0425">
                <w:t>9.2.2.1</w:t>
              </w:r>
            </w:ins>
          </w:p>
        </w:tc>
        <w:tc>
          <w:tcPr>
            <w:tcW w:w="1761" w:type="pct"/>
          </w:tcPr>
          <w:p w14:paraId="3A5FBC15" w14:textId="77777777" w:rsidR="003F16BD" w:rsidRDefault="003F16BD" w:rsidP="00B415BC">
            <w:pPr>
              <w:pStyle w:val="TAL"/>
              <w:rPr>
                <w:ins w:id="3116" w:author="Author" w:date="2025-02-20T19:07:00Z"/>
                <w:lang w:eastAsia="ja-JP"/>
              </w:rPr>
            </w:pPr>
          </w:p>
        </w:tc>
      </w:tr>
      <w:tr w:rsidR="003F16BD" w14:paraId="4CFA6882" w14:textId="77777777" w:rsidTr="00B415BC">
        <w:trPr>
          <w:tblHeader/>
          <w:ins w:id="3117" w:author="Author" w:date="2025-02-05T22:33:00Z"/>
        </w:trPr>
        <w:tc>
          <w:tcPr>
            <w:tcW w:w="1261" w:type="pct"/>
          </w:tcPr>
          <w:p w14:paraId="16DBCAFA" w14:textId="77777777" w:rsidR="003F16BD" w:rsidRDefault="003F16BD" w:rsidP="00B415BC">
            <w:pPr>
              <w:pStyle w:val="TAL"/>
              <w:keepNext w:val="0"/>
              <w:keepLines w:val="0"/>
              <w:widowControl w:val="0"/>
              <w:ind w:left="227"/>
              <w:rPr>
                <w:ins w:id="3118" w:author="Author" w:date="2025-02-05T22:33:00Z"/>
                <w:lang w:eastAsia="ja-JP"/>
              </w:rPr>
            </w:pPr>
            <w:ins w:id="3119" w:author="Author" w:date="2025-02-06T09:42:00Z">
              <w:r w:rsidRPr="00E50EA4">
                <w:rPr>
                  <w:rFonts w:eastAsia="SimSun"/>
                </w:rPr>
                <w:t>&gt;</w:t>
              </w:r>
            </w:ins>
            <w:ins w:id="3120" w:author="Author" w:date="2025-02-06T06:48:00Z">
              <w:r w:rsidRPr="00E50EA4">
                <w:rPr>
                  <w:rFonts w:eastAsia="SimSun"/>
                </w:rPr>
                <w:t>&gt;</w:t>
              </w:r>
            </w:ins>
            <w:ins w:id="3121" w:author="Author" w:date="2025-02-06T06:43:00Z">
              <w:r w:rsidRPr="00E50EA4">
                <w:rPr>
                  <w:rFonts w:eastAsia="SimSun"/>
                </w:rPr>
                <w:t xml:space="preserve">Early </w:t>
              </w:r>
            </w:ins>
            <w:ins w:id="3122" w:author="Author" w:date="2025-02-20T17:19:00Z">
              <w:r>
                <w:rPr>
                  <w:rFonts w:eastAsia="SimSun"/>
                </w:rPr>
                <w:t>RACH Resource</w:t>
              </w:r>
            </w:ins>
            <w:ins w:id="3123" w:author="Author" w:date="2025-02-20T17:33:00Z">
              <w:r>
                <w:rPr>
                  <w:rFonts w:eastAsia="SimSun"/>
                </w:rPr>
                <w:t>s</w:t>
              </w:r>
            </w:ins>
            <w:ins w:id="3124" w:author="Author" w:date="2025-02-06T06:43:00Z">
              <w:r w:rsidRPr="00E50EA4">
                <w:rPr>
                  <w:rFonts w:eastAsia="SimSun"/>
                </w:rPr>
                <w:t xml:space="preserve"> </w:t>
              </w:r>
            </w:ins>
            <w:ins w:id="3125" w:author="Author" w:date="2025-02-21T08:28:00Z">
              <w:r>
                <w:rPr>
                  <w:rFonts w:eastAsia="SimSun"/>
                </w:rPr>
                <w:t>Requester</w:t>
              </w:r>
            </w:ins>
            <w:ins w:id="3126" w:author="Author" w:date="2025-02-06T06:46:00Z">
              <w:r w:rsidRPr="00E50EA4">
                <w:rPr>
                  <w:rFonts w:eastAsia="SimSun"/>
                </w:rPr>
                <w:t xml:space="preserve"> ID</w:t>
              </w:r>
            </w:ins>
          </w:p>
        </w:tc>
        <w:tc>
          <w:tcPr>
            <w:tcW w:w="556" w:type="pct"/>
          </w:tcPr>
          <w:p w14:paraId="09068901" w14:textId="77777777" w:rsidR="003F16BD" w:rsidRDefault="003F16BD" w:rsidP="00B415BC">
            <w:pPr>
              <w:pStyle w:val="TAL"/>
              <w:rPr>
                <w:ins w:id="3127" w:author="Author" w:date="2025-02-05T22:33:00Z"/>
              </w:rPr>
            </w:pPr>
            <w:ins w:id="3128" w:author="Author" w:date="2025-02-06T06:48:00Z">
              <w:r>
                <w:t>M</w:t>
              </w:r>
            </w:ins>
          </w:p>
        </w:tc>
        <w:tc>
          <w:tcPr>
            <w:tcW w:w="542" w:type="pct"/>
          </w:tcPr>
          <w:p w14:paraId="5AC296F8" w14:textId="77777777" w:rsidR="003F16BD" w:rsidRPr="00CC14A6" w:rsidRDefault="003F16BD" w:rsidP="00B415BC">
            <w:pPr>
              <w:pStyle w:val="TAL"/>
              <w:rPr>
                <w:ins w:id="3129" w:author="Author" w:date="2025-02-05T22:33:00Z"/>
                <w:lang w:eastAsia="ja-JP"/>
              </w:rPr>
            </w:pPr>
          </w:p>
        </w:tc>
        <w:tc>
          <w:tcPr>
            <w:tcW w:w="880" w:type="pct"/>
          </w:tcPr>
          <w:p w14:paraId="76269D5B" w14:textId="77777777" w:rsidR="003F16BD" w:rsidRPr="00EA5FA7" w:rsidRDefault="003F16BD" w:rsidP="00B415BC">
            <w:pPr>
              <w:pStyle w:val="TAL"/>
              <w:rPr>
                <w:ins w:id="3130" w:author="Author" w:date="2025-02-05T22:33:00Z"/>
                <w:lang w:eastAsia="ja-JP"/>
              </w:rPr>
            </w:pPr>
            <w:ins w:id="3131" w:author="Author" w:date="2025-02-06T10:20:00Z">
              <w:r>
                <w:rPr>
                  <w:lang w:eastAsia="ja-JP"/>
                </w:rPr>
                <w:t>9.2.</w:t>
              </w:r>
            </w:ins>
            <w:ins w:id="3132" w:author="Author" w:date="2025-05-07T21:27:00Z">
              <w:r>
                <w:rPr>
                  <w:lang w:eastAsia="ja-JP"/>
                </w:rPr>
                <w:t>3</w:t>
              </w:r>
            </w:ins>
            <w:ins w:id="3133" w:author="Author" w:date="2025-02-06T10:20:00Z">
              <w:r>
                <w:rPr>
                  <w:lang w:eastAsia="ja-JP"/>
                </w:rPr>
                <w:t>.xx9</w:t>
              </w:r>
            </w:ins>
          </w:p>
        </w:tc>
        <w:tc>
          <w:tcPr>
            <w:tcW w:w="1761" w:type="pct"/>
          </w:tcPr>
          <w:p w14:paraId="426F902A" w14:textId="77777777" w:rsidR="003F16BD" w:rsidRDefault="003F16BD" w:rsidP="00B415BC">
            <w:pPr>
              <w:pStyle w:val="TAL"/>
              <w:rPr>
                <w:ins w:id="3134" w:author="Author" w:date="2025-02-05T22:33:00Z"/>
                <w:lang w:eastAsia="ja-JP"/>
              </w:rPr>
            </w:pPr>
            <w:ins w:id="3135" w:author="Author" w:date="2025-02-21T09:51:00Z">
              <w:r>
                <w:rPr>
                  <w:lang w:eastAsia="ja-JP"/>
                </w:rPr>
                <w:t>Identifies the entity requesting Early RACH resources.</w:t>
              </w:r>
            </w:ins>
          </w:p>
        </w:tc>
      </w:tr>
      <w:tr w:rsidR="003F16BD" w14:paraId="2BCBADE4" w14:textId="77777777" w:rsidTr="00B415BC">
        <w:trPr>
          <w:tblHeader/>
          <w:ins w:id="3136" w:author="Author" w:date="2025-02-05T23:11:00Z"/>
        </w:trPr>
        <w:tc>
          <w:tcPr>
            <w:tcW w:w="1261" w:type="pct"/>
          </w:tcPr>
          <w:p w14:paraId="3D88277B" w14:textId="77777777" w:rsidR="003F16BD" w:rsidRPr="00E50EA4" w:rsidRDefault="003F16BD" w:rsidP="00B415BC">
            <w:pPr>
              <w:pStyle w:val="TAL"/>
              <w:keepNext w:val="0"/>
              <w:keepLines w:val="0"/>
              <w:widowControl w:val="0"/>
              <w:ind w:left="227"/>
              <w:rPr>
                <w:ins w:id="3137" w:author="Author" w:date="2025-02-05T23:11:00Z"/>
                <w:rFonts w:eastAsia="SimSun"/>
              </w:rPr>
            </w:pPr>
            <w:ins w:id="3138" w:author="Author" w:date="2025-02-06T09:42:00Z">
              <w:r w:rsidRPr="00E50EA4">
                <w:rPr>
                  <w:rFonts w:eastAsia="SimSun"/>
                </w:rPr>
                <w:t>&gt;</w:t>
              </w:r>
            </w:ins>
            <w:ins w:id="3139" w:author="Author" w:date="2025-02-06T06:48:00Z">
              <w:r w:rsidRPr="00E50EA4">
                <w:rPr>
                  <w:rFonts w:eastAsia="SimSun"/>
                </w:rPr>
                <w:t>&gt;</w:t>
              </w:r>
            </w:ins>
            <w:ins w:id="3140" w:author="Author" w:date="2025-02-06T06:44:00Z">
              <w:r w:rsidRPr="00E50EA4">
                <w:rPr>
                  <w:rFonts w:eastAsia="SimSun"/>
                </w:rPr>
                <w:t>Preamble Index</w:t>
              </w:r>
            </w:ins>
            <w:ins w:id="3141" w:author="Author" w:date="2025-02-06T09:44:00Z">
              <w:r w:rsidRPr="00E50EA4">
                <w:rPr>
                  <w:rFonts w:eastAsia="SimSun"/>
                </w:rPr>
                <w:t xml:space="preserve"> </w:t>
              </w:r>
            </w:ins>
            <w:ins w:id="3142" w:author="Author" w:date="2025-02-06T09:45:00Z">
              <w:r w:rsidRPr="00E50EA4">
                <w:rPr>
                  <w:rFonts w:eastAsia="SimSun"/>
                </w:rPr>
                <w:t>List</w:t>
              </w:r>
            </w:ins>
          </w:p>
        </w:tc>
        <w:tc>
          <w:tcPr>
            <w:tcW w:w="556" w:type="pct"/>
          </w:tcPr>
          <w:p w14:paraId="2B5F74DF" w14:textId="77777777" w:rsidR="003F16BD" w:rsidRDefault="003F16BD" w:rsidP="00B415BC">
            <w:pPr>
              <w:pStyle w:val="TAL"/>
              <w:rPr>
                <w:ins w:id="3143" w:author="Author" w:date="2025-02-05T23:11:00Z"/>
              </w:rPr>
            </w:pPr>
            <w:ins w:id="3144" w:author="Author" w:date="2025-02-06T12:20:00Z">
              <w:r>
                <w:t>O</w:t>
              </w:r>
            </w:ins>
          </w:p>
        </w:tc>
        <w:tc>
          <w:tcPr>
            <w:tcW w:w="542" w:type="pct"/>
          </w:tcPr>
          <w:p w14:paraId="08136B07" w14:textId="77777777" w:rsidR="003F16BD" w:rsidRPr="00CC14A6" w:rsidRDefault="003F16BD" w:rsidP="00B415BC">
            <w:pPr>
              <w:pStyle w:val="TAL"/>
              <w:rPr>
                <w:ins w:id="3145" w:author="Author" w:date="2025-02-05T23:11:00Z"/>
                <w:lang w:eastAsia="ja-JP"/>
              </w:rPr>
            </w:pPr>
          </w:p>
        </w:tc>
        <w:tc>
          <w:tcPr>
            <w:tcW w:w="880" w:type="pct"/>
          </w:tcPr>
          <w:p w14:paraId="6BFDA11D" w14:textId="77777777" w:rsidR="003F16BD" w:rsidRPr="00EA5FA7" w:rsidRDefault="003F16BD" w:rsidP="00B415BC">
            <w:pPr>
              <w:pStyle w:val="TAL"/>
              <w:rPr>
                <w:ins w:id="3146" w:author="Author" w:date="2025-02-05T23:11:00Z"/>
                <w:lang w:eastAsia="ja-JP"/>
              </w:rPr>
            </w:pPr>
            <w:ins w:id="3147" w:author="Author" w:date="2025-02-06T06:45:00Z">
              <w:r>
                <w:rPr>
                  <w:lang w:eastAsia="ja-JP"/>
                </w:rPr>
                <w:t>9.2.</w:t>
              </w:r>
            </w:ins>
            <w:ins w:id="3148" w:author="Author" w:date="2025-05-07T21:27:00Z">
              <w:r>
                <w:rPr>
                  <w:lang w:eastAsia="ja-JP"/>
                </w:rPr>
                <w:t>3</w:t>
              </w:r>
            </w:ins>
            <w:ins w:id="3149" w:author="Author" w:date="2025-02-06T06:45:00Z">
              <w:r>
                <w:rPr>
                  <w:lang w:eastAsia="ja-JP"/>
                </w:rPr>
                <w:t>.xx7</w:t>
              </w:r>
            </w:ins>
          </w:p>
        </w:tc>
        <w:tc>
          <w:tcPr>
            <w:tcW w:w="1761" w:type="pct"/>
          </w:tcPr>
          <w:p w14:paraId="7C1AD0DD" w14:textId="77777777" w:rsidR="003F16BD" w:rsidRDefault="003F16BD" w:rsidP="00B415BC">
            <w:pPr>
              <w:pStyle w:val="TAL"/>
              <w:rPr>
                <w:ins w:id="3150" w:author="Author" w:date="2025-02-05T23:11:00Z"/>
                <w:lang w:eastAsia="ja-JP"/>
              </w:rPr>
            </w:pPr>
          </w:p>
        </w:tc>
      </w:tr>
    </w:tbl>
    <w:p w14:paraId="3FDAC431" w14:textId="77777777" w:rsidR="003F16BD" w:rsidRDefault="003F16BD" w:rsidP="003F16BD">
      <w:pPr>
        <w:rPr>
          <w:ins w:id="3151" w:author="Author" w:date="2025-02-06T06:45:00Z"/>
          <w:b/>
          <w:color w:val="FF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F16BD" w:rsidRPr="00EA5FA7" w14:paraId="6937A2FF" w14:textId="77777777" w:rsidTr="00B415BC">
        <w:trPr>
          <w:ins w:id="3152" w:author="Author" w:date="2025-02-06T10:23:00Z"/>
        </w:trPr>
        <w:tc>
          <w:tcPr>
            <w:tcW w:w="3686" w:type="dxa"/>
            <w:tcBorders>
              <w:top w:val="single" w:sz="4" w:space="0" w:color="auto"/>
              <w:left w:val="single" w:sz="4" w:space="0" w:color="auto"/>
              <w:bottom w:val="single" w:sz="4" w:space="0" w:color="auto"/>
              <w:right w:val="single" w:sz="4" w:space="0" w:color="auto"/>
            </w:tcBorders>
          </w:tcPr>
          <w:p w14:paraId="46A566C3" w14:textId="77777777" w:rsidR="003F16BD" w:rsidRPr="00020730" w:rsidRDefault="003F16BD" w:rsidP="00B415BC">
            <w:pPr>
              <w:pStyle w:val="TAH"/>
              <w:rPr>
                <w:ins w:id="3153" w:author="Author" w:date="2025-02-06T10:23:00Z"/>
                <w:rFonts w:cs="Arial"/>
              </w:rPr>
            </w:pPr>
            <w:ins w:id="3154" w:author="Author" w:date="2025-02-06T10:23:00Z">
              <w:r w:rsidRPr="00020730">
                <w:t>Range bound</w:t>
              </w:r>
            </w:ins>
          </w:p>
        </w:tc>
        <w:tc>
          <w:tcPr>
            <w:tcW w:w="5670" w:type="dxa"/>
            <w:tcBorders>
              <w:top w:val="single" w:sz="4" w:space="0" w:color="auto"/>
              <w:left w:val="single" w:sz="4" w:space="0" w:color="auto"/>
              <w:bottom w:val="single" w:sz="4" w:space="0" w:color="auto"/>
              <w:right w:val="single" w:sz="4" w:space="0" w:color="auto"/>
            </w:tcBorders>
          </w:tcPr>
          <w:p w14:paraId="5264344F" w14:textId="77777777" w:rsidR="003F16BD" w:rsidRPr="00020730" w:rsidRDefault="003F16BD" w:rsidP="00B415BC">
            <w:pPr>
              <w:pStyle w:val="TAH"/>
              <w:rPr>
                <w:ins w:id="3155" w:author="Author" w:date="2025-02-06T10:23:00Z"/>
              </w:rPr>
            </w:pPr>
            <w:ins w:id="3156" w:author="Author" w:date="2025-02-06T10:23:00Z">
              <w:r w:rsidRPr="00020730">
                <w:t>Explanation</w:t>
              </w:r>
            </w:ins>
          </w:p>
        </w:tc>
      </w:tr>
      <w:tr w:rsidR="003F16BD" w:rsidRPr="00EA5FA7" w14:paraId="3295696E" w14:textId="77777777" w:rsidTr="00B415BC">
        <w:trPr>
          <w:ins w:id="3157" w:author="Author" w:date="2025-02-06T10:23:00Z"/>
        </w:trPr>
        <w:tc>
          <w:tcPr>
            <w:tcW w:w="3686" w:type="dxa"/>
            <w:tcBorders>
              <w:top w:val="single" w:sz="4" w:space="0" w:color="auto"/>
              <w:left w:val="single" w:sz="4" w:space="0" w:color="auto"/>
              <w:bottom w:val="single" w:sz="4" w:space="0" w:color="auto"/>
              <w:right w:val="single" w:sz="4" w:space="0" w:color="auto"/>
            </w:tcBorders>
          </w:tcPr>
          <w:p w14:paraId="16750AD9" w14:textId="77777777" w:rsidR="003F16BD" w:rsidRPr="000C1733" w:rsidRDefault="003F16BD" w:rsidP="00B415BC">
            <w:pPr>
              <w:pStyle w:val="TAL"/>
              <w:keepNext w:val="0"/>
              <w:keepLines w:val="0"/>
              <w:widowControl w:val="0"/>
              <w:rPr>
                <w:ins w:id="3158" w:author="Author" w:date="2025-02-06T10:23:00Z"/>
                <w:rFonts w:cs="Arial"/>
              </w:rPr>
            </w:pPr>
            <w:proofErr w:type="spellStart"/>
            <w:ins w:id="3159" w:author="Author" w:date="2025-02-06T10:23:00Z">
              <w:r w:rsidRPr="002F4024">
                <w:rPr>
                  <w:rFonts w:cs="Arial"/>
                </w:rPr>
                <w:t>maxnoofEarly</w:t>
              </w:r>
            </w:ins>
            <w:ins w:id="3160" w:author="Author" w:date="2025-02-20T17:22:00Z">
              <w:r>
                <w:rPr>
                  <w:rFonts w:cs="Arial"/>
                </w:rPr>
                <w:t>RACHResources</w:t>
              </w:r>
            </w:ins>
            <w:ins w:id="3161" w:author="Author" w:date="2025-02-21T09:35:00Z">
              <w:r>
                <w:rPr>
                  <w:rFonts w:cs="Arial"/>
                </w:rPr>
                <w:t>ID</w:t>
              </w:r>
            </w:ins>
            <w:proofErr w:type="spellEnd"/>
          </w:p>
        </w:tc>
        <w:tc>
          <w:tcPr>
            <w:tcW w:w="5670" w:type="dxa"/>
            <w:tcBorders>
              <w:top w:val="single" w:sz="4" w:space="0" w:color="auto"/>
              <w:left w:val="single" w:sz="4" w:space="0" w:color="auto"/>
              <w:bottom w:val="single" w:sz="4" w:space="0" w:color="auto"/>
              <w:right w:val="single" w:sz="4" w:space="0" w:color="auto"/>
            </w:tcBorders>
          </w:tcPr>
          <w:p w14:paraId="232DE420" w14:textId="77777777" w:rsidR="003F16BD" w:rsidRPr="00EA5FA7" w:rsidRDefault="003F16BD" w:rsidP="00B415BC">
            <w:pPr>
              <w:pStyle w:val="TAL"/>
              <w:keepNext w:val="0"/>
              <w:keepLines w:val="0"/>
              <w:widowControl w:val="0"/>
              <w:rPr>
                <w:ins w:id="3162" w:author="Author" w:date="2025-02-06T10:23:00Z"/>
              </w:rPr>
            </w:pPr>
            <w:ins w:id="3163" w:author="Author" w:date="2025-02-06T10:23:00Z">
              <w:r>
                <w:t xml:space="preserve">Maximum no. of </w:t>
              </w:r>
              <w:r w:rsidRPr="002F4024">
                <w:t>Early</w:t>
              </w:r>
            </w:ins>
            <w:ins w:id="3164" w:author="Author" w:date="2025-02-06T10:24:00Z">
              <w:r>
                <w:t xml:space="preserve"> </w:t>
              </w:r>
            </w:ins>
            <w:ins w:id="3165" w:author="Author" w:date="2025-02-20T17:23:00Z">
              <w:r>
                <w:t xml:space="preserve">RACH </w:t>
              </w:r>
            </w:ins>
            <w:ins w:id="3166" w:author="Author" w:date="2025-02-20T17:33:00Z">
              <w:r>
                <w:t>r</w:t>
              </w:r>
            </w:ins>
            <w:ins w:id="3167" w:author="Author" w:date="2025-02-20T17:23:00Z">
              <w:r>
                <w:t>esources</w:t>
              </w:r>
            </w:ins>
            <w:ins w:id="3168" w:author="Author" w:date="2025-02-06T10:24:00Z">
              <w:r>
                <w:t xml:space="preserve"> </w:t>
              </w:r>
            </w:ins>
            <w:ins w:id="3169" w:author="Author" w:date="2025-02-21T09:36:00Z">
              <w:r>
                <w:t xml:space="preserve">identities </w:t>
              </w:r>
            </w:ins>
            <w:ins w:id="3170" w:author="Author" w:date="2025-02-06T10:23:00Z">
              <w:r>
                <w:t>allowed to be configured with LTM towards one UE, the maximum value is 8.</w:t>
              </w:r>
            </w:ins>
          </w:p>
        </w:tc>
      </w:tr>
    </w:tbl>
    <w:p w14:paraId="28FA7794" w14:textId="77777777" w:rsidR="003F16BD" w:rsidRPr="003229A8" w:rsidRDefault="003F16BD" w:rsidP="003F16BD"/>
    <w:p w14:paraId="2BCA41B5" w14:textId="77777777" w:rsidR="003F16BD" w:rsidRPr="003229A8" w:rsidRDefault="003F16BD" w:rsidP="003F16BD"/>
    <w:p w14:paraId="09478789" w14:textId="77777777" w:rsidR="003F16BD" w:rsidRPr="00AC1133" w:rsidRDefault="003F16BD" w:rsidP="003F16BD">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182750E3" w14:textId="77777777" w:rsidR="003F16BD" w:rsidRPr="00845AB8" w:rsidRDefault="003F16BD" w:rsidP="003F16BD">
      <w:pPr>
        <w:rPr>
          <w:ins w:id="3171" w:author="Author" w:date="2025-02-04T15:32:00Z"/>
          <w:b/>
          <w:color w:val="FF0000"/>
          <w:sz w:val="22"/>
          <w:szCs w:val="22"/>
        </w:rPr>
      </w:pPr>
    </w:p>
    <w:p w14:paraId="3756DE32" w14:textId="77777777" w:rsidR="003F16BD" w:rsidRDefault="003F16BD" w:rsidP="003F16BD">
      <w:pPr>
        <w:pStyle w:val="40"/>
        <w:ind w:left="1418" w:hanging="1418"/>
        <w:rPr>
          <w:ins w:id="3172" w:author="Author" w:date="2025-02-05T22:38:00Z"/>
        </w:rPr>
      </w:pPr>
      <w:ins w:id="3173" w:author="Author" w:date="2025-02-05T22:38:00Z">
        <w:r>
          <w:t>9.2.</w:t>
        </w:r>
      </w:ins>
      <w:ins w:id="3174" w:author="Author" w:date="2025-05-07T21:27:00Z">
        <w:r>
          <w:t>3</w:t>
        </w:r>
      </w:ins>
      <w:ins w:id="3175" w:author="Author" w:date="2025-02-05T22:38:00Z">
        <w:r>
          <w:t>.xx7</w:t>
        </w:r>
        <w:r>
          <w:tab/>
          <w:t>Preamble Index List</w:t>
        </w:r>
      </w:ins>
    </w:p>
    <w:p w14:paraId="1A96F3D1" w14:textId="77777777" w:rsidR="003F16BD" w:rsidRDefault="003F16BD" w:rsidP="003F16BD">
      <w:pPr>
        <w:widowControl w:val="0"/>
        <w:rPr>
          <w:ins w:id="3176" w:author="Author" w:date="2025-02-05T22:38:00Z"/>
          <w:lang w:eastAsia="zh-CN"/>
        </w:rPr>
      </w:pPr>
      <w:ins w:id="3177" w:author="Author" w:date="2025-02-05T22:38:00Z">
        <w:r>
          <w:rPr>
            <w:lang w:eastAsia="zh-CN"/>
          </w:rPr>
          <w:t>This IE indicates the list of preamble indexes to be used for the UE.</w:t>
        </w:r>
      </w:ins>
    </w:p>
    <w:tbl>
      <w:tblPr>
        <w:tblW w:w="48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1"/>
        <w:gridCol w:w="1080"/>
        <w:gridCol w:w="1512"/>
        <w:gridCol w:w="3432"/>
      </w:tblGrid>
      <w:tr w:rsidR="003F16BD" w14:paraId="52747135" w14:textId="77777777" w:rsidTr="00B415BC">
        <w:trPr>
          <w:ins w:id="3178" w:author="Author" w:date="2025-02-05T22:38:00Z"/>
        </w:trPr>
        <w:tc>
          <w:tcPr>
            <w:tcW w:w="1165" w:type="pct"/>
          </w:tcPr>
          <w:p w14:paraId="2C144FA0" w14:textId="77777777" w:rsidR="003F16BD" w:rsidRDefault="003F16BD" w:rsidP="00B415BC">
            <w:pPr>
              <w:pStyle w:val="TAH"/>
              <w:keepNext w:val="0"/>
              <w:keepLines w:val="0"/>
              <w:widowControl w:val="0"/>
              <w:rPr>
                <w:ins w:id="3179" w:author="Author" w:date="2025-02-05T22:38:00Z"/>
                <w:lang w:eastAsia="ja-JP"/>
              </w:rPr>
            </w:pPr>
            <w:ins w:id="3180" w:author="Author" w:date="2025-02-05T22:38:00Z">
              <w:r>
                <w:rPr>
                  <w:lang w:eastAsia="ja-JP"/>
                </w:rPr>
                <w:t>IE/Group Name</w:t>
              </w:r>
            </w:ins>
          </w:p>
        </w:tc>
        <w:tc>
          <w:tcPr>
            <w:tcW w:w="583" w:type="pct"/>
          </w:tcPr>
          <w:p w14:paraId="223F7788" w14:textId="77777777" w:rsidR="003F16BD" w:rsidRDefault="003F16BD" w:rsidP="00B415BC">
            <w:pPr>
              <w:pStyle w:val="TAH"/>
              <w:keepNext w:val="0"/>
              <w:keepLines w:val="0"/>
              <w:widowControl w:val="0"/>
              <w:rPr>
                <w:ins w:id="3181" w:author="Author" w:date="2025-02-05T22:38:00Z"/>
                <w:lang w:eastAsia="ja-JP"/>
              </w:rPr>
            </w:pPr>
            <w:ins w:id="3182" w:author="Author" w:date="2025-02-05T22:38:00Z">
              <w:r>
                <w:rPr>
                  <w:lang w:eastAsia="ja-JP"/>
                </w:rPr>
                <w:t>Presence</w:t>
              </w:r>
            </w:ins>
          </w:p>
        </w:tc>
        <w:tc>
          <w:tcPr>
            <w:tcW w:w="583" w:type="pct"/>
          </w:tcPr>
          <w:p w14:paraId="77D95E0A" w14:textId="77777777" w:rsidR="003F16BD" w:rsidRDefault="003F16BD" w:rsidP="00B415BC">
            <w:pPr>
              <w:pStyle w:val="TAH"/>
              <w:keepNext w:val="0"/>
              <w:keepLines w:val="0"/>
              <w:widowControl w:val="0"/>
              <w:rPr>
                <w:ins w:id="3183" w:author="Author" w:date="2025-02-05T22:38:00Z"/>
                <w:lang w:eastAsia="ja-JP"/>
              </w:rPr>
            </w:pPr>
            <w:ins w:id="3184" w:author="Author" w:date="2025-02-05T22:38:00Z">
              <w:r>
                <w:rPr>
                  <w:lang w:eastAsia="ja-JP"/>
                </w:rPr>
                <w:t>Range</w:t>
              </w:r>
            </w:ins>
          </w:p>
        </w:tc>
        <w:tc>
          <w:tcPr>
            <w:tcW w:w="816" w:type="pct"/>
          </w:tcPr>
          <w:p w14:paraId="68F9AA54" w14:textId="77777777" w:rsidR="003F16BD" w:rsidRDefault="003F16BD" w:rsidP="00B415BC">
            <w:pPr>
              <w:pStyle w:val="TAH"/>
              <w:keepNext w:val="0"/>
              <w:keepLines w:val="0"/>
              <w:widowControl w:val="0"/>
              <w:rPr>
                <w:ins w:id="3185" w:author="Author" w:date="2025-02-05T22:38:00Z"/>
                <w:lang w:eastAsia="ja-JP"/>
              </w:rPr>
            </w:pPr>
            <w:ins w:id="3186" w:author="Author" w:date="2025-02-05T22:38:00Z">
              <w:r>
                <w:rPr>
                  <w:lang w:eastAsia="ja-JP"/>
                </w:rPr>
                <w:t>IE type and reference</w:t>
              </w:r>
            </w:ins>
          </w:p>
        </w:tc>
        <w:tc>
          <w:tcPr>
            <w:tcW w:w="1852" w:type="pct"/>
          </w:tcPr>
          <w:p w14:paraId="4D084CBB" w14:textId="77777777" w:rsidR="003F16BD" w:rsidRDefault="003F16BD" w:rsidP="00B415BC">
            <w:pPr>
              <w:pStyle w:val="TAH"/>
              <w:keepNext w:val="0"/>
              <w:keepLines w:val="0"/>
              <w:widowControl w:val="0"/>
              <w:rPr>
                <w:ins w:id="3187" w:author="Author" w:date="2025-02-05T22:38:00Z"/>
                <w:lang w:eastAsia="ja-JP"/>
              </w:rPr>
            </w:pPr>
            <w:ins w:id="3188" w:author="Author" w:date="2025-02-05T22:38:00Z">
              <w:r>
                <w:rPr>
                  <w:lang w:eastAsia="ja-JP"/>
                </w:rPr>
                <w:t>Semantics description</w:t>
              </w:r>
            </w:ins>
          </w:p>
        </w:tc>
      </w:tr>
      <w:tr w:rsidR="003F16BD" w14:paraId="2939E88C" w14:textId="77777777" w:rsidTr="00B415BC">
        <w:trPr>
          <w:ins w:id="3189" w:author="Author" w:date="2025-02-05T22:38:00Z"/>
        </w:trPr>
        <w:tc>
          <w:tcPr>
            <w:tcW w:w="1165" w:type="pct"/>
          </w:tcPr>
          <w:p w14:paraId="5827DED6" w14:textId="77777777" w:rsidR="003F16BD" w:rsidRPr="006F3829" w:rsidRDefault="003F16BD" w:rsidP="00B415BC">
            <w:pPr>
              <w:pStyle w:val="TAL"/>
              <w:rPr>
                <w:ins w:id="3190" w:author="Author" w:date="2025-02-05T22:38:00Z"/>
                <w:b/>
                <w:bCs/>
                <w:iCs/>
                <w:lang w:eastAsia="ja-JP"/>
              </w:rPr>
            </w:pPr>
            <w:ins w:id="3191" w:author="Author" w:date="2025-02-05T22:38:00Z">
              <w:r w:rsidRPr="006F3829">
                <w:rPr>
                  <w:b/>
                  <w:bCs/>
                  <w:lang w:eastAsia="zh-CN"/>
                </w:rPr>
                <w:t>Preamble Index Item</w:t>
              </w:r>
              <w:r w:rsidRPr="006F3829">
                <w:rPr>
                  <w:rFonts w:eastAsia="ＭＳ 明朝"/>
                  <w:b/>
                  <w:bCs/>
                  <w:lang w:eastAsia="zh-CN"/>
                </w:rPr>
                <w:t xml:space="preserve"> IEs</w:t>
              </w:r>
            </w:ins>
          </w:p>
        </w:tc>
        <w:tc>
          <w:tcPr>
            <w:tcW w:w="583" w:type="pct"/>
          </w:tcPr>
          <w:p w14:paraId="0C9C96C1" w14:textId="77777777" w:rsidR="003F16BD" w:rsidRDefault="003F16BD" w:rsidP="00B415BC">
            <w:pPr>
              <w:pStyle w:val="TAL"/>
              <w:rPr>
                <w:ins w:id="3192" w:author="Author" w:date="2025-02-05T22:38:00Z"/>
                <w:rFonts w:eastAsia="Batang"/>
                <w:lang w:eastAsia="ja-JP"/>
              </w:rPr>
            </w:pPr>
          </w:p>
        </w:tc>
        <w:tc>
          <w:tcPr>
            <w:tcW w:w="583" w:type="pct"/>
          </w:tcPr>
          <w:p w14:paraId="6E5029E0" w14:textId="77777777" w:rsidR="003F16BD" w:rsidRDefault="003F16BD" w:rsidP="00B415BC">
            <w:pPr>
              <w:pStyle w:val="TAL"/>
              <w:rPr>
                <w:ins w:id="3193" w:author="Author" w:date="2025-02-05T22:38:00Z"/>
                <w:i/>
                <w:szCs w:val="18"/>
                <w:lang w:eastAsia="ja-JP"/>
              </w:rPr>
            </w:pPr>
            <w:proofErr w:type="gramStart"/>
            <w:ins w:id="3194" w:author="Author" w:date="2025-02-05T22:38:00Z">
              <w:r>
                <w:rPr>
                  <w:i/>
                  <w:lang w:eastAsia="zh-CN"/>
                </w:rPr>
                <w:t>1..&lt;</w:t>
              </w:r>
              <w:proofErr w:type="gramEnd"/>
              <w:r>
                <w:rPr>
                  <w:bCs/>
                  <w:i/>
                  <w:lang w:eastAsia="ja-JP"/>
                </w:rPr>
                <w:t xml:space="preserve"> </w:t>
              </w:r>
            </w:ins>
            <w:proofErr w:type="spellStart"/>
            <w:ins w:id="3195" w:author="Author" w:date="2025-05-23T12:50:00Z">
              <w:r w:rsidRPr="005E7514">
                <w:rPr>
                  <w:i/>
                  <w:iCs/>
                  <w:snapToGrid w:val="0"/>
                </w:rPr>
                <w:t>maxNoofPreambleIndexes</w:t>
              </w:r>
            </w:ins>
            <w:proofErr w:type="spellEnd"/>
            <w:ins w:id="3196" w:author="Author" w:date="2025-02-05T22:38:00Z">
              <w:r>
                <w:rPr>
                  <w:i/>
                  <w:lang w:eastAsia="zh-CN"/>
                </w:rPr>
                <w:t>&gt;</w:t>
              </w:r>
            </w:ins>
          </w:p>
        </w:tc>
        <w:tc>
          <w:tcPr>
            <w:tcW w:w="816" w:type="pct"/>
          </w:tcPr>
          <w:p w14:paraId="14636652" w14:textId="77777777" w:rsidR="003F16BD" w:rsidRDefault="003F16BD" w:rsidP="00B415BC">
            <w:pPr>
              <w:pStyle w:val="TAL"/>
              <w:rPr>
                <w:ins w:id="3197" w:author="Author" w:date="2025-02-05T22:38:00Z"/>
                <w:lang w:eastAsia="ja-JP"/>
              </w:rPr>
            </w:pPr>
          </w:p>
        </w:tc>
        <w:tc>
          <w:tcPr>
            <w:tcW w:w="1852" w:type="pct"/>
          </w:tcPr>
          <w:p w14:paraId="445919A7" w14:textId="77777777" w:rsidR="003F16BD" w:rsidRDefault="003F16BD" w:rsidP="00B415BC">
            <w:pPr>
              <w:pStyle w:val="TAL"/>
              <w:rPr>
                <w:ins w:id="3198" w:author="Author" w:date="2025-02-05T22:38:00Z"/>
                <w:lang w:eastAsia="ja-JP"/>
              </w:rPr>
            </w:pPr>
          </w:p>
        </w:tc>
      </w:tr>
      <w:tr w:rsidR="003F16BD" w14:paraId="4179C738" w14:textId="77777777" w:rsidTr="00B415BC">
        <w:trPr>
          <w:ins w:id="3199" w:author="Author" w:date="2025-02-05T22:38:00Z"/>
        </w:trPr>
        <w:tc>
          <w:tcPr>
            <w:tcW w:w="1165" w:type="pct"/>
          </w:tcPr>
          <w:p w14:paraId="2D9B0446" w14:textId="77777777" w:rsidR="003F16BD" w:rsidRPr="00E50EA4" w:rsidRDefault="003F16BD" w:rsidP="00B415BC">
            <w:pPr>
              <w:pStyle w:val="TAL"/>
              <w:ind w:left="113"/>
              <w:rPr>
                <w:ins w:id="3200" w:author="Author" w:date="2025-02-05T22:38:00Z"/>
                <w:lang w:eastAsia="ja-JP"/>
              </w:rPr>
            </w:pPr>
            <w:ins w:id="3201" w:author="Author" w:date="2025-02-05T22:38:00Z">
              <w:r w:rsidRPr="00E50EA4">
                <w:t>&gt;Preamble Index</w:t>
              </w:r>
            </w:ins>
          </w:p>
        </w:tc>
        <w:tc>
          <w:tcPr>
            <w:tcW w:w="583" w:type="pct"/>
          </w:tcPr>
          <w:p w14:paraId="2EFFBADC" w14:textId="77777777" w:rsidR="003F16BD" w:rsidRDefault="003F16BD" w:rsidP="00B415BC">
            <w:pPr>
              <w:pStyle w:val="TAL"/>
              <w:rPr>
                <w:ins w:id="3202" w:author="Author" w:date="2025-02-05T22:38:00Z"/>
                <w:lang w:eastAsia="ja-JP"/>
              </w:rPr>
            </w:pPr>
            <w:ins w:id="3203" w:author="Author" w:date="2025-02-05T22:38:00Z">
              <w:r>
                <w:rPr>
                  <w:lang w:eastAsia="ja-JP"/>
                </w:rPr>
                <w:t>M</w:t>
              </w:r>
            </w:ins>
          </w:p>
        </w:tc>
        <w:tc>
          <w:tcPr>
            <w:tcW w:w="583" w:type="pct"/>
          </w:tcPr>
          <w:p w14:paraId="23B06410" w14:textId="77777777" w:rsidR="003F16BD" w:rsidRDefault="003F16BD" w:rsidP="00B415BC">
            <w:pPr>
              <w:pStyle w:val="TAL"/>
              <w:rPr>
                <w:ins w:id="3204" w:author="Author" w:date="2025-02-05T22:38:00Z"/>
                <w:lang w:eastAsia="ja-JP"/>
              </w:rPr>
            </w:pPr>
          </w:p>
        </w:tc>
        <w:tc>
          <w:tcPr>
            <w:tcW w:w="816" w:type="pct"/>
          </w:tcPr>
          <w:p w14:paraId="40FB80FF" w14:textId="77777777" w:rsidR="003F16BD" w:rsidRDefault="003F16BD" w:rsidP="00B415BC">
            <w:pPr>
              <w:pStyle w:val="TAL"/>
              <w:rPr>
                <w:ins w:id="3205" w:author="Author" w:date="2025-02-05T22:38:00Z"/>
                <w:lang w:eastAsia="ja-JP"/>
              </w:rPr>
            </w:pPr>
            <w:ins w:id="3206" w:author="Author" w:date="2025-02-05T22:38:00Z">
              <w:r w:rsidRPr="00693BA6">
                <w:rPr>
                  <w:lang w:eastAsia="ja-JP"/>
                </w:rPr>
                <w:t>INTEGER (</w:t>
              </w:r>
              <w:proofErr w:type="gramStart"/>
              <w:r w:rsidRPr="00693BA6">
                <w:rPr>
                  <w:lang w:eastAsia="ja-JP"/>
                </w:rPr>
                <w:t>0..</w:t>
              </w:r>
              <w:proofErr w:type="gramEnd"/>
              <w:r w:rsidRPr="00693BA6">
                <w:rPr>
                  <w:lang w:eastAsia="ja-JP"/>
                </w:rPr>
                <w:t>63)</w:t>
              </w:r>
            </w:ins>
          </w:p>
        </w:tc>
        <w:tc>
          <w:tcPr>
            <w:tcW w:w="1852" w:type="pct"/>
          </w:tcPr>
          <w:p w14:paraId="0B907F8C" w14:textId="77777777" w:rsidR="003F16BD" w:rsidRDefault="003F16BD" w:rsidP="00B415BC">
            <w:pPr>
              <w:pStyle w:val="TAL"/>
              <w:rPr>
                <w:ins w:id="3207" w:author="Author" w:date="2025-02-05T22:38:00Z"/>
                <w:lang w:eastAsia="ja-JP"/>
              </w:rPr>
            </w:pPr>
          </w:p>
        </w:tc>
      </w:tr>
    </w:tbl>
    <w:p w14:paraId="77DC935F" w14:textId="77777777" w:rsidR="003F16BD" w:rsidRPr="00845AB8" w:rsidRDefault="003F16BD" w:rsidP="003F16BD">
      <w:pPr>
        <w:rPr>
          <w:ins w:id="3208" w:author="Author" w:date="2025-02-05T23:23:00Z"/>
          <w:b/>
          <w:color w:val="FF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F16BD" w14:paraId="7EF5FCD5" w14:textId="77777777" w:rsidTr="00B415BC">
        <w:trPr>
          <w:trHeight w:val="271"/>
          <w:ins w:id="3209" w:author="Author" w:date="2025-02-05T23:23:00Z"/>
        </w:trPr>
        <w:tc>
          <w:tcPr>
            <w:tcW w:w="3686" w:type="dxa"/>
          </w:tcPr>
          <w:p w14:paraId="640E9028" w14:textId="77777777" w:rsidR="003F16BD" w:rsidRDefault="003F16BD" w:rsidP="00B415BC">
            <w:pPr>
              <w:pStyle w:val="TAH"/>
              <w:keepNext w:val="0"/>
              <w:keepLines w:val="0"/>
              <w:widowControl w:val="0"/>
              <w:rPr>
                <w:ins w:id="3210" w:author="Author" w:date="2025-02-05T23:23:00Z"/>
              </w:rPr>
            </w:pPr>
            <w:ins w:id="3211" w:author="Author" w:date="2025-02-05T23:23:00Z">
              <w:r>
                <w:t>Range bound</w:t>
              </w:r>
            </w:ins>
          </w:p>
        </w:tc>
        <w:tc>
          <w:tcPr>
            <w:tcW w:w="5670" w:type="dxa"/>
          </w:tcPr>
          <w:p w14:paraId="1DBD370F" w14:textId="77777777" w:rsidR="003F16BD" w:rsidRDefault="003F16BD" w:rsidP="00B415BC">
            <w:pPr>
              <w:pStyle w:val="TAH"/>
              <w:keepNext w:val="0"/>
              <w:keepLines w:val="0"/>
              <w:widowControl w:val="0"/>
              <w:rPr>
                <w:ins w:id="3212" w:author="Author" w:date="2025-02-05T23:23:00Z"/>
              </w:rPr>
            </w:pPr>
            <w:ins w:id="3213" w:author="Author" w:date="2025-02-05T23:23:00Z">
              <w:r>
                <w:t>Explanation</w:t>
              </w:r>
            </w:ins>
          </w:p>
        </w:tc>
      </w:tr>
      <w:tr w:rsidR="003F16BD" w14:paraId="39884173" w14:textId="77777777" w:rsidTr="00B415BC">
        <w:trPr>
          <w:trHeight w:val="271"/>
          <w:ins w:id="3214" w:author="Author" w:date="2025-02-05T23:23:00Z"/>
        </w:trPr>
        <w:tc>
          <w:tcPr>
            <w:tcW w:w="3686" w:type="dxa"/>
            <w:tcBorders>
              <w:top w:val="single" w:sz="4" w:space="0" w:color="auto"/>
              <w:left w:val="single" w:sz="4" w:space="0" w:color="auto"/>
              <w:bottom w:val="single" w:sz="4" w:space="0" w:color="auto"/>
              <w:right w:val="single" w:sz="4" w:space="0" w:color="auto"/>
            </w:tcBorders>
          </w:tcPr>
          <w:p w14:paraId="3DF17509" w14:textId="77777777" w:rsidR="003F16BD" w:rsidRDefault="003F16BD" w:rsidP="00B415BC">
            <w:pPr>
              <w:pStyle w:val="TAL"/>
              <w:keepNext w:val="0"/>
              <w:keepLines w:val="0"/>
              <w:widowControl w:val="0"/>
              <w:rPr>
                <w:ins w:id="3215" w:author="Author" w:date="2025-02-05T23:23:00Z"/>
              </w:rPr>
            </w:pPr>
            <w:proofErr w:type="spellStart"/>
            <w:ins w:id="3216" w:author="Author" w:date="2025-05-23T12:50:00Z">
              <w:r>
                <w:rPr>
                  <w:snapToGrid w:val="0"/>
                </w:rPr>
                <w:t>maxNoofPreambleIndexes</w:t>
              </w:r>
            </w:ins>
            <w:proofErr w:type="spellEnd"/>
          </w:p>
        </w:tc>
        <w:tc>
          <w:tcPr>
            <w:tcW w:w="5670" w:type="dxa"/>
            <w:tcBorders>
              <w:top w:val="single" w:sz="4" w:space="0" w:color="auto"/>
              <w:left w:val="single" w:sz="4" w:space="0" w:color="auto"/>
              <w:bottom w:val="single" w:sz="4" w:space="0" w:color="auto"/>
              <w:right w:val="single" w:sz="4" w:space="0" w:color="auto"/>
            </w:tcBorders>
          </w:tcPr>
          <w:p w14:paraId="7323A545" w14:textId="77777777" w:rsidR="003F16BD" w:rsidRDefault="003F16BD" w:rsidP="00B415BC">
            <w:pPr>
              <w:pStyle w:val="TAL"/>
              <w:keepNext w:val="0"/>
              <w:keepLines w:val="0"/>
              <w:widowControl w:val="0"/>
              <w:rPr>
                <w:ins w:id="3217" w:author="Author" w:date="2025-02-05T23:23:00Z"/>
              </w:rPr>
            </w:pPr>
            <w:ins w:id="3218" w:author="Author" w:date="2025-02-05T23:23:00Z">
              <w:r>
                <w:rPr>
                  <w:lang w:eastAsia="ja-JP"/>
                </w:rPr>
                <w:t xml:space="preserve">Maximum no. of </w:t>
              </w:r>
            </w:ins>
            <w:ins w:id="3219" w:author="Author" w:date="2025-05-23T12:50:00Z">
              <w:r>
                <w:rPr>
                  <w:lang w:eastAsia="ja-JP"/>
                </w:rPr>
                <w:t>preamble indexes</w:t>
              </w:r>
            </w:ins>
            <w:ins w:id="3220" w:author="Author" w:date="2025-02-05T23:23:00Z">
              <w:r>
                <w:rPr>
                  <w:lang w:eastAsia="ja-JP"/>
                </w:rPr>
                <w:t xml:space="preserve"> </w:t>
              </w:r>
            </w:ins>
            <w:ins w:id="3221" w:author="Author" w:date="2025-05-23T13:00:00Z">
              <w:r>
                <w:rPr>
                  <w:lang w:eastAsia="ja-JP"/>
                </w:rPr>
                <w:t>per cell</w:t>
              </w:r>
            </w:ins>
            <w:ins w:id="3222" w:author="Author" w:date="2025-02-05T23:23:00Z">
              <w:r>
                <w:rPr>
                  <w:lang w:eastAsia="ja-JP"/>
                </w:rPr>
                <w:t xml:space="preserve">, the maximum value is </w:t>
              </w:r>
              <w:del w:id="3223" w:author="Author" w:date="2025-05-23T13:00:00Z">
                <w:r w:rsidDel="00561910">
                  <w:rPr>
                    <w:lang w:eastAsia="ja-JP"/>
                  </w:rPr>
                  <w:delText>8</w:delText>
                </w:r>
              </w:del>
            </w:ins>
            <w:ins w:id="3224" w:author="Author" w:date="2025-05-23T13:00:00Z">
              <w:r>
                <w:rPr>
                  <w:lang w:eastAsia="ja-JP"/>
                </w:rPr>
                <w:t>64</w:t>
              </w:r>
            </w:ins>
            <w:ins w:id="3225" w:author="Author" w:date="2025-02-05T23:23:00Z">
              <w:r>
                <w:rPr>
                  <w:lang w:eastAsia="ja-JP"/>
                </w:rPr>
                <w:t>.</w:t>
              </w:r>
            </w:ins>
          </w:p>
        </w:tc>
      </w:tr>
    </w:tbl>
    <w:p w14:paraId="3B43BC82" w14:textId="77777777" w:rsidR="003F16BD" w:rsidRDefault="003F16BD" w:rsidP="003F16BD">
      <w:pPr>
        <w:rPr>
          <w:ins w:id="3226" w:author="Author" w:date="2025-02-06T09:32:00Z"/>
          <w:b/>
          <w:color w:val="FF0000"/>
          <w:sz w:val="22"/>
          <w:szCs w:val="22"/>
        </w:rPr>
      </w:pPr>
    </w:p>
    <w:p w14:paraId="30A39800" w14:textId="77777777" w:rsidR="003F16BD" w:rsidRDefault="003F16BD" w:rsidP="003F16BD">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0F0B0A80" w14:textId="77777777" w:rsidR="003F16BD" w:rsidRDefault="003F16BD" w:rsidP="003F16BD">
      <w:pPr>
        <w:rPr>
          <w:ins w:id="3227" w:author="Author" w:date="2025-02-06T09:32:00Z"/>
          <w:b/>
          <w:color w:val="FF0000"/>
          <w:sz w:val="22"/>
          <w:szCs w:val="22"/>
        </w:rPr>
      </w:pPr>
    </w:p>
    <w:p w14:paraId="359E8374" w14:textId="77777777" w:rsidR="003F16BD" w:rsidRDefault="003F16BD" w:rsidP="003F16BD">
      <w:pPr>
        <w:pStyle w:val="40"/>
        <w:ind w:left="1418" w:hanging="1418"/>
        <w:rPr>
          <w:ins w:id="3228" w:author="Author" w:date="2025-02-06T09:32:00Z"/>
        </w:rPr>
      </w:pPr>
      <w:ins w:id="3229" w:author="Author" w:date="2025-02-06T09:32:00Z">
        <w:r>
          <w:t>9.2.</w:t>
        </w:r>
      </w:ins>
      <w:ins w:id="3230" w:author="Author" w:date="2025-05-07T21:27:00Z">
        <w:r>
          <w:t>3</w:t>
        </w:r>
      </w:ins>
      <w:ins w:id="3231" w:author="Author" w:date="2025-02-06T09:32:00Z">
        <w:r>
          <w:t>.xx8</w:t>
        </w:r>
        <w:r>
          <w:tab/>
          <w:t>CSI Resource Configuration</w:t>
        </w:r>
      </w:ins>
    </w:p>
    <w:p w14:paraId="1D25C066" w14:textId="77777777" w:rsidR="003F16BD" w:rsidRPr="00172F50" w:rsidRDefault="003F16BD" w:rsidP="003F16BD">
      <w:pPr>
        <w:widowControl w:val="0"/>
        <w:rPr>
          <w:ins w:id="3232" w:author="Author" w:date="2025-02-06T10:49:00Z"/>
        </w:rPr>
      </w:pPr>
      <w:ins w:id="3233" w:author="Author" w:date="2025-02-06T10:49:00Z">
        <w:r w:rsidRPr="00172F50">
          <w:t>This IE contains the CSI resource configuration used for LTM.</w:t>
        </w:r>
      </w:ins>
    </w:p>
    <w:tbl>
      <w:tblPr>
        <w:tblW w:w="50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063"/>
        <w:gridCol w:w="1061"/>
        <w:gridCol w:w="1484"/>
        <w:gridCol w:w="4075"/>
      </w:tblGrid>
      <w:tr w:rsidR="003F16BD" w14:paraId="24404C53" w14:textId="77777777" w:rsidTr="00B415BC">
        <w:trPr>
          <w:ins w:id="3234" w:author="Author" w:date="2025-02-06T09:32:00Z"/>
        </w:trPr>
        <w:tc>
          <w:tcPr>
            <w:tcW w:w="1082" w:type="pct"/>
          </w:tcPr>
          <w:p w14:paraId="4C52D8EE" w14:textId="77777777" w:rsidR="003F16BD" w:rsidRDefault="003F16BD" w:rsidP="00B415BC">
            <w:pPr>
              <w:pStyle w:val="TAH"/>
              <w:keepNext w:val="0"/>
              <w:keepLines w:val="0"/>
              <w:widowControl w:val="0"/>
              <w:rPr>
                <w:ins w:id="3235" w:author="Author" w:date="2025-02-06T09:32:00Z"/>
                <w:lang w:eastAsia="ja-JP"/>
              </w:rPr>
            </w:pPr>
            <w:ins w:id="3236" w:author="Author" w:date="2025-02-06T09:32:00Z">
              <w:r>
                <w:rPr>
                  <w:lang w:eastAsia="ja-JP"/>
                </w:rPr>
                <w:t>IE/Group Name</w:t>
              </w:r>
            </w:ins>
          </w:p>
        </w:tc>
        <w:tc>
          <w:tcPr>
            <w:tcW w:w="542" w:type="pct"/>
          </w:tcPr>
          <w:p w14:paraId="2158EE11" w14:textId="77777777" w:rsidR="003F16BD" w:rsidRDefault="003F16BD" w:rsidP="00B415BC">
            <w:pPr>
              <w:pStyle w:val="TAH"/>
              <w:keepNext w:val="0"/>
              <w:keepLines w:val="0"/>
              <w:widowControl w:val="0"/>
              <w:rPr>
                <w:ins w:id="3237" w:author="Author" w:date="2025-02-06T09:32:00Z"/>
                <w:lang w:eastAsia="ja-JP"/>
              </w:rPr>
            </w:pPr>
            <w:ins w:id="3238" w:author="Author" w:date="2025-02-06T09:32:00Z">
              <w:r>
                <w:rPr>
                  <w:lang w:eastAsia="ja-JP"/>
                </w:rPr>
                <w:t>Presence</w:t>
              </w:r>
            </w:ins>
          </w:p>
        </w:tc>
        <w:tc>
          <w:tcPr>
            <w:tcW w:w="541" w:type="pct"/>
          </w:tcPr>
          <w:p w14:paraId="6BB1C037" w14:textId="77777777" w:rsidR="003F16BD" w:rsidRDefault="003F16BD" w:rsidP="00B415BC">
            <w:pPr>
              <w:pStyle w:val="TAH"/>
              <w:keepNext w:val="0"/>
              <w:keepLines w:val="0"/>
              <w:widowControl w:val="0"/>
              <w:rPr>
                <w:ins w:id="3239" w:author="Author" w:date="2025-02-06T09:32:00Z"/>
                <w:lang w:eastAsia="ja-JP"/>
              </w:rPr>
            </w:pPr>
            <w:ins w:id="3240" w:author="Author" w:date="2025-02-06T09:32:00Z">
              <w:r>
                <w:rPr>
                  <w:lang w:eastAsia="ja-JP"/>
                </w:rPr>
                <w:t>Range</w:t>
              </w:r>
            </w:ins>
          </w:p>
        </w:tc>
        <w:tc>
          <w:tcPr>
            <w:tcW w:w="757" w:type="pct"/>
          </w:tcPr>
          <w:p w14:paraId="1D27E71B" w14:textId="77777777" w:rsidR="003F16BD" w:rsidRDefault="003F16BD" w:rsidP="00B415BC">
            <w:pPr>
              <w:pStyle w:val="TAH"/>
              <w:keepNext w:val="0"/>
              <w:keepLines w:val="0"/>
              <w:widowControl w:val="0"/>
              <w:rPr>
                <w:ins w:id="3241" w:author="Author" w:date="2025-02-06T09:32:00Z"/>
                <w:lang w:eastAsia="ja-JP"/>
              </w:rPr>
            </w:pPr>
            <w:ins w:id="3242" w:author="Author" w:date="2025-02-06T09:32:00Z">
              <w:r>
                <w:rPr>
                  <w:lang w:eastAsia="ja-JP"/>
                </w:rPr>
                <w:t>IE type and reference</w:t>
              </w:r>
            </w:ins>
          </w:p>
        </w:tc>
        <w:tc>
          <w:tcPr>
            <w:tcW w:w="2078" w:type="pct"/>
          </w:tcPr>
          <w:p w14:paraId="1ED9CAA8" w14:textId="77777777" w:rsidR="003F16BD" w:rsidRDefault="003F16BD" w:rsidP="00B415BC">
            <w:pPr>
              <w:pStyle w:val="TAH"/>
              <w:keepNext w:val="0"/>
              <w:keepLines w:val="0"/>
              <w:widowControl w:val="0"/>
              <w:rPr>
                <w:ins w:id="3243" w:author="Author" w:date="2025-02-06T09:32:00Z"/>
                <w:lang w:eastAsia="ja-JP"/>
              </w:rPr>
            </w:pPr>
            <w:ins w:id="3244" w:author="Author" w:date="2025-02-06T09:32:00Z">
              <w:r>
                <w:rPr>
                  <w:lang w:eastAsia="ja-JP"/>
                </w:rPr>
                <w:t>Semantics description</w:t>
              </w:r>
            </w:ins>
          </w:p>
        </w:tc>
      </w:tr>
      <w:tr w:rsidR="003F16BD" w14:paraId="0D4B7B2E" w14:textId="77777777" w:rsidTr="00B415BC">
        <w:trPr>
          <w:ins w:id="3245" w:author="Author" w:date="2025-02-06T09:32:00Z"/>
        </w:trPr>
        <w:tc>
          <w:tcPr>
            <w:tcW w:w="1082" w:type="pct"/>
          </w:tcPr>
          <w:p w14:paraId="51BCD5F5" w14:textId="77777777" w:rsidR="003F16BD" w:rsidRPr="00EB5654" w:rsidRDefault="003F16BD" w:rsidP="00B415BC">
            <w:pPr>
              <w:pStyle w:val="TAL"/>
              <w:rPr>
                <w:ins w:id="3246" w:author="Author" w:date="2025-02-06T09:32:00Z"/>
                <w:iCs/>
                <w:lang w:eastAsia="ja-JP"/>
              </w:rPr>
            </w:pPr>
            <w:ins w:id="3247" w:author="Author" w:date="2025-02-06T09:33:00Z">
              <w:r>
                <w:rPr>
                  <w:iCs/>
                  <w:lang w:eastAsia="ja-JP"/>
                </w:rPr>
                <w:t xml:space="preserve">CSI Resource Configuration </w:t>
              </w:r>
              <w:proofErr w:type="gramStart"/>
              <w:r>
                <w:rPr>
                  <w:iCs/>
                  <w:lang w:eastAsia="ja-JP"/>
                </w:rPr>
                <w:t>To</w:t>
              </w:r>
              <w:proofErr w:type="gramEnd"/>
              <w:r>
                <w:rPr>
                  <w:iCs/>
                  <w:lang w:eastAsia="ja-JP"/>
                </w:rPr>
                <w:t xml:space="preserve"> </w:t>
              </w:r>
              <w:proofErr w:type="spellStart"/>
              <w:r>
                <w:rPr>
                  <w:iCs/>
                  <w:lang w:eastAsia="ja-JP"/>
                </w:rPr>
                <w:t>AddModList</w:t>
              </w:r>
            </w:ins>
            <w:proofErr w:type="spellEnd"/>
          </w:p>
        </w:tc>
        <w:tc>
          <w:tcPr>
            <w:tcW w:w="542" w:type="pct"/>
          </w:tcPr>
          <w:p w14:paraId="5468EE9F" w14:textId="77777777" w:rsidR="003F16BD" w:rsidRDefault="003F16BD" w:rsidP="00B415BC">
            <w:pPr>
              <w:pStyle w:val="TAL"/>
              <w:rPr>
                <w:ins w:id="3248" w:author="Author" w:date="2025-02-06T09:32:00Z"/>
                <w:rFonts w:eastAsia="Batang"/>
                <w:lang w:eastAsia="ja-JP"/>
              </w:rPr>
            </w:pPr>
            <w:ins w:id="3249" w:author="Author" w:date="2025-02-06T10:49:00Z">
              <w:r>
                <w:rPr>
                  <w:rFonts w:eastAsia="Batang"/>
                  <w:lang w:eastAsia="ja-JP"/>
                </w:rPr>
                <w:t>O</w:t>
              </w:r>
            </w:ins>
          </w:p>
        </w:tc>
        <w:tc>
          <w:tcPr>
            <w:tcW w:w="541" w:type="pct"/>
          </w:tcPr>
          <w:p w14:paraId="589722B3" w14:textId="77777777" w:rsidR="003F16BD" w:rsidRDefault="003F16BD" w:rsidP="00B415BC">
            <w:pPr>
              <w:pStyle w:val="TAL"/>
              <w:rPr>
                <w:ins w:id="3250" w:author="Author" w:date="2025-02-06T09:32:00Z"/>
                <w:i/>
                <w:szCs w:val="18"/>
                <w:lang w:eastAsia="ja-JP"/>
              </w:rPr>
            </w:pPr>
          </w:p>
        </w:tc>
        <w:tc>
          <w:tcPr>
            <w:tcW w:w="757" w:type="pct"/>
          </w:tcPr>
          <w:p w14:paraId="391B1E2B" w14:textId="77777777" w:rsidR="003F16BD" w:rsidRDefault="003F16BD" w:rsidP="00B415BC">
            <w:pPr>
              <w:pStyle w:val="TAL"/>
              <w:rPr>
                <w:ins w:id="3251" w:author="Author" w:date="2025-02-06T09:32:00Z"/>
                <w:lang w:eastAsia="ja-JP"/>
              </w:rPr>
            </w:pPr>
            <w:ins w:id="3252" w:author="Author" w:date="2025-02-06T10:49:00Z">
              <w:r w:rsidRPr="00172F50">
                <w:t>OCTET STRING</w:t>
              </w:r>
            </w:ins>
          </w:p>
        </w:tc>
        <w:tc>
          <w:tcPr>
            <w:tcW w:w="2078" w:type="pct"/>
          </w:tcPr>
          <w:p w14:paraId="60613C19" w14:textId="77777777" w:rsidR="003F16BD" w:rsidRDefault="003F16BD" w:rsidP="00B415BC">
            <w:pPr>
              <w:pStyle w:val="TAL"/>
              <w:rPr>
                <w:ins w:id="3253" w:author="Author" w:date="2025-02-06T09:32:00Z"/>
                <w:lang w:eastAsia="ja-JP"/>
              </w:rPr>
            </w:pPr>
            <w:ins w:id="3254" w:author="Author" w:date="2025-02-06T09:34:00Z">
              <w:r>
                <w:t xml:space="preserve">Contains the </w:t>
              </w:r>
              <w:proofErr w:type="spellStart"/>
              <w:r w:rsidRPr="00174CB7">
                <w:rPr>
                  <w:i/>
                  <w:iCs/>
                </w:rPr>
                <w:t>ltm</w:t>
              </w:r>
              <w:proofErr w:type="spellEnd"/>
              <w:r w:rsidRPr="00174CB7">
                <w:rPr>
                  <w:i/>
                  <w:iCs/>
                </w:rPr>
                <w:t>-CSI-</w:t>
              </w:r>
              <w:proofErr w:type="spellStart"/>
              <w:r w:rsidRPr="00174CB7">
                <w:rPr>
                  <w:i/>
                  <w:iCs/>
                </w:rPr>
                <w:t>ResourceConfigToAddModList</w:t>
              </w:r>
              <w:proofErr w:type="spellEnd"/>
              <w:r>
                <w:rPr>
                  <w:i/>
                  <w:iCs/>
                </w:rPr>
                <w:t xml:space="preserve"> </w:t>
              </w:r>
            </w:ins>
            <w:ins w:id="3255" w:author="Author" w:date="2025-02-06T10:48:00Z">
              <w:r>
                <w:rPr>
                  <w:iCs/>
                  <w:lang w:eastAsia="ja-JP"/>
                </w:rPr>
                <w:t xml:space="preserve">as defined </w:t>
              </w:r>
            </w:ins>
            <w:ins w:id="3256" w:author="Author" w:date="2025-02-06T09:34:00Z">
              <w:r>
                <w:rPr>
                  <w:lang w:eastAsia="ja-JP"/>
                </w:rPr>
                <w:t xml:space="preserve">in </w:t>
              </w:r>
              <w:r>
                <w:t>TS 38.331</w:t>
              </w:r>
            </w:ins>
            <w:ins w:id="3257" w:author="Author" w:date="2025-02-06T10:48:00Z">
              <w:r>
                <w:t xml:space="preserve"> </w:t>
              </w:r>
              <w:r>
                <w:rPr>
                  <w:lang w:eastAsia="zh-CN"/>
                </w:rPr>
                <w:t>[10]</w:t>
              </w:r>
              <w:r>
                <w:rPr>
                  <w:iCs/>
                  <w:lang w:eastAsia="ja-JP"/>
                </w:rPr>
                <w:t>.</w:t>
              </w:r>
            </w:ins>
          </w:p>
        </w:tc>
      </w:tr>
      <w:tr w:rsidR="003F16BD" w14:paraId="03DE912C" w14:textId="77777777" w:rsidTr="00B415BC">
        <w:trPr>
          <w:ins w:id="3258" w:author="Author" w:date="2025-02-06T09:32:00Z"/>
        </w:trPr>
        <w:tc>
          <w:tcPr>
            <w:tcW w:w="1082" w:type="pct"/>
          </w:tcPr>
          <w:p w14:paraId="23C13D00" w14:textId="77777777" w:rsidR="003F16BD" w:rsidRDefault="003F16BD" w:rsidP="00B415BC">
            <w:pPr>
              <w:pStyle w:val="TAL"/>
              <w:rPr>
                <w:ins w:id="3259" w:author="Author" w:date="2025-02-06T09:32:00Z"/>
                <w:lang w:eastAsia="ja-JP"/>
              </w:rPr>
            </w:pPr>
            <w:ins w:id="3260" w:author="Author" w:date="2025-02-06T10:48:00Z">
              <w:r w:rsidRPr="000C5937">
                <w:rPr>
                  <w:iCs/>
                  <w:lang w:eastAsia="ja-JP"/>
                </w:rPr>
                <w:t xml:space="preserve">CSI Resource Configuration </w:t>
              </w:r>
              <w:proofErr w:type="gramStart"/>
              <w:r w:rsidRPr="000C5937">
                <w:rPr>
                  <w:iCs/>
                  <w:lang w:eastAsia="ja-JP"/>
                </w:rPr>
                <w:t>To</w:t>
              </w:r>
              <w:proofErr w:type="gramEnd"/>
              <w:r w:rsidRPr="000C5937">
                <w:rPr>
                  <w:iCs/>
                  <w:lang w:eastAsia="ja-JP"/>
                </w:rPr>
                <w:t xml:space="preserve"> Release List</w:t>
              </w:r>
            </w:ins>
          </w:p>
        </w:tc>
        <w:tc>
          <w:tcPr>
            <w:tcW w:w="542" w:type="pct"/>
          </w:tcPr>
          <w:p w14:paraId="474DDFB3" w14:textId="77777777" w:rsidR="003F16BD" w:rsidRDefault="003F16BD" w:rsidP="00B415BC">
            <w:pPr>
              <w:pStyle w:val="TAL"/>
              <w:rPr>
                <w:ins w:id="3261" w:author="Author" w:date="2025-02-06T09:32:00Z"/>
                <w:lang w:eastAsia="ja-JP"/>
              </w:rPr>
            </w:pPr>
            <w:ins w:id="3262" w:author="Author" w:date="2025-02-06T10:48:00Z">
              <w:r w:rsidRPr="00172F50">
                <w:t>O</w:t>
              </w:r>
            </w:ins>
          </w:p>
        </w:tc>
        <w:tc>
          <w:tcPr>
            <w:tcW w:w="541" w:type="pct"/>
          </w:tcPr>
          <w:p w14:paraId="118BA06F" w14:textId="77777777" w:rsidR="003F16BD" w:rsidRDefault="003F16BD" w:rsidP="00B415BC">
            <w:pPr>
              <w:pStyle w:val="TAL"/>
              <w:rPr>
                <w:ins w:id="3263" w:author="Author" w:date="2025-02-06T09:32:00Z"/>
                <w:lang w:eastAsia="ja-JP"/>
              </w:rPr>
            </w:pPr>
          </w:p>
        </w:tc>
        <w:tc>
          <w:tcPr>
            <w:tcW w:w="757" w:type="pct"/>
          </w:tcPr>
          <w:p w14:paraId="349683F6" w14:textId="77777777" w:rsidR="003F16BD" w:rsidRDefault="003F16BD" w:rsidP="00B415BC">
            <w:pPr>
              <w:pStyle w:val="TAL"/>
              <w:rPr>
                <w:ins w:id="3264" w:author="Author" w:date="2025-02-06T09:32:00Z"/>
                <w:lang w:eastAsia="ja-JP"/>
              </w:rPr>
            </w:pPr>
            <w:ins w:id="3265" w:author="Author" w:date="2025-02-06T10:48:00Z">
              <w:r w:rsidRPr="00172F50">
                <w:t>OCTET STRING</w:t>
              </w:r>
            </w:ins>
          </w:p>
        </w:tc>
        <w:tc>
          <w:tcPr>
            <w:tcW w:w="2078" w:type="pct"/>
          </w:tcPr>
          <w:p w14:paraId="0D5152B5" w14:textId="77777777" w:rsidR="003F16BD" w:rsidRDefault="003F16BD" w:rsidP="00B415BC">
            <w:pPr>
              <w:pStyle w:val="TAL"/>
              <w:rPr>
                <w:ins w:id="3266" w:author="Author" w:date="2025-02-06T09:32:00Z"/>
              </w:rPr>
            </w:pPr>
            <w:ins w:id="3267" w:author="Author" w:date="2025-02-06T10:48:00Z">
              <w:r w:rsidRPr="00172F50">
                <w:t>Includes the</w:t>
              </w:r>
              <w:r w:rsidRPr="00172F50">
                <w:rPr>
                  <w:i/>
                  <w:iCs/>
                </w:rPr>
                <w:t> </w:t>
              </w:r>
              <w:proofErr w:type="spellStart"/>
              <w:r w:rsidRPr="00172F50">
                <w:rPr>
                  <w:i/>
                  <w:iCs/>
                </w:rPr>
                <w:t>ltm</w:t>
              </w:r>
              <w:proofErr w:type="spellEnd"/>
              <w:r w:rsidRPr="00172F50">
                <w:rPr>
                  <w:i/>
                  <w:iCs/>
                </w:rPr>
                <w:t>-CSI-</w:t>
              </w:r>
              <w:proofErr w:type="spellStart"/>
              <w:r w:rsidRPr="00172F50">
                <w:rPr>
                  <w:i/>
                  <w:iCs/>
                </w:rPr>
                <w:t>ResourceConfigToReleaseList</w:t>
              </w:r>
              <w:proofErr w:type="spellEnd"/>
              <w:r w:rsidRPr="00172F50">
                <w:rPr>
                  <w:i/>
                  <w:iCs/>
                </w:rPr>
                <w:t> </w:t>
              </w:r>
              <w:r>
                <w:rPr>
                  <w:iCs/>
                </w:rPr>
                <w:t xml:space="preserve">contained in the </w:t>
              </w:r>
              <w:r w:rsidRPr="001039A5">
                <w:rPr>
                  <w:i/>
                  <w:iCs/>
                </w:rPr>
                <w:t>LTM-Config</w:t>
              </w:r>
              <w:r>
                <w:rPr>
                  <w:iCs/>
                </w:rPr>
                <w:t xml:space="preserve"> </w:t>
              </w:r>
              <w:r w:rsidRPr="00172F50">
                <w:t>IE as defined in TS 38.331 [</w:t>
              </w:r>
            </w:ins>
            <w:ins w:id="3268" w:author="Author" w:date="2025-02-06T10:49:00Z">
              <w:r>
                <w:t>10</w:t>
              </w:r>
            </w:ins>
            <w:ins w:id="3269" w:author="Author" w:date="2025-02-06T10:48:00Z">
              <w:r w:rsidRPr="00172F50">
                <w:t>].</w:t>
              </w:r>
            </w:ins>
          </w:p>
        </w:tc>
      </w:tr>
    </w:tbl>
    <w:p w14:paraId="0C73E6EE" w14:textId="77777777" w:rsidR="003F16BD" w:rsidRDefault="003F16BD" w:rsidP="003F16BD">
      <w:pPr>
        <w:rPr>
          <w:ins w:id="3270" w:author="Author" w:date="2025-02-06T10:18:00Z"/>
          <w:b/>
          <w:color w:val="FF0000"/>
          <w:sz w:val="22"/>
          <w:szCs w:val="22"/>
        </w:rPr>
      </w:pPr>
    </w:p>
    <w:p w14:paraId="556EF6CD" w14:textId="77777777" w:rsidR="003F16BD" w:rsidRDefault="003F16BD" w:rsidP="003F16BD"/>
    <w:p w14:paraId="1CFEF51C" w14:textId="77777777" w:rsidR="003F16BD" w:rsidRDefault="003F16BD" w:rsidP="003F16BD">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7C0DF674" w14:textId="77777777" w:rsidR="003F16BD" w:rsidRDefault="003F16BD" w:rsidP="003F16BD">
      <w:pPr>
        <w:pStyle w:val="40"/>
        <w:ind w:left="1418" w:hanging="1418"/>
        <w:rPr>
          <w:ins w:id="3271" w:author="Author" w:date="2025-02-06T10:18:00Z"/>
        </w:rPr>
      </w:pPr>
      <w:ins w:id="3272" w:author="Author" w:date="2025-02-06T10:18:00Z">
        <w:r>
          <w:t>9.2.</w:t>
        </w:r>
      </w:ins>
      <w:ins w:id="3273" w:author="Author" w:date="2025-05-07T21:27:00Z">
        <w:r>
          <w:t>3</w:t>
        </w:r>
      </w:ins>
      <w:ins w:id="3274" w:author="Author" w:date="2025-02-06T10:18:00Z">
        <w:r>
          <w:t>.xx9</w:t>
        </w:r>
        <w:r>
          <w:tab/>
        </w:r>
      </w:ins>
      <w:ins w:id="3275" w:author="Author" w:date="2025-02-06T10:19:00Z">
        <w:r>
          <w:t xml:space="preserve">Early </w:t>
        </w:r>
      </w:ins>
      <w:ins w:id="3276" w:author="Author" w:date="2025-02-20T17:19:00Z">
        <w:r>
          <w:t>RACH</w:t>
        </w:r>
      </w:ins>
      <w:ins w:id="3277" w:author="Author" w:date="2025-02-20T17:20:00Z">
        <w:r>
          <w:t xml:space="preserve"> Resources </w:t>
        </w:r>
      </w:ins>
      <w:ins w:id="3278" w:author="Author" w:date="2025-02-25T18:43:00Z">
        <w:r>
          <w:t xml:space="preserve">Requester </w:t>
        </w:r>
      </w:ins>
      <w:ins w:id="3279" w:author="Author" w:date="2025-02-20T17:20:00Z">
        <w:r>
          <w:t>ID</w:t>
        </w:r>
      </w:ins>
    </w:p>
    <w:p w14:paraId="3EB4C4B0" w14:textId="77777777" w:rsidR="003F16BD" w:rsidRDefault="003F16BD" w:rsidP="003F16BD">
      <w:pPr>
        <w:widowControl w:val="0"/>
        <w:rPr>
          <w:ins w:id="3280" w:author="Author" w:date="2025-02-06T10:18:00Z"/>
          <w:lang w:eastAsia="zh-CN"/>
        </w:rPr>
      </w:pPr>
      <w:ins w:id="3281" w:author="Author" w:date="2025-02-21T08:23:00Z">
        <w:r>
          <w:rPr>
            <w:lang w:eastAsia="zh-CN"/>
          </w:rPr>
          <w:t>This IE i</w:t>
        </w:r>
      </w:ins>
      <w:ins w:id="3282" w:author="Author" w:date="2025-02-06T10:20:00Z">
        <w:r w:rsidRPr="00D06AE8">
          <w:rPr>
            <w:lang w:eastAsia="zh-CN"/>
          </w:rPr>
          <w:t xml:space="preserve">ndicates the </w:t>
        </w:r>
      </w:ins>
      <w:ins w:id="3283" w:author="Author" w:date="2025-02-20T17:21:00Z">
        <w:r>
          <w:rPr>
            <w:lang w:eastAsia="zh-CN"/>
          </w:rPr>
          <w:t>identity</w:t>
        </w:r>
      </w:ins>
      <w:ins w:id="3284" w:author="Author" w:date="2025-02-20T17:20:00Z">
        <w:r>
          <w:rPr>
            <w:lang w:eastAsia="zh-CN"/>
          </w:rPr>
          <w:t xml:space="preserve"> of </w:t>
        </w:r>
      </w:ins>
      <w:ins w:id="3285" w:author="Author" w:date="2025-02-20T17:21:00Z">
        <w:r>
          <w:rPr>
            <w:lang w:eastAsia="zh-CN"/>
          </w:rPr>
          <w:t xml:space="preserve">the </w:t>
        </w:r>
      </w:ins>
      <w:ins w:id="3286" w:author="Author" w:date="2025-02-06T10:20:00Z">
        <w:r w:rsidRPr="00D06AE8">
          <w:rPr>
            <w:lang w:eastAsia="zh-CN"/>
          </w:rPr>
          <w:t xml:space="preserve">Early </w:t>
        </w:r>
      </w:ins>
      <w:ins w:id="3287" w:author="Author" w:date="2025-02-20T17:20:00Z">
        <w:r>
          <w:rPr>
            <w:lang w:eastAsia="zh-CN"/>
          </w:rPr>
          <w:t>RACH resources</w:t>
        </w:r>
      </w:ins>
      <w:ins w:id="3288" w:author="Author" w:date="2025-02-25T18:43:00Z">
        <w:r>
          <w:rPr>
            <w:lang w:eastAsia="zh-CN"/>
          </w:rPr>
          <w:t xml:space="preserve"> requester</w:t>
        </w:r>
      </w:ins>
      <w:ins w:id="3289" w:author="Author" w:date="2025-02-06T10:20:00Z">
        <w:r w:rsidRPr="00D06AE8">
          <w:rPr>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5"/>
        <w:gridCol w:w="1059"/>
        <w:gridCol w:w="892"/>
        <w:gridCol w:w="1485"/>
        <w:gridCol w:w="3898"/>
      </w:tblGrid>
      <w:tr w:rsidR="003F16BD" w14:paraId="60931CB4" w14:textId="77777777" w:rsidTr="00B415BC">
        <w:trPr>
          <w:ins w:id="3290" w:author="Author" w:date="2025-02-06T10:18:00Z"/>
        </w:trPr>
        <w:tc>
          <w:tcPr>
            <w:tcW w:w="1192" w:type="pct"/>
          </w:tcPr>
          <w:p w14:paraId="37EA7A37" w14:textId="77777777" w:rsidR="003F16BD" w:rsidRDefault="003F16BD" w:rsidP="00B415BC">
            <w:pPr>
              <w:pStyle w:val="TAH"/>
              <w:keepNext w:val="0"/>
              <w:keepLines w:val="0"/>
              <w:widowControl w:val="0"/>
              <w:rPr>
                <w:ins w:id="3291" w:author="Author" w:date="2025-02-06T10:18:00Z"/>
                <w:lang w:eastAsia="ja-JP"/>
              </w:rPr>
            </w:pPr>
            <w:ins w:id="3292" w:author="Author" w:date="2025-02-06T10:18:00Z">
              <w:r>
                <w:rPr>
                  <w:lang w:eastAsia="ja-JP"/>
                </w:rPr>
                <w:t>IE/Group Name</w:t>
              </w:r>
            </w:ins>
          </w:p>
        </w:tc>
        <w:tc>
          <w:tcPr>
            <w:tcW w:w="550" w:type="pct"/>
          </w:tcPr>
          <w:p w14:paraId="395F677F" w14:textId="77777777" w:rsidR="003F16BD" w:rsidRDefault="003F16BD" w:rsidP="00B415BC">
            <w:pPr>
              <w:pStyle w:val="TAH"/>
              <w:keepNext w:val="0"/>
              <w:keepLines w:val="0"/>
              <w:widowControl w:val="0"/>
              <w:rPr>
                <w:ins w:id="3293" w:author="Author" w:date="2025-02-06T10:18:00Z"/>
                <w:lang w:eastAsia="ja-JP"/>
              </w:rPr>
            </w:pPr>
            <w:ins w:id="3294" w:author="Author" w:date="2025-02-06T10:18:00Z">
              <w:r>
                <w:rPr>
                  <w:lang w:eastAsia="ja-JP"/>
                </w:rPr>
                <w:t>Presence</w:t>
              </w:r>
            </w:ins>
          </w:p>
        </w:tc>
        <w:tc>
          <w:tcPr>
            <w:tcW w:w="463" w:type="pct"/>
          </w:tcPr>
          <w:p w14:paraId="1C1252F9" w14:textId="77777777" w:rsidR="003F16BD" w:rsidRDefault="003F16BD" w:rsidP="00B415BC">
            <w:pPr>
              <w:pStyle w:val="TAH"/>
              <w:keepNext w:val="0"/>
              <w:keepLines w:val="0"/>
              <w:widowControl w:val="0"/>
              <w:rPr>
                <w:ins w:id="3295" w:author="Author" w:date="2025-02-06T10:18:00Z"/>
                <w:lang w:eastAsia="ja-JP"/>
              </w:rPr>
            </w:pPr>
            <w:ins w:id="3296" w:author="Author" w:date="2025-02-06T10:18:00Z">
              <w:r>
                <w:rPr>
                  <w:lang w:eastAsia="ja-JP"/>
                </w:rPr>
                <w:t>Range</w:t>
              </w:r>
            </w:ins>
          </w:p>
        </w:tc>
        <w:tc>
          <w:tcPr>
            <w:tcW w:w="771" w:type="pct"/>
          </w:tcPr>
          <w:p w14:paraId="0605DA26" w14:textId="77777777" w:rsidR="003F16BD" w:rsidRDefault="003F16BD" w:rsidP="00B415BC">
            <w:pPr>
              <w:pStyle w:val="TAH"/>
              <w:keepNext w:val="0"/>
              <w:keepLines w:val="0"/>
              <w:widowControl w:val="0"/>
              <w:rPr>
                <w:ins w:id="3297" w:author="Author" w:date="2025-02-06T10:18:00Z"/>
                <w:lang w:eastAsia="ja-JP"/>
              </w:rPr>
            </w:pPr>
            <w:ins w:id="3298" w:author="Author" w:date="2025-02-06T10:18:00Z">
              <w:r>
                <w:rPr>
                  <w:lang w:eastAsia="ja-JP"/>
                </w:rPr>
                <w:t>IE type and reference</w:t>
              </w:r>
            </w:ins>
          </w:p>
        </w:tc>
        <w:tc>
          <w:tcPr>
            <w:tcW w:w="2024" w:type="pct"/>
          </w:tcPr>
          <w:p w14:paraId="298EA66B" w14:textId="77777777" w:rsidR="003F16BD" w:rsidRDefault="003F16BD" w:rsidP="00B415BC">
            <w:pPr>
              <w:pStyle w:val="TAH"/>
              <w:keepNext w:val="0"/>
              <w:keepLines w:val="0"/>
              <w:widowControl w:val="0"/>
              <w:rPr>
                <w:ins w:id="3299" w:author="Author" w:date="2025-02-06T10:18:00Z"/>
                <w:lang w:eastAsia="ja-JP"/>
              </w:rPr>
            </w:pPr>
            <w:ins w:id="3300" w:author="Author" w:date="2025-02-06T10:18:00Z">
              <w:r>
                <w:rPr>
                  <w:lang w:eastAsia="ja-JP"/>
                </w:rPr>
                <w:t>Semantics description</w:t>
              </w:r>
            </w:ins>
          </w:p>
        </w:tc>
      </w:tr>
      <w:tr w:rsidR="003F16BD" w14:paraId="29B040C8" w14:textId="77777777" w:rsidTr="00B415BC">
        <w:trPr>
          <w:ins w:id="3301" w:author="Author" w:date="2025-02-06T10:18:00Z"/>
        </w:trPr>
        <w:tc>
          <w:tcPr>
            <w:tcW w:w="1192" w:type="pct"/>
          </w:tcPr>
          <w:p w14:paraId="06C10A53" w14:textId="77777777" w:rsidR="003F16BD" w:rsidRPr="00EB5654" w:rsidRDefault="003F16BD" w:rsidP="00B415BC">
            <w:pPr>
              <w:pStyle w:val="TAL"/>
              <w:rPr>
                <w:ins w:id="3302" w:author="Author" w:date="2025-02-06T10:18:00Z"/>
                <w:iCs/>
                <w:lang w:eastAsia="ja-JP"/>
              </w:rPr>
            </w:pPr>
            <w:ins w:id="3303" w:author="Author" w:date="2025-02-06T10:19:00Z">
              <w:r>
                <w:rPr>
                  <w:lang w:eastAsia="ja-JP"/>
                </w:rPr>
                <w:t xml:space="preserve">Early </w:t>
              </w:r>
            </w:ins>
            <w:ins w:id="3304" w:author="Author" w:date="2025-02-20T17:20:00Z">
              <w:r>
                <w:rPr>
                  <w:lang w:eastAsia="ja-JP"/>
                </w:rPr>
                <w:t xml:space="preserve">RACH Resources </w:t>
              </w:r>
            </w:ins>
            <w:ins w:id="3305" w:author="Author" w:date="2025-02-25T18:43:00Z">
              <w:r>
                <w:rPr>
                  <w:lang w:eastAsia="ja-JP"/>
                </w:rPr>
                <w:t xml:space="preserve">Requester </w:t>
              </w:r>
            </w:ins>
            <w:ins w:id="3306" w:author="Author" w:date="2025-02-06T10:19:00Z">
              <w:r>
                <w:rPr>
                  <w:lang w:eastAsia="ja-JP"/>
                </w:rPr>
                <w:t>ID</w:t>
              </w:r>
            </w:ins>
          </w:p>
        </w:tc>
        <w:tc>
          <w:tcPr>
            <w:tcW w:w="550" w:type="pct"/>
          </w:tcPr>
          <w:p w14:paraId="36B5B8F7" w14:textId="77777777" w:rsidR="003F16BD" w:rsidRDefault="003F16BD" w:rsidP="00B415BC">
            <w:pPr>
              <w:pStyle w:val="TAL"/>
              <w:rPr>
                <w:ins w:id="3307" w:author="Author" w:date="2025-02-06T10:18:00Z"/>
                <w:rFonts w:eastAsia="Batang"/>
                <w:lang w:eastAsia="ja-JP"/>
              </w:rPr>
            </w:pPr>
            <w:ins w:id="3308" w:author="Author" w:date="2025-02-06T10:20:00Z">
              <w:r>
                <w:rPr>
                  <w:rFonts w:eastAsia="Batang"/>
                  <w:lang w:eastAsia="ja-JP"/>
                </w:rPr>
                <w:t>M</w:t>
              </w:r>
            </w:ins>
          </w:p>
        </w:tc>
        <w:tc>
          <w:tcPr>
            <w:tcW w:w="463" w:type="pct"/>
          </w:tcPr>
          <w:p w14:paraId="7485B903" w14:textId="77777777" w:rsidR="003F16BD" w:rsidRDefault="003F16BD" w:rsidP="00B415BC">
            <w:pPr>
              <w:pStyle w:val="TAL"/>
              <w:rPr>
                <w:ins w:id="3309" w:author="Author" w:date="2025-02-06T10:18:00Z"/>
                <w:i/>
                <w:szCs w:val="18"/>
                <w:lang w:eastAsia="ja-JP"/>
              </w:rPr>
            </w:pPr>
          </w:p>
        </w:tc>
        <w:tc>
          <w:tcPr>
            <w:tcW w:w="771" w:type="pct"/>
          </w:tcPr>
          <w:p w14:paraId="4917ADC3" w14:textId="77777777" w:rsidR="003F16BD" w:rsidRDefault="003F16BD" w:rsidP="00B415BC">
            <w:pPr>
              <w:pStyle w:val="TAL"/>
              <w:rPr>
                <w:ins w:id="3310" w:author="Author" w:date="2025-02-06T10:18:00Z"/>
                <w:lang w:eastAsia="ja-JP"/>
              </w:rPr>
            </w:pPr>
            <w:ins w:id="3311" w:author="Author" w:date="2025-02-06T10:20:00Z">
              <w:r w:rsidRPr="00EA5FA7">
                <w:rPr>
                  <w:lang w:eastAsia="ja-JP"/>
                </w:rPr>
                <w:t>INTEGER (0</w:t>
              </w:r>
              <w:proofErr w:type="gramStart"/>
              <w:r w:rsidRPr="00EA5FA7">
                <w:rPr>
                  <w:lang w:eastAsia="ja-JP"/>
                </w:rPr>
                <w:t xml:space="preserve"> ..</w:t>
              </w:r>
              <w:proofErr w:type="gramEnd"/>
              <w:r w:rsidRPr="00EA5FA7">
                <w:rPr>
                  <w:lang w:eastAsia="ja-JP"/>
                </w:rPr>
                <w:t xml:space="preserve"> 2</w:t>
              </w:r>
              <w:r w:rsidRPr="00EA5FA7">
                <w:rPr>
                  <w:vertAlign w:val="superscript"/>
                  <w:lang w:eastAsia="ja-JP"/>
                </w:rPr>
                <w:t>36</w:t>
              </w:r>
              <w:r w:rsidRPr="00EA5FA7">
                <w:rPr>
                  <w:lang w:eastAsia="ja-JP"/>
                </w:rPr>
                <w:t>-1)</w:t>
              </w:r>
            </w:ins>
          </w:p>
        </w:tc>
        <w:tc>
          <w:tcPr>
            <w:tcW w:w="2024" w:type="pct"/>
          </w:tcPr>
          <w:p w14:paraId="2C71ED7B" w14:textId="77777777" w:rsidR="003F16BD" w:rsidRDefault="003F16BD" w:rsidP="00B415BC">
            <w:pPr>
              <w:pStyle w:val="TAL"/>
              <w:rPr>
                <w:ins w:id="3312" w:author="Author" w:date="2025-02-06T10:18:00Z"/>
                <w:lang w:eastAsia="ja-JP"/>
              </w:rPr>
            </w:pPr>
            <w:ins w:id="3313" w:author="Author" w:date="2025-02-20T17:21:00Z">
              <w:r>
                <w:rPr>
                  <w:lang w:eastAsia="ja-JP"/>
                </w:rPr>
                <w:t>Identifies</w:t>
              </w:r>
            </w:ins>
            <w:ins w:id="3314" w:author="Author" w:date="2025-02-06T10:20:00Z">
              <w:r>
                <w:rPr>
                  <w:lang w:eastAsia="ja-JP"/>
                </w:rPr>
                <w:t xml:space="preserve"> </w:t>
              </w:r>
            </w:ins>
            <w:ins w:id="3315" w:author="Author" w:date="2025-02-21T18:09:00Z">
              <w:r>
                <w:rPr>
                  <w:rFonts w:eastAsia="ＭＳ 明朝" w:hint="eastAsia"/>
                  <w:lang w:eastAsia="ja-JP"/>
                </w:rPr>
                <w:t>requeste</w:t>
              </w:r>
            </w:ins>
            <w:ins w:id="3316" w:author="Author" w:date="2025-02-21T18:11:00Z">
              <w:r>
                <w:rPr>
                  <w:rFonts w:eastAsia="ＭＳ 明朝" w:hint="eastAsia"/>
                  <w:lang w:eastAsia="ja-JP"/>
                </w:rPr>
                <w:t>r</w:t>
              </w:r>
            </w:ins>
            <w:ins w:id="3317" w:author="Author" w:date="2025-02-21T18:09:00Z">
              <w:r>
                <w:rPr>
                  <w:rFonts w:eastAsia="ＭＳ 明朝" w:hint="eastAsia"/>
                  <w:lang w:eastAsia="ja-JP"/>
                </w:rPr>
                <w:t xml:space="preserve"> of</w:t>
              </w:r>
            </w:ins>
            <w:ins w:id="3318" w:author="Author" w:date="2025-02-21T18:10:00Z">
              <w:r>
                <w:rPr>
                  <w:rFonts w:eastAsia="ＭＳ 明朝" w:hint="eastAsia"/>
                  <w:lang w:eastAsia="ja-JP"/>
                </w:rPr>
                <w:t xml:space="preserve"> </w:t>
              </w:r>
            </w:ins>
            <w:ins w:id="3319" w:author="Author" w:date="2025-02-06T10:20:00Z">
              <w:r>
                <w:rPr>
                  <w:lang w:eastAsia="ja-JP"/>
                </w:rPr>
                <w:t xml:space="preserve">the Early </w:t>
              </w:r>
            </w:ins>
            <w:ins w:id="3320" w:author="Author" w:date="2025-02-20T17:20:00Z">
              <w:r>
                <w:rPr>
                  <w:lang w:eastAsia="ja-JP"/>
                </w:rPr>
                <w:t xml:space="preserve">RACH </w:t>
              </w:r>
            </w:ins>
            <w:ins w:id="3321" w:author="Author" w:date="2025-02-20T17:34:00Z">
              <w:r>
                <w:rPr>
                  <w:lang w:eastAsia="ja-JP"/>
                </w:rPr>
                <w:t>r</w:t>
              </w:r>
            </w:ins>
            <w:ins w:id="3322" w:author="Author" w:date="2025-02-20T17:20:00Z">
              <w:r>
                <w:rPr>
                  <w:lang w:eastAsia="ja-JP"/>
                </w:rPr>
                <w:t>esources</w:t>
              </w:r>
            </w:ins>
            <w:ins w:id="3323" w:author="Author" w:date="2025-02-06T10:20:00Z">
              <w:r>
                <w:rPr>
                  <w:lang w:eastAsia="ja-JP"/>
                </w:rPr>
                <w:t>.</w:t>
              </w:r>
            </w:ins>
          </w:p>
        </w:tc>
      </w:tr>
    </w:tbl>
    <w:p w14:paraId="69B1FBDD" w14:textId="77777777" w:rsidR="003F16BD" w:rsidRDefault="003F16BD" w:rsidP="003F16BD">
      <w:pPr>
        <w:rPr>
          <w:ins w:id="3324" w:author="Author" w:date="2025-02-20T18:15:00Z"/>
          <w:b/>
          <w:color w:val="FF0000"/>
          <w:sz w:val="22"/>
          <w:szCs w:val="22"/>
        </w:rPr>
      </w:pPr>
    </w:p>
    <w:p w14:paraId="6C184ADD" w14:textId="77777777" w:rsidR="003F16BD" w:rsidRDefault="003F16BD" w:rsidP="003F16BD"/>
    <w:p w14:paraId="7AFCEA9B" w14:textId="77777777" w:rsidR="003F16BD" w:rsidRPr="00E80B28" w:rsidRDefault="003F16BD" w:rsidP="003F16BD">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53C132EB" w14:textId="77777777" w:rsidR="003F16BD" w:rsidRPr="00461A81" w:rsidRDefault="003F16BD" w:rsidP="003F16BD">
      <w:pPr>
        <w:pStyle w:val="40"/>
        <w:keepNext w:val="0"/>
        <w:keepLines w:val="0"/>
        <w:widowControl w:val="0"/>
        <w:ind w:left="1418" w:hanging="1418"/>
        <w:rPr>
          <w:ins w:id="3325" w:author="Author" w:date="2025-02-20T18:15:00Z"/>
        </w:rPr>
      </w:pPr>
      <w:ins w:id="3326" w:author="Author" w:date="2025-02-20T18:15:00Z">
        <w:r w:rsidRPr="002C7C9B">
          <w:t>9.</w:t>
        </w:r>
      </w:ins>
      <w:ins w:id="3327" w:author="Author" w:date="2025-02-20T18:17:00Z">
        <w:r>
          <w:t>2.</w:t>
        </w:r>
      </w:ins>
      <w:ins w:id="3328" w:author="Author" w:date="2025-05-07T21:28:00Z">
        <w:r>
          <w:t>3</w:t>
        </w:r>
      </w:ins>
      <w:ins w:id="3329" w:author="Author" w:date="2025-02-20T18:17:00Z">
        <w:r>
          <w:t>.x10</w:t>
        </w:r>
      </w:ins>
      <w:ins w:id="3330" w:author="Author" w:date="2025-02-20T18:15:00Z">
        <w:r w:rsidRPr="002C7C9B">
          <w:tab/>
        </w:r>
        <w:r w:rsidRPr="00461A81">
          <w:t>SSB Information</w:t>
        </w:r>
      </w:ins>
    </w:p>
    <w:p w14:paraId="35CB4FE4" w14:textId="77777777" w:rsidR="003F16BD" w:rsidRDefault="003F16BD" w:rsidP="003F16BD">
      <w:pPr>
        <w:widowControl w:val="0"/>
        <w:rPr>
          <w:ins w:id="3331" w:author="Author" w:date="2025-02-20T18:40:00Z"/>
        </w:rPr>
      </w:pPr>
      <w:ins w:id="3332" w:author="Author" w:date="2025-02-20T18:15:00Z">
        <w:r w:rsidRPr="00461A81">
          <w:t>This information element contains the SSB time/frequency information for the TRPs.</w:t>
        </w:r>
      </w:ins>
    </w:p>
    <w:p w14:paraId="53C4B498" w14:textId="77777777" w:rsidR="003F16BD" w:rsidRPr="007C01C7" w:rsidRDefault="003F16BD" w:rsidP="003F16BD">
      <w:pPr>
        <w:widowControl w:val="0"/>
        <w:rPr>
          <w:ins w:id="3333" w:author="Author" w:date="2025-02-20T18:40:00Z"/>
          <w:i/>
          <w:iCs/>
        </w:rPr>
      </w:pPr>
      <w:ins w:id="3334" w:author="Author" w:date="2025-02-20T18:40:00Z">
        <w:r w:rsidRPr="007C01C7">
          <w:rPr>
            <w:i/>
            <w:iCs/>
            <w:highlight w:val="yellow"/>
          </w:rPr>
          <w:t>Editor’s note: Details on configurations need to be continued.</w:t>
        </w:r>
      </w:ins>
    </w:p>
    <w:tbl>
      <w:tblPr>
        <w:tblW w:w="5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081"/>
        <w:gridCol w:w="1440"/>
        <w:gridCol w:w="1872"/>
        <w:gridCol w:w="2878"/>
      </w:tblGrid>
      <w:tr w:rsidR="003F16BD" w:rsidRPr="00461A81" w14:paraId="28C821B0" w14:textId="77777777" w:rsidTr="00B415BC">
        <w:trPr>
          <w:tblHeader/>
          <w:jc w:val="center"/>
          <w:ins w:id="3335" w:author="Author" w:date="2025-02-20T18:15:00Z"/>
        </w:trPr>
        <w:tc>
          <w:tcPr>
            <w:tcW w:w="1259" w:type="pct"/>
          </w:tcPr>
          <w:p w14:paraId="3C511219" w14:textId="77777777" w:rsidR="003F16BD" w:rsidRPr="00461A81" w:rsidRDefault="003F16BD" w:rsidP="00B415BC">
            <w:pPr>
              <w:pStyle w:val="TAH"/>
              <w:keepNext w:val="0"/>
              <w:keepLines w:val="0"/>
              <w:widowControl w:val="0"/>
              <w:rPr>
                <w:ins w:id="3336" w:author="Author" w:date="2025-02-20T18:15:00Z"/>
              </w:rPr>
            </w:pPr>
            <w:ins w:id="3337" w:author="Author" w:date="2025-02-20T18:15:00Z">
              <w:r w:rsidRPr="00461A81">
                <w:t>IE/Group Name</w:t>
              </w:r>
            </w:ins>
          </w:p>
        </w:tc>
        <w:tc>
          <w:tcPr>
            <w:tcW w:w="556" w:type="pct"/>
          </w:tcPr>
          <w:p w14:paraId="0D300B9F" w14:textId="77777777" w:rsidR="003F16BD" w:rsidRPr="00461A81" w:rsidRDefault="003F16BD" w:rsidP="00B415BC">
            <w:pPr>
              <w:pStyle w:val="TAH"/>
              <w:keepNext w:val="0"/>
              <w:keepLines w:val="0"/>
              <w:widowControl w:val="0"/>
              <w:rPr>
                <w:ins w:id="3338" w:author="Author" w:date="2025-02-20T18:15:00Z"/>
              </w:rPr>
            </w:pPr>
            <w:ins w:id="3339" w:author="Author" w:date="2025-02-20T18:15:00Z">
              <w:r w:rsidRPr="00461A81">
                <w:t>Presence</w:t>
              </w:r>
            </w:ins>
          </w:p>
        </w:tc>
        <w:tc>
          <w:tcPr>
            <w:tcW w:w="741" w:type="pct"/>
          </w:tcPr>
          <w:p w14:paraId="073A91A1" w14:textId="77777777" w:rsidR="003F16BD" w:rsidRPr="00461A81" w:rsidRDefault="003F16BD" w:rsidP="00B415BC">
            <w:pPr>
              <w:pStyle w:val="TAH"/>
              <w:keepNext w:val="0"/>
              <w:keepLines w:val="0"/>
              <w:widowControl w:val="0"/>
              <w:rPr>
                <w:ins w:id="3340" w:author="Author" w:date="2025-02-20T18:15:00Z"/>
              </w:rPr>
            </w:pPr>
            <w:ins w:id="3341" w:author="Author" w:date="2025-02-20T18:15:00Z">
              <w:r w:rsidRPr="00461A81">
                <w:t>Range</w:t>
              </w:r>
            </w:ins>
          </w:p>
        </w:tc>
        <w:tc>
          <w:tcPr>
            <w:tcW w:w="963" w:type="pct"/>
          </w:tcPr>
          <w:p w14:paraId="6CF1902C" w14:textId="77777777" w:rsidR="003F16BD" w:rsidRPr="00461A81" w:rsidRDefault="003F16BD" w:rsidP="00B415BC">
            <w:pPr>
              <w:pStyle w:val="TAH"/>
              <w:keepNext w:val="0"/>
              <w:keepLines w:val="0"/>
              <w:widowControl w:val="0"/>
              <w:rPr>
                <w:ins w:id="3342" w:author="Author" w:date="2025-02-20T18:15:00Z"/>
              </w:rPr>
            </w:pPr>
            <w:ins w:id="3343" w:author="Author" w:date="2025-02-20T18:15:00Z">
              <w:r w:rsidRPr="00461A81">
                <w:t>IE Type and Reference</w:t>
              </w:r>
            </w:ins>
          </w:p>
        </w:tc>
        <w:tc>
          <w:tcPr>
            <w:tcW w:w="1481" w:type="pct"/>
          </w:tcPr>
          <w:p w14:paraId="0A34DB27" w14:textId="77777777" w:rsidR="003F16BD" w:rsidRPr="00461A81" w:rsidRDefault="003F16BD" w:rsidP="00B415BC">
            <w:pPr>
              <w:pStyle w:val="TAH"/>
              <w:keepNext w:val="0"/>
              <w:keepLines w:val="0"/>
              <w:widowControl w:val="0"/>
              <w:rPr>
                <w:ins w:id="3344" w:author="Author" w:date="2025-02-20T18:15:00Z"/>
              </w:rPr>
            </w:pPr>
            <w:ins w:id="3345" w:author="Author" w:date="2025-02-20T18:15:00Z">
              <w:r w:rsidRPr="00461A81">
                <w:t>Semantics Description</w:t>
              </w:r>
            </w:ins>
          </w:p>
        </w:tc>
      </w:tr>
      <w:tr w:rsidR="003F16BD" w:rsidRPr="00461A81" w14:paraId="425B40E1" w14:textId="77777777" w:rsidTr="00B415BC">
        <w:trPr>
          <w:jc w:val="center"/>
          <w:ins w:id="3346" w:author="Author" w:date="2025-02-20T18:15:00Z"/>
        </w:trPr>
        <w:tc>
          <w:tcPr>
            <w:tcW w:w="1259" w:type="pct"/>
          </w:tcPr>
          <w:p w14:paraId="20C13175" w14:textId="77777777" w:rsidR="003F16BD" w:rsidRPr="00755A7C" w:rsidRDefault="003F16BD" w:rsidP="00B415BC">
            <w:pPr>
              <w:pStyle w:val="TAL"/>
              <w:keepNext w:val="0"/>
              <w:keepLines w:val="0"/>
              <w:widowControl w:val="0"/>
              <w:rPr>
                <w:ins w:id="3347" w:author="Author" w:date="2025-02-20T18:15:00Z"/>
                <w:b/>
                <w:bCs/>
              </w:rPr>
            </w:pPr>
            <w:ins w:id="3348" w:author="Author" w:date="2025-02-20T18:15:00Z">
              <w:r w:rsidRPr="00755A7C">
                <w:rPr>
                  <w:b/>
                  <w:bCs/>
                </w:rPr>
                <w:t>SSB Info</w:t>
              </w:r>
              <w:r>
                <w:rPr>
                  <w:b/>
                  <w:bCs/>
                </w:rPr>
                <w:t>rmation</w:t>
              </w:r>
              <w:r w:rsidRPr="00755A7C">
                <w:rPr>
                  <w:b/>
                  <w:bCs/>
                </w:rPr>
                <w:t xml:space="preserve"> List</w:t>
              </w:r>
            </w:ins>
          </w:p>
        </w:tc>
        <w:tc>
          <w:tcPr>
            <w:tcW w:w="556" w:type="pct"/>
          </w:tcPr>
          <w:p w14:paraId="2E932B26" w14:textId="77777777" w:rsidR="003F16BD" w:rsidRPr="00755A7C" w:rsidRDefault="003F16BD" w:rsidP="00B415BC">
            <w:pPr>
              <w:pStyle w:val="TAL"/>
              <w:keepNext w:val="0"/>
              <w:keepLines w:val="0"/>
              <w:widowControl w:val="0"/>
              <w:rPr>
                <w:ins w:id="3349" w:author="Author" w:date="2025-02-20T18:15:00Z"/>
              </w:rPr>
            </w:pPr>
          </w:p>
        </w:tc>
        <w:tc>
          <w:tcPr>
            <w:tcW w:w="741" w:type="pct"/>
          </w:tcPr>
          <w:p w14:paraId="5EEB1BE2" w14:textId="77777777" w:rsidR="003F16BD" w:rsidRPr="0030753D" w:rsidRDefault="003F16BD" w:rsidP="00B415BC">
            <w:pPr>
              <w:pStyle w:val="TAL"/>
              <w:keepNext w:val="0"/>
              <w:keepLines w:val="0"/>
              <w:widowControl w:val="0"/>
              <w:rPr>
                <w:ins w:id="3350" w:author="Author" w:date="2025-02-20T18:15:00Z"/>
                <w:i/>
                <w:iCs/>
              </w:rPr>
            </w:pPr>
            <w:ins w:id="3351" w:author="Author" w:date="2025-02-20T18:15:00Z">
              <w:r w:rsidRPr="0030753D">
                <w:rPr>
                  <w:i/>
                  <w:iCs/>
                </w:rPr>
                <w:t>1</w:t>
              </w:r>
            </w:ins>
          </w:p>
        </w:tc>
        <w:tc>
          <w:tcPr>
            <w:tcW w:w="963" w:type="pct"/>
          </w:tcPr>
          <w:p w14:paraId="7C998716" w14:textId="77777777" w:rsidR="003F16BD" w:rsidRPr="00755A7C" w:rsidRDefault="003F16BD" w:rsidP="00B415BC">
            <w:pPr>
              <w:pStyle w:val="TAL"/>
              <w:keepNext w:val="0"/>
              <w:keepLines w:val="0"/>
              <w:widowControl w:val="0"/>
              <w:rPr>
                <w:ins w:id="3352" w:author="Author" w:date="2025-02-20T18:15:00Z"/>
                <w:rFonts w:eastAsia="SimSun"/>
                <w:lang w:eastAsia="zh-CN"/>
              </w:rPr>
            </w:pPr>
          </w:p>
        </w:tc>
        <w:tc>
          <w:tcPr>
            <w:tcW w:w="1481" w:type="pct"/>
          </w:tcPr>
          <w:p w14:paraId="28E05CF7" w14:textId="77777777" w:rsidR="003F16BD" w:rsidRPr="00755A7C" w:rsidRDefault="003F16BD" w:rsidP="00B415BC">
            <w:pPr>
              <w:pStyle w:val="TAL"/>
              <w:keepNext w:val="0"/>
              <w:keepLines w:val="0"/>
              <w:widowControl w:val="0"/>
              <w:rPr>
                <w:ins w:id="3353" w:author="Author" w:date="2025-02-20T18:15:00Z"/>
                <w:bCs/>
                <w:lang w:eastAsia="zh-CN"/>
              </w:rPr>
            </w:pPr>
          </w:p>
        </w:tc>
      </w:tr>
      <w:tr w:rsidR="003F16BD" w:rsidRPr="00461A81" w14:paraId="1DF9A576" w14:textId="77777777" w:rsidTr="00B415BC">
        <w:trPr>
          <w:jc w:val="center"/>
          <w:ins w:id="3354" w:author="Author" w:date="2025-02-20T18:15:00Z"/>
        </w:trPr>
        <w:tc>
          <w:tcPr>
            <w:tcW w:w="1259" w:type="pct"/>
          </w:tcPr>
          <w:p w14:paraId="41D4C6B7" w14:textId="77777777" w:rsidR="003F16BD" w:rsidRPr="007069B0" w:rsidRDefault="003F16BD" w:rsidP="00B415BC">
            <w:pPr>
              <w:pStyle w:val="TAL"/>
              <w:keepNext w:val="0"/>
              <w:keepLines w:val="0"/>
              <w:widowControl w:val="0"/>
              <w:ind w:leftChars="50" w:left="100"/>
              <w:rPr>
                <w:ins w:id="3355" w:author="Author" w:date="2025-02-20T18:15:00Z"/>
                <w:b/>
                <w:bCs/>
              </w:rPr>
            </w:pPr>
            <w:ins w:id="3356" w:author="Author" w:date="2025-02-20T18:15:00Z">
              <w:r w:rsidRPr="007069B0">
                <w:rPr>
                  <w:b/>
                  <w:bCs/>
                </w:rPr>
                <w:t>&gt;SSB Information Item</w:t>
              </w:r>
            </w:ins>
          </w:p>
        </w:tc>
        <w:tc>
          <w:tcPr>
            <w:tcW w:w="556" w:type="pct"/>
          </w:tcPr>
          <w:p w14:paraId="1AD81F31" w14:textId="77777777" w:rsidR="003F16BD" w:rsidRPr="00755A7C" w:rsidRDefault="003F16BD" w:rsidP="00B415BC">
            <w:pPr>
              <w:pStyle w:val="TAL"/>
              <w:keepNext w:val="0"/>
              <w:keepLines w:val="0"/>
              <w:widowControl w:val="0"/>
              <w:rPr>
                <w:ins w:id="3357" w:author="Author" w:date="2025-02-20T18:15:00Z"/>
              </w:rPr>
            </w:pPr>
          </w:p>
        </w:tc>
        <w:tc>
          <w:tcPr>
            <w:tcW w:w="741" w:type="pct"/>
          </w:tcPr>
          <w:p w14:paraId="703163EE" w14:textId="77777777" w:rsidR="003F16BD" w:rsidRPr="0030753D" w:rsidRDefault="003F16BD" w:rsidP="00B415BC">
            <w:pPr>
              <w:pStyle w:val="TAL"/>
              <w:keepNext w:val="0"/>
              <w:keepLines w:val="0"/>
              <w:widowControl w:val="0"/>
              <w:rPr>
                <w:ins w:id="3358" w:author="Author" w:date="2025-02-20T18:15:00Z"/>
                <w:i/>
                <w:iCs/>
              </w:rPr>
            </w:pPr>
            <w:ins w:id="3359" w:author="Author" w:date="2025-02-20T18:15:00Z">
              <w:r w:rsidRPr="0030753D">
                <w:rPr>
                  <w:i/>
                  <w:iCs/>
                </w:rPr>
                <w:t>1…&lt;</w:t>
              </w:r>
              <w:proofErr w:type="spellStart"/>
              <w:r w:rsidRPr="0030753D">
                <w:rPr>
                  <w:i/>
                  <w:iCs/>
                </w:rPr>
                <w:t>maxNoSSBs</w:t>
              </w:r>
              <w:proofErr w:type="spellEnd"/>
              <w:r w:rsidRPr="0030753D">
                <w:rPr>
                  <w:i/>
                  <w:iCs/>
                </w:rPr>
                <w:t>&gt;</w:t>
              </w:r>
            </w:ins>
          </w:p>
        </w:tc>
        <w:tc>
          <w:tcPr>
            <w:tcW w:w="963" w:type="pct"/>
          </w:tcPr>
          <w:p w14:paraId="31D38617" w14:textId="77777777" w:rsidR="003F16BD" w:rsidRPr="00755A7C" w:rsidRDefault="003F16BD" w:rsidP="00B415BC">
            <w:pPr>
              <w:pStyle w:val="TAL"/>
              <w:keepNext w:val="0"/>
              <w:keepLines w:val="0"/>
              <w:widowControl w:val="0"/>
              <w:rPr>
                <w:ins w:id="3360" w:author="Author" w:date="2025-02-20T18:15:00Z"/>
                <w:rFonts w:eastAsia="SimSun"/>
                <w:lang w:eastAsia="zh-CN"/>
              </w:rPr>
            </w:pPr>
          </w:p>
        </w:tc>
        <w:tc>
          <w:tcPr>
            <w:tcW w:w="1481" w:type="pct"/>
          </w:tcPr>
          <w:p w14:paraId="1ACBF819" w14:textId="77777777" w:rsidR="003F16BD" w:rsidRPr="00755A7C" w:rsidRDefault="003F16BD" w:rsidP="00B415BC">
            <w:pPr>
              <w:pStyle w:val="TAL"/>
              <w:keepNext w:val="0"/>
              <w:keepLines w:val="0"/>
              <w:widowControl w:val="0"/>
              <w:rPr>
                <w:ins w:id="3361" w:author="Author" w:date="2025-02-20T18:15:00Z"/>
                <w:bCs/>
                <w:lang w:eastAsia="zh-CN"/>
              </w:rPr>
            </w:pPr>
          </w:p>
        </w:tc>
      </w:tr>
      <w:tr w:rsidR="003F16BD" w:rsidRPr="00461A81" w14:paraId="42A62B88" w14:textId="77777777" w:rsidTr="00B415BC">
        <w:trPr>
          <w:jc w:val="center"/>
          <w:ins w:id="3362" w:author="Author" w:date="2025-02-20T18:15:00Z"/>
        </w:trPr>
        <w:tc>
          <w:tcPr>
            <w:tcW w:w="1259" w:type="pct"/>
          </w:tcPr>
          <w:p w14:paraId="0D4D5332" w14:textId="77777777" w:rsidR="003F16BD" w:rsidRPr="00755A7C" w:rsidRDefault="003F16BD" w:rsidP="00B415BC">
            <w:pPr>
              <w:pStyle w:val="TAL"/>
              <w:keepNext w:val="0"/>
              <w:keepLines w:val="0"/>
              <w:widowControl w:val="0"/>
              <w:ind w:leftChars="100" w:left="200"/>
              <w:rPr>
                <w:ins w:id="3363" w:author="Author" w:date="2025-02-20T18:15:00Z"/>
                <w:bCs/>
              </w:rPr>
            </w:pPr>
            <w:ins w:id="3364" w:author="Author" w:date="2025-02-20T18:15:00Z">
              <w:r w:rsidRPr="00755A7C">
                <w:rPr>
                  <w:bCs/>
                </w:rPr>
                <w:t>&gt;</w:t>
              </w:r>
              <w:r>
                <w:rPr>
                  <w:bCs/>
                </w:rPr>
                <w:t>&gt;</w:t>
              </w:r>
              <w:r w:rsidRPr="00755A7C">
                <w:rPr>
                  <w:bCs/>
                </w:rPr>
                <w:t>SSB Configuration</w:t>
              </w:r>
            </w:ins>
          </w:p>
        </w:tc>
        <w:tc>
          <w:tcPr>
            <w:tcW w:w="556" w:type="pct"/>
          </w:tcPr>
          <w:p w14:paraId="6A7D68E6" w14:textId="77777777" w:rsidR="003F16BD" w:rsidRPr="00755A7C" w:rsidRDefault="003F16BD" w:rsidP="00B415BC">
            <w:pPr>
              <w:pStyle w:val="TAL"/>
              <w:keepNext w:val="0"/>
              <w:keepLines w:val="0"/>
              <w:widowControl w:val="0"/>
              <w:rPr>
                <w:ins w:id="3365" w:author="Author" w:date="2025-02-20T18:15:00Z"/>
              </w:rPr>
            </w:pPr>
            <w:ins w:id="3366" w:author="Author" w:date="2025-02-20T18:15:00Z">
              <w:r w:rsidRPr="00755A7C">
                <w:t>M</w:t>
              </w:r>
            </w:ins>
          </w:p>
        </w:tc>
        <w:tc>
          <w:tcPr>
            <w:tcW w:w="741" w:type="pct"/>
          </w:tcPr>
          <w:p w14:paraId="682E212F" w14:textId="77777777" w:rsidR="003F16BD" w:rsidRPr="00755A7C" w:rsidRDefault="003F16BD" w:rsidP="00B415BC">
            <w:pPr>
              <w:pStyle w:val="TAL"/>
              <w:keepNext w:val="0"/>
              <w:keepLines w:val="0"/>
              <w:widowControl w:val="0"/>
              <w:rPr>
                <w:ins w:id="3367" w:author="Author" w:date="2025-02-20T18:15:00Z"/>
              </w:rPr>
            </w:pPr>
          </w:p>
        </w:tc>
        <w:tc>
          <w:tcPr>
            <w:tcW w:w="963" w:type="pct"/>
          </w:tcPr>
          <w:p w14:paraId="4CBBFBEA" w14:textId="77777777" w:rsidR="003F16BD" w:rsidRPr="00755A7C" w:rsidRDefault="003F16BD" w:rsidP="00B415BC">
            <w:pPr>
              <w:pStyle w:val="TAL"/>
              <w:keepNext w:val="0"/>
              <w:keepLines w:val="0"/>
              <w:widowControl w:val="0"/>
              <w:rPr>
                <w:ins w:id="3368" w:author="Author" w:date="2025-02-20T18:15:00Z"/>
                <w:rFonts w:eastAsia="SimSun"/>
                <w:lang w:eastAsia="zh-CN"/>
              </w:rPr>
            </w:pPr>
            <w:ins w:id="3369" w:author="Author" w:date="2025-02-20T18:15:00Z">
              <w:r w:rsidRPr="00755A7C">
                <w:rPr>
                  <w:rFonts w:eastAsia="SimSun"/>
                  <w:lang w:eastAsia="zh-CN"/>
                </w:rPr>
                <w:t xml:space="preserve">SSB Time/Frequency Configuration </w:t>
              </w:r>
            </w:ins>
          </w:p>
          <w:p w14:paraId="62BC12CD" w14:textId="77777777" w:rsidR="003F16BD" w:rsidRPr="00755A7C" w:rsidRDefault="003F16BD" w:rsidP="00B415BC">
            <w:pPr>
              <w:pStyle w:val="TAL"/>
              <w:keepNext w:val="0"/>
              <w:keepLines w:val="0"/>
              <w:widowControl w:val="0"/>
              <w:rPr>
                <w:ins w:id="3370" w:author="Author" w:date="2025-02-20T18:15:00Z"/>
              </w:rPr>
            </w:pPr>
            <w:ins w:id="3371" w:author="Author" w:date="2025-02-20T18:15:00Z">
              <w:r w:rsidRPr="00755A7C">
                <w:rPr>
                  <w:rFonts w:eastAsia="SimSun"/>
                  <w:lang w:eastAsia="zh-CN"/>
                </w:rPr>
                <w:t>9.</w:t>
              </w:r>
            </w:ins>
            <w:ins w:id="3372" w:author="Author" w:date="2025-02-20T18:17:00Z">
              <w:r>
                <w:rPr>
                  <w:rFonts w:eastAsia="SimSun"/>
                  <w:lang w:eastAsia="zh-CN"/>
                </w:rPr>
                <w:t>2.</w:t>
              </w:r>
            </w:ins>
            <w:ins w:id="3373" w:author="Author" w:date="2025-05-07T21:28:00Z">
              <w:r>
                <w:rPr>
                  <w:rFonts w:eastAsia="SimSun"/>
                  <w:lang w:eastAsia="zh-CN"/>
                </w:rPr>
                <w:t>3</w:t>
              </w:r>
            </w:ins>
            <w:ins w:id="3374" w:author="Author" w:date="2025-02-20T18:15:00Z">
              <w:r>
                <w:rPr>
                  <w:rFonts w:eastAsia="SimSun"/>
                  <w:lang w:eastAsia="zh-CN"/>
                </w:rPr>
                <w:t>.</w:t>
              </w:r>
            </w:ins>
            <w:ins w:id="3375" w:author="Author" w:date="2025-02-20T18:17:00Z">
              <w:r>
                <w:rPr>
                  <w:rFonts w:eastAsia="SimSun"/>
                  <w:lang w:eastAsia="zh-CN"/>
                </w:rPr>
                <w:t>x11</w:t>
              </w:r>
            </w:ins>
          </w:p>
        </w:tc>
        <w:tc>
          <w:tcPr>
            <w:tcW w:w="1481" w:type="pct"/>
          </w:tcPr>
          <w:p w14:paraId="642A37A9" w14:textId="77777777" w:rsidR="003F16BD" w:rsidRPr="00755A7C" w:rsidRDefault="003F16BD" w:rsidP="00B415BC">
            <w:pPr>
              <w:pStyle w:val="TAL"/>
              <w:keepNext w:val="0"/>
              <w:keepLines w:val="0"/>
              <w:widowControl w:val="0"/>
              <w:rPr>
                <w:ins w:id="3376" w:author="Author" w:date="2025-02-20T18:15:00Z"/>
                <w:bCs/>
                <w:lang w:eastAsia="zh-CN"/>
              </w:rPr>
            </w:pPr>
          </w:p>
        </w:tc>
      </w:tr>
      <w:tr w:rsidR="003F16BD" w:rsidRPr="00461A81" w14:paraId="7F1056DD" w14:textId="77777777" w:rsidTr="00B415BC">
        <w:trPr>
          <w:jc w:val="center"/>
          <w:ins w:id="3377" w:author="Author" w:date="2025-02-20T18:15:00Z"/>
        </w:trPr>
        <w:tc>
          <w:tcPr>
            <w:tcW w:w="1259" w:type="pct"/>
          </w:tcPr>
          <w:p w14:paraId="7BE0D1C6" w14:textId="77777777" w:rsidR="003F16BD" w:rsidRPr="00755A7C" w:rsidRDefault="003F16BD" w:rsidP="00B415BC">
            <w:pPr>
              <w:pStyle w:val="TAL"/>
              <w:keepNext w:val="0"/>
              <w:keepLines w:val="0"/>
              <w:widowControl w:val="0"/>
              <w:ind w:leftChars="100" w:left="200"/>
              <w:rPr>
                <w:ins w:id="3378" w:author="Author" w:date="2025-02-20T18:15:00Z"/>
                <w:bCs/>
              </w:rPr>
            </w:pPr>
            <w:ins w:id="3379" w:author="Author" w:date="2025-02-20T18:15:00Z">
              <w:r w:rsidRPr="00755A7C">
                <w:rPr>
                  <w:bCs/>
                  <w:noProof/>
                </w:rPr>
                <w:t>&gt;</w:t>
              </w:r>
              <w:r>
                <w:rPr>
                  <w:bCs/>
                  <w:noProof/>
                </w:rPr>
                <w:t>&gt;</w:t>
              </w:r>
              <w:r w:rsidRPr="00755A7C">
                <w:rPr>
                  <w:bCs/>
                  <w:noProof/>
                </w:rPr>
                <w:t>PCI</w:t>
              </w:r>
            </w:ins>
          </w:p>
        </w:tc>
        <w:tc>
          <w:tcPr>
            <w:tcW w:w="556" w:type="pct"/>
          </w:tcPr>
          <w:p w14:paraId="7ADCA32B" w14:textId="77777777" w:rsidR="003F16BD" w:rsidRPr="00755A7C" w:rsidRDefault="003F16BD" w:rsidP="00B415BC">
            <w:pPr>
              <w:pStyle w:val="TAL"/>
              <w:keepNext w:val="0"/>
              <w:keepLines w:val="0"/>
              <w:widowControl w:val="0"/>
              <w:rPr>
                <w:ins w:id="3380" w:author="Author" w:date="2025-02-20T18:15:00Z"/>
              </w:rPr>
            </w:pPr>
            <w:ins w:id="3381" w:author="Author" w:date="2025-02-20T18:15:00Z">
              <w:r w:rsidRPr="00755A7C">
                <w:t>M</w:t>
              </w:r>
            </w:ins>
          </w:p>
        </w:tc>
        <w:tc>
          <w:tcPr>
            <w:tcW w:w="741" w:type="pct"/>
          </w:tcPr>
          <w:p w14:paraId="7D6CADC4" w14:textId="77777777" w:rsidR="003F16BD" w:rsidRPr="00755A7C" w:rsidRDefault="003F16BD" w:rsidP="00B415BC">
            <w:pPr>
              <w:pStyle w:val="TAL"/>
              <w:keepNext w:val="0"/>
              <w:keepLines w:val="0"/>
              <w:widowControl w:val="0"/>
              <w:rPr>
                <w:ins w:id="3382" w:author="Author" w:date="2025-02-20T18:15:00Z"/>
              </w:rPr>
            </w:pPr>
          </w:p>
        </w:tc>
        <w:tc>
          <w:tcPr>
            <w:tcW w:w="963" w:type="pct"/>
          </w:tcPr>
          <w:p w14:paraId="4D532FDD" w14:textId="77777777" w:rsidR="003F16BD" w:rsidRPr="00755A7C" w:rsidRDefault="003F16BD" w:rsidP="00B415BC">
            <w:pPr>
              <w:pStyle w:val="TAL"/>
              <w:keepNext w:val="0"/>
              <w:keepLines w:val="0"/>
              <w:widowControl w:val="0"/>
              <w:rPr>
                <w:ins w:id="3383" w:author="Author" w:date="2025-02-20T18:15:00Z"/>
                <w:rFonts w:eastAsia="SimSun"/>
                <w:lang w:eastAsia="zh-CN"/>
              </w:rPr>
            </w:pPr>
            <w:ins w:id="3384" w:author="Author" w:date="2025-02-20T18:15:00Z">
              <w:r w:rsidRPr="00755A7C">
                <w:t>INTEGER (</w:t>
              </w:r>
              <w:proofErr w:type="gramStart"/>
              <w:r w:rsidRPr="00755A7C">
                <w:t>0..</w:t>
              </w:r>
              <w:proofErr w:type="gramEnd"/>
              <w:r w:rsidRPr="00755A7C">
                <w:t>1007)</w:t>
              </w:r>
            </w:ins>
          </w:p>
        </w:tc>
        <w:tc>
          <w:tcPr>
            <w:tcW w:w="1481" w:type="pct"/>
          </w:tcPr>
          <w:p w14:paraId="0B600E46" w14:textId="77777777" w:rsidR="003F16BD" w:rsidRPr="00755A7C" w:rsidRDefault="003F16BD" w:rsidP="00B415BC">
            <w:pPr>
              <w:pStyle w:val="TAL"/>
              <w:keepNext w:val="0"/>
              <w:keepLines w:val="0"/>
              <w:widowControl w:val="0"/>
              <w:rPr>
                <w:ins w:id="3385" w:author="Author" w:date="2025-02-20T18:15:00Z"/>
                <w:bCs/>
                <w:lang w:eastAsia="zh-CN"/>
              </w:rPr>
            </w:pPr>
          </w:p>
        </w:tc>
      </w:tr>
    </w:tbl>
    <w:p w14:paraId="30E14868" w14:textId="77777777" w:rsidR="003F16BD" w:rsidRPr="00461A81" w:rsidRDefault="003F16BD" w:rsidP="003F16BD">
      <w:pPr>
        <w:widowControl w:val="0"/>
        <w:rPr>
          <w:ins w:id="3386" w:author="Author" w:date="2025-02-20T18:15:00Z"/>
        </w:rPr>
      </w:pPr>
    </w:p>
    <w:tbl>
      <w:tblPr>
        <w:tblpPr w:leftFromText="180" w:rightFromText="180" w:vertAnchor="text" w:horzAnchor="margin" w:tblpXSpec="center" w:tblpY="86"/>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6379"/>
      </w:tblGrid>
      <w:tr w:rsidR="003F16BD" w:rsidRPr="00461A81" w14:paraId="6C3F2597" w14:textId="77777777" w:rsidTr="00B415BC">
        <w:trPr>
          <w:ins w:id="3387" w:author="Author" w:date="2025-02-20T18:15:00Z"/>
        </w:trPr>
        <w:tc>
          <w:tcPr>
            <w:tcW w:w="2972" w:type="dxa"/>
          </w:tcPr>
          <w:p w14:paraId="4DA39BD1" w14:textId="77777777" w:rsidR="003F16BD" w:rsidRPr="00755A7C" w:rsidRDefault="003F16BD" w:rsidP="00B415BC">
            <w:pPr>
              <w:pStyle w:val="TAH"/>
              <w:keepNext w:val="0"/>
              <w:keepLines w:val="0"/>
              <w:widowControl w:val="0"/>
              <w:rPr>
                <w:ins w:id="3388" w:author="Author" w:date="2025-02-20T18:15:00Z"/>
                <w:noProof/>
              </w:rPr>
            </w:pPr>
            <w:ins w:id="3389" w:author="Author" w:date="2025-02-20T18:15:00Z">
              <w:r w:rsidRPr="00755A7C">
                <w:rPr>
                  <w:noProof/>
                </w:rPr>
                <w:t>Range bound</w:t>
              </w:r>
            </w:ins>
          </w:p>
        </w:tc>
        <w:tc>
          <w:tcPr>
            <w:tcW w:w="6379" w:type="dxa"/>
          </w:tcPr>
          <w:p w14:paraId="189D7932" w14:textId="77777777" w:rsidR="003F16BD" w:rsidRPr="00755A7C" w:rsidRDefault="003F16BD" w:rsidP="00B415BC">
            <w:pPr>
              <w:pStyle w:val="TAH"/>
              <w:keepNext w:val="0"/>
              <w:keepLines w:val="0"/>
              <w:widowControl w:val="0"/>
              <w:rPr>
                <w:ins w:id="3390" w:author="Author" w:date="2025-02-20T18:15:00Z"/>
                <w:noProof/>
              </w:rPr>
            </w:pPr>
            <w:ins w:id="3391" w:author="Author" w:date="2025-02-20T18:15:00Z">
              <w:r w:rsidRPr="00755A7C">
                <w:rPr>
                  <w:noProof/>
                </w:rPr>
                <w:t>Explanation</w:t>
              </w:r>
            </w:ins>
          </w:p>
        </w:tc>
      </w:tr>
      <w:tr w:rsidR="003F16BD" w:rsidRPr="00105C41" w14:paraId="2498B9F7" w14:textId="77777777" w:rsidTr="00B415BC">
        <w:trPr>
          <w:ins w:id="3392" w:author="Author" w:date="2025-02-20T18:15:00Z"/>
        </w:trPr>
        <w:tc>
          <w:tcPr>
            <w:tcW w:w="2972" w:type="dxa"/>
          </w:tcPr>
          <w:p w14:paraId="4D91F50F" w14:textId="77777777" w:rsidR="003F16BD" w:rsidRPr="00755A7C" w:rsidRDefault="003F16BD" w:rsidP="00B415BC">
            <w:pPr>
              <w:pStyle w:val="TAL"/>
              <w:keepNext w:val="0"/>
              <w:keepLines w:val="0"/>
              <w:widowControl w:val="0"/>
              <w:rPr>
                <w:ins w:id="3393" w:author="Author" w:date="2025-02-20T18:15:00Z"/>
                <w:lang w:eastAsia="zh-CN"/>
              </w:rPr>
            </w:pPr>
            <w:proofErr w:type="spellStart"/>
            <w:ins w:id="3394" w:author="Author" w:date="2025-02-20T18:15:00Z">
              <w:r w:rsidRPr="00755A7C">
                <w:t>maxNoSSBs</w:t>
              </w:r>
              <w:proofErr w:type="spellEnd"/>
            </w:ins>
          </w:p>
        </w:tc>
        <w:tc>
          <w:tcPr>
            <w:tcW w:w="6379" w:type="dxa"/>
          </w:tcPr>
          <w:p w14:paraId="73732D2B" w14:textId="77777777" w:rsidR="003F16BD" w:rsidRPr="00755A7C" w:rsidRDefault="003F16BD" w:rsidP="00B415BC">
            <w:pPr>
              <w:pStyle w:val="TAL"/>
              <w:keepNext w:val="0"/>
              <w:keepLines w:val="0"/>
              <w:widowControl w:val="0"/>
              <w:rPr>
                <w:ins w:id="3395" w:author="Author" w:date="2025-02-20T18:15:00Z"/>
                <w:noProof/>
              </w:rPr>
            </w:pPr>
            <w:ins w:id="3396" w:author="Author" w:date="2025-02-20T18:15:00Z">
              <w:r w:rsidRPr="00755A7C">
                <w:rPr>
                  <w:noProof/>
                </w:rPr>
                <w:t>Maximum no of SSBs for which the configuration can be provided. Value is 255.</w:t>
              </w:r>
            </w:ins>
          </w:p>
        </w:tc>
      </w:tr>
    </w:tbl>
    <w:p w14:paraId="12230F93" w14:textId="77777777" w:rsidR="003F16BD" w:rsidRDefault="003F16BD" w:rsidP="003F16BD">
      <w:pPr>
        <w:rPr>
          <w:ins w:id="3397" w:author="Author" w:date="2025-02-06T10:18:00Z"/>
          <w:b/>
          <w:color w:val="FF0000"/>
          <w:sz w:val="22"/>
          <w:szCs w:val="22"/>
        </w:rPr>
      </w:pPr>
    </w:p>
    <w:p w14:paraId="661941E2" w14:textId="77777777" w:rsidR="003F16BD" w:rsidRDefault="003F16BD" w:rsidP="003F16BD"/>
    <w:p w14:paraId="72015FE1" w14:textId="77777777" w:rsidR="003F16BD" w:rsidRDefault="003F16BD" w:rsidP="003F16BD"/>
    <w:p w14:paraId="39C82057" w14:textId="77777777" w:rsidR="003F16BD" w:rsidRPr="00E80B28" w:rsidRDefault="003F16BD" w:rsidP="003F16BD">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4D8D8F22" w14:textId="77777777" w:rsidR="003F16BD" w:rsidRDefault="003F16BD" w:rsidP="003F16BD"/>
    <w:p w14:paraId="4AB8E9E9" w14:textId="77777777" w:rsidR="003F16BD" w:rsidRPr="00B9146F" w:rsidRDefault="003F16BD" w:rsidP="003F16BD">
      <w:pPr>
        <w:pStyle w:val="40"/>
        <w:keepNext w:val="0"/>
        <w:keepLines w:val="0"/>
        <w:widowControl w:val="0"/>
        <w:ind w:left="1418" w:hanging="1418"/>
        <w:rPr>
          <w:ins w:id="3398" w:author="Author" w:date="2025-02-20T18:04:00Z"/>
        </w:rPr>
      </w:pPr>
      <w:ins w:id="3399" w:author="Author" w:date="2025-02-20T18:04:00Z">
        <w:r w:rsidRPr="00B9146F">
          <w:t>9.</w:t>
        </w:r>
        <w:r>
          <w:t>2</w:t>
        </w:r>
        <w:r w:rsidRPr="00B9146F">
          <w:t>.</w:t>
        </w:r>
      </w:ins>
      <w:ins w:id="3400" w:author="Author" w:date="2025-05-07T21:28:00Z">
        <w:r>
          <w:t>3</w:t>
        </w:r>
      </w:ins>
      <w:ins w:id="3401" w:author="Author" w:date="2025-02-20T18:04:00Z">
        <w:r>
          <w:t>.x1</w:t>
        </w:r>
      </w:ins>
      <w:ins w:id="3402" w:author="Author" w:date="2025-02-20T18:17:00Z">
        <w:r>
          <w:t>1</w:t>
        </w:r>
      </w:ins>
      <w:ins w:id="3403" w:author="Author" w:date="2025-02-20T18:04:00Z">
        <w:r w:rsidRPr="00B9146F">
          <w:tab/>
        </w:r>
        <w:r>
          <w:t xml:space="preserve">SSB </w:t>
        </w:r>
        <w:r w:rsidRPr="00B9146F">
          <w:rPr>
            <w:rFonts w:hint="eastAsia"/>
          </w:rPr>
          <w:t>T</w:t>
        </w:r>
        <w:r>
          <w:t>ime/</w:t>
        </w:r>
        <w:r w:rsidRPr="00B9146F">
          <w:t>F</w:t>
        </w:r>
        <w:r>
          <w:t>requency</w:t>
        </w:r>
        <w:r w:rsidRPr="00B9146F">
          <w:t xml:space="preserve"> Configuration</w:t>
        </w:r>
        <w:r>
          <w:t xml:space="preserve"> </w:t>
        </w:r>
      </w:ins>
    </w:p>
    <w:p w14:paraId="32F27254" w14:textId="77777777" w:rsidR="003F16BD" w:rsidRDefault="003F16BD" w:rsidP="003F16BD">
      <w:pPr>
        <w:widowControl w:val="0"/>
        <w:rPr>
          <w:ins w:id="3404" w:author="Author" w:date="2025-02-20T18:40:00Z"/>
          <w:rFonts w:eastAsia="SimSun"/>
        </w:rPr>
      </w:pPr>
      <w:ins w:id="3405" w:author="Author" w:date="2025-02-20T18:04:00Z">
        <w:r w:rsidRPr="00B9146F">
          <w:rPr>
            <w:rFonts w:eastAsia="SimSun"/>
          </w:rPr>
          <w:t xml:space="preserve">This information element contains the </w:t>
        </w:r>
        <w:r w:rsidRPr="00B9146F">
          <w:rPr>
            <w:rFonts w:eastAsia="SimSun"/>
            <w:lang w:eastAsia="zh-CN"/>
          </w:rPr>
          <w:t>time and frequency configuration</w:t>
        </w:r>
        <w:r>
          <w:rPr>
            <w:rFonts w:eastAsia="SimSun"/>
            <w:lang w:eastAsia="zh-CN"/>
          </w:rPr>
          <w:t xml:space="preserve"> of an SSB</w:t>
        </w:r>
        <w:r w:rsidRPr="00B9146F">
          <w:rPr>
            <w:rFonts w:eastAsia="SimSun"/>
          </w:rPr>
          <w:t>.</w:t>
        </w:r>
      </w:ins>
    </w:p>
    <w:p w14:paraId="1A18BC76" w14:textId="77777777" w:rsidR="003F16BD" w:rsidRPr="007C01C7" w:rsidRDefault="003F16BD" w:rsidP="003F16BD">
      <w:pPr>
        <w:widowControl w:val="0"/>
        <w:rPr>
          <w:ins w:id="3406" w:author="Author" w:date="2025-02-20T18:40:00Z"/>
          <w:i/>
          <w:iCs/>
        </w:rPr>
      </w:pPr>
      <w:ins w:id="3407" w:author="Author" w:date="2025-02-20T18:40:00Z">
        <w:r w:rsidRPr="007C01C7">
          <w:rPr>
            <w:i/>
            <w:iCs/>
            <w:highlight w:val="yellow"/>
          </w:rPr>
          <w:t>Editor’s note: Details on configurations need to be continued.</w:t>
        </w:r>
      </w:ins>
    </w:p>
    <w:tbl>
      <w:tblPr>
        <w:tblW w:w="5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081"/>
        <w:gridCol w:w="1440"/>
        <w:gridCol w:w="1872"/>
        <w:gridCol w:w="2878"/>
      </w:tblGrid>
      <w:tr w:rsidR="003F16BD" w:rsidRPr="00B9146F" w14:paraId="77E03764" w14:textId="77777777" w:rsidTr="00B415BC">
        <w:trPr>
          <w:jc w:val="center"/>
          <w:ins w:id="3408" w:author="Author" w:date="2025-02-20T18:04:00Z"/>
        </w:trPr>
        <w:tc>
          <w:tcPr>
            <w:tcW w:w="1259" w:type="pct"/>
          </w:tcPr>
          <w:p w14:paraId="4202BA55" w14:textId="77777777" w:rsidR="003F16BD" w:rsidRPr="00B9146F" w:rsidRDefault="003F16BD" w:rsidP="00B415BC">
            <w:pPr>
              <w:pStyle w:val="TAH"/>
              <w:keepNext w:val="0"/>
              <w:keepLines w:val="0"/>
              <w:widowControl w:val="0"/>
              <w:rPr>
                <w:ins w:id="3409" w:author="Author" w:date="2025-02-20T18:04:00Z"/>
                <w:rFonts w:eastAsia="SimSun"/>
              </w:rPr>
            </w:pPr>
            <w:ins w:id="3410" w:author="Author" w:date="2025-02-20T18:04:00Z">
              <w:r w:rsidRPr="00B9146F">
                <w:rPr>
                  <w:rFonts w:eastAsia="SimSun"/>
                </w:rPr>
                <w:t>IE/Group Name</w:t>
              </w:r>
            </w:ins>
          </w:p>
        </w:tc>
        <w:tc>
          <w:tcPr>
            <w:tcW w:w="556" w:type="pct"/>
          </w:tcPr>
          <w:p w14:paraId="7DB322F2" w14:textId="77777777" w:rsidR="003F16BD" w:rsidRPr="00B9146F" w:rsidRDefault="003F16BD" w:rsidP="00B415BC">
            <w:pPr>
              <w:pStyle w:val="TAH"/>
              <w:keepNext w:val="0"/>
              <w:keepLines w:val="0"/>
              <w:widowControl w:val="0"/>
              <w:rPr>
                <w:ins w:id="3411" w:author="Author" w:date="2025-02-20T18:04:00Z"/>
                <w:rFonts w:eastAsia="SimSun"/>
              </w:rPr>
            </w:pPr>
            <w:ins w:id="3412" w:author="Author" w:date="2025-02-20T18:04:00Z">
              <w:r w:rsidRPr="00B9146F">
                <w:rPr>
                  <w:rFonts w:eastAsia="SimSun"/>
                </w:rPr>
                <w:t>Presence</w:t>
              </w:r>
            </w:ins>
          </w:p>
        </w:tc>
        <w:tc>
          <w:tcPr>
            <w:tcW w:w="741" w:type="pct"/>
          </w:tcPr>
          <w:p w14:paraId="5C509679" w14:textId="77777777" w:rsidR="003F16BD" w:rsidRPr="00B9146F" w:rsidRDefault="003F16BD" w:rsidP="00B415BC">
            <w:pPr>
              <w:pStyle w:val="TAH"/>
              <w:keepNext w:val="0"/>
              <w:keepLines w:val="0"/>
              <w:widowControl w:val="0"/>
              <w:rPr>
                <w:ins w:id="3413" w:author="Author" w:date="2025-02-20T18:04:00Z"/>
                <w:rFonts w:eastAsia="SimSun"/>
              </w:rPr>
            </w:pPr>
            <w:ins w:id="3414" w:author="Author" w:date="2025-02-20T18:04:00Z">
              <w:r w:rsidRPr="00B9146F">
                <w:rPr>
                  <w:rFonts w:eastAsia="SimSun"/>
                </w:rPr>
                <w:t>Range</w:t>
              </w:r>
            </w:ins>
          </w:p>
        </w:tc>
        <w:tc>
          <w:tcPr>
            <w:tcW w:w="963" w:type="pct"/>
          </w:tcPr>
          <w:p w14:paraId="1AA983D7" w14:textId="77777777" w:rsidR="003F16BD" w:rsidRPr="00B9146F" w:rsidRDefault="003F16BD" w:rsidP="00B415BC">
            <w:pPr>
              <w:pStyle w:val="TAH"/>
              <w:keepNext w:val="0"/>
              <w:keepLines w:val="0"/>
              <w:widowControl w:val="0"/>
              <w:rPr>
                <w:ins w:id="3415" w:author="Author" w:date="2025-02-20T18:04:00Z"/>
                <w:rFonts w:eastAsia="SimSun"/>
              </w:rPr>
            </w:pPr>
            <w:ins w:id="3416" w:author="Author" w:date="2025-02-20T18:04:00Z">
              <w:r w:rsidRPr="00B9146F">
                <w:rPr>
                  <w:rFonts w:eastAsia="SimSun"/>
                </w:rPr>
                <w:t>IE Type and Reference</w:t>
              </w:r>
            </w:ins>
          </w:p>
        </w:tc>
        <w:tc>
          <w:tcPr>
            <w:tcW w:w="1481" w:type="pct"/>
          </w:tcPr>
          <w:p w14:paraId="74338773" w14:textId="77777777" w:rsidR="003F16BD" w:rsidRPr="00B9146F" w:rsidRDefault="003F16BD" w:rsidP="00B415BC">
            <w:pPr>
              <w:pStyle w:val="TAH"/>
              <w:keepNext w:val="0"/>
              <w:keepLines w:val="0"/>
              <w:widowControl w:val="0"/>
              <w:rPr>
                <w:ins w:id="3417" w:author="Author" w:date="2025-02-20T18:04:00Z"/>
                <w:rFonts w:eastAsia="SimSun"/>
              </w:rPr>
            </w:pPr>
            <w:ins w:id="3418" w:author="Author" w:date="2025-02-20T18:04:00Z">
              <w:r w:rsidRPr="00B9146F">
                <w:rPr>
                  <w:rFonts w:eastAsia="SimSun"/>
                </w:rPr>
                <w:t>Semantics Description</w:t>
              </w:r>
            </w:ins>
          </w:p>
        </w:tc>
      </w:tr>
      <w:tr w:rsidR="003F16BD" w:rsidRPr="00B9146F" w14:paraId="5044311C" w14:textId="77777777" w:rsidTr="00B415BC">
        <w:trPr>
          <w:jc w:val="center"/>
          <w:ins w:id="3419" w:author="Author" w:date="2025-02-20T18:04:00Z"/>
        </w:trPr>
        <w:tc>
          <w:tcPr>
            <w:tcW w:w="1259" w:type="pct"/>
          </w:tcPr>
          <w:p w14:paraId="6FB9F7D4" w14:textId="77777777" w:rsidR="003F16BD" w:rsidRPr="00B9146F" w:rsidRDefault="003F16BD" w:rsidP="00B415BC">
            <w:pPr>
              <w:pStyle w:val="TAL"/>
              <w:keepNext w:val="0"/>
              <w:keepLines w:val="0"/>
              <w:widowControl w:val="0"/>
              <w:rPr>
                <w:ins w:id="3420" w:author="Author" w:date="2025-02-20T18:04:00Z"/>
                <w:rFonts w:eastAsia="SimSun"/>
                <w:lang w:eastAsia="zh-CN"/>
              </w:rPr>
            </w:pPr>
            <w:ins w:id="3421" w:author="Author" w:date="2025-02-20T18:04:00Z">
              <w:r w:rsidRPr="00B9146F">
                <w:rPr>
                  <w:rFonts w:eastAsia="SimSun"/>
                  <w:lang w:eastAsia="zh-CN"/>
                </w:rPr>
                <w:t>SSB frequency</w:t>
              </w:r>
            </w:ins>
          </w:p>
        </w:tc>
        <w:tc>
          <w:tcPr>
            <w:tcW w:w="556" w:type="pct"/>
          </w:tcPr>
          <w:p w14:paraId="4C656DA3" w14:textId="77777777" w:rsidR="003F16BD" w:rsidRPr="00B9146F" w:rsidRDefault="003F16BD" w:rsidP="00B415BC">
            <w:pPr>
              <w:pStyle w:val="TAL"/>
              <w:keepNext w:val="0"/>
              <w:keepLines w:val="0"/>
              <w:widowControl w:val="0"/>
              <w:rPr>
                <w:ins w:id="3422" w:author="Author" w:date="2025-02-20T18:04:00Z"/>
                <w:rFonts w:eastAsia="SimSun"/>
                <w:lang w:eastAsia="zh-CN"/>
              </w:rPr>
            </w:pPr>
            <w:ins w:id="3423" w:author="Author" w:date="2025-02-20T18:04:00Z">
              <w:r w:rsidRPr="00B9146F">
                <w:rPr>
                  <w:rFonts w:eastAsia="SimSun" w:hint="eastAsia"/>
                  <w:lang w:eastAsia="zh-CN"/>
                </w:rPr>
                <w:t>M</w:t>
              </w:r>
            </w:ins>
          </w:p>
        </w:tc>
        <w:tc>
          <w:tcPr>
            <w:tcW w:w="741" w:type="pct"/>
          </w:tcPr>
          <w:p w14:paraId="6A2BD629" w14:textId="77777777" w:rsidR="003F16BD" w:rsidRPr="00B9146F" w:rsidRDefault="003F16BD" w:rsidP="00B415BC">
            <w:pPr>
              <w:pStyle w:val="TAL"/>
              <w:keepNext w:val="0"/>
              <w:keepLines w:val="0"/>
              <w:widowControl w:val="0"/>
              <w:rPr>
                <w:ins w:id="3424" w:author="Author" w:date="2025-02-20T18:04:00Z"/>
                <w:rFonts w:eastAsia="SimSun"/>
                <w:i/>
                <w:lang w:eastAsia="zh-CN"/>
              </w:rPr>
            </w:pPr>
          </w:p>
        </w:tc>
        <w:tc>
          <w:tcPr>
            <w:tcW w:w="963" w:type="pct"/>
          </w:tcPr>
          <w:p w14:paraId="2EC3DBD5" w14:textId="77777777" w:rsidR="003F16BD" w:rsidRPr="00B9146F" w:rsidRDefault="003F16BD" w:rsidP="00B415BC">
            <w:pPr>
              <w:pStyle w:val="TAL"/>
              <w:keepNext w:val="0"/>
              <w:keepLines w:val="0"/>
              <w:widowControl w:val="0"/>
              <w:rPr>
                <w:ins w:id="3425" w:author="Author" w:date="2025-02-20T18:04:00Z"/>
                <w:rFonts w:eastAsia="SimSun"/>
                <w:lang w:eastAsia="zh-CN"/>
              </w:rPr>
            </w:pPr>
            <w:ins w:id="3426" w:author="Author" w:date="2025-02-20T18:04:00Z">
              <w:r w:rsidRPr="00B9146F">
                <w:rPr>
                  <w:rFonts w:eastAsia="SimSun"/>
                </w:rPr>
                <w:t>INTEGER (</w:t>
              </w:r>
              <w:proofErr w:type="gramStart"/>
              <w:r w:rsidRPr="00B9146F">
                <w:rPr>
                  <w:rFonts w:eastAsia="SimSun"/>
                </w:rPr>
                <w:t>0..</w:t>
              </w:r>
              <w:proofErr w:type="gramEnd"/>
              <w:r w:rsidRPr="00B9146F">
                <w:rPr>
                  <w:rFonts w:eastAsia="SimSun"/>
                </w:rPr>
                <w:t>3279165)</w:t>
              </w:r>
            </w:ins>
          </w:p>
        </w:tc>
        <w:tc>
          <w:tcPr>
            <w:tcW w:w="1481" w:type="pct"/>
          </w:tcPr>
          <w:p w14:paraId="2AD5344D" w14:textId="77777777" w:rsidR="003F16BD" w:rsidRPr="00B9146F" w:rsidRDefault="003F16BD" w:rsidP="00B415BC">
            <w:pPr>
              <w:pStyle w:val="TAL"/>
              <w:keepNext w:val="0"/>
              <w:keepLines w:val="0"/>
              <w:widowControl w:val="0"/>
              <w:rPr>
                <w:ins w:id="3427" w:author="Author" w:date="2025-02-20T18:04:00Z"/>
                <w:rFonts w:eastAsia="SimSun"/>
                <w:bCs/>
                <w:lang w:eastAsia="zh-CN"/>
              </w:rPr>
            </w:pPr>
            <w:ins w:id="3428" w:author="Author" w:date="2025-02-20T18:04:00Z">
              <w:r w:rsidRPr="00B9146F">
                <w:rPr>
                  <w:rFonts w:eastAsia="SimSun" w:hint="eastAsia"/>
                  <w:bCs/>
                  <w:lang w:eastAsia="zh-CN"/>
                </w:rPr>
                <w:t>A</w:t>
              </w:r>
              <w:r w:rsidRPr="00B9146F">
                <w:rPr>
                  <w:rFonts w:eastAsia="SimSun"/>
                  <w:bCs/>
                  <w:lang w:eastAsia="zh-CN"/>
                </w:rPr>
                <w:t>RFCN</w:t>
              </w:r>
            </w:ins>
          </w:p>
        </w:tc>
      </w:tr>
      <w:tr w:rsidR="003F16BD" w:rsidRPr="00B9146F" w14:paraId="5E579CC2" w14:textId="77777777" w:rsidTr="00B415BC">
        <w:trPr>
          <w:jc w:val="center"/>
          <w:ins w:id="3429" w:author="Author" w:date="2025-02-20T18:04:00Z"/>
        </w:trPr>
        <w:tc>
          <w:tcPr>
            <w:tcW w:w="1259" w:type="pct"/>
          </w:tcPr>
          <w:p w14:paraId="631CCF6B" w14:textId="77777777" w:rsidR="003F16BD" w:rsidRPr="00B9146F" w:rsidRDefault="003F16BD" w:rsidP="00B415BC">
            <w:pPr>
              <w:pStyle w:val="TAL"/>
              <w:keepNext w:val="0"/>
              <w:keepLines w:val="0"/>
              <w:widowControl w:val="0"/>
              <w:rPr>
                <w:ins w:id="3430" w:author="Author" w:date="2025-02-20T18:04:00Z"/>
                <w:rFonts w:eastAsia="SimSun"/>
                <w:lang w:eastAsia="zh-CN"/>
              </w:rPr>
            </w:pPr>
            <w:ins w:id="3431" w:author="Author" w:date="2025-02-20T18:04:00Z">
              <w:r w:rsidRPr="00B9146F">
                <w:rPr>
                  <w:rFonts w:eastAsia="SimSun"/>
                  <w:lang w:eastAsia="zh-CN"/>
                </w:rPr>
                <w:t>SSB subcarrier spacing</w:t>
              </w:r>
            </w:ins>
          </w:p>
        </w:tc>
        <w:tc>
          <w:tcPr>
            <w:tcW w:w="556" w:type="pct"/>
          </w:tcPr>
          <w:p w14:paraId="634E2A50" w14:textId="77777777" w:rsidR="003F16BD" w:rsidRPr="00B9146F" w:rsidRDefault="003F16BD" w:rsidP="00B415BC">
            <w:pPr>
              <w:pStyle w:val="TAL"/>
              <w:keepNext w:val="0"/>
              <w:keepLines w:val="0"/>
              <w:widowControl w:val="0"/>
              <w:rPr>
                <w:ins w:id="3432" w:author="Author" w:date="2025-02-20T18:04:00Z"/>
                <w:rFonts w:eastAsia="SimSun"/>
                <w:lang w:eastAsia="zh-CN"/>
              </w:rPr>
            </w:pPr>
            <w:ins w:id="3433" w:author="Author" w:date="2025-02-20T18:04:00Z">
              <w:r w:rsidRPr="00B9146F">
                <w:rPr>
                  <w:rFonts w:eastAsia="SimSun" w:hint="eastAsia"/>
                  <w:lang w:eastAsia="zh-CN"/>
                </w:rPr>
                <w:t>M</w:t>
              </w:r>
            </w:ins>
          </w:p>
        </w:tc>
        <w:tc>
          <w:tcPr>
            <w:tcW w:w="741" w:type="pct"/>
          </w:tcPr>
          <w:p w14:paraId="48BA3539" w14:textId="77777777" w:rsidR="003F16BD" w:rsidRPr="00B9146F" w:rsidRDefault="003F16BD" w:rsidP="00B415BC">
            <w:pPr>
              <w:pStyle w:val="TAL"/>
              <w:keepNext w:val="0"/>
              <w:keepLines w:val="0"/>
              <w:widowControl w:val="0"/>
              <w:rPr>
                <w:ins w:id="3434" w:author="Author" w:date="2025-02-20T18:04:00Z"/>
                <w:rFonts w:eastAsia="SimSun"/>
              </w:rPr>
            </w:pPr>
          </w:p>
        </w:tc>
        <w:tc>
          <w:tcPr>
            <w:tcW w:w="963" w:type="pct"/>
          </w:tcPr>
          <w:p w14:paraId="2A98B6B5" w14:textId="77777777" w:rsidR="003F16BD" w:rsidRPr="00454947" w:rsidRDefault="003F16BD" w:rsidP="00B415BC">
            <w:pPr>
              <w:pStyle w:val="TAL"/>
              <w:keepNext w:val="0"/>
              <w:keepLines w:val="0"/>
              <w:widowControl w:val="0"/>
              <w:rPr>
                <w:ins w:id="3435" w:author="Author" w:date="2025-02-20T18:04:00Z"/>
                <w:lang w:eastAsia="ja-JP"/>
              </w:rPr>
            </w:pPr>
            <w:ins w:id="3436" w:author="Author" w:date="2025-05-23T13:27:00Z">
              <w:r>
                <w:rPr>
                  <w:lang w:eastAsia="ja-JP"/>
                </w:rPr>
                <w:t>ENUMERATED (kHz15, kHz30, kHz120, kHz240, spare3, spare2, spare1, …)</w:t>
              </w:r>
            </w:ins>
          </w:p>
        </w:tc>
        <w:tc>
          <w:tcPr>
            <w:tcW w:w="1481" w:type="pct"/>
          </w:tcPr>
          <w:p w14:paraId="3FA5FFEA" w14:textId="77777777" w:rsidR="003F16BD" w:rsidRPr="00B9146F" w:rsidRDefault="003F16BD" w:rsidP="00B415BC">
            <w:pPr>
              <w:pStyle w:val="TAL"/>
              <w:keepNext w:val="0"/>
              <w:keepLines w:val="0"/>
              <w:widowControl w:val="0"/>
              <w:rPr>
                <w:ins w:id="3437" w:author="Author" w:date="2025-02-20T18:04:00Z"/>
                <w:rFonts w:eastAsia="SimSun"/>
                <w:bCs/>
                <w:lang w:eastAsia="zh-CN"/>
              </w:rPr>
            </w:pPr>
            <w:ins w:id="3438" w:author="Author" w:date="2025-02-20T18:04:00Z">
              <w:r>
                <w:rPr>
                  <w:rFonts w:eastAsia="SimSun"/>
                  <w:bCs/>
                  <w:lang w:eastAsia="zh-CN"/>
                </w:rPr>
                <w:t xml:space="preserve">The value </w:t>
              </w:r>
              <w:r>
                <w:rPr>
                  <w:rFonts w:eastAsia="SimSun"/>
                  <w:lang w:eastAsia="zh-CN"/>
                </w:rPr>
                <w:t>60kHz is not supported in this version of the specification.</w:t>
              </w:r>
            </w:ins>
          </w:p>
        </w:tc>
      </w:tr>
      <w:tr w:rsidR="003F16BD" w:rsidRPr="00B9146F" w14:paraId="507E912C" w14:textId="77777777" w:rsidTr="00B415BC">
        <w:trPr>
          <w:jc w:val="center"/>
          <w:ins w:id="3439" w:author="Author" w:date="2025-02-20T18:04:00Z"/>
        </w:trPr>
        <w:tc>
          <w:tcPr>
            <w:tcW w:w="1259" w:type="pct"/>
          </w:tcPr>
          <w:p w14:paraId="622595C4" w14:textId="77777777" w:rsidR="003F16BD" w:rsidRPr="00B9146F" w:rsidRDefault="003F16BD" w:rsidP="00B415BC">
            <w:pPr>
              <w:pStyle w:val="TAL"/>
              <w:keepNext w:val="0"/>
              <w:keepLines w:val="0"/>
              <w:widowControl w:val="0"/>
              <w:rPr>
                <w:ins w:id="3440" w:author="Author" w:date="2025-02-20T18:04:00Z"/>
                <w:rFonts w:eastAsia="SimSun"/>
                <w:lang w:eastAsia="zh-CN"/>
              </w:rPr>
            </w:pPr>
            <w:ins w:id="3441" w:author="Author" w:date="2025-02-20T18:04:00Z">
              <w:r w:rsidRPr="00B9146F">
                <w:rPr>
                  <w:rFonts w:eastAsia="SimSun"/>
                  <w:lang w:eastAsia="zh-CN"/>
                </w:rPr>
                <w:t>SSB Transmit power</w:t>
              </w:r>
            </w:ins>
          </w:p>
        </w:tc>
        <w:tc>
          <w:tcPr>
            <w:tcW w:w="556" w:type="pct"/>
          </w:tcPr>
          <w:p w14:paraId="56EF717E" w14:textId="77777777" w:rsidR="003F16BD" w:rsidRPr="00B9146F" w:rsidRDefault="003F16BD" w:rsidP="00B415BC">
            <w:pPr>
              <w:pStyle w:val="TAL"/>
              <w:keepNext w:val="0"/>
              <w:keepLines w:val="0"/>
              <w:widowControl w:val="0"/>
              <w:rPr>
                <w:ins w:id="3442" w:author="Author" w:date="2025-02-20T18:04:00Z"/>
                <w:rFonts w:eastAsia="SimSun"/>
                <w:lang w:eastAsia="zh-CN"/>
              </w:rPr>
            </w:pPr>
            <w:ins w:id="3443" w:author="Author" w:date="2025-02-20T18:04:00Z">
              <w:r w:rsidRPr="00B9146F">
                <w:rPr>
                  <w:rFonts w:eastAsia="SimSun" w:hint="eastAsia"/>
                  <w:lang w:eastAsia="zh-CN"/>
                </w:rPr>
                <w:t>M</w:t>
              </w:r>
            </w:ins>
          </w:p>
        </w:tc>
        <w:tc>
          <w:tcPr>
            <w:tcW w:w="741" w:type="pct"/>
          </w:tcPr>
          <w:p w14:paraId="3AE1E131" w14:textId="77777777" w:rsidR="003F16BD" w:rsidRPr="00B9146F" w:rsidRDefault="003F16BD" w:rsidP="00B415BC">
            <w:pPr>
              <w:pStyle w:val="TAL"/>
              <w:keepNext w:val="0"/>
              <w:keepLines w:val="0"/>
              <w:widowControl w:val="0"/>
              <w:rPr>
                <w:ins w:id="3444" w:author="Author" w:date="2025-02-20T18:04:00Z"/>
                <w:rFonts w:eastAsia="SimSun"/>
                <w:i/>
                <w:lang w:eastAsia="zh-CN"/>
              </w:rPr>
            </w:pPr>
          </w:p>
        </w:tc>
        <w:tc>
          <w:tcPr>
            <w:tcW w:w="963" w:type="pct"/>
          </w:tcPr>
          <w:p w14:paraId="0688D64B" w14:textId="77777777" w:rsidR="003F16BD" w:rsidRPr="00B9146F" w:rsidRDefault="003F16BD" w:rsidP="00B415BC">
            <w:pPr>
              <w:pStyle w:val="TAL"/>
              <w:keepNext w:val="0"/>
              <w:keepLines w:val="0"/>
              <w:widowControl w:val="0"/>
              <w:rPr>
                <w:ins w:id="3445" w:author="Author" w:date="2025-02-20T18:04:00Z"/>
                <w:rFonts w:eastAsia="SimSun"/>
                <w:lang w:eastAsia="zh-CN"/>
              </w:rPr>
            </w:pPr>
            <w:ins w:id="3446" w:author="Author" w:date="2025-02-20T18:04:00Z">
              <w:r w:rsidRPr="00B9146F">
                <w:rPr>
                  <w:rFonts w:eastAsia="SimSun" w:hint="eastAsia"/>
                  <w:lang w:eastAsia="zh-CN"/>
                </w:rPr>
                <w:t>I</w:t>
              </w:r>
              <w:r w:rsidRPr="00B9146F">
                <w:rPr>
                  <w:rFonts w:eastAsia="SimSun"/>
                  <w:lang w:eastAsia="zh-CN"/>
                </w:rPr>
                <w:t>NTEGER (-</w:t>
              </w:r>
              <w:proofErr w:type="gramStart"/>
              <w:r w:rsidRPr="00B9146F">
                <w:rPr>
                  <w:rFonts w:eastAsia="SimSun"/>
                  <w:lang w:eastAsia="zh-CN"/>
                </w:rPr>
                <w:t>60..</w:t>
              </w:r>
              <w:proofErr w:type="gramEnd"/>
              <w:r w:rsidRPr="00B9146F">
                <w:rPr>
                  <w:rFonts w:eastAsia="SimSun"/>
                  <w:lang w:eastAsia="zh-CN"/>
                </w:rPr>
                <w:t>50)</w:t>
              </w:r>
            </w:ins>
          </w:p>
        </w:tc>
        <w:tc>
          <w:tcPr>
            <w:tcW w:w="1481" w:type="pct"/>
          </w:tcPr>
          <w:p w14:paraId="4A91A548" w14:textId="77777777" w:rsidR="003F16BD" w:rsidRPr="00B9146F" w:rsidRDefault="003F16BD" w:rsidP="00B415BC">
            <w:pPr>
              <w:pStyle w:val="TAL"/>
              <w:keepNext w:val="0"/>
              <w:keepLines w:val="0"/>
              <w:widowControl w:val="0"/>
              <w:rPr>
                <w:ins w:id="3447" w:author="Author" w:date="2025-02-20T18:04:00Z"/>
                <w:rFonts w:eastAsia="SimSun"/>
                <w:bCs/>
                <w:lang w:eastAsia="zh-CN"/>
              </w:rPr>
            </w:pPr>
            <w:ins w:id="3448" w:author="Author" w:date="2025-02-20T18:04:00Z">
              <w:r w:rsidRPr="00B9146F">
                <w:rPr>
                  <w:rFonts w:eastAsia="SimSun" w:hint="eastAsia"/>
                  <w:bCs/>
                  <w:lang w:eastAsia="zh-CN"/>
                </w:rPr>
                <w:t>E</w:t>
              </w:r>
              <w:r w:rsidRPr="00B9146F">
                <w:rPr>
                  <w:rFonts w:eastAsia="SimSun"/>
                  <w:bCs/>
                  <w:lang w:eastAsia="zh-CN"/>
                </w:rPr>
                <w:t>PRE of SSS</w:t>
              </w:r>
            </w:ins>
          </w:p>
        </w:tc>
      </w:tr>
      <w:tr w:rsidR="003F16BD" w:rsidRPr="00B9146F" w14:paraId="78977D58" w14:textId="77777777" w:rsidTr="00B415BC">
        <w:trPr>
          <w:jc w:val="center"/>
          <w:ins w:id="3449" w:author="Author" w:date="2025-02-20T18:04:00Z"/>
        </w:trPr>
        <w:tc>
          <w:tcPr>
            <w:tcW w:w="1259" w:type="pct"/>
          </w:tcPr>
          <w:p w14:paraId="229432E8" w14:textId="77777777" w:rsidR="003F16BD" w:rsidRPr="00B9146F" w:rsidRDefault="003F16BD" w:rsidP="00B415BC">
            <w:pPr>
              <w:pStyle w:val="TAL"/>
              <w:keepNext w:val="0"/>
              <w:keepLines w:val="0"/>
              <w:widowControl w:val="0"/>
              <w:rPr>
                <w:ins w:id="3450" w:author="Author" w:date="2025-02-20T18:04:00Z"/>
                <w:rFonts w:eastAsia="SimSun"/>
                <w:lang w:eastAsia="zh-CN"/>
              </w:rPr>
            </w:pPr>
            <w:ins w:id="3451" w:author="Author" w:date="2025-02-20T18:04:00Z">
              <w:r w:rsidRPr="00B9146F">
                <w:rPr>
                  <w:rFonts w:eastAsia="SimSun" w:hint="eastAsia"/>
                  <w:lang w:eastAsia="zh-CN"/>
                </w:rPr>
                <w:t>S</w:t>
              </w:r>
              <w:r w:rsidRPr="00B9146F">
                <w:rPr>
                  <w:rFonts w:eastAsia="SimSun"/>
                  <w:lang w:eastAsia="zh-CN"/>
                </w:rPr>
                <w:t>SB periodicity</w:t>
              </w:r>
            </w:ins>
          </w:p>
        </w:tc>
        <w:tc>
          <w:tcPr>
            <w:tcW w:w="556" w:type="pct"/>
          </w:tcPr>
          <w:p w14:paraId="2A71B3AB" w14:textId="77777777" w:rsidR="003F16BD" w:rsidRPr="00B9146F" w:rsidRDefault="003F16BD" w:rsidP="00B415BC">
            <w:pPr>
              <w:pStyle w:val="TAL"/>
              <w:keepNext w:val="0"/>
              <w:keepLines w:val="0"/>
              <w:widowControl w:val="0"/>
              <w:rPr>
                <w:ins w:id="3452" w:author="Author" w:date="2025-02-20T18:04:00Z"/>
                <w:rFonts w:eastAsia="SimSun"/>
                <w:lang w:eastAsia="zh-CN"/>
              </w:rPr>
            </w:pPr>
            <w:ins w:id="3453" w:author="Author" w:date="2025-02-20T18:04:00Z">
              <w:r w:rsidRPr="00B9146F">
                <w:rPr>
                  <w:rFonts w:eastAsia="SimSun" w:hint="eastAsia"/>
                  <w:lang w:eastAsia="zh-CN"/>
                </w:rPr>
                <w:t>M</w:t>
              </w:r>
            </w:ins>
          </w:p>
        </w:tc>
        <w:tc>
          <w:tcPr>
            <w:tcW w:w="741" w:type="pct"/>
          </w:tcPr>
          <w:p w14:paraId="6706623D" w14:textId="77777777" w:rsidR="003F16BD" w:rsidRPr="00B9146F" w:rsidRDefault="003F16BD" w:rsidP="00B415BC">
            <w:pPr>
              <w:pStyle w:val="TAL"/>
              <w:keepNext w:val="0"/>
              <w:keepLines w:val="0"/>
              <w:widowControl w:val="0"/>
              <w:rPr>
                <w:ins w:id="3454" w:author="Author" w:date="2025-02-20T18:04:00Z"/>
                <w:rFonts w:eastAsia="SimSun"/>
                <w:i/>
                <w:lang w:eastAsia="zh-CN"/>
              </w:rPr>
            </w:pPr>
          </w:p>
        </w:tc>
        <w:tc>
          <w:tcPr>
            <w:tcW w:w="963" w:type="pct"/>
          </w:tcPr>
          <w:p w14:paraId="7AF3A40F" w14:textId="77777777" w:rsidR="003F16BD" w:rsidRPr="00B9146F" w:rsidRDefault="003F16BD" w:rsidP="00B415BC">
            <w:pPr>
              <w:pStyle w:val="TAL"/>
              <w:keepNext w:val="0"/>
              <w:keepLines w:val="0"/>
              <w:widowControl w:val="0"/>
              <w:rPr>
                <w:ins w:id="3455" w:author="Author" w:date="2025-02-20T18:04:00Z"/>
                <w:rFonts w:eastAsia="SimSun"/>
                <w:lang w:eastAsia="zh-CN"/>
              </w:rPr>
            </w:pPr>
            <w:proofErr w:type="gramStart"/>
            <w:ins w:id="3456" w:author="Author" w:date="2025-02-20T18:04:00Z">
              <w:r w:rsidRPr="00B9146F">
                <w:rPr>
                  <w:rFonts w:eastAsia="SimSun"/>
                  <w:lang w:eastAsia="zh-CN"/>
                </w:rPr>
                <w:t>ENUMERATED(</w:t>
              </w:r>
              <w:proofErr w:type="gramEnd"/>
              <w:r>
                <w:rPr>
                  <w:rFonts w:eastAsia="SimSun"/>
                  <w:lang w:eastAsia="zh-CN"/>
                </w:rPr>
                <w:t>ms</w:t>
              </w:r>
              <w:r w:rsidRPr="00B9146F">
                <w:rPr>
                  <w:rFonts w:eastAsia="SimSun"/>
                  <w:lang w:eastAsia="zh-CN"/>
                </w:rPr>
                <w:t xml:space="preserve">5, </w:t>
              </w:r>
              <w:r>
                <w:rPr>
                  <w:rFonts w:eastAsia="SimSun"/>
                  <w:lang w:eastAsia="zh-CN"/>
                </w:rPr>
                <w:t>ms</w:t>
              </w:r>
              <w:r w:rsidRPr="00B9146F">
                <w:rPr>
                  <w:rFonts w:eastAsia="SimSun"/>
                  <w:lang w:eastAsia="zh-CN"/>
                </w:rPr>
                <w:t xml:space="preserve">10, </w:t>
              </w:r>
              <w:r>
                <w:rPr>
                  <w:rFonts w:eastAsia="SimSun"/>
                  <w:lang w:eastAsia="zh-CN"/>
                </w:rPr>
                <w:t>ms</w:t>
              </w:r>
              <w:r w:rsidRPr="00B9146F">
                <w:rPr>
                  <w:rFonts w:eastAsia="SimSun"/>
                  <w:lang w:eastAsia="zh-CN"/>
                </w:rPr>
                <w:t xml:space="preserve">20, </w:t>
              </w:r>
              <w:r>
                <w:rPr>
                  <w:rFonts w:eastAsia="SimSun"/>
                  <w:lang w:eastAsia="zh-CN"/>
                </w:rPr>
                <w:t>ms</w:t>
              </w:r>
              <w:r w:rsidRPr="00B9146F">
                <w:rPr>
                  <w:rFonts w:eastAsia="SimSun"/>
                  <w:lang w:eastAsia="zh-CN"/>
                </w:rPr>
                <w:t xml:space="preserve">40, </w:t>
              </w:r>
              <w:r>
                <w:rPr>
                  <w:rFonts w:eastAsia="SimSun"/>
                  <w:lang w:eastAsia="zh-CN"/>
                </w:rPr>
                <w:t>ms</w:t>
              </w:r>
              <w:r w:rsidRPr="00B9146F">
                <w:rPr>
                  <w:rFonts w:eastAsia="SimSun"/>
                  <w:lang w:eastAsia="zh-CN"/>
                </w:rPr>
                <w:t xml:space="preserve">80, </w:t>
              </w:r>
              <w:r>
                <w:rPr>
                  <w:rFonts w:eastAsia="SimSun"/>
                  <w:lang w:eastAsia="zh-CN"/>
                </w:rPr>
                <w:t>ms</w:t>
              </w:r>
              <w:r w:rsidRPr="00B9146F">
                <w:rPr>
                  <w:rFonts w:eastAsia="SimSun"/>
                  <w:lang w:eastAsia="zh-CN"/>
                </w:rPr>
                <w:t xml:space="preserve">160, </w:t>
              </w:r>
              <w:r>
                <w:rPr>
                  <w:rFonts w:eastAsia="SimSun"/>
                  <w:lang w:eastAsia="zh-CN"/>
                </w:rPr>
                <w:t>…</w:t>
              </w:r>
              <w:r w:rsidRPr="00B9146F">
                <w:rPr>
                  <w:rFonts w:eastAsia="SimSun"/>
                  <w:lang w:eastAsia="zh-CN"/>
                </w:rPr>
                <w:t>)</w:t>
              </w:r>
            </w:ins>
          </w:p>
        </w:tc>
        <w:tc>
          <w:tcPr>
            <w:tcW w:w="1481" w:type="pct"/>
          </w:tcPr>
          <w:p w14:paraId="6FE9D4D9" w14:textId="77777777" w:rsidR="003F16BD" w:rsidRPr="00B9146F" w:rsidRDefault="003F16BD" w:rsidP="00B415BC">
            <w:pPr>
              <w:pStyle w:val="TAL"/>
              <w:keepNext w:val="0"/>
              <w:keepLines w:val="0"/>
              <w:widowControl w:val="0"/>
              <w:rPr>
                <w:ins w:id="3457" w:author="Author" w:date="2025-02-20T18:04:00Z"/>
                <w:rFonts w:eastAsia="SimSun"/>
                <w:bCs/>
                <w:lang w:eastAsia="zh-CN"/>
              </w:rPr>
            </w:pPr>
          </w:p>
        </w:tc>
      </w:tr>
      <w:tr w:rsidR="003F16BD" w:rsidRPr="00B9146F" w14:paraId="3E05BC4E" w14:textId="77777777" w:rsidTr="00B415BC">
        <w:trPr>
          <w:jc w:val="center"/>
          <w:ins w:id="3458" w:author="Author" w:date="2025-02-20T18:04:00Z"/>
        </w:trPr>
        <w:tc>
          <w:tcPr>
            <w:tcW w:w="1259" w:type="pct"/>
          </w:tcPr>
          <w:p w14:paraId="66B08430" w14:textId="77777777" w:rsidR="003F16BD" w:rsidRPr="00B9146F" w:rsidRDefault="003F16BD" w:rsidP="00B415BC">
            <w:pPr>
              <w:pStyle w:val="TAL"/>
              <w:keepNext w:val="0"/>
              <w:keepLines w:val="0"/>
              <w:widowControl w:val="0"/>
              <w:rPr>
                <w:ins w:id="3459" w:author="Author" w:date="2025-02-20T18:04:00Z"/>
                <w:rFonts w:eastAsia="SimSun"/>
                <w:lang w:eastAsia="zh-CN"/>
              </w:rPr>
            </w:pPr>
            <w:ins w:id="3460" w:author="Author" w:date="2025-02-20T18:04:00Z">
              <w:r w:rsidRPr="00B9146F">
                <w:rPr>
                  <w:rFonts w:eastAsia="SimSun" w:hint="eastAsia"/>
                  <w:lang w:eastAsia="zh-CN"/>
                </w:rPr>
                <w:t>S</w:t>
              </w:r>
              <w:r w:rsidRPr="00B9146F">
                <w:rPr>
                  <w:rFonts w:eastAsia="SimSun"/>
                  <w:lang w:eastAsia="zh-CN"/>
                </w:rPr>
                <w:t xml:space="preserve">SB half frame </w:t>
              </w:r>
              <w:r>
                <w:rPr>
                  <w:rFonts w:eastAsia="SimSun"/>
                  <w:lang w:eastAsia="zh-CN"/>
                </w:rPr>
                <w:t>index</w:t>
              </w:r>
            </w:ins>
          </w:p>
        </w:tc>
        <w:tc>
          <w:tcPr>
            <w:tcW w:w="556" w:type="pct"/>
          </w:tcPr>
          <w:p w14:paraId="1CCC22F2" w14:textId="77777777" w:rsidR="003F16BD" w:rsidRPr="00B9146F" w:rsidRDefault="003F16BD" w:rsidP="00B415BC">
            <w:pPr>
              <w:pStyle w:val="TAL"/>
              <w:keepNext w:val="0"/>
              <w:keepLines w:val="0"/>
              <w:widowControl w:val="0"/>
              <w:rPr>
                <w:ins w:id="3461" w:author="Author" w:date="2025-02-20T18:04:00Z"/>
                <w:rFonts w:eastAsia="SimSun"/>
                <w:lang w:eastAsia="zh-CN"/>
              </w:rPr>
            </w:pPr>
            <w:ins w:id="3462" w:author="Author" w:date="2025-02-20T18:04:00Z">
              <w:r w:rsidRPr="00B9146F">
                <w:rPr>
                  <w:rFonts w:eastAsia="SimSun" w:hint="eastAsia"/>
                  <w:lang w:eastAsia="zh-CN"/>
                </w:rPr>
                <w:t>M</w:t>
              </w:r>
            </w:ins>
          </w:p>
        </w:tc>
        <w:tc>
          <w:tcPr>
            <w:tcW w:w="741" w:type="pct"/>
          </w:tcPr>
          <w:p w14:paraId="5E655AE7" w14:textId="77777777" w:rsidR="003F16BD" w:rsidRPr="00B9146F" w:rsidRDefault="003F16BD" w:rsidP="00B415BC">
            <w:pPr>
              <w:pStyle w:val="TAL"/>
              <w:keepNext w:val="0"/>
              <w:keepLines w:val="0"/>
              <w:widowControl w:val="0"/>
              <w:rPr>
                <w:ins w:id="3463" w:author="Author" w:date="2025-02-20T18:04:00Z"/>
                <w:rFonts w:eastAsia="SimSun"/>
                <w:i/>
                <w:lang w:eastAsia="zh-CN"/>
              </w:rPr>
            </w:pPr>
          </w:p>
        </w:tc>
        <w:tc>
          <w:tcPr>
            <w:tcW w:w="963" w:type="pct"/>
          </w:tcPr>
          <w:p w14:paraId="715D4A93" w14:textId="77777777" w:rsidR="003F16BD" w:rsidRPr="00B9146F" w:rsidRDefault="003F16BD" w:rsidP="00B415BC">
            <w:pPr>
              <w:pStyle w:val="TAL"/>
              <w:keepNext w:val="0"/>
              <w:keepLines w:val="0"/>
              <w:widowControl w:val="0"/>
              <w:rPr>
                <w:ins w:id="3464" w:author="Author" w:date="2025-02-20T18:04:00Z"/>
                <w:rFonts w:eastAsia="SimSun"/>
                <w:lang w:eastAsia="zh-CN"/>
              </w:rPr>
            </w:pPr>
            <w:proofErr w:type="gramStart"/>
            <w:ins w:id="3465" w:author="Author" w:date="2025-02-20T18:04:00Z">
              <w:r w:rsidRPr="00B9146F">
                <w:rPr>
                  <w:rFonts w:eastAsia="SimSun"/>
                  <w:lang w:eastAsia="zh-CN"/>
                </w:rPr>
                <w:t>INTEGER(</w:t>
              </w:r>
              <w:proofErr w:type="gramEnd"/>
              <w:r w:rsidRPr="00B9146F">
                <w:rPr>
                  <w:rFonts w:eastAsia="SimSun"/>
                  <w:lang w:eastAsia="zh-CN"/>
                </w:rPr>
                <w:t>0..1)</w:t>
              </w:r>
            </w:ins>
          </w:p>
        </w:tc>
        <w:tc>
          <w:tcPr>
            <w:tcW w:w="1481" w:type="pct"/>
          </w:tcPr>
          <w:p w14:paraId="2302D081" w14:textId="77777777" w:rsidR="003F16BD" w:rsidRPr="00B9146F" w:rsidRDefault="003F16BD" w:rsidP="00B415BC">
            <w:pPr>
              <w:pStyle w:val="TAL"/>
              <w:keepNext w:val="0"/>
              <w:keepLines w:val="0"/>
              <w:widowControl w:val="0"/>
              <w:rPr>
                <w:ins w:id="3466" w:author="Author" w:date="2025-02-20T18:04:00Z"/>
                <w:rFonts w:eastAsia="SimSun"/>
                <w:bCs/>
                <w:lang w:eastAsia="zh-CN"/>
              </w:rPr>
            </w:pPr>
          </w:p>
        </w:tc>
      </w:tr>
      <w:tr w:rsidR="003F16BD" w:rsidRPr="00B9146F" w14:paraId="098D3316" w14:textId="77777777" w:rsidTr="00B415BC">
        <w:trPr>
          <w:jc w:val="center"/>
          <w:ins w:id="3467" w:author="Author" w:date="2025-02-20T18:04:00Z"/>
        </w:trPr>
        <w:tc>
          <w:tcPr>
            <w:tcW w:w="1259" w:type="pct"/>
          </w:tcPr>
          <w:p w14:paraId="7D15D533" w14:textId="77777777" w:rsidR="003F16BD" w:rsidRPr="00B9146F" w:rsidRDefault="003F16BD" w:rsidP="00B415BC">
            <w:pPr>
              <w:pStyle w:val="TAL"/>
              <w:keepNext w:val="0"/>
              <w:keepLines w:val="0"/>
              <w:widowControl w:val="0"/>
              <w:rPr>
                <w:ins w:id="3468" w:author="Author" w:date="2025-02-20T18:04:00Z"/>
                <w:rFonts w:eastAsia="SimSun"/>
                <w:lang w:eastAsia="zh-CN"/>
              </w:rPr>
            </w:pPr>
            <w:ins w:id="3469" w:author="Author" w:date="2025-02-20T18:04:00Z">
              <w:r w:rsidRPr="00B9146F">
                <w:rPr>
                  <w:rFonts w:eastAsia="SimSun" w:hint="eastAsia"/>
                  <w:lang w:eastAsia="zh-CN"/>
                </w:rPr>
                <w:t>S</w:t>
              </w:r>
              <w:r w:rsidRPr="00B9146F">
                <w:rPr>
                  <w:rFonts w:eastAsia="SimSun"/>
                  <w:lang w:eastAsia="zh-CN"/>
                </w:rPr>
                <w:t>SB SFN offset</w:t>
              </w:r>
            </w:ins>
          </w:p>
        </w:tc>
        <w:tc>
          <w:tcPr>
            <w:tcW w:w="556" w:type="pct"/>
          </w:tcPr>
          <w:p w14:paraId="49A0EFB3" w14:textId="77777777" w:rsidR="003F16BD" w:rsidRPr="00B9146F" w:rsidRDefault="003F16BD" w:rsidP="00B415BC">
            <w:pPr>
              <w:pStyle w:val="TAL"/>
              <w:keepNext w:val="0"/>
              <w:keepLines w:val="0"/>
              <w:widowControl w:val="0"/>
              <w:rPr>
                <w:ins w:id="3470" w:author="Author" w:date="2025-02-20T18:04:00Z"/>
                <w:rFonts w:eastAsia="SimSun"/>
                <w:lang w:eastAsia="zh-CN"/>
              </w:rPr>
            </w:pPr>
            <w:ins w:id="3471" w:author="Author" w:date="2025-02-20T18:04:00Z">
              <w:r w:rsidRPr="00B9146F">
                <w:rPr>
                  <w:rFonts w:eastAsia="SimSun" w:hint="eastAsia"/>
                  <w:lang w:eastAsia="zh-CN"/>
                </w:rPr>
                <w:t>M</w:t>
              </w:r>
            </w:ins>
          </w:p>
        </w:tc>
        <w:tc>
          <w:tcPr>
            <w:tcW w:w="741" w:type="pct"/>
          </w:tcPr>
          <w:p w14:paraId="3E188EB4" w14:textId="77777777" w:rsidR="003F16BD" w:rsidRPr="00B9146F" w:rsidRDefault="003F16BD" w:rsidP="00B415BC">
            <w:pPr>
              <w:pStyle w:val="TAL"/>
              <w:keepNext w:val="0"/>
              <w:keepLines w:val="0"/>
              <w:widowControl w:val="0"/>
              <w:rPr>
                <w:ins w:id="3472" w:author="Author" w:date="2025-02-20T18:04:00Z"/>
                <w:rFonts w:eastAsia="SimSun"/>
                <w:i/>
                <w:lang w:eastAsia="zh-CN"/>
              </w:rPr>
            </w:pPr>
          </w:p>
        </w:tc>
        <w:tc>
          <w:tcPr>
            <w:tcW w:w="963" w:type="pct"/>
          </w:tcPr>
          <w:p w14:paraId="4F275FB7" w14:textId="77777777" w:rsidR="003F16BD" w:rsidRPr="00B9146F" w:rsidRDefault="003F16BD" w:rsidP="00B415BC">
            <w:pPr>
              <w:pStyle w:val="TAL"/>
              <w:keepNext w:val="0"/>
              <w:keepLines w:val="0"/>
              <w:widowControl w:val="0"/>
              <w:rPr>
                <w:ins w:id="3473" w:author="Author" w:date="2025-02-20T18:04:00Z"/>
                <w:rFonts w:eastAsia="SimSun"/>
                <w:lang w:eastAsia="zh-CN"/>
              </w:rPr>
            </w:pPr>
            <w:proofErr w:type="gramStart"/>
            <w:ins w:id="3474" w:author="Author" w:date="2025-02-20T18:04:00Z">
              <w:r w:rsidRPr="00B9146F">
                <w:rPr>
                  <w:rFonts w:eastAsia="SimSun" w:hint="eastAsia"/>
                  <w:lang w:eastAsia="zh-CN"/>
                </w:rPr>
                <w:t>I</w:t>
              </w:r>
              <w:r w:rsidRPr="00B9146F">
                <w:rPr>
                  <w:rFonts w:eastAsia="SimSun"/>
                  <w:lang w:eastAsia="zh-CN"/>
                </w:rPr>
                <w:t>NTEGER(</w:t>
              </w:r>
              <w:proofErr w:type="gramEnd"/>
              <w:r w:rsidRPr="00B9146F">
                <w:rPr>
                  <w:rFonts w:eastAsia="SimSun"/>
                  <w:lang w:eastAsia="zh-CN"/>
                </w:rPr>
                <w:t>0..15)</w:t>
              </w:r>
            </w:ins>
          </w:p>
        </w:tc>
        <w:tc>
          <w:tcPr>
            <w:tcW w:w="1481" w:type="pct"/>
          </w:tcPr>
          <w:p w14:paraId="348FBE88" w14:textId="77777777" w:rsidR="003F16BD" w:rsidRPr="00B9146F" w:rsidRDefault="003F16BD" w:rsidP="00B415BC">
            <w:pPr>
              <w:pStyle w:val="TAL"/>
              <w:keepNext w:val="0"/>
              <w:keepLines w:val="0"/>
              <w:widowControl w:val="0"/>
              <w:rPr>
                <w:ins w:id="3475" w:author="Author" w:date="2025-02-20T18:04:00Z"/>
                <w:rFonts w:eastAsia="SimSun"/>
                <w:bCs/>
                <w:lang w:eastAsia="zh-CN"/>
              </w:rPr>
            </w:pPr>
          </w:p>
        </w:tc>
      </w:tr>
      <w:tr w:rsidR="003F16BD" w:rsidRPr="00B9146F" w14:paraId="1B0ABA35" w14:textId="77777777" w:rsidTr="00B415BC">
        <w:trPr>
          <w:jc w:val="center"/>
          <w:ins w:id="3476" w:author="Author" w:date="2025-02-20T18:04:00Z"/>
        </w:trPr>
        <w:tc>
          <w:tcPr>
            <w:tcW w:w="1259" w:type="pct"/>
          </w:tcPr>
          <w:p w14:paraId="08ED9801" w14:textId="77777777" w:rsidR="003F16BD" w:rsidRPr="00BC53F9" w:rsidRDefault="003F16BD" w:rsidP="00B415BC">
            <w:pPr>
              <w:pStyle w:val="TAL"/>
              <w:keepNext w:val="0"/>
              <w:keepLines w:val="0"/>
              <w:widowControl w:val="0"/>
              <w:rPr>
                <w:ins w:id="3477" w:author="Author" w:date="2025-02-20T18:04:00Z"/>
                <w:rFonts w:eastAsia="SimSun"/>
                <w:lang w:eastAsia="zh-CN"/>
              </w:rPr>
            </w:pPr>
            <w:ins w:id="3478" w:author="Author" w:date="2025-02-20T18:04:00Z">
              <w:r w:rsidRPr="00BC53F9">
                <w:rPr>
                  <w:rFonts w:eastAsia="SimSun"/>
                  <w:iCs/>
                  <w:lang w:eastAsia="zh-CN"/>
                </w:rPr>
                <w:t>SSB Position</w:t>
              </w:r>
              <w:r>
                <w:rPr>
                  <w:rFonts w:eastAsia="SimSun"/>
                  <w:iCs/>
                  <w:lang w:eastAsia="zh-CN"/>
                </w:rPr>
                <w:t>s</w:t>
              </w:r>
              <w:r w:rsidRPr="00BC53F9">
                <w:rPr>
                  <w:rFonts w:eastAsia="SimSun"/>
                  <w:iCs/>
                  <w:lang w:eastAsia="zh-CN"/>
                </w:rPr>
                <w:t xml:space="preserve"> in Burst</w:t>
              </w:r>
            </w:ins>
          </w:p>
        </w:tc>
        <w:tc>
          <w:tcPr>
            <w:tcW w:w="556" w:type="pct"/>
          </w:tcPr>
          <w:p w14:paraId="1DED1D01" w14:textId="77777777" w:rsidR="003F16BD" w:rsidRPr="00B9146F" w:rsidRDefault="003F16BD" w:rsidP="00B415BC">
            <w:pPr>
              <w:pStyle w:val="TAL"/>
              <w:keepNext w:val="0"/>
              <w:keepLines w:val="0"/>
              <w:widowControl w:val="0"/>
              <w:rPr>
                <w:ins w:id="3479" w:author="Author" w:date="2025-02-20T18:04:00Z"/>
                <w:rFonts w:eastAsia="SimSun"/>
                <w:lang w:eastAsia="zh-CN"/>
              </w:rPr>
            </w:pPr>
            <w:ins w:id="3480" w:author="Author" w:date="2025-02-20T18:04:00Z">
              <w:r>
                <w:rPr>
                  <w:rFonts w:eastAsia="SimSun"/>
                  <w:lang w:eastAsia="zh-CN"/>
                </w:rPr>
                <w:t>O</w:t>
              </w:r>
            </w:ins>
          </w:p>
        </w:tc>
        <w:tc>
          <w:tcPr>
            <w:tcW w:w="741" w:type="pct"/>
          </w:tcPr>
          <w:p w14:paraId="2C7E8382" w14:textId="77777777" w:rsidR="003F16BD" w:rsidRPr="00B9146F" w:rsidRDefault="003F16BD" w:rsidP="00B415BC">
            <w:pPr>
              <w:pStyle w:val="TAL"/>
              <w:keepNext w:val="0"/>
              <w:keepLines w:val="0"/>
              <w:widowControl w:val="0"/>
              <w:rPr>
                <w:ins w:id="3481" w:author="Author" w:date="2025-02-20T18:04:00Z"/>
                <w:rFonts w:eastAsia="SimSun"/>
                <w:i/>
                <w:lang w:eastAsia="zh-CN"/>
              </w:rPr>
            </w:pPr>
          </w:p>
        </w:tc>
        <w:tc>
          <w:tcPr>
            <w:tcW w:w="963" w:type="pct"/>
          </w:tcPr>
          <w:p w14:paraId="0C87EB65" w14:textId="77777777" w:rsidR="003F16BD" w:rsidRPr="00B9146F" w:rsidRDefault="003F16BD" w:rsidP="00B415BC">
            <w:pPr>
              <w:pStyle w:val="TAL"/>
              <w:keepNext w:val="0"/>
              <w:keepLines w:val="0"/>
              <w:widowControl w:val="0"/>
              <w:rPr>
                <w:ins w:id="3482" w:author="Author" w:date="2025-02-20T18:04:00Z"/>
                <w:rFonts w:eastAsia="SimSun"/>
                <w:lang w:eastAsia="zh-CN"/>
              </w:rPr>
            </w:pPr>
            <w:ins w:id="3483" w:author="Author" w:date="2025-02-20T18:19:00Z">
              <w:r w:rsidRPr="00A523A4">
                <w:rPr>
                  <w:rFonts w:eastAsia="SimSun"/>
                  <w:lang w:eastAsia="zh-CN"/>
                </w:rPr>
                <w:t>9.2.2.64</w:t>
              </w:r>
            </w:ins>
          </w:p>
        </w:tc>
        <w:tc>
          <w:tcPr>
            <w:tcW w:w="1481" w:type="pct"/>
          </w:tcPr>
          <w:p w14:paraId="555E3B03" w14:textId="77777777" w:rsidR="003F16BD" w:rsidRPr="00B9146F" w:rsidRDefault="003F16BD" w:rsidP="00B415BC">
            <w:pPr>
              <w:pStyle w:val="TAL"/>
              <w:keepNext w:val="0"/>
              <w:keepLines w:val="0"/>
              <w:widowControl w:val="0"/>
              <w:rPr>
                <w:ins w:id="3484" w:author="Author" w:date="2025-02-20T18:04:00Z"/>
                <w:rFonts w:eastAsia="SimSun"/>
                <w:bCs/>
                <w:lang w:eastAsia="zh-CN"/>
              </w:rPr>
            </w:pPr>
          </w:p>
        </w:tc>
      </w:tr>
    </w:tbl>
    <w:p w14:paraId="05964E1C" w14:textId="77777777" w:rsidR="003F16BD" w:rsidRDefault="003F16BD" w:rsidP="003F16BD">
      <w:pPr>
        <w:rPr>
          <w:ins w:id="3485" w:author="Author" w:date="2025-04-09T17:41:00Z"/>
          <w:b/>
          <w:color w:val="FF0000"/>
          <w:sz w:val="22"/>
          <w:szCs w:val="22"/>
        </w:rPr>
      </w:pPr>
    </w:p>
    <w:p w14:paraId="723F4D41" w14:textId="77777777" w:rsidR="003F16BD" w:rsidRDefault="003F16BD" w:rsidP="003F16BD"/>
    <w:p w14:paraId="0183A297" w14:textId="77777777" w:rsidR="003F16BD" w:rsidRDefault="003F16BD" w:rsidP="003F16BD">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32012497" w14:textId="77777777" w:rsidR="003F16BD" w:rsidRPr="00FD0425" w:rsidRDefault="003F16BD" w:rsidP="003F16BD">
      <w:pPr>
        <w:pStyle w:val="40"/>
        <w:keepNext w:val="0"/>
        <w:keepLines w:val="0"/>
        <w:widowControl w:val="0"/>
        <w:ind w:left="1418" w:hanging="1418"/>
        <w:rPr>
          <w:ins w:id="3486" w:author="Author" w:date="2025-04-09T17:41:00Z"/>
        </w:rPr>
      </w:pPr>
      <w:bookmarkStart w:id="3487" w:name="_Toc20955236"/>
      <w:bookmarkStart w:id="3488" w:name="_Toc29991433"/>
      <w:bookmarkStart w:id="3489" w:name="_Toc36555833"/>
      <w:bookmarkStart w:id="3490" w:name="_Toc44497553"/>
      <w:bookmarkStart w:id="3491" w:name="_Toc45107941"/>
      <w:bookmarkStart w:id="3492" w:name="_Toc45901561"/>
      <w:bookmarkStart w:id="3493" w:name="_Toc51850640"/>
      <w:bookmarkStart w:id="3494" w:name="_Toc56693643"/>
      <w:bookmarkStart w:id="3495" w:name="_Toc64447186"/>
      <w:bookmarkStart w:id="3496" w:name="_Toc66286680"/>
      <w:bookmarkStart w:id="3497" w:name="_Toc74151375"/>
      <w:bookmarkStart w:id="3498" w:name="_Toc88653847"/>
      <w:bookmarkStart w:id="3499" w:name="_Toc97904203"/>
      <w:bookmarkStart w:id="3500" w:name="_Toc98868284"/>
      <w:bookmarkStart w:id="3501" w:name="_Toc105174570"/>
      <w:bookmarkStart w:id="3502" w:name="_Toc106109407"/>
      <w:bookmarkStart w:id="3503" w:name="_Toc113825228"/>
      <w:bookmarkStart w:id="3504" w:name="_Toc192842561"/>
      <w:ins w:id="3505" w:author="Author" w:date="2025-04-09T17:41:00Z">
        <w:r w:rsidRPr="00E13B38">
          <w:t>9.2.</w:t>
        </w:r>
      </w:ins>
      <w:ins w:id="3506" w:author="Author" w:date="2025-05-07T21:28:00Z">
        <w:r>
          <w:t>3</w:t>
        </w:r>
      </w:ins>
      <w:ins w:id="3507" w:author="Author" w:date="2025-04-09T17:41:00Z">
        <w:r w:rsidRPr="00E13B38">
          <w:t>.x12</w:t>
        </w:r>
      </w:ins>
      <w:ins w:id="3508" w:author="Author" w:date="2025-05-08T15:36:00Z">
        <w:r>
          <w:t xml:space="preserve"> </w:t>
        </w:r>
      </w:ins>
      <w:ins w:id="3509" w:author="Author" w:date="2025-04-09T17:41:00Z">
        <w:r w:rsidRPr="00E13B38">
          <w:tab/>
        </w:r>
      </w:ins>
      <w:ins w:id="3510" w:author="Author" w:date="2025-05-23T09:15:00Z">
        <w:r>
          <w:t xml:space="preserve">UE </w:t>
        </w:r>
      </w:ins>
      <w:ins w:id="3511" w:author="Author" w:date="2025-04-09T17:44:00Z">
        <w:r>
          <w:t>Security</w:t>
        </w:r>
      </w:ins>
      <w:ins w:id="3512" w:author="Author" w:date="2025-04-09T17:41:00Z">
        <w:r w:rsidRPr="00E13B38">
          <w:t xml:space="preserve"> </w:t>
        </w:r>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r w:rsidRPr="00E13B38">
          <w:t>Information for LTM</w:t>
        </w:r>
      </w:ins>
    </w:p>
    <w:p w14:paraId="70E5955D" w14:textId="77777777" w:rsidR="003F16BD" w:rsidRPr="00FD0425" w:rsidRDefault="003F16BD" w:rsidP="003F16BD">
      <w:pPr>
        <w:widowControl w:val="0"/>
        <w:rPr>
          <w:ins w:id="3513" w:author="Author" w:date="2025-04-09T17:41:00Z"/>
        </w:rPr>
      </w:pPr>
      <w:ins w:id="3514" w:author="Author" w:date="2025-04-09T17:41:00Z">
        <w:r w:rsidRPr="00FD0425">
          <w:t xml:space="preserve">This IE contains </w:t>
        </w:r>
      </w:ins>
      <w:ins w:id="3515" w:author="Author" w:date="2025-05-23T09:16:00Z">
        <w:r>
          <w:t xml:space="preserve">the UE </w:t>
        </w:r>
      </w:ins>
      <w:ins w:id="3516" w:author="Author" w:date="2025-04-09T17:45:00Z">
        <w:r>
          <w:t>security</w:t>
        </w:r>
      </w:ins>
      <w:ins w:id="3517" w:author="Author" w:date="2025-04-09T17:41:00Z">
        <w:r w:rsidRPr="00FD0425">
          <w:t xml:space="preserve"> related information </w:t>
        </w:r>
        <w:r>
          <w:t xml:space="preserve">for </w:t>
        </w:r>
      </w:ins>
      <w:ins w:id="3518" w:author="Author" w:date="2025-04-09T17:45:00Z">
        <w:r>
          <w:t xml:space="preserve">subsequent </w:t>
        </w:r>
      </w:ins>
      <w:ins w:id="3519" w:author="Author" w:date="2025-04-09T17:41:00Z">
        <w:r>
          <w:t>LTM</w:t>
        </w:r>
        <w:r w:rsidRPr="00FD0425">
          <w:t>.</w:t>
        </w:r>
      </w:ins>
    </w:p>
    <w:tbl>
      <w:tblPr>
        <w:tblW w:w="10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5"/>
        <w:gridCol w:w="1080"/>
        <w:gridCol w:w="1422"/>
        <w:gridCol w:w="1872"/>
        <w:gridCol w:w="3546"/>
      </w:tblGrid>
      <w:tr w:rsidR="003F16BD" w:rsidRPr="00FD0425" w14:paraId="6E21C691" w14:textId="77777777" w:rsidTr="00B415BC">
        <w:trPr>
          <w:tblHeader/>
          <w:jc w:val="center"/>
          <w:ins w:id="3520" w:author="Author" w:date="2025-04-09T17:41:00Z"/>
        </w:trPr>
        <w:tc>
          <w:tcPr>
            <w:tcW w:w="2425" w:type="dxa"/>
          </w:tcPr>
          <w:p w14:paraId="329FF454" w14:textId="77777777" w:rsidR="003F16BD" w:rsidRPr="00FD0425" w:rsidRDefault="003F16BD" w:rsidP="00B415BC">
            <w:pPr>
              <w:pStyle w:val="TAH"/>
              <w:keepNext w:val="0"/>
              <w:keepLines w:val="0"/>
              <w:widowControl w:val="0"/>
              <w:rPr>
                <w:ins w:id="3521" w:author="Author" w:date="2025-04-09T17:41:00Z"/>
                <w:lang w:eastAsia="ja-JP"/>
              </w:rPr>
            </w:pPr>
            <w:ins w:id="3522" w:author="Author" w:date="2025-04-09T17:41:00Z">
              <w:r w:rsidRPr="00FD0425">
                <w:rPr>
                  <w:lang w:eastAsia="ja-JP"/>
                </w:rPr>
                <w:t>IE/Group Name</w:t>
              </w:r>
            </w:ins>
          </w:p>
        </w:tc>
        <w:tc>
          <w:tcPr>
            <w:tcW w:w="1080" w:type="dxa"/>
          </w:tcPr>
          <w:p w14:paraId="3D6D0D29" w14:textId="77777777" w:rsidR="003F16BD" w:rsidRPr="00FD0425" w:rsidRDefault="003F16BD" w:rsidP="00B415BC">
            <w:pPr>
              <w:pStyle w:val="TAH"/>
              <w:keepNext w:val="0"/>
              <w:keepLines w:val="0"/>
              <w:widowControl w:val="0"/>
              <w:rPr>
                <w:ins w:id="3523" w:author="Author" w:date="2025-04-09T17:41:00Z"/>
                <w:lang w:eastAsia="ja-JP"/>
              </w:rPr>
            </w:pPr>
            <w:ins w:id="3524" w:author="Author" w:date="2025-04-09T17:41:00Z">
              <w:r w:rsidRPr="00FD0425">
                <w:rPr>
                  <w:lang w:eastAsia="ja-JP"/>
                </w:rPr>
                <w:t>Presence</w:t>
              </w:r>
            </w:ins>
          </w:p>
        </w:tc>
        <w:tc>
          <w:tcPr>
            <w:tcW w:w="1422" w:type="dxa"/>
          </w:tcPr>
          <w:p w14:paraId="1B9EC526" w14:textId="77777777" w:rsidR="003F16BD" w:rsidRPr="00FD0425" w:rsidRDefault="003F16BD" w:rsidP="00B415BC">
            <w:pPr>
              <w:pStyle w:val="TAH"/>
              <w:keepNext w:val="0"/>
              <w:keepLines w:val="0"/>
              <w:widowControl w:val="0"/>
              <w:rPr>
                <w:ins w:id="3525" w:author="Author" w:date="2025-04-09T17:41:00Z"/>
                <w:lang w:eastAsia="ja-JP"/>
              </w:rPr>
            </w:pPr>
            <w:ins w:id="3526" w:author="Author" w:date="2025-04-09T17:41:00Z">
              <w:r w:rsidRPr="00FD0425">
                <w:rPr>
                  <w:lang w:eastAsia="ja-JP"/>
                </w:rPr>
                <w:t>Range</w:t>
              </w:r>
            </w:ins>
          </w:p>
        </w:tc>
        <w:tc>
          <w:tcPr>
            <w:tcW w:w="1872" w:type="dxa"/>
          </w:tcPr>
          <w:p w14:paraId="34FE01D2" w14:textId="77777777" w:rsidR="003F16BD" w:rsidRPr="00FD0425" w:rsidRDefault="003F16BD" w:rsidP="00B415BC">
            <w:pPr>
              <w:pStyle w:val="TAH"/>
              <w:keepNext w:val="0"/>
              <w:keepLines w:val="0"/>
              <w:widowControl w:val="0"/>
              <w:rPr>
                <w:ins w:id="3527" w:author="Author" w:date="2025-04-09T17:41:00Z"/>
                <w:lang w:eastAsia="ja-JP"/>
              </w:rPr>
            </w:pPr>
            <w:ins w:id="3528" w:author="Author" w:date="2025-04-09T17:41:00Z">
              <w:r w:rsidRPr="00FD0425">
                <w:rPr>
                  <w:lang w:eastAsia="ja-JP"/>
                </w:rPr>
                <w:t>IE type and reference</w:t>
              </w:r>
            </w:ins>
          </w:p>
        </w:tc>
        <w:tc>
          <w:tcPr>
            <w:tcW w:w="3546" w:type="dxa"/>
          </w:tcPr>
          <w:p w14:paraId="0F98A5EA" w14:textId="77777777" w:rsidR="003F16BD" w:rsidRPr="00FD0425" w:rsidRDefault="003F16BD" w:rsidP="00B415BC">
            <w:pPr>
              <w:pStyle w:val="TAH"/>
              <w:keepNext w:val="0"/>
              <w:keepLines w:val="0"/>
              <w:widowControl w:val="0"/>
              <w:rPr>
                <w:ins w:id="3529" w:author="Author" w:date="2025-04-09T17:41:00Z"/>
                <w:lang w:eastAsia="ja-JP"/>
              </w:rPr>
            </w:pPr>
            <w:ins w:id="3530" w:author="Author" w:date="2025-04-09T17:41:00Z">
              <w:r w:rsidRPr="00FD0425">
                <w:rPr>
                  <w:lang w:eastAsia="ja-JP"/>
                </w:rPr>
                <w:t>Semantics description</w:t>
              </w:r>
            </w:ins>
          </w:p>
        </w:tc>
      </w:tr>
      <w:tr w:rsidR="003F16BD" w:rsidRPr="00FD0425" w14:paraId="15BB5350" w14:textId="77777777" w:rsidTr="00B415BC">
        <w:trPr>
          <w:jc w:val="center"/>
          <w:ins w:id="3531" w:author="Author" w:date="2025-04-09T17:48:00Z"/>
        </w:trPr>
        <w:tc>
          <w:tcPr>
            <w:tcW w:w="2425" w:type="dxa"/>
          </w:tcPr>
          <w:p w14:paraId="20CB8A3C" w14:textId="77777777" w:rsidR="003F16BD" w:rsidRPr="00FD0425" w:rsidRDefault="003F16BD" w:rsidP="00B415BC">
            <w:pPr>
              <w:pStyle w:val="TAL"/>
              <w:keepNext w:val="0"/>
              <w:keepLines w:val="0"/>
              <w:widowControl w:val="0"/>
              <w:rPr>
                <w:ins w:id="3532" w:author="Author" w:date="2025-04-09T17:48:00Z"/>
              </w:rPr>
            </w:pPr>
            <w:ins w:id="3533" w:author="Author" w:date="2025-04-09T17:49:00Z">
              <w:r>
                <w:rPr>
                  <w:rFonts w:eastAsia="SimSun"/>
                  <w:iCs/>
                  <w:lang w:eastAsia="zh-CN"/>
                </w:rPr>
                <w:t>Security Capabilities</w:t>
              </w:r>
            </w:ins>
          </w:p>
        </w:tc>
        <w:tc>
          <w:tcPr>
            <w:tcW w:w="1080" w:type="dxa"/>
          </w:tcPr>
          <w:p w14:paraId="3B82E674" w14:textId="77777777" w:rsidR="003F16BD" w:rsidRPr="00FD0425" w:rsidRDefault="003F16BD" w:rsidP="00B415BC">
            <w:pPr>
              <w:pStyle w:val="TAL"/>
              <w:keepNext w:val="0"/>
              <w:keepLines w:val="0"/>
              <w:widowControl w:val="0"/>
              <w:rPr>
                <w:ins w:id="3534" w:author="Author" w:date="2025-04-09T17:48:00Z"/>
              </w:rPr>
            </w:pPr>
            <w:ins w:id="3535" w:author="Author" w:date="2025-04-09T17:49:00Z">
              <w:r>
                <w:t>M</w:t>
              </w:r>
            </w:ins>
          </w:p>
        </w:tc>
        <w:tc>
          <w:tcPr>
            <w:tcW w:w="1422" w:type="dxa"/>
          </w:tcPr>
          <w:p w14:paraId="27CFD4FF" w14:textId="77777777" w:rsidR="003F16BD" w:rsidRPr="00FD0425" w:rsidRDefault="003F16BD" w:rsidP="00B415BC">
            <w:pPr>
              <w:pStyle w:val="TAL"/>
              <w:keepNext w:val="0"/>
              <w:keepLines w:val="0"/>
              <w:widowControl w:val="0"/>
              <w:rPr>
                <w:ins w:id="3536" w:author="Author" w:date="2025-04-09T17:48:00Z"/>
                <w:i/>
                <w:lang w:eastAsia="ja-JP"/>
              </w:rPr>
            </w:pPr>
          </w:p>
        </w:tc>
        <w:tc>
          <w:tcPr>
            <w:tcW w:w="1872" w:type="dxa"/>
          </w:tcPr>
          <w:p w14:paraId="6B2B00D8" w14:textId="77777777" w:rsidR="003F16BD" w:rsidRPr="00FD0425" w:rsidRDefault="003F16BD" w:rsidP="00B415BC">
            <w:pPr>
              <w:pStyle w:val="TAL"/>
              <w:keepNext w:val="0"/>
              <w:keepLines w:val="0"/>
              <w:widowControl w:val="0"/>
              <w:rPr>
                <w:ins w:id="3537" w:author="Author" w:date="2025-04-09T17:48:00Z"/>
              </w:rPr>
            </w:pPr>
          </w:p>
        </w:tc>
        <w:tc>
          <w:tcPr>
            <w:tcW w:w="3546" w:type="dxa"/>
          </w:tcPr>
          <w:p w14:paraId="6BCC3FE0" w14:textId="77777777" w:rsidR="003F16BD" w:rsidRPr="00FD0425" w:rsidRDefault="003F16BD" w:rsidP="00B415BC">
            <w:pPr>
              <w:pStyle w:val="TAL"/>
              <w:keepNext w:val="0"/>
              <w:keepLines w:val="0"/>
              <w:widowControl w:val="0"/>
              <w:rPr>
                <w:ins w:id="3538" w:author="Author" w:date="2025-04-09T17:48:00Z"/>
              </w:rPr>
            </w:pPr>
          </w:p>
        </w:tc>
      </w:tr>
      <w:tr w:rsidR="003F16BD" w:rsidRPr="00FD0425" w14:paraId="50AF303F" w14:textId="77777777" w:rsidTr="00B415BC">
        <w:trPr>
          <w:jc w:val="center"/>
          <w:ins w:id="3539" w:author="Author" w:date="2025-04-09T17:45:00Z"/>
        </w:trPr>
        <w:tc>
          <w:tcPr>
            <w:tcW w:w="2425" w:type="dxa"/>
          </w:tcPr>
          <w:p w14:paraId="4E77DCEF" w14:textId="77777777" w:rsidR="003F16BD" w:rsidRPr="00E72ECA" w:rsidRDefault="003F16BD" w:rsidP="00B415BC">
            <w:pPr>
              <w:pStyle w:val="TAL"/>
              <w:keepNext w:val="0"/>
              <w:keepLines w:val="0"/>
              <w:widowControl w:val="0"/>
              <w:ind w:leftChars="50" w:left="100"/>
              <w:rPr>
                <w:ins w:id="3540" w:author="Author" w:date="2025-04-09T17:45:00Z"/>
                <w:iCs/>
                <w:lang w:eastAsia="ja-JP"/>
              </w:rPr>
            </w:pPr>
            <w:ins w:id="3541" w:author="Author" w:date="2025-04-09T17:48:00Z">
              <w:r w:rsidRPr="00E72ECA">
                <w:t>&gt;</w:t>
              </w:r>
            </w:ins>
            <w:ins w:id="3542" w:author="Author" w:date="2025-04-09T17:45:00Z">
              <w:r w:rsidRPr="00E72ECA">
                <w:t>NR Encryption Algorithms</w:t>
              </w:r>
            </w:ins>
          </w:p>
        </w:tc>
        <w:tc>
          <w:tcPr>
            <w:tcW w:w="1080" w:type="dxa"/>
          </w:tcPr>
          <w:p w14:paraId="6763917E" w14:textId="77777777" w:rsidR="003F16BD" w:rsidRPr="00FD0425" w:rsidRDefault="003F16BD" w:rsidP="00B415BC">
            <w:pPr>
              <w:pStyle w:val="TAL"/>
              <w:keepNext w:val="0"/>
              <w:keepLines w:val="0"/>
              <w:widowControl w:val="0"/>
              <w:rPr>
                <w:ins w:id="3543" w:author="Author" w:date="2025-04-09T17:45:00Z"/>
                <w:lang w:eastAsia="ja-JP"/>
              </w:rPr>
            </w:pPr>
            <w:ins w:id="3544" w:author="Author" w:date="2025-04-09T17:50:00Z">
              <w:r>
                <w:rPr>
                  <w:lang w:eastAsia="ja-JP"/>
                </w:rPr>
                <w:t>M</w:t>
              </w:r>
            </w:ins>
          </w:p>
        </w:tc>
        <w:tc>
          <w:tcPr>
            <w:tcW w:w="1422" w:type="dxa"/>
          </w:tcPr>
          <w:p w14:paraId="71D1725A" w14:textId="77777777" w:rsidR="003F16BD" w:rsidRPr="00FD0425" w:rsidRDefault="003F16BD" w:rsidP="00B415BC">
            <w:pPr>
              <w:pStyle w:val="TAL"/>
              <w:keepNext w:val="0"/>
              <w:keepLines w:val="0"/>
              <w:widowControl w:val="0"/>
              <w:rPr>
                <w:ins w:id="3545" w:author="Author" w:date="2025-04-09T17:45:00Z"/>
                <w:i/>
                <w:lang w:eastAsia="ja-JP"/>
              </w:rPr>
            </w:pPr>
          </w:p>
        </w:tc>
        <w:tc>
          <w:tcPr>
            <w:tcW w:w="1872" w:type="dxa"/>
          </w:tcPr>
          <w:p w14:paraId="0B1CCFE6" w14:textId="77777777" w:rsidR="003F16BD" w:rsidRPr="00FD0425" w:rsidRDefault="003F16BD" w:rsidP="00B415BC">
            <w:pPr>
              <w:pStyle w:val="TAL"/>
              <w:keepNext w:val="0"/>
              <w:keepLines w:val="0"/>
              <w:widowControl w:val="0"/>
              <w:rPr>
                <w:ins w:id="3546" w:author="Author" w:date="2025-04-09T17:45:00Z"/>
                <w:lang w:eastAsia="ja-JP"/>
              </w:rPr>
            </w:pPr>
            <w:ins w:id="3547" w:author="Author" w:date="2025-04-09T17:45:00Z">
              <w:r w:rsidRPr="00FD0425">
                <w:t>BIT STRING {nea1-128(1), nea2-128(2), nea3-128(3)} (</w:t>
              </w:r>
              <w:proofErr w:type="gramStart"/>
              <w:r w:rsidRPr="00FD0425">
                <w:t>SIZE(</w:t>
              </w:r>
              <w:proofErr w:type="gramEnd"/>
              <w:r w:rsidRPr="00FD0425">
                <w:t>16, …))</w:t>
              </w:r>
            </w:ins>
          </w:p>
        </w:tc>
        <w:tc>
          <w:tcPr>
            <w:tcW w:w="3546" w:type="dxa"/>
          </w:tcPr>
          <w:p w14:paraId="6B605EED" w14:textId="77777777" w:rsidR="003F16BD" w:rsidRPr="00FD0425" w:rsidRDefault="003F16BD" w:rsidP="00B415BC">
            <w:pPr>
              <w:pStyle w:val="TAL"/>
              <w:keepNext w:val="0"/>
              <w:keepLines w:val="0"/>
              <w:widowControl w:val="0"/>
              <w:rPr>
                <w:ins w:id="3548" w:author="Author" w:date="2025-04-09T17:45:00Z"/>
              </w:rPr>
            </w:pPr>
            <w:ins w:id="3549" w:author="Author" w:date="2025-04-09T17:45:00Z">
              <w:r w:rsidRPr="00FD0425">
                <w:t>Each position in the bitmap represents an encryption algorithm:</w:t>
              </w:r>
            </w:ins>
          </w:p>
          <w:p w14:paraId="6B26A906" w14:textId="77777777" w:rsidR="003F16BD" w:rsidRPr="00FD0425" w:rsidRDefault="003F16BD" w:rsidP="00B415BC">
            <w:pPr>
              <w:pStyle w:val="TAL"/>
              <w:keepNext w:val="0"/>
              <w:keepLines w:val="0"/>
              <w:widowControl w:val="0"/>
              <w:rPr>
                <w:ins w:id="3550" w:author="Author" w:date="2025-04-09T17:45:00Z"/>
              </w:rPr>
            </w:pPr>
            <w:ins w:id="3551" w:author="Author" w:date="2025-04-09T17:45:00Z">
              <w:r w:rsidRPr="00FD0425">
                <w:t>"</w:t>
              </w:r>
              <w:proofErr w:type="gramStart"/>
              <w:r w:rsidRPr="00FD0425">
                <w:t>all</w:t>
              </w:r>
              <w:proofErr w:type="gramEnd"/>
              <w:r w:rsidRPr="00FD0425">
                <w:t xml:space="preserve"> bits equal to 0" – UE supports no other NR algorithm than NEA0,</w:t>
              </w:r>
            </w:ins>
          </w:p>
          <w:p w14:paraId="452F3FFE" w14:textId="77777777" w:rsidR="003F16BD" w:rsidRPr="00FD0425" w:rsidRDefault="003F16BD" w:rsidP="00B415BC">
            <w:pPr>
              <w:pStyle w:val="TAL"/>
              <w:keepNext w:val="0"/>
              <w:keepLines w:val="0"/>
              <w:widowControl w:val="0"/>
              <w:rPr>
                <w:ins w:id="3552" w:author="Author" w:date="2025-04-09T17:45:00Z"/>
              </w:rPr>
            </w:pPr>
            <w:ins w:id="3553" w:author="Author" w:date="2025-04-09T17:45:00Z">
              <w:r w:rsidRPr="00FD0425">
                <w:t>"</w:t>
              </w:r>
              <w:proofErr w:type="gramStart"/>
              <w:r>
                <w:t>second</w:t>
              </w:r>
              <w:proofErr w:type="gramEnd"/>
              <w:r w:rsidRPr="00FD0425">
                <w:t xml:space="preserve"> bit" – 128-NEA1,</w:t>
              </w:r>
            </w:ins>
          </w:p>
          <w:p w14:paraId="40B6D402" w14:textId="77777777" w:rsidR="003F16BD" w:rsidRPr="00FD0425" w:rsidRDefault="003F16BD" w:rsidP="00B415BC">
            <w:pPr>
              <w:pStyle w:val="TAL"/>
              <w:keepNext w:val="0"/>
              <w:keepLines w:val="0"/>
              <w:widowControl w:val="0"/>
              <w:rPr>
                <w:ins w:id="3554" w:author="Author" w:date="2025-04-09T17:45:00Z"/>
              </w:rPr>
            </w:pPr>
            <w:ins w:id="3555" w:author="Author" w:date="2025-04-09T17:45:00Z">
              <w:r w:rsidRPr="00FD0425">
                <w:t>"</w:t>
              </w:r>
              <w:proofErr w:type="gramStart"/>
              <w:r>
                <w:t>third</w:t>
              </w:r>
              <w:proofErr w:type="gramEnd"/>
              <w:r w:rsidRPr="00FD0425">
                <w:t xml:space="preserve"> bit" – 128-NEA2,</w:t>
              </w:r>
            </w:ins>
          </w:p>
          <w:p w14:paraId="40F0174F" w14:textId="77777777" w:rsidR="003F16BD" w:rsidRDefault="003F16BD" w:rsidP="00B415BC">
            <w:pPr>
              <w:pStyle w:val="TAL"/>
              <w:keepNext w:val="0"/>
              <w:keepLines w:val="0"/>
              <w:widowControl w:val="0"/>
              <w:rPr>
                <w:ins w:id="3556" w:author="Author" w:date="2025-04-09T17:45:00Z"/>
              </w:rPr>
            </w:pPr>
            <w:ins w:id="3557" w:author="Author" w:date="2025-04-09T17:45:00Z">
              <w:r w:rsidRPr="00FD0425">
                <w:t>"</w:t>
              </w:r>
              <w:proofErr w:type="gramStart"/>
              <w:r>
                <w:t>fourth</w:t>
              </w:r>
              <w:proofErr w:type="gramEnd"/>
              <w:r w:rsidRPr="00FD0425">
                <w:t xml:space="preserve"> bit" – 128-NEA3,</w:t>
              </w:r>
            </w:ins>
          </w:p>
          <w:p w14:paraId="55BB0F95" w14:textId="77777777" w:rsidR="003F16BD" w:rsidRPr="00FD0425" w:rsidRDefault="003F16BD" w:rsidP="00B415BC">
            <w:pPr>
              <w:pStyle w:val="TAL"/>
              <w:keepNext w:val="0"/>
              <w:keepLines w:val="0"/>
              <w:widowControl w:val="0"/>
              <w:rPr>
                <w:ins w:id="3558" w:author="Author" w:date="2025-04-09T17:45:00Z"/>
              </w:rPr>
            </w:pPr>
            <w:ins w:id="3559" w:author="Author" w:date="2025-04-09T17:45:00Z">
              <w:r>
                <w:rPr>
                  <w:rFonts w:cs="Arial"/>
                  <w:lang w:eastAsia="ja-JP"/>
                </w:rPr>
                <w:t>“</w:t>
              </w:r>
              <w:proofErr w:type="gramStart"/>
              <w:r>
                <w:rPr>
                  <w:rFonts w:cs="Arial"/>
                  <w:lang w:eastAsia="ja-JP"/>
                </w:rPr>
                <w:t>fifth</w:t>
              </w:r>
              <w:proofErr w:type="gramEnd"/>
              <w:r>
                <w:rPr>
                  <w:rFonts w:cs="Arial"/>
                  <w:lang w:eastAsia="ja-JP"/>
                </w:rPr>
                <w:t xml:space="preserve"> to eighth bit” correspond to bit 4 to </w:t>
              </w:r>
              <w:proofErr w:type="spellStart"/>
              <w:r>
                <w:rPr>
                  <w:rFonts w:cs="Arial"/>
                  <w:lang w:eastAsia="ja-JP"/>
                </w:rPr>
                <w:t>bit</w:t>
              </w:r>
              <w:proofErr w:type="spellEnd"/>
              <w:r>
                <w:rPr>
                  <w:rFonts w:cs="Arial"/>
                  <w:lang w:eastAsia="ja-JP"/>
                </w:rPr>
                <w:t xml:space="preserve"> 1 of octet 3 in the </w:t>
              </w:r>
              <w:r w:rsidRPr="00CF204F">
                <w:rPr>
                  <w:rFonts w:cs="Arial"/>
                  <w:i/>
                  <w:iCs/>
                  <w:lang w:eastAsia="ja-JP"/>
                </w:rPr>
                <w:t>UE Security Capability</w:t>
              </w:r>
              <w:r>
                <w:rPr>
                  <w:rFonts w:cs="Arial"/>
                  <w:lang w:eastAsia="ja-JP"/>
                </w:rPr>
                <w:t xml:space="preserve"> IE defined in TS 24.501 [30],</w:t>
              </w:r>
            </w:ins>
          </w:p>
          <w:p w14:paraId="0451B7D3" w14:textId="77777777" w:rsidR="003F16BD" w:rsidRPr="00FD0425" w:rsidRDefault="003F16BD" w:rsidP="00B415BC">
            <w:pPr>
              <w:pStyle w:val="TAL"/>
              <w:keepNext w:val="0"/>
              <w:keepLines w:val="0"/>
              <w:widowControl w:val="0"/>
              <w:rPr>
                <w:ins w:id="3560" w:author="Author" w:date="2025-04-09T17:45:00Z"/>
              </w:rPr>
            </w:pPr>
            <w:ins w:id="3561" w:author="Author" w:date="2025-04-09T17:45:00Z">
              <w:r w:rsidRPr="00FD0425">
                <w:t>other bits reserved for future use. Value ‘1’ indicates support and value ‘0’ indicates no support of the algorithm.</w:t>
              </w:r>
            </w:ins>
          </w:p>
          <w:p w14:paraId="4E05D452" w14:textId="77777777" w:rsidR="003F16BD" w:rsidRPr="00FD0425" w:rsidRDefault="003F16BD" w:rsidP="00B415BC">
            <w:pPr>
              <w:pStyle w:val="TAL"/>
              <w:keepNext w:val="0"/>
              <w:keepLines w:val="0"/>
              <w:widowControl w:val="0"/>
              <w:rPr>
                <w:ins w:id="3562" w:author="Author" w:date="2025-04-09T17:45:00Z"/>
                <w:rFonts w:cs="Arial"/>
                <w:szCs w:val="18"/>
                <w:lang w:eastAsia="ja-JP"/>
              </w:rPr>
            </w:pPr>
            <w:ins w:id="3563" w:author="Author" w:date="2025-04-09T17:45:00Z">
              <w:r w:rsidRPr="00FD0425">
                <w:t>Algorithms are defined in TS 33.501 [28].</w:t>
              </w:r>
            </w:ins>
          </w:p>
        </w:tc>
      </w:tr>
      <w:tr w:rsidR="003F16BD" w:rsidRPr="00FD0425" w14:paraId="6BED0C62" w14:textId="77777777" w:rsidTr="00B415BC">
        <w:trPr>
          <w:jc w:val="center"/>
          <w:ins w:id="3564" w:author="Author" w:date="2025-04-09T17:45:00Z"/>
        </w:trPr>
        <w:tc>
          <w:tcPr>
            <w:tcW w:w="2425" w:type="dxa"/>
          </w:tcPr>
          <w:p w14:paraId="6BDAAE49" w14:textId="77777777" w:rsidR="003F16BD" w:rsidRPr="00FD0425" w:rsidRDefault="003F16BD" w:rsidP="00B415BC">
            <w:pPr>
              <w:pStyle w:val="TAL"/>
              <w:keepNext w:val="0"/>
              <w:keepLines w:val="0"/>
              <w:widowControl w:val="0"/>
              <w:ind w:leftChars="50" w:left="100"/>
              <w:rPr>
                <w:ins w:id="3565" w:author="Author" w:date="2025-04-09T17:45:00Z"/>
                <w:b/>
                <w:bCs/>
                <w:iCs/>
                <w:lang w:eastAsia="ja-JP"/>
              </w:rPr>
            </w:pPr>
            <w:ins w:id="3566" w:author="Author" w:date="2025-04-09T17:48:00Z">
              <w:r>
                <w:t>&gt;</w:t>
              </w:r>
            </w:ins>
            <w:ins w:id="3567" w:author="Author" w:date="2025-04-09T17:45:00Z">
              <w:r w:rsidRPr="00FD0425">
                <w:t>NR Integrity Protection Algorithms</w:t>
              </w:r>
            </w:ins>
          </w:p>
        </w:tc>
        <w:tc>
          <w:tcPr>
            <w:tcW w:w="1080" w:type="dxa"/>
          </w:tcPr>
          <w:p w14:paraId="3F5D18B6" w14:textId="77777777" w:rsidR="003F16BD" w:rsidRPr="00FD0425" w:rsidRDefault="003F16BD" w:rsidP="00B415BC">
            <w:pPr>
              <w:pStyle w:val="TAL"/>
              <w:keepNext w:val="0"/>
              <w:keepLines w:val="0"/>
              <w:widowControl w:val="0"/>
              <w:rPr>
                <w:ins w:id="3568" w:author="Author" w:date="2025-04-09T17:45:00Z"/>
                <w:lang w:eastAsia="ja-JP"/>
              </w:rPr>
            </w:pPr>
            <w:ins w:id="3569" w:author="Author" w:date="2025-04-09T17:45:00Z">
              <w:r w:rsidRPr="00FD0425">
                <w:t>M</w:t>
              </w:r>
            </w:ins>
          </w:p>
        </w:tc>
        <w:tc>
          <w:tcPr>
            <w:tcW w:w="1422" w:type="dxa"/>
          </w:tcPr>
          <w:p w14:paraId="7189D10F" w14:textId="77777777" w:rsidR="003F16BD" w:rsidRPr="00FD0425" w:rsidRDefault="003F16BD" w:rsidP="00B415BC">
            <w:pPr>
              <w:pStyle w:val="TAL"/>
              <w:keepNext w:val="0"/>
              <w:keepLines w:val="0"/>
              <w:widowControl w:val="0"/>
              <w:rPr>
                <w:ins w:id="3570" w:author="Author" w:date="2025-04-09T17:45:00Z"/>
                <w:i/>
                <w:lang w:eastAsia="ja-JP"/>
              </w:rPr>
            </w:pPr>
          </w:p>
        </w:tc>
        <w:tc>
          <w:tcPr>
            <w:tcW w:w="1872" w:type="dxa"/>
          </w:tcPr>
          <w:p w14:paraId="4F262F93" w14:textId="77777777" w:rsidR="003F16BD" w:rsidRPr="00FD0425" w:rsidRDefault="003F16BD" w:rsidP="00B415BC">
            <w:pPr>
              <w:pStyle w:val="TAL"/>
              <w:keepNext w:val="0"/>
              <w:keepLines w:val="0"/>
              <w:widowControl w:val="0"/>
              <w:rPr>
                <w:ins w:id="3571" w:author="Author" w:date="2025-04-09T17:45:00Z"/>
                <w:lang w:eastAsia="ja-JP"/>
              </w:rPr>
            </w:pPr>
            <w:ins w:id="3572" w:author="Author" w:date="2025-04-09T17:45:00Z">
              <w:r w:rsidRPr="00FD0425">
                <w:t>BIT STRING {nia1-128(1), nia2-128(2), nia3-128(3)} (</w:t>
              </w:r>
              <w:proofErr w:type="gramStart"/>
              <w:r w:rsidRPr="00FD0425">
                <w:t>SIZE(</w:t>
              </w:r>
              <w:proofErr w:type="gramEnd"/>
              <w:r w:rsidRPr="00FD0425">
                <w:t>16, …))</w:t>
              </w:r>
            </w:ins>
          </w:p>
        </w:tc>
        <w:tc>
          <w:tcPr>
            <w:tcW w:w="3546" w:type="dxa"/>
          </w:tcPr>
          <w:p w14:paraId="06FBEF73" w14:textId="77777777" w:rsidR="003F16BD" w:rsidRPr="00FD0425" w:rsidRDefault="003F16BD" w:rsidP="00B415BC">
            <w:pPr>
              <w:pStyle w:val="TAL"/>
              <w:keepNext w:val="0"/>
              <w:keepLines w:val="0"/>
              <w:widowControl w:val="0"/>
              <w:rPr>
                <w:ins w:id="3573" w:author="Author" w:date="2025-04-09T17:45:00Z"/>
              </w:rPr>
            </w:pPr>
            <w:ins w:id="3574" w:author="Author" w:date="2025-04-09T17:45:00Z">
              <w:r w:rsidRPr="00FD0425">
                <w:t>Each position in the bitmap represents an integrity protection algorithm:</w:t>
              </w:r>
            </w:ins>
          </w:p>
          <w:p w14:paraId="0A1DC87A" w14:textId="77777777" w:rsidR="003F16BD" w:rsidRPr="00FD0425" w:rsidRDefault="003F16BD" w:rsidP="00B415BC">
            <w:pPr>
              <w:pStyle w:val="TAL"/>
              <w:keepNext w:val="0"/>
              <w:keepLines w:val="0"/>
              <w:widowControl w:val="0"/>
              <w:rPr>
                <w:ins w:id="3575" w:author="Author" w:date="2025-04-09T17:45:00Z"/>
              </w:rPr>
            </w:pPr>
            <w:ins w:id="3576" w:author="Author" w:date="2025-04-09T17:45:00Z">
              <w:r w:rsidRPr="00FD0425">
                <w:t>"</w:t>
              </w:r>
              <w:proofErr w:type="gramStart"/>
              <w:r w:rsidRPr="00FD0425">
                <w:t>all</w:t>
              </w:r>
              <w:proofErr w:type="gramEnd"/>
              <w:r w:rsidRPr="00FD0425">
                <w:t xml:space="preserve"> bits equal to 0" – UE supports no other NR algorithm than NIA0,</w:t>
              </w:r>
            </w:ins>
          </w:p>
          <w:p w14:paraId="33A09E8D" w14:textId="77777777" w:rsidR="003F16BD" w:rsidRPr="00FD0425" w:rsidRDefault="003F16BD" w:rsidP="00B415BC">
            <w:pPr>
              <w:pStyle w:val="TAL"/>
              <w:keepNext w:val="0"/>
              <w:keepLines w:val="0"/>
              <w:widowControl w:val="0"/>
              <w:rPr>
                <w:ins w:id="3577" w:author="Author" w:date="2025-04-09T17:45:00Z"/>
              </w:rPr>
            </w:pPr>
            <w:ins w:id="3578" w:author="Author" w:date="2025-04-09T17:45:00Z">
              <w:r w:rsidRPr="00FD0425">
                <w:t>"</w:t>
              </w:r>
              <w:proofErr w:type="gramStart"/>
              <w:r>
                <w:t>second</w:t>
              </w:r>
              <w:proofErr w:type="gramEnd"/>
              <w:r w:rsidRPr="00FD0425">
                <w:t xml:space="preserve"> bit" – 128-NIA1,</w:t>
              </w:r>
            </w:ins>
          </w:p>
          <w:p w14:paraId="33EF63D6" w14:textId="77777777" w:rsidR="003F16BD" w:rsidRPr="00FD0425" w:rsidRDefault="003F16BD" w:rsidP="00B415BC">
            <w:pPr>
              <w:pStyle w:val="TAL"/>
              <w:keepNext w:val="0"/>
              <w:keepLines w:val="0"/>
              <w:widowControl w:val="0"/>
              <w:rPr>
                <w:ins w:id="3579" w:author="Author" w:date="2025-04-09T17:45:00Z"/>
              </w:rPr>
            </w:pPr>
            <w:ins w:id="3580" w:author="Author" w:date="2025-04-09T17:45:00Z">
              <w:r w:rsidRPr="00FD0425">
                <w:t>"</w:t>
              </w:r>
              <w:proofErr w:type="gramStart"/>
              <w:r>
                <w:t>third</w:t>
              </w:r>
              <w:proofErr w:type="gramEnd"/>
              <w:r w:rsidRPr="00FD0425">
                <w:t xml:space="preserve"> bit" – 128-NIA2,</w:t>
              </w:r>
            </w:ins>
          </w:p>
          <w:p w14:paraId="01D5CFB4" w14:textId="77777777" w:rsidR="003F16BD" w:rsidRDefault="003F16BD" w:rsidP="00B415BC">
            <w:pPr>
              <w:pStyle w:val="TAL"/>
              <w:keepNext w:val="0"/>
              <w:keepLines w:val="0"/>
              <w:widowControl w:val="0"/>
              <w:rPr>
                <w:ins w:id="3581" w:author="Author" w:date="2025-04-09T17:45:00Z"/>
              </w:rPr>
            </w:pPr>
            <w:ins w:id="3582" w:author="Author" w:date="2025-04-09T17:45:00Z">
              <w:r w:rsidRPr="00FD0425">
                <w:t>"</w:t>
              </w:r>
              <w:proofErr w:type="gramStart"/>
              <w:r>
                <w:t>fourth</w:t>
              </w:r>
              <w:proofErr w:type="gramEnd"/>
              <w:r w:rsidRPr="00FD0425">
                <w:t xml:space="preserve"> bit" – 128-NIA3,</w:t>
              </w:r>
            </w:ins>
          </w:p>
          <w:p w14:paraId="028DE065" w14:textId="77777777" w:rsidR="003F16BD" w:rsidRPr="00FD0425" w:rsidRDefault="003F16BD" w:rsidP="00B415BC">
            <w:pPr>
              <w:pStyle w:val="TAL"/>
              <w:keepNext w:val="0"/>
              <w:keepLines w:val="0"/>
              <w:widowControl w:val="0"/>
              <w:rPr>
                <w:ins w:id="3583" w:author="Author" w:date="2025-04-09T17:45:00Z"/>
              </w:rPr>
            </w:pPr>
            <w:ins w:id="3584" w:author="Author" w:date="2025-04-09T17:45:00Z">
              <w:r>
                <w:rPr>
                  <w:rFonts w:cs="Arial"/>
                  <w:lang w:eastAsia="ja-JP"/>
                </w:rPr>
                <w:t>“</w:t>
              </w:r>
              <w:proofErr w:type="gramStart"/>
              <w:r>
                <w:rPr>
                  <w:rFonts w:cs="Arial"/>
                  <w:lang w:eastAsia="ja-JP"/>
                </w:rPr>
                <w:t>fifth</w:t>
              </w:r>
              <w:proofErr w:type="gramEnd"/>
              <w:r>
                <w:rPr>
                  <w:rFonts w:cs="Arial"/>
                  <w:lang w:eastAsia="ja-JP"/>
                </w:rPr>
                <w:t xml:space="preserve"> to eighth bit” correspond to bit 4 to </w:t>
              </w:r>
              <w:proofErr w:type="spellStart"/>
              <w:r>
                <w:rPr>
                  <w:rFonts w:cs="Arial"/>
                  <w:lang w:eastAsia="ja-JP"/>
                </w:rPr>
                <w:t>bit</w:t>
              </w:r>
              <w:proofErr w:type="spellEnd"/>
              <w:r>
                <w:rPr>
                  <w:rFonts w:cs="Arial"/>
                  <w:lang w:eastAsia="ja-JP"/>
                </w:rPr>
                <w:t xml:space="preserve"> 1 of octet 4 in the </w:t>
              </w:r>
              <w:r w:rsidRPr="00CF204F">
                <w:rPr>
                  <w:rFonts w:cs="Arial"/>
                  <w:i/>
                  <w:iCs/>
                  <w:lang w:eastAsia="ja-JP"/>
                </w:rPr>
                <w:t>UE Security Capability</w:t>
              </w:r>
              <w:r>
                <w:rPr>
                  <w:rFonts w:cs="Arial"/>
                  <w:lang w:eastAsia="ja-JP"/>
                </w:rPr>
                <w:t xml:space="preserve"> IE defined in TS 24.501 [30],</w:t>
              </w:r>
            </w:ins>
          </w:p>
          <w:p w14:paraId="17E6386C" w14:textId="77777777" w:rsidR="003F16BD" w:rsidRPr="00FD0425" w:rsidRDefault="003F16BD" w:rsidP="00B415BC">
            <w:pPr>
              <w:pStyle w:val="TAL"/>
              <w:keepNext w:val="0"/>
              <w:keepLines w:val="0"/>
              <w:widowControl w:val="0"/>
              <w:rPr>
                <w:ins w:id="3585" w:author="Author" w:date="2025-04-09T17:45:00Z"/>
              </w:rPr>
            </w:pPr>
            <w:ins w:id="3586" w:author="Author" w:date="2025-04-09T17:45:00Z">
              <w:r w:rsidRPr="00FD0425">
                <w:t>other bits reserved for future use.</w:t>
              </w:r>
            </w:ins>
          </w:p>
          <w:p w14:paraId="760F3469" w14:textId="77777777" w:rsidR="003F16BD" w:rsidRPr="00FD0425" w:rsidRDefault="003F16BD" w:rsidP="00B415BC">
            <w:pPr>
              <w:pStyle w:val="TAL"/>
              <w:keepNext w:val="0"/>
              <w:keepLines w:val="0"/>
              <w:widowControl w:val="0"/>
              <w:rPr>
                <w:ins w:id="3587" w:author="Author" w:date="2025-04-09T17:45:00Z"/>
              </w:rPr>
            </w:pPr>
            <w:ins w:id="3588" w:author="Author" w:date="2025-04-09T17:45:00Z">
              <w:r w:rsidRPr="00FD0425">
                <w:t>Value ‘1’ indicates support and value ‘0’ indicates no support of the algorithm.</w:t>
              </w:r>
            </w:ins>
          </w:p>
          <w:p w14:paraId="405A86AA" w14:textId="77777777" w:rsidR="003F16BD" w:rsidRPr="00FD0425" w:rsidRDefault="003F16BD" w:rsidP="00B415BC">
            <w:pPr>
              <w:pStyle w:val="TAL"/>
              <w:keepNext w:val="0"/>
              <w:keepLines w:val="0"/>
              <w:widowControl w:val="0"/>
              <w:rPr>
                <w:ins w:id="3589" w:author="Author" w:date="2025-04-09T17:45:00Z"/>
                <w:rFonts w:cs="Arial"/>
                <w:szCs w:val="18"/>
                <w:lang w:eastAsia="ja-JP"/>
              </w:rPr>
            </w:pPr>
            <w:ins w:id="3590" w:author="Author" w:date="2025-04-09T17:45:00Z">
              <w:r w:rsidRPr="00FD0425">
                <w:t>Algorithms are defined in TS 33.501 [28].</w:t>
              </w:r>
            </w:ins>
          </w:p>
        </w:tc>
      </w:tr>
      <w:tr w:rsidR="003F16BD" w:rsidRPr="00FD0425" w14:paraId="01978AAF" w14:textId="77777777" w:rsidTr="00B415BC">
        <w:trPr>
          <w:jc w:val="center"/>
          <w:ins w:id="3591" w:author="Author" w:date="2025-04-09T17:41:00Z"/>
        </w:trPr>
        <w:tc>
          <w:tcPr>
            <w:tcW w:w="2425" w:type="dxa"/>
          </w:tcPr>
          <w:p w14:paraId="000109A3" w14:textId="77777777" w:rsidR="003F16BD" w:rsidRPr="00FD0425" w:rsidRDefault="003F16BD" w:rsidP="00B415BC">
            <w:pPr>
              <w:pStyle w:val="TAL"/>
              <w:keepNext w:val="0"/>
              <w:keepLines w:val="0"/>
              <w:widowControl w:val="0"/>
              <w:rPr>
                <w:ins w:id="3592" w:author="Author" w:date="2025-04-09T17:41:00Z"/>
                <w:lang w:eastAsia="ja-JP"/>
              </w:rPr>
            </w:pPr>
            <w:ins w:id="3593" w:author="Author" w:date="2025-04-09T17:54:00Z">
              <w:r>
                <w:rPr>
                  <w:rFonts w:eastAsia="SimSun"/>
                  <w:iCs/>
                  <w:lang w:eastAsia="zh-CN"/>
                </w:rPr>
                <w:t>User Plane</w:t>
              </w:r>
            </w:ins>
            <w:ins w:id="3594" w:author="Author" w:date="2025-04-09T17:52:00Z">
              <w:r>
                <w:rPr>
                  <w:rFonts w:eastAsia="SimSun"/>
                  <w:iCs/>
                  <w:lang w:eastAsia="zh-CN"/>
                </w:rPr>
                <w:t xml:space="preserve"> </w:t>
              </w:r>
            </w:ins>
            <w:ins w:id="3595" w:author="Author" w:date="2025-04-09T17:54:00Z">
              <w:r>
                <w:rPr>
                  <w:rFonts w:eastAsia="SimSun"/>
                  <w:iCs/>
                  <w:lang w:eastAsia="zh-CN"/>
                </w:rPr>
                <w:t xml:space="preserve">Security Information </w:t>
              </w:r>
            </w:ins>
            <w:ins w:id="3596" w:author="Author" w:date="2025-04-09T17:53:00Z">
              <w:r>
                <w:rPr>
                  <w:rFonts w:eastAsia="SimSun"/>
                  <w:iCs/>
                  <w:lang w:eastAsia="zh-CN"/>
                </w:rPr>
                <w:t>List</w:t>
              </w:r>
            </w:ins>
          </w:p>
        </w:tc>
        <w:tc>
          <w:tcPr>
            <w:tcW w:w="1080" w:type="dxa"/>
          </w:tcPr>
          <w:p w14:paraId="42DB5369" w14:textId="77777777" w:rsidR="003F16BD" w:rsidRPr="00FD0425" w:rsidRDefault="003F16BD" w:rsidP="00B415BC">
            <w:pPr>
              <w:pStyle w:val="TAL"/>
              <w:keepNext w:val="0"/>
              <w:keepLines w:val="0"/>
              <w:widowControl w:val="0"/>
              <w:rPr>
                <w:ins w:id="3597" w:author="Author" w:date="2025-04-09T17:41:00Z"/>
                <w:lang w:eastAsia="ja-JP"/>
              </w:rPr>
            </w:pPr>
          </w:p>
        </w:tc>
        <w:tc>
          <w:tcPr>
            <w:tcW w:w="1422" w:type="dxa"/>
          </w:tcPr>
          <w:p w14:paraId="731BA887" w14:textId="77777777" w:rsidR="003F16BD" w:rsidRPr="00FD0425" w:rsidRDefault="003F16BD" w:rsidP="00B415BC">
            <w:pPr>
              <w:pStyle w:val="TAL"/>
              <w:keepNext w:val="0"/>
              <w:keepLines w:val="0"/>
              <w:widowControl w:val="0"/>
              <w:rPr>
                <w:ins w:id="3598" w:author="Author" w:date="2025-04-09T17:41:00Z"/>
                <w:lang w:eastAsia="ja-JP"/>
              </w:rPr>
            </w:pPr>
            <w:ins w:id="3599" w:author="Author" w:date="2025-04-09T17:41:00Z">
              <w:r w:rsidRPr="00FD0425">
                <w:rPr>
                  <w:i/>
                  <w:lang w:eastAsia="ja-JP"/>
                </w:rPr>
                <w:t>1</w:t>
              </w:r>
            </w:ins>
          </w:p>
        </w:tc>
        <w:tc>
          <w:tcPr>
            <w:tcW w:w="1872" w:type="dxa"/>
          </w:tcPr>
          <w:p w14:paraId="071D3264" w14:textId="77777777" w:rsidR="003F16BD" w:rsidRPr="00FD0425" w:rsidRDefault="003F16BD" w:rsidP="00B415BC">
            <w:pPr>
              <w:pStyle w:val="TAL"/>
              <w:keepNext w:val="0"/>
              <w:keepLines w:val="0"/>
              <w:widowControl w:val="0"/>
              <w:rPr>
                <w:ins w:id="3600" w:author="Author" w:date="2025-04-09T17:41:00Z"/>
                <w:lang w:eastAsia="ja-JP"/>
              </w:rPr>
            </w:pPr>
          </w:p>
        </w:tc>
        <w:tc>
          <w:tcPr>
            <w:tcW w:w="3546" w:type="dxa"/>
          </w:tcPr>
          <w:p w14:paraId="0622D6D0" w14:textId="77777777" w:rsidR="003F16BD" w:rsidRPr="00FD0425" w:rsidRDefault="003F16BD" w:rsidP="00B415BC">
            <w:pPr>
              <w:pStyle w:val="TAL"/>
              <w:keepNext w:val="0"/>
              <w:keepLines w:val="0"/>
              <w:widowControl w:val="0"/>
              <w:rPr>
                <w:ins w:id="3601" w:author="Author" w:date="2025-04-09T17:41:00Z"/>
                <w:rFonts w:cs="Arial"/>
                <w:szCs w:val="18"/>
                <w:lang w:eastAsia="ja-JP"/>
              </w:rPr>
            </w:pPr>
          </w:p>
        </w:tc>
      </w:tr>
      <w:tr w:rsidR="003F16BD" w:rsidRPr="00FD0425" w14:paraId="37F4E473" w14:textId="77777777" w:rsidTr="00B415BC">
        <w:trPr>
          <w:jc w:val="center"/>
          <w:ins w:id="3602" w:author="Author" w:date="2025-04-09T17:41:00Z"/>
        </w:trPr>
        <w:tc>
          <w:tcPr>
            <w:tcW w:w="2425" w:type="dxa"/>
          </w:tcPr>
          <w:p w14:paraId="2DB019FE" w14:textId="77777777" w:rsidR="003F16BD" w:rsidRPr="00FD0425" w:rsidRDefault="003F16BD" w:rsidP="00B415BC">
            <w:pPr>
              <w:pStyle w:val="TAL"/>
              <w:keepNext w:val="0"/>
              <w:keepLines w:val="0"/>
              <w:widowControl w:val="0"/>
              <w:ind w:left="113"/>
              <w:rPr>
                <w:ins w:id="3603" w:author="Author" w:date="2025-04-09T17:41:00Z"/>
                <w:lang w:eastAsia="ja-JP"/>
              </w:rPr>
            </w:pPr>
            <w:ins w:id="3604" w:author="Author" w:date="2025-04-09T17:41:00Z">
              <w:r w:rsidRPr="00FD0425">
                <w:rPr>
                  <w:b/>
                  <w:lang w:eastAsia="ja-JP"/>
                </w:rPr>
                <w:t>&gt;</w:t>
              </w:r>
            </w:ins>
            <w:ins w:id="3605" w:author="Author" w:date="2025-04-09T17:55:00Z">
              <w:r>
                <w:rPr>
                  <w:b/>
                  <w:lang w:eastAsia="ja-JP"/>
                </w:rPr>
                <w:t>User Plane</w:t>
              </w:r>
            </w:ins>
            <w:ins w:id="3606" w:author="Author" w:date="2025-04-09T17:41:00Z">
              <w:r w:rsidRPr="00FD0425">
                <w:rPr>
                  <w:b/>
                  <w:lang w:eastAsia="ja-JP"/>
                </w:rPr>
                <w:t xml:space="preserve"> </w:t>
              </w:r>
            </w:ins>
            <w:ins w:id="3607" w:author="Author" w:date="2025-04-09T17:51:00Z">
              <w:r>
                <w:rPr>
                  <w:b/>
                  <w:lang w:eastAsia="ja-JP"/>
                </w:rPr>
                <w:t>Information</w:t>
              </w:r>
            </w:ins>
            <w:ins w:id="3608" w:author="Author" w:date="2025-04-09T17:41:00Z">
              <w:r w:rsidRPr="00FD0425">
                <w:rPr>
                  <w:rFonts w:eastAsia="ＭＳ 明朝"/>
                  <w:b/>
                  <w:lang w:eastAsia="ja-JP"/>
                </w:rPr>
                <w:t xml:space="preserve"> Item</w:t>
              </w:r>
            </w:ins>
          </w:p>
        </w:tc>
        <w:tc>
          <w:tcPr>
            <w:tcW w:w="1080" w:type="dxa"/>
          </w:tcPr>
          <w:p w14:paraId="57E1E483" w14:textId="77777777" w:rsidR="003F16BD" w:rsidRPr="00FD0425" w:rsidRDefault="003F16BD" w:rsidP="00B415BC">
            <w:pPr>
              <w:pStyle w:val="TAL"/>
              <w:keepNext w:val="0"/>
              <w:keepLines w:val="0"/>
              <w:widowControl w:val="0"/>
              <w:rPr>
                <w:ins w:id="3609" w:author="Author" w:date="2025-04-09T17:41:00Z"/>
                <w:lang w:eastAsia="ja-JP"/>
              </w:rPr>
            </w:pPr>
          </w:p>
        </w:tc>
        <w:tc>
          <w:tcPr>
            <w:tcW w:w="1422" w:type="dxa"/>
          </w:tcPr>
          <w:p w14:paraId="1008669F" w14:textId="77777777" w:rsidR="003F16BD" w:rsidRPr="00FD0425" w:rsidRDefault="003F16BD" w:rsidP="00B415BC">
            <w:pPr>
              <w:pStyle w:val="TAL"/>
              <w:keepNext w:val="0"/>
              <w:keepLines w:val="0"/>
              <w:widowControl w:val="0"/>
              <w:rPr>
                <w:ins w:id="3610" w:author="Author" w:date="2025-04-09T17:41:00Z"/>
                <w:lang w:eastAsia="ja-JP"/>
              </w:rPr>
            </w:pPr>
            <w:ins w:id="3611" w:author="Author" w:date="2025-04-09T17:41:00Z">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w:t>
              </w:r>
              <w:proofErr w:type="spellEnd"/>
              <w:r w:rsidRPr="00FD0425">
                <w:rPr>
                  <w:bCs/>
                  <w:i/>
                  <w:szCs w:val="18"/>
                  <w:lang w:eastAsia="ja-JP"/>
                </w:rPr>
                <w:t xml:space="preserve"> PDU sessions</w:t>
              </w:r>
              <w:r w:rsidRPr="00FD0425" w:rsidDel="00B23964">
                <w:rPr>
                  <w:bCs/>
                  <w:i/>
                  <w:szCs w:val="18"/>
                  <w:lang w:eastAsia="ja-JP"/>
                </w:rPr>
                <w:t xml:space="preserve"> </w:t>
              </w:r>
              <w:r w:rsidRPr="00FD0425">
                <w:rPr>
                  <w:bCs/>
                  <w:i/>
                  <w:szCs w:val="18"/>
                  <w:lang w:eastAsia="ja-JP"/>
                </w:rPr>
                <w:t>&gt;</w:t>
              </w:r>
            </w:ins>
          </w:p>
        </w:tc>
        <w:tc>
          <w:tcPr>
            <w:tcW w:w="1872" w:type="dxa"/>
          </w:tcPr>
          <w:p w14:paraId="2D55A8A5" w14:textId="77777777" w:rsidR="003F16BD" w:rsidRPr="00FD0425" w:rsidRDefault="003F16BD" w:rsidP="00B415BC">
            <w:pPr>
              <w:pStyle w:val="TAL"/>
              <w:keepNext w:val="0"/>
              <w:keepLines w:val="0"/>
              <w:widowControl w:val="0"/>
              <w:rPr>
                <w:ins w:id="3612" w:author="Author" w:date="2025-04-09T17:41:00Z"/>
                <w:lang w:eastAsia="ja-JP"/>
              </w:rPr>
            </w:pPr>
          </w:p>
        </w:tc>
        <w:tc>
          <w:tcPr>
            <w:tcW w:w="3546" w:type="dxa"/>
          </w:tcPr>
          <w:p w14:paraId="4A339556" w14:textId="77777777" w:rsidR="003F16BD" w:rsidRPr="00FD0425" w:rsidRDefault="003F16BD" w:rsidP="00B415BC">
            <w:pPr>
              <w:pStyle w:val="TAL"/>
              <w:keepNext w:val="0"/>
              <w:keepLines w:val="0"/>
              <w:widowControl w:val="0"/>
              <w:rPr>
                <w:ins w:id="3613" w:author="Author" w:date="2025-04-09T17:41:00Z"/>
                <w:lang w:eastAsia="ja-JP"/>
              </w:rPr>
            </w:pPr>
          </w:p>
        </w:tc>
      </w:tr>
      <w:tr w:rsidR="003F16BD" w:rsidRPr="00FD0425" w14:paraId="11FA956E" w14:textId="77777777" w:rsidTr="00B415BC">
        <w:trPr>
          <w:jc w:val="center"/>
          <w:ins w:id="3614" w:author="Author" w:date="2025-04-09T17:41:00Z"/>
        </w:trPr>
        <w:tc>
          <w:tcPr>
            <w:tcW w:w="2425" w:type="dxa"/>
          </w:tcPr>
          <w:p w14:paraId="48ECF24F" w14:textId="77777777" w:rsidR="003F16BD" w:rsidRPr="00FD0425" w:rsidRDefault="003F16BD" w:rsidP="00B415BC">
            <w:pPr>
              <w:pStyle w:val="TAL"/>
              <w:keepNext w:val="0"/>
              <w:keepLines w:val="0"/>
              <w:widowControl w:val="0"/>
              <w:ind w:left="227"/>
              <w:rPr>
                <w:ins w:id="3615" w:author="Author" w:date="2025-04-09T17:41:00Z"/>
                <w:b/>
                <w:lang w:eastAsia="ja-JP"/>
              </w:rPr>
            </w:pPr>
            <w:ins w:id="3616" w:author="Author" w:date="2025-04-09T17:41:00Z">
              <w:r w:rsidRPr="00FD0425">
                <w:rPr>
                  <w:rFonts w:eastAsia="Batang"/>
                  <w:lang w:eastAsia="ja-JP"/>
                </w:rPr>
                <w:t xml:space="preserve">&gt;&gt;PDU Session </w:t>
              </w:r>
              <w:r w:rsidRPr="00FD0425">
                <w:rPr>
                  <w:lang w:eastAsia="ja-JP"/>
                </w:rPr>
                <w:t>ID</w:t>
              </w:r>
            </w:ins>
          </w:p>
        </w:tc>
        <w:tc>
          <w:tcPr>
            <w:tcW w:w="1080" w:type="dxa"/>
          </w:tcPr>
          <w:p w14:paraId="45189512" w14:textId="77777777" w:rsidR="003F16BD" w:rsidRPr="00FD0425" w:rsidRDefault="003F16BD" w:rsidP="00B415BC">
            <w:pPr>
              <w:pStyle w:val="TAL"/>
              <w:keepNext w:val="0"/>
              <w:keepLines w:val="0"/>
              <w:widowControl w:val="0"/>
              <w:rPr>
                <w:ins w:id="3617" w:author="Author" w:date="2025-04-09T17:41:00Z"/>
                <w:lang w:eastAsia="ja-JP"/>
              </w:rPr>
            </w:pPr>
            <w:ins w:id="3618" w:author="Author" w:date="2025-04-09T17:41:00Z">
              <w:r w:rsidRPr="00FD0425">
                <w:rPr>
                  <w:rFonts w:eastAsia="Batang"/>
                  <w:lang w:eastAsia="ja-JP"/>
                </w:rPr>
                <w:t>M</w:t>
              </w:r>
            </w:ins>
          </w:p>
        </w:tc>
        <w:tc>
          <w:tcPr>
            <w:tcW w:w="1422" w:type="dxa"/>
          </w:tcPr>
          <w:p w14:paraId="5B1B9B3E" w14:textId="77777777" w:rsidR="003F16BD" w:rsidRPr="00FD0425" w:rsidRDefault="003F16BD" w:rsidP="00B415BC">
            <w:pPr>
              <w:pStyle w:val="TAL"/>
              <w:keepNext w:val="0"/>
              <w:keepLines w:val="0"/>
              <w:widowControl w:val="0"/>
              <w:rPr>
                <w:ins w:id="3619" w:author="Author" w:date="2025-04-09T17:41:00Z"/>
                <w:bCs/>
                <w:i/>
                <w:szCs w:val="18"/>
                <w:lang w:eastAsia="ja-JP"/>
              </w:rPr>
            </w:pPr>
          </w:p>
        </w:tc>
        <w:tc>
          <w:tcPr>
            <w:tcW w:w="1872" w:type="dxa"/>
          </w:tcPr>
          <w:p w14:paraId="4D1F9335" w14:textId="77777777" w:rsidR="003F16BD" w:rsidRPr="00FD0425" w:rsidRDefault="003F16BD" w:rsidP="00B415BC">
            <w:pPr>
              <w:pStyle w:val="TAL"/>
              <w:keepNext w:val="0"/>
              <w:keepLines w:val="0"/>
              <w:widowControl w:val="0"/>
              <w:rPr>
                <w:ins w:id="3620" w:author="Author" w:date="2025-04-09T17:41:00Z"/>
                <w:lang w:eastAsia="ja-JP"/>
              </w:rPr>
            </w:pPr>
            <w:ins w:id="3621" w:author="Author" w:date="2025-04-09T17:41:00Z">
              <w:r w:rsidRPr="00FD0425">
                <w:rPr>
                  <w:lang w:eastAsia="ja-JP"/>
                </w:rPr>
                <w:t>9.2.3.18</w:t>
              </w:r>
            </w:ins>
          </w:p>
        </w:tc>
        <w:tc>
          <w:tcPr>
            <w:tcW w:w="3546" w:type="dxa"/>
          </w:tcPr>
          <w:p w14:paraId="4F5F317E" w14:textId="77777777" w:rsidR="003F16BD" w:rsidRPr="00FD0425" w:rsidRDefault="003F16BD" w:rsidP="00B415BC">
            <w:pPr>
              <w:pStyle w:val="TAL"/>
              <w:keepNext w:val="0"/>
              <w:keepLines w:val="0"/>
              <w:widowControl w:val="0"/>
              <w:rPr>
                <w:ins w:id="3622" w:author="Author" w:date="2025-04-09T17:41:00Z"/>
                <w:lang w:eastAsia="ja-JP"/>
              </w:rPr>
            </w:pPr>
          </w:p>
        </w:tc>
      </w:tr>
      <w:tr w:rsidR="003F16BD" w:rsidRPr="00FD0425" w14:paraId="48B749FD" w14:textId="77777777" w:rsidTr="00B415BC">
        <w:trPr>
          <w:jc w:val="center"/>
          <w:ins w:id="3623" w:author="Author" w:date="2025-04-09T17:41:00Z"/>
        </w:trPr>
        <w:tc>
          <w:tcPr>
            <w:tcW w:w="2425" w:type="dxa"/>
          </w:tcPr>
          <w:p w14:paraId="55434A97" w14:textId="77777777" w:rsidR="003F16BD" w:rsidRPr="00FD0425" w:rsidRDefault="003F16BD" w:rsidP="00B415BC">
            <w:pPr>
              <w:pStyle w:val="TAL"/>
              <w:keepNext w:val="0"/>
              <w:keepLines w:val="0"/>
              <w:widowControl w:val="0"/>
              <w:ind w:left="227"/>
              <w:rPr>
                <w:ins w:id="3624" w:author="Author" w:date="2025-04-09T17:41:00Z"/>
              </w:rPr>
            </w:pPr>
            <w:ins w:id="3625" w:author="Author" w:date="2025-04-09T17:41:00Z">
              <w:r w:rsidRPr="00FD0425">
                <w:t>&gt;&gt;</w:t>
              </w:r>
              <w:r w:rsidRPr="00FD0425">
                <w:rPr>
                  <w:rFonts w:hint="eastAsia"/>
                </w:rPr>
                <w:t xml:space="preserve">Security </w:t>
              </w:r>
              <w:r w:rsidRPr="00FD0425">
                <w:t>Indication</w:t>
              </w:r>
            </w:ins>
          </w:p>
        </w:tc>
        <w:tc>
          <w:tcPr>
            <w:tcW w:w="1080" w:type="dxa"/>
          </w:tcPr>
          <w:p w14:paraId="11917473" w14:textId="77777777" w:rsidR="003F16BD" w:rsidRPr="00FD0425" w:rsidRDefault="003F16BD" w:rsidP="00B415BC">
            <w:pPr>
              <w:pStyle w:val="TAL"/>
              <w:keepNext w:val="0"/>
              <w:keepLines w:val="0"/>
              <w:widowControl w:val="0"/>
              <w:rPr>
                <w:ins w:id="3626" w:author="Author" w:date="2025-04-09T17:41:00Z"/>
                <w:rFonts w:eastAsia="Batang"/>
              </w:rPr>
            </w:pPr>
            <w:ins w:id="3627" w:author="Author" w:date="2025-04-09T17:41:00Z">
              <w:r w:rsidRPr="00FD0425">
                <w:rPr>
                  <w:rFonts w:hint="eastAsia"/>
                </w:rPr>
                <w:t>O</w:t>
              </w:r>
            </w:ins>
          </w:p>
        </w:tc>
        <w:tc>
          <w:tcPr>
            <w:tcW w:w="1422" w:type="dxa"/>
          </w:tcPr>
          <w:p w14:paraId="142D2158" w14:textId="77777777" w:rsidR="003F16BD" w:rsidRPr="00FD0425" w:rsidRDefault="003F16BD" w:rsidP="00B415BC">
            <w:pPr>
              <w:pStyle w:val="TAL"/>
              <w:keepNext w:val="0"/>
              <w:keepLines w:val="0"/>
              <w:widowControl w:val="0"/>
              <w:rPr>
                <w:ins w:id="3628" w:author="Author" w:date="2025-04-09T17:41:00Z"/>
                <w:bCs/>
                <w:i/>
                <w:szCs w:val="18"/>
                <w:lang w:eastAsia="ja-JP"/>
              </w:rPr>
            </w:pPr>
          </w:p>
        </w:tc>
        <w:tc>
          <w:tcPr>
            <w:tcW w:w="1872" w:type="dxa"/>
          </w:tcPr>
          <w:p w14:paraId="2264DDF9" w14:textId="77777777" w:rsidR="003F16BD" w:rsidRPr="00FD0425" w:rsidRDefault="003F16BD" w:rsidP="00B415BC">
            <w:pPr>
              <w:pStyle w:val="TAL"/>
              <w:keepNext w:val="0"/>
              <w:keepLines w:val="0"/>
              <w:widowControl w:val="0"/>
              <w:rPr>
                <w:ins w:id="3629" w:author="Author" w:date="2025-04-09T17:41:00Z"/>
                <w:lang w:eastAsia="ja-JP"/>
              </w:rPr>
            </w:pPr>
            <w:ins w:id="3630" w:author="Author" w:date="2025-04-09T17:41:00Z">
              <w:r w:rsidRPr="00FD0425">
                <w:rPr>
                  <w:rFonts w:cs="Arial" w:hint="eastAsia"/>
                  <w:szCs w:val="18"/>
                  <w:lang w:eastAsia="zh-CN"/>
                </w:rPr>
                <w:t>9.2.</w:t>
              </w:r>
              <w:r w:rsidRPr="00FD0425">
                <w:rPr>
                  <w:rFonts w:cs="Arial"/>
                  <w:szCs w:val="18"/>
                  <w:lang w:eastAsia="zh-CN"/>
                </w:rPr>
                <w:t>3.52</w:t>
              </w:r>
            </w:ins>
          </w:p>
        </w:tc>
        <w:tc>
          <w:tcPr>
            <w:tcW w:w="3546" w:type="dxa"/>
          </w:tcPr>
          <w:p w14:paraId="12A46B5B" w14:textId="77777777" w:rsidR="003F16BD" w:rsidRPr="00FD0425" w:rsidRDefault="003F16BD" w:rsidP="00B415BC">
            <w:pPr>
              <w:pStyle w:val="TAL"/>
              <w:keepNext w:val="0"/>
              <w:keepLines w:val="0"/>
              <w:widowControl w:val="0"/>
              <w:rPr>
                <w:ins w:id="3631" w:author="Author" w:date="2025-04-09T17:41:00Z"/>
                <w:lang w:eastAsia="ja-JP"/>
              </w:rPr>
            </w:pPr>
          </w:p>
        </w:tc>
      </w:tr>
    </w:tbl>
    <w:p w14:paraId="3A9E5723" w14:textId="77777777" w:rsidR="003F16BD" w:rsidRPr="00FD0425" w:rsidRDefault="003F16BD" w:rsidP="003F16BD">
      <w:pPr>
        <w:widowControl w:val="0"/>
        <w:rPr>
          <w:ins w:id="3632" w:author="Author" w:date="2025-04-09T17:41: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F16BD" w:rsidRPr="00FD0425" w14:paraId="1396CE49" w14:textId="77777777" w:rsidTr="00B415BC">
        <w:trPr>
          <w:ins w:id="3633" w:author="Author" w:date="2025-04-09T17:41:00Z"/>
        </w:trPr>
        <w:tc>
          <w:tcPr>
            <w:tcW w:w="3686" w:type="dxa"/>
          </w:tcPr>
          <w:p w14:paraId="6781A697" w14:textId="77777777" w:rsidR="003F16BD" w:rsidRPr="00FD0425" w:rsidRDefault="003F16BD" w:rsidP="00B415BC">
            <w:pPr>
              <w:pStyle w:val="TAH"/>
              <w:keepNext w:val="0"/>
              <w:keepLines w:val="0"/>
              <w:widowControl w:val="0"/>
              <w:rPr>
                <w:ins w:id="3634" w:author="Author" w:date="2025-04-09T17:41:00Z"/>
                <w:lang w:eastAsia="ja-JP"/>
              </w:rPr>
            </w:pPr>
            <w:ins w:id="3635" w:author="Author" w:date="2025-04-09T17:41:00Z">
              <w:r w:rsidRPr="00FD0425">
                <w:rPr>
                  <w:lang w:eastAsia="ja-JP"/>
                </w:rPr>
                <w:t>Range bound</w:t>
              </w:r>
            </w:ins>
          </w:p>
        </w:tc>
        <w:tc>
          <w:tcPr>
            <w:tcW w:w="5670" w:type="dxa"/>
          </w:tcPr>
          <w:p w14:paraId="73E0D6A1" w14:textId="77777777" w:rsidR="003F16BD" w:rsidRPr="00FD0425" w:rsidRDefault="003F16BD" w:rsidP="00B415BC">
            <w:pPr>
              <w:pStyle w:val="TAH"/>
              <w:keepNext w:val="0"/>
              <w:keepLines w:val="0"/>
              <w:widowControl w:val="0"/>
              <w:rPr>
                <w:ins w:id="3636" w:author="Author" w:date="2025-04-09T17:41:00Z"/>
                <w:lang w:eastAsia="ja-JP"/>
              </w:rPr>
            </w:pPr>
            <w:ins w:id="3637" w:author="Author" w:date="2025-04-09T17:41:00Z">
              <w:r w:rsidRPr="00FD0425">
                <w:rPr>
                  <w:lang w:eastAsia="ja-JP"/>
                </w:rPr>
                <w:t>Explanation</w:t>
              </w:r>
            </w:ins>
          </w:p>
        </w:tc>
      </w:tr>
      <w:tr w:rsidR="003F16BD" w:rsidRPr="00FD0425" w14:paraId="1BB440A7" w14:textId="77777777" w:rsidTr="00B415BC">
        <w:trPr>
          <w:ins w:id="3638" w:author="Author" w:date="2025-04-09T17:41:00Z"/>
        </w:trPr>
        <w:tc>
          <w:tcPr>
            <w:tcW w:w="3686" w:type="dxa"/>
          </w:tcPr>
          <w:p w14:paraId="1B747A4C" w14:textId="77777777" w:rsidR="003F16BD" w:rsidRPr="00FD0425" w:rsidRDefault="003F16BD" w:rsidP="00B415BC">
            <w:pPr>
              <w:pStyle w:val="TAL"/>
              <w:keepNext w:val="0"/>
              <w:keepLines w:val="0"/>
              <w:widowControl w:val="0"/>
              <w:rPr>
                <w:ins w:id="3639" w:author="Author" w:date="2025-04-09T17:41:00Z"/>
                <w:lang w:eastAsia="ja-JP"/>
              </w:rPr>
            </w:pPr>
            <w:proofErr w:type="spellStart"/>
            <w:ins w:id="3640" w:author="Author" w:date="2025-04-09T17:41:00Z">
              <w:r w:rsidRPr="00FD0425">
                <w:rPr>
                  <w:lang w:eastAsia="ja-JP"/>
                </w:rPr>
                <w:t>maxnoof</w:t>
              </w:r>
              <w:r w:rsidRPr="00FD0425">
                <w:t>PDUSessions</w:t>
              </w:r>
              <w:proofErr w:type="spellEnd"/>
            </w:ins>
          </w:p>
        </w:tc>
        <w:tc>
          <w:tcPr>
            <w:tcW w:w="5670" w:type="dxa"/>
          </w:tcPr>
          <w:p w14:paraId="5E847CCA" w14:textId="77777777" w:rsidR="003F16BD" w:rsidRPr="00FD0425" w:rsidRDefault="003F16BD" w:rsidP="00B415BC">
            <w:pPr>
              <w:pStyle w:val="TAL"/>
              <w:keepNext w:val="0"/>
              <w:keepLines w:val="0"/>
              <w:widowControl w:val="0"/>
              <w:rPr>
                <w:ins w:id="3641" w:author="Author" w:date="2025-04-09T17:41:00Z"/>
                <w:lang w:eastAsia="ja-JP"/>
              </w:rPr>
            </w:pPr>
            <w:ins w:id="3642" w:author="Author" w:date="2025-04-09T17:41:00Z">
              <w:r w:rsidRPr="00FD0425">
                <w:rPr>
                  <w:lang w:eastAsia="ja-JP"/>
                </w:rPr>
                <w:t>Maximum no. of PDU sessions. Value is 256</w:t>
              </w:r>
            </w:ins>
            <w:ins w:id="3643" w:author="Author" w:date="2025-04-09T18:06:00Z">
              <w:r>
                <w:rPr>
                  <w:lang w:eastAsia="ja-JP"/>
                </w:rPr>
                <w:t>.</w:t>
              </w:r>
            </w:ins>
          </w:p>
        </w:tc>
      </w:tr>
      <w:tr w:rsidR="003F16BD" w:rsidRPr="00FD0425" w14:paraId="1DB335C8" w14:textId="77777777" w:rsidTr="00B415BC">
        <w:trPr>
          <w:ins w:id="3644" w:author="Author" w:date="2025-05-07T19:17:00Z"/>
        </w:trPr>
        <w:tc>
          <w:tcPr>
            <w:tcW w:w="3686" w:type="dxa"/>
          </w:tcPr>
          <w:p w14:paraId="6D211664" w14:textId="77777777" w:rsidR="003F16BD" w:rsidRPr="00FD0425" w:rsidRDefault="003F16BD" w:rsidP="00B415BC">
            <w:pPr>
              <w:pStyle w:val="TAL"/>
              <w:keepNext w:val="0"/>
              <w:keepLines w:val="0"/>
              <w:widowControl w:val="0"/>
              <w:rPr>
                <w:ins w:id="3645" w:author="Author" w:date="2025-05-07T19:17:00Z"/>
                <w:lang w:eastAsia="ja-JP"/>
              </w:rPr>
            </w:pPr>
            <w:proofErr w:type="spellStart"/>
            <w:ins w:id="3646" w:author="Author" w:date="2025-05-07T19:17:00Z">
              <w:r>
                <w:rPr>
                  <w:lang w:eastAsia="ja-JP"/>
                </w:rPr>
                <w:t>maxnoofLTMCells</w:t>
              </w:r>
              <w:proofErr w:type="spellEnd"/>
            </w:ins>
          </w:p>
        </w:tc>
        <w:tc>
          <w:tcPr>
            <w:tcW w:w="5670" w:type="dxa"/>
          </w:tcPr>
          <w:p w14:paraId="2964DE5C" w14:textId="77777777" w:rsidR="003F16BD" w:rsidRPr="00FD0425" w:rsidRDefault="003F16BD" w:rsidP="00B415BC">
            <w:pPr>
              <w:pStyle w:val="TAL"/>
              <w:keepNext w:val="0"/>
              <w:keepLines w:val="0"/>
              <w:widowControl w:val="0"/>
              <w:rPr>
                <w:ins w:id="3647" w:author="Author" w:date="2025-05-07T19:17:00Z"/>
                <w:lang w:eastAsia="ja-JP"/>
              </w:rPr>
            </w:pPr>
            <w:ins w:id="3648" w:author="Author" w:date="2025-05-07T19:17:00Z">
              <w:r>
                <w:rPr>
                  <w:lang w:eastAsia="ja-JP"/>
                </w:rPr>
                <w:t>Maximum no. of Cells configured for LTM allowed towards one UE, the maximum value is 8.</w:t>
              </w:r>
            </w:ins>
          </w:p>
        </w:tc>
      </w:tr>
    </w:tbl>
    <w:p w14:paraId="7F2302A2" w14:textId="77777777" w:rsidR="003F16BD" w:rsidRPr="00876959" w:rsidRDefault="003F16BD" w:rsidP="003F16BD">
      <w:pPr>
        <w:spacing w:before="120" w:after="0"/>
        <w:rPr>
          <w:ins w:id="3649" w:author="Author" w:date="2025-04-09T17:41:00Z"/>
          <w:rFonts w:ascii="Calibri" w:hAnsi="Calibri" w:cs="Calibri"/>
          <w:sz w:val="22"/>
          <w:szCs w:val="22"/>
        </w:rPr>
      </w:pPr>
    </w:p>
    <w:p w14:paraId="7D28FDE7" w14:textId="77777777" w:rsidR="003F16BD" w:rsidRDefault="003F16BD" w:rsidP="003F16BD">
      <w:pPr>
        <w:rPr>
          <w:b/>
          <w:color w:val="FF0000"/>
          <w:sz w:val="22"/>
          <w:szCs w:val="22"/>
        </w:rPr>
      </w:pPr>
    </w:p>
    <w:p w14:paraId="28A18D44" w14:textId="77777777" w:rsidR="003F16BD" w:rsidRDefault="003F16BD" w:rsidP="003F16BD">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58B53767" w14:textId="77777777" w:rsidR="003F16BD" w:rsidRPr="008E2319" w:rsidRDefault="003F16BD" w:rsidP="003F16BD">
      <w:pPr>
        <w:pStyle w:val="40"/>
        <w:keepNext w:val="0"/>
        <w:keepLines w:val="0"/>
        <w:widowControl w:val="0"/>
        <w:ind w:left="1418" w:hanging="1418"/>
        <w:rPr>
          <w:ins w:id="3650" w:author="Author" w:date="2025-05-07T20:09:00Z"/>
        </w:rPr>
      </w:pPr>
      <w:bookmarkStart w:id="3651" w:name="_Hlk99630839"/>
      <w:bookmarkStart w:id="3652" w:name="_Toc98868577"/>
      <w:bookmarkStart w:id="3653" w:name="_Toc105174862"/>
      <w:bookmarkStart w:id="3654" w:name="_Toc106109699"/>
      <w:bookmarkStart w:id="3655" w:name="_Toc113825520"/>
      <w:bookmarkStart w:id="3656" w:name="_Toc192842863"/>
      <w:ins w:id="3657" w:author="Author" w:date="2025-05-07T20:09:00Z">
        <w:r w:rsidRPr="008E2319">
          <w:t>9.2.</w:t>
        </w:r>
      </w:ins>
      <w:ins w:id="3658" w:author="Author" w:date="2025-05-07T21:26:00Z">
        <w:r w:rsidRPr="008E2319">
          <w:t>3</w:t>
        </w:r>
      </w:ins>
      <w:ins w:id="3659" w:author="Author" w:date="2025-05-07T20:09:00Z">
        <w:r w:rsidRPr="008E2319">
          <w:t>.</w:t>
        </w:r>
        <w:bookmarkEnd w:id="3651"/>
        <w:r w:rsidRPr="008E2319">
          <w:t>x13</w:t>
        </w:r>
        <w:r w:rsidRPr="008E2319">
          <w:tab/>
        </w:r>
      </w:ins>
      <w:bookmarkEnd w:id="3652"/>
      <w:bookmarkEnd w:id="3653"/>
      <w:bookmarkEnd w:id="3654"/>
      <w:bookmarkEnd w:id="3655"/>
      <w:bookmarkEnd w:id="3656"/>
      <w:ins w:id="3660" w:author="Author" w:date="2025-05-07T20:10:00Z">
        <w:r w:rsidRPr="008E2319">
          <w:t>S</w:t>
        </w:r>
      </w:ins>
      <w:ins w:id="3661" w:author="Author" w:date="2025-05-07T20:09:00Z">
        <w:r w:rsidRPr="008E2319">
          <w:t>ecurity Configuration List</w:t>
        </w:r>
      </w:ins>
    </w:p>
    <w:p w14:paraId="3B1B521F" w14:textId="77777777" w:rsidR="003F16BD" w:rsidRDefault="003F16BD" w:rsidP="003F16BD">
      <w:pPr>
        <w:widowControl w:val="0"/>
        <w:rPr>
          <w:ins w:id="3662" w:author="Author" w:date="2025-05-07T20:09:00Z"/>
        </w:rPr>
      </w:pPr>
      <w:ins w:id="3663" w:author="Author" w:date="2025-05-07T20:09:00Z">
        <w:r>
          <w:t xml:space="preserve">This IE contains information about the </w:t>
        </w:r>
        <w:r>
          <w:rPr>
            <w:lang w:val="en-US" w:eastAsia="zh-CN"/>
          </w:rPr>
          <w:t>LTM security configuration</w:t>
        </w:r>
        <w:r>
          <w: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3F16BD" w14:paraId="193B2F58" w14:textId="77777777" w:rsidTr="00B415BC">
        <w:trPr>
          <w:ins w:id="3664" w:author="Author" w:date="2025-05-07T20:09:00Z"/>
        </w:trPr>
        <w:tc>
          <w:tcPr>
            <w:tcW w:w="2448" w:type="dxa"/>
          </w:tcPr>
          <w:p w14:paraId="222A31BA" w14:textId="77777777" w:rsidR="003F16BD" w:rsidRDefault="003F16BD" w:rsidP="00B415BC">
            <w:pPr>
              <w:pStyle w:val="TAH"/>
              <w:keepNext w:val="0"/>
              <w:keepLines w:val="0"/>
              <w:widowControl w:val="0"/>
              <w:rPr>
                <w:ins w:id="3665" w:author="Author" w:date="2025-05-07T20:09:00Z"/>
                <w:szCs w:val="24"/>
                <w:lang w:eastAsia="ja-JP"/>
              </w:rPr>
            </w:pPr>
            <w:ins w:id="3666" w:author="Author" w:date="2025-05-07T20:09:00Z">
              <w:r>
                <w:rPr>
                  <w:lang w:eastAsia="ja-JP"/>
                </w:rPr>
                <w:t>IE/Group Name</w:t>
              </w:r>
            </w:ins>
          </w:p>
        </w:tc>
        <w:tc>
          <w:tcPr>
            <w:tcW w:w="1080" w:type="dxa"/>
          </w:tcPr>
          <w:p w14:paraId="47C26477" w14:textId="77777777" w:rsidR="003F16BD" w:rsidRDefault="003F16BD" w:rsidP="00B415BC">
            <w:pPr>
              <w:pStyle w:val="TAH"/>
              <w:keepNext w:val="0"/>
              <w:keepLines w:val="0"/>
              <w:widowControl w:val="0"/>
              <w:rPr>
                <w:ins w:id="3667" w:author="Author" w:date="2025-05-07T20:09:00Z"/>
                <w:szCs w:val="24"/>
                <w:lang w:eastAsia="ja-JP"/>
              </w:rPr>
            </w:pPr>
            <w:ins w:id="3668" w:author="Author" w:date="2025-05-07T20:09:00Z">
              <w:r>
                <w:rPr>
                  <w:lang w:eastAsia="ja-JP"/>
                </w:rPr>
                <w:t>Presence</w:t>
              </w:r>
            </w:ins>
          </w:p>
        </w:tc>
        <w:tc>
          <w:tcPr>
            <w:tcW w:w="1440" w:type="dxa"/>
          </w:tcPr>
          <w:p w14:paraId="07951668" w14:textId="77777777" w:rsidR="003F16BD" w:rsidRDefault="003F16BD" w:rsidP="00B415BC">
            <w:pPr>
              <w:pStyle w:val="TAH"/>
              <w:keepNext w:val="0"/>
              <w:keepLines w:val="0"/>
              <w:widowControl w:val="0"/>
              <w:rPr>
                <w:ins w:id="3669" w:author="Author" w:date="2025-05-07T20:09:00Z"/>
                <w:szCs w:val="24"/>
                <w:lang w:eastAsia="ja-JP"/>
              </w:rPr>
            </w:pPr>
            <w:ins w:id="3670" w:author="Author" w:date="2025-05-07T20:09:00Z">
              <w:r>
                <w:rPr>
                  <w:lang w:eastAsia="ja-JP"/>
                </w:rPr>
                <w:t>Range</w:t>
              </w:r>
            </w:ins>
          </w:p>
        </w:tc>
        <w:tc>
          <w:tcPr>
            <w:tcW w:w="1872" w:type="dxa"/>
          </w:tcPr>
          <w:p w14:paraId="7D8939D7" w14:textId="77777777" w:rsidR="003F16BD" w:rsidRDefault="003F16BD" w:rsidP="00B415BC">
            <w:pPr>
              <w:pStyle w:val="TAH"/>
              <w:keepNext w:val="0"/>
              <w:keepLines w:val="0"/>
              <w:widowControl w:val="0"/>
              <w:rPr>
                <w:ins w:id="3671" w:author="Author" w:date="2025-05-07T20:09:00Z"/>
                <w:szCs w:val="24"/>
                <w:lang w:eastAsia="ja-JP"/>
              </w:rPr>
            </w:pPr>
            <w:ins w:id="3672" w:author="Author" w:date="2025-05-07T20:09:00Z">
              <w:r>
                <w:rPr>
                  <w:lang w:eastAsia="ja-JP"/>
                </w:rPr>
                <w:t>IE Type and Reference</w:t>
              </w:r>
            </w:ins>
          </w:p>
        </w:tc>
        <w:tc>
          <w:tcPr>
            <w:tcW w:w="2880" w:type="dxa"/>
          </w:tcPr>
          <w:p w14:paraId="147CF7CD" w14:textId="77777777" w:rsidR="003F16BD" w:rsidRDefault="003F16BD" w:rsidP="00B415BC">
            <w:pPr>
              <w:pStyle w:val="TAH"/>
              <w:keepNext w:val="0"/>
              <w:keepLines w:val="0"/>
              <w:widowControl w:val="0"/>
              <w:rPr>
                <w:ins w:id="3673" w:author="Author" w:date="2025-05-07T20:09:00Z"/>
                <w:szCs w:val="24"/>
                <w:lang w:eastAsia="ja-JP"/>
              </w:rPr>
            </w:pPr>
            <w:ins w:id="3674" w:author="Author" w:date="2025-05-07T20:09:00Z">
              <w:r>
                <w:rPr>
                  <w:lang w:eastAsia="ja-JP"/>
                </w:rPr>
                <w:t>Semantics Description</w:t>
              </w:r>
            </w:ins>
          </w:p>
        </w:tc>
      </w:tr>
      <w:tr w:rsidR="003F16BD" w14:paraId="6B953725" w14:textId="77777777" w:rsidTr="00B415BC">
        <w:trPr>
          <w:ins w:id="3675" w:author="Author" w:date="2025-05-07T20:09:00Z"/>
        </w:trPr>
        <w:tc>
          <w:tcPr>
            <w:tcW w:w="2448" w:type="dxa"/>
          </w:tcPr>
          <w:p w14:paraId="0E93FB78" w14:textId="77777777" w:rsidR="003F16BD" w:rsidRPr="002E4F69" w:rsidRDefault="003F16BD" w:rsidP="00B415BC">
            <w:pPr>
              <w:pStyle w:val="TAL"/>
              <w:keepNext w:val="0"/>
              <w:keepLines w:val="0"/>
              <w:widowControl w:val="0"/>
              <w:rPr>
                <w:ins w:id="3676" w:author="Author" w:date="2025-05-07T20:09:00Z"/>
                <w:rFonts w:cs="Arial"/>
                <w:b/>
                <w:bCs/>
                <w:lang w:eastAsia="zh-CN"/>
              </w:rPr>
            </w:pPr>
            <w:ins w:id="3677" w:author="Author" w:date="2025-05-07T20:09:00Z">
              <w:r>
                <w:rPr>
                  <w:b/>
                  <w:bCs/>
                  <w:lang w:eastAsia="ja-JP"/>
                </w:rPr>
                <w:t>LTM Security Configuration List</w:t>
              </w:r>
            </w:ins>
          </w:p>
        </w:tc>
        <w:tc>
          <w:tcPr>
            <w:tcW w:w="1080" w:type="dxa"/>
          </w:tcPr>
          <w:p w14:paraId="5E22DC6B" w14:textId="77777777" w:rsidR="003F16BD" w:rsidRDefault="003F16BD" w:rsidP="00B415BC">
            <w:pPr>
              <w:pStyle w:val="TAL"/>
              <w:keepNext w:val="0"/>
              <w:keepLines w:val="0"/>
              <w:widowControl w:val="0"/>
              <w:rPr>
                <w:ins w:id="3678" w:author="Author" w:date="2025-05-07T20:09:00Z"/>
                <w:rFonts w:eastAsia="Symbol" w:cs="Arial"/>
                <w:lang w:eastAsia="zh-TW"/>
              </w:rPr>
            </w:pPr>
          </w:p>
        </w:tc>
        <w:tc>
          <w:tcPr>
            <w:tcW w:w="1440" w:type="dxa"/>
          </w:tcPr>
          <w:p w14:paraId="7A6EED0E" w14:textId="77777777" w:rsidR="003F16BD" w:rsidRDefault="003F16BD" w:rsidP="00B415BC">
            <w:pPr>
              <w:pStyle w:val="TAL"/>
              <w:keepNext w:val="0"/>
              <w:keepLines w:val="0"/>
              <w:widowControl w:val="0"/>
              <w:rPr>
                <w:ins w:id="3679" w:author="Author" w:date="2025-05-07T20:09:00Z"/>
                <w:rFonts w:cs="Arial"/>
                <w:lang w:eastAsia="ja-JP"/>
              </w:rPr>
            </w:pPr>
            <w:ins w:id="3680" w:author="Author" w:date="2025-05-07T20:09:00Z">
              <w:r>
                <w:rPr>
                  <w:i/>
                  <w:lang w:val="en-US" w:eastAsia="zh-CN"/>
                </w:rPr>
                <w:t>1</w:t>
              </w:r>
            </w:ins>
          </w:p>
        </w:tc>
        <w:tc>
          <w:tcPr>
            <w:tcW w:w="1872" w:type="dxa"/>
          </w:tcPr>
          <w:p w14:paraId="0C89196A" w14:textId="77777777" w:rsidR="003F16BD" w:rsidRDefault="003F16BD" w:rsidP="00B415BC">
            <w:pPr>
              <w:pStyle w:val="TAL"/>
              <w:keepNext w:val="0"/>
              <w:keepLines w:val="0"/>
              <w:widowControl w:val="0"/>
              <w:rPr>
                <w:ins w:id="3681" w:author="Author" w:date="2025-05-07T20:09:00Z"/>
                <w:rFonts w:cs="Arial"/>
                <w:lang w:eastAsia="ja-JP"/>
              </w:rPr>
            </w:pPr>
          </w:p>
        </w:tc>
        <w:tc>
          <w:tcPr>
            <w:tcW w:w="2880" w:type="dxa"/>
          </w:tcPr>
          <w:p w14:paraId="02A0BD92" w14:textId="77777777" w:rsidR="003F16BD" w:rsidRDefault="003F16BD" w:rsidP="00B415BC">
            <w:pPr>
              <w:pStyle w:val="TAL"/>
              <w:keepNext w:val="0"/>
              <w:keepLines w:val="0"/>
              <w:widowControl w:val="0"/>
              <w:rPr>
                <w:ins w:id="3682" w:author="Author" w:date="2025-05-07T20:09:00Z"/>
                <w:rFonts w:cs="Arial"/>
                <w:lang w:eastAsia="zh-CN"/>
              </w:rPr>
            </w:pPr>
          </w:p>
        </w:tc>
      </w:tr>
      <w:tr w:rsidR="003F16BD" w14:paraId="29F3C34A" w14:textId="77777777" w:rsidTr="00B415BC">
        <w:trPr>
          <w:ins w:id="3683" w:author="Author" w:date="2025-05-07T20:09:00Z"/>
        </w:trPr>
        <w:tc>
          <w:tcPr>
            <w:tcW w:w="2448" w:type="dxa"/>
          </w:tcPr>
          <w:p w14:paraId="56716D9E" w14:textId="77777777" w:rsidR="003F16BD" w:rsidRDefault="003F16BD" w:rsidP="00B415BC">
            <w:pPr>
              <w:pStyle w:val="TAL"/>
              <w:keepNext w:val="0"/>
              <w:keepLines w:val="0"/>
              <w:widowControl w:val="0"/>
              <w:ind w:left="113"/>
              <w:rPr>
                <w:ins w:id="3684" w:author="Author" w:date="2025-05-07T20:09:00Z"/>
                <w:rFonts w:cs="Geneva"/>
                <w:szCs w:val="18"/>
                <w:lang w:eastAsia="zh-CN"/>
              </w:rPr>
            </w:pPr>
            <w:ins w:id="3685" w:author="Author" w:date="2025-05-07T20:09:00Z">
              <w:r>
                <w:rPr>
                  <w:rFonts w:cs="Arial"/>
                  <w:lang w:eastAsia="ja-JP"/>
                </w:rPr>
                <w:t>&gt;LTM Security Configuration Item</w:t>
              </w:r>
            </w:ins>
          </w:p>
        </w:tc>
        <w:tc>
          <w:tcPr>
            <w:tcW w:w="1080" w:type="dxa"/>
          </w:tcPr>
          <w:p w14:paraId="58873BCF" w14:textId="77777777" w:rsidR="003F16BD" w:rsidRDefault="003F16BD" w:rsidP="00B415BC">
            <w:pPr>
              <w:pStyle w:val="TAL"/>
              <w:keepNext w:val="0"/>
              <w:keepLines w:val="0"/>
              <w:widowControl w:val="0"/>
              <w:rPr>
                <w:ins w:id="3686" w:author="Author" w:date="2025-05-07T20:09:00Z"/>
                <w:rFonts w:cs="Arial"/>
                <w:lang w:eastAsia="ja-JP"/>
              </w:rPr>
            </w:pPr>
          </w:p>
        </w:tc>
        <w:tc>
          <w:tcPr>
            <w:tcW w:w="1440" w:type="dxa"/>
          </w:tcPr>
          <w:p w14:paraId="570E663D" w14:textId="77777777" w:rsidR="003F16BD" w:rsidRDefault="003F16BD" w:rsidP="00B415BC">
            <w:pPr>
              <w:pStyle w:val="TAL"/>
              <w:keepNext w:val="0"/>
              <w:keepLines w:val="0"/>
              <w:widowControl w:val="0"/>
              <w:rPr>
                <w:ins w:id="3687" w:author="Author" w:date="2025-05-07T20:09:00Z"/>
                <w:rFonts w:cs="Arial"/>
                <w:lang w:eastAsia="ja-JP"/>
              </w:rPr>
            </w:pPr>
            <w:ins w:id="3688" w:author="Author" w:date="2025-05-07T20:09:00Z">
              <w:r>
                <w:rPr>
                  <w:i/>
                </w:rPr>
                <w:t>1</w:t>
              </w:r>
              <w:proofErr w:type="gramStart"/>
              <w:r>
                <w:rPr>
                  <w:i/>
                </w:rPr>
                <w:t xml:space="preserve"> ..</w:t>
              </w:r>
              <w:proofErr w:type="gramEnd"/>
              <w:r>
                <w:rPr>
                  <w:i/>
                </w:rPr>
                <w:t xml:space="preserve"> &lt;</w:t>
              </w:r>
              <w:proofErr w:type="spellStart"/>
              <w:r>
                <w:rPr>
                  <w:i/>
                </w:rPr>
                <w:t>maxnoofLTMSecurityConfigurations</w:t>
              </w:r>
              <w:proofErr w:type="spellEnd"/>
              <w:r>
                <w:rPr>
                  <w:i/>
                </w:rPr>
                <w:t>&gt;</w:t>
              </w:r>
            </w:ins>
          </w:p>
        </w:tc>
        <w:tc>
          <w:tcPr>
            <w:tcW w:w="1872" w:type="dxa"/>
          </w:tcPr>
          <w:p w14:paraId="5E751D88" w14:textId="77777777" w:rsidR="003F16BD" w:rsidRDefault="003F16BD" w:rsidP="00B415BC">
            <w:pPr>
              <w:pStyle w:val="TAL"/>
              <w:keepNext w:val="0"/>
              <w:keepLines w:val="0"/>
              <w:widowControl w:val="0"/>
              <w:rPr>
                <w:ins w:id="3689" w:author="Author" w:date="2025-05-07T20:09:00Z"/>
                <w:rFonts w:cs="Arial"/>
                <w:lang w:eastAsia="zh-CN"/>
              </w:rPr>
            </w:pPr>
          </w:p>
        </w:tc>
        <w:tc>
          <w:tcPr>
            <w:tcW w:w="2880" w:type="dxa"/>
          </w:tcPr>
          <w:p w14:paraId="4DFACF69" w14:textId="77777777" w:rsidR="003F16BD" w:rsidRDefault="003F16BD" w:rsidP="00B415BC">
            <w:pPr>
              <w:pStyle w:val="TAL"/>
              <w:keepNext w:val="0"/>
              <w:keepLines w:val="0"/>
              <w:widowControl w:val="0"/>
              <w:rPr>
                <w:ins w:id="3690" w:author="Author" w:date="2025-05-07T20:09:00Z"/>
                <w:rFonts w:cs="Arial"/>
                <w:lang w:eastAsia="zh-CN"/>
              </w:rPr>
            </w:pPr>
          </w:p>
        </w:tc>
      </w:tr>
      <w:tr w:rsidR="003F16BD" w14:paraId="08B15D1F" w14:textId="77777777" w:rsidTr="00B415BC">
        <w:trPr>
          <w:ins w:id="3691" w:author="Author" w:date="2025-05-07T20:09:00Z"/>
        </w:trPr>
        <w:tc>
          <w:tcPr>
            <w:tcW w:w="2448" w:type="dxa"/>
          </w:tcPr>
          <w:p w14:paraId="0797C70D" w14:textId="77777777" w:rsidR="003F16BD" w:rsidRDefault="003F16BD" w:rsidP="00B415BC">
            <w:pPr>
              <w:pStyle w:val="TAL"/>
              <w:keepNext w:val="0"/>
              <w:keepLines w:val="0"/>
              <w:widowControl w:val="0"/>
              <w:ind w:left="113"/>
              <w:rPr>
                <w:ins w:id="3692" w:author="Author" w:date="2025-05-07T20:09:00Z"/>
                <w:rFonts w:cs="Arial"/>
                <w:lang w:eastAsia="ja-JP"/>
              </w:rPr>
            </w:pPr>
            <w:ins w:id="3693" w:author="Author" w:date="2025-05-07T20:09:00Z">
              <w:r w:rsidRPr="00D300E8">
                <w:rPr>
                  <w:rFonts w:eastAsia="SimSun"/>
                </w:rPr>
                <w:t>&gt;&gt;</w:t>
              </w:r>
              <w:r>
                <w:rPr>
                  <w:rFonts w:eastAsia="SimSun"/>
                </w:rPr>
                <w:t>S-NG-RAN node Security Key</w:t>
              </w:r>
            </w:ins>
          </w:p>
        </w:tc>
        <w:tc>
          <w:tcPr>
            <w:tcW w:w="1080" w:type="dxa"/>
          </w:tcPr>
          <w:p w14:paraId="64BBF70A" w14:textId="77777777" w:rsidR="003F16BD" w:rsidRDefault="003F16BD" w:rsidP="00B415BC">
            <w:pPr>
              <w:pStyle w:val="TAL"/>
              <w:keepNext w:val="0"/>
              <w:keepLines w:val="0"/>
              <w:widowControl w:val="0"/>
              <w:rPr>
                <w:ins w:id="3694" w:author="Author" w:date="2025-05-07T20:09:00Z"/>
                <w:rFonts w:cs="Arial"/>
                <w:lang w:eastAsia="ja-JP"/>
              </w:rPr>
            </w:pPr>
            <w:ins w:id="3695" w:author="Author" w:date="2025-05-07T20:09:00Z">
              <w:r>
                <w:rPr>
                  <w:rFonts w:cs="Arial"/>
                  <w:lang w:eastAsia="ja-JP"/>
                </w:rPr>
                <w:t>M</w:t>
              </w:r>
            </w:ins>
          </w:p>
        </w:tc>
        <w:tc>
          <w:tcPr>
            <w:tcW w:w="1440" w:type="dxa"/>
          </w:tcPr>
          <w:p w14:paraId="1A01391D" w14:textId="77777777" w:rsidR="003F16BD" w:rsidRDefault="003F16BD" w:rsidP="00B415BC">
            <w:pPr>
              <w:pStyle w:val="TAL"/>
              <w:keepNext w:val="0"/>
              <w:keepLines w:val="0"/>
              <w:widowControl w:val="0"/>
              <w:rPr>
                <w:ins w:id="3696" w:author="Author" w:date="2025-05-07T20:09:00Z"/>
                <w:i/>
              </w:rPr>
            </w:pPr>
          </w:p>
        </w:tc>
        <w:tc>
          <w:tcPr>
            <w:tcW w:w="1872" w:type="dxa"/>
          </w:tcPr>
          <w:p w14:paraId="3BF8D864" w14:textId="77777777" w:rsidR="003F16BD" w:rsidRDefault="003F16BD" w:rsidP="00B415BC">
            <w:pPr>
              <w:pStyle w:val="TAL"/>
              <w:keepNext w:val="0"/>
              <w:keepLines w:val="0"/>
              <w:widowControl w:val="0"/>
              <w:rPr>
                <w:ins w:id="3697" w:author="Author" w:date="2025-05-07T20:09:00Z"/>
                <w:rFonts w:cs="Arial"/>
                <w:lang w:eastAsia="zh-CN"/>
              </w:rPr>
            </w:pPr>
            <w:ins w:id="3698" w:author="Author" w:date="2025-05-07T20:09:00Z">
              <w:r>
                <w:rPr>
                  <w:lang w:eastAsia="ja-JP"/>
                </w:rPr>
                <w:t>BIT STRING (</w:t>
              </w:r>
              <w:proofErr w:type="gramStart"/>
              <w:r>
                <w:rPr>
                  <w:lang w:eastAsia="ja-JP"/>
                </w:rPr>
                <w:t>SIZE(</w:t>
              </w:r>
              <w:proofErr w:type="gramEnd"/>
              <w:r>
                <w:rPr>
                  <w:lang w:eastAsia="ja-JP"/>
                </w:rPr>
                <w:t>256))</w:t>
              </w:r>
              <w:r>
                <w:rPr>
                  <w:rFonts w:cs="Arial"/>
                  <w:lang w:eastAsia="zh-CN"/>
                </w:rPr>
                <w:t xml:space="preserve"> </w:t>
              </w:r>
            </w:ins>
          </w:p>
        </w:tc>
        <w:tc>
          <w:tcPr>
            <w:tcW w:w="2880" w:type="dxa"/>
          </w:tcPr>
          <w:p w14:paraId="54923969" w14:textId="77777777" w:rsidR="003F16BD" w:rsidRDefault="003F16BD" w:rsidP="00B415BC">
            <w:pPr>
              <w:pStyle w:val="TAL"/>
              <w:keepNext w:val="0"/>
              <w:keepLines w:val="0"/>
              <w:widowControl w:val="0"/>
              <w:rPr>
                <w:ins w:id="3699" w:author="Author" w:date="2025-05-07T20:09:00Z"/>
                <w:rFonts w:cs="Arial"/>
                <w:lang w:eastAsia="zh-CN"/>
              </w:rPr>
            </w:pPr>
            <w:ins w:id="3700" w:author="Author" w:date="2025-05-07T20:09:00Z">
              <w:r w:rsidRPr="00587D81">
                <w:rPr>
                  <w:rFonts w:cs="Arial"/>
                  <w:lang w:eastAsia="zh-CN"/>
                </w:rPr>
                <w:t>The S-KSN which is provided by the M-NG-RAN node, see TS 33.501 [28].</w:t>
              </w:r>
            </w:ins>
          </w:p>
        </w:tc>
      </w:tr>
      <w:tr w:rsidR="003F16BD" w14:paraId="3099C03C" w14:textId="77777777" w:rsidTr="00B415BC">
        <w:trPr>
          <w:ins w:id="3701" w:author="Author" w:date="2025-05-07T20:09:00Z"/>
        </w:trPr>
        <w:tc>
          <w:tcPr>
            <w:tcW w:w="2448" w:type="dxa"/>
          </w:tcPr>
          <w:p w14:paraId="174E17ED" w14:textId="77777777" w:rsidR="003F16BD" w:rsidRPr="00D300E8" w:rsidRDefault="003F16BD" w:rsidP="00B415BC">
            <w:pPr>
              <w:pStyle w:val="TAL"/>
              <w:keepNext w:val="0"/>
              <w:keepLines w:val="0"/>
              <w:widowControl w:val="0"/>
              <w:ind w:left="113"/>
              <w:rPr>
                <w:ins w:id="3702" w:author="Author" w:date="2025-05-07T20:09:00Z"/>
                <w:rFonts w:eastAsia="SimSun"/>
              </w:rPr>
            </w:pPr>
            <w:ins w:id="3703" w:author="Author" w:date="2025-05-07T20:09:00Z">
              <w:r w:rsidRPr="00D300E8">
                <w:rPr>
                  <w:rFonts w:eastAsia="SimSun"/>
                </w:rPr>
                <w:t>&gt;&gt;</w:t>
              </w:r>
              <w:r>
                <w:rPr>
                  <w:rFonts w:eastAsia="SimSun"/>
                </w:rPr>
                <w:t>SK-counter</w:t>
              </w:r>
            </w:ins>
          </w:p>
        </w:tc>
        <w:tc>
          <w:tcPr>
            <w:tcW w:w="1080" w:type="dxa"/>
          </w:tcPr>
          <w:p w14:paraId="29F89246" w14:textId="77777777" w:rsidR="003F16BD" w:rsidRDefault="003F16BD" w:rsidP="00B415BC">
            <w:pPr>
              <w:pStyle w:val="TAL"/>
              <w:keepNext w:val="0"/>
              <w:keepLines w:val="0"/>
              <w:widowControl w:val="0"/>
              <w:rPr>
                <w:ins w:id="3704" w:author="Author" w:date="2025-05-07T20:09:00Z"/>
                <w:rFonts w:cs="Arial"/>
                <w:lang w:eastAsia="ja-JP"/>
              </w:rPr>
            </w:pPr>
            <w:ins w:id="3705" w:author="Author" w:date="2025-05-07T20:09:00Z">
              <w:r>
                <w:rPr>
                  <w:lang w:eastAsia="zh-CN"/>
                </w:rPr>
                <w:t>M</w:t>
              </w:r>
            </w:ins>
          </w:p>
        </w:tc>
        <w:tc>
          <w:tcPr>
            <w:tcW w:w="1440" w:type="dxa"/>
          </w:tcPr>
          <w:p w14:paraId="40106398" w14:textId="77777777" w:rsidR="003F16BD" w:rsidRDefault="003F16BD" w:rsidP="00B415BC">
            <w:pPr>
              <w:pStyle w:val="TAL"/>
              <w:keepNext w:val="0"/>
              <w:keepLines w:val="0"/>
              <w:widowControl w:val="0"/>
              <w:rPr>
                <w:ins w:id="3706" w:author="Author" w:date="2025-05-07T20:09:00Z"/>
                <w:i/>
              </w:rPr>
            </w:pPr>
          </w:p>
        </w:tc>
        <w:tc>
          <w:tcPr>
            <w:tcW w:w="1872" w:type="dxa"/>
          </w:tcPr>
          <w:p w14:paraId="4FC981BA" w14:textId="77777777" w:rsidR="003F16BD" w:rsidRDefault="003F16BD" w:rsidP="00B415BC">
            <w:pPr>
              <w:pStyle w:val="TAL"/>
              <w:keepNext w:val="0"/>
              <w:keepLines w:val="0"/>
              <w:widowControl w:val="0"/>
              <w:rPr>
                <w:ins w:id="3707" w:author="Author" w:date="2025-05-07T20:09:00Z"/>
                <w:lang w:eastAsia="ja-JP"/>
              </w:rPr>
            </w:pPr>
            <w:proofErr w:type="gramStart"/>
            <w:ins w:id="3708" w:author="Author" w:date="2025-05-07T20:09:00Z">
              <w:r>
                <w:rPr>
                  <w:lang w:eastAsia="ja-JP"/>
                </w:rPr>
                <w:t>INTEGER(</w:t>
              </w:r>
              <w:proofErr w:type="gramEnd"/>
              <w:r>
                <w:rPr>
                  <w:lang w:eastAsia="ja-JP"/>
                </w:rPr>
                <w:t>0..65535)</w:t>
              </w:r>
            </w:ins>
          </w:p>
        </w:tc>
        <w:tc>
          <w:tcPr>
            <w:tcW w:w="2880" w:type="dxa"/>
          </w:tcPr>
          <w:p w14:paraId="0082AFAA" w14:textId="77777777" w:rsidR="003F16BD" w:rsidRPr="00587D81" w:rsidRDefault="003F16BD" w:rsidP="00B415BC">
            <w:pPr>
              <w:pStyle w:val="TAL"/>
              <w:keepNext w:val="0"/>
              <w:keepLines w:val="0"/>
              <w:widowControl w:val="0"/>
              <w:rPr>
                <w:ins w:id="3709" w:author="Author" w:date="2025-05-07T20:09:00Z"/>
                <w:rFonts w:cs="Arial"/>
                <w:lang w:eastAsia="zh-CN"/>
              </w:rPr>
            </w:pPr>
            <w:ins w:id="3710" w:author="Author" w:date="2025-05-07T20:09:00Z">
              <w:r w:rsidRPr="00587D81">
                <w:rPr>
                  <w:lang w:eastAsia="ja-JP"/>
                </w:rPr>
                <w:t>Indicate that the SN uses it to choose S-KSN as specified in TS 33.501 [28], in case of inter-SN LTM.</w:t>
              </w:r>
            </w:ins>
          </w:p>
        </w:tc>
      </w:tr>
    </w:tbl>
    <w:p w14:paraId="15708F79" w14:textId="77777777" w:rsidR="003F16BD" w:rsidRDefault="003F16BD" w:rsidP="003F16BD">
      <w:pPr>
        <w:rPr>
          <w:ins w:id="3711" w:author="Author" w:date="2025-05-07T20:09:00Z"/>
          <w:b/>
          <w:color w:val="FF0000"/>
          <w:sz w:val="22"/>
          <w:szCs w:val="22"/>
        </w:rPr>
      </w:pPr>
    </w:p>
    <w:p w14:paraId="1A3CD37D" w14:textId="77777777" w:rsidR="003F16BD" w:rsidRPr="00B22C47" w:rsidRDefault="003F16BD" w:rsidP="003F16BD">
      <w:pPr>
        <w:widowControl w:val="0"/>
        <w:rPr>
          <w:ins w:id="3712" w:author="Author" w:date="2025-05-07T20:09:00Z"/>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F16BD" w:rsidRPr="00FF1BAF" w14:paraId="63E913AD" w14:textId="77777777" w:rsidTr="00B415BC">
        <w:trPr>
          <w:ins w:id="3713" w:author="Author" w:date="2025-05-07T20:09:00Z"/>
        </w:trPr>
        <w:tc>
          <w:tcPr>
            <w:tcW w:w="3686" w:type="dxa"/>
          </w:tcPr>
          <w:p w14:paraId="2A8A18EC" w14:textId="77777777" w:rsidR="003F16BD" w:rsidRPr="00FF1BAF" w:rsidRDefault="003F16BD" w:rsidP="00B415BC">
            <w:pPr>
              <w:pStyle w:val="TAH"/>
              <w:keepNext w:val="0"/>
              <w:keepLines w:val="0"/>
              <w:widowControl w:val="0"/>
              <w:rPr>
                <w:ins w:id="3714" w:author="Author" w:date="2025-05-07T20:09:00Z"/>
                <w:lang w:eastAsia="ja-JP"/>
              </w:rPr>
            </w:pPr>
            <w:ins w:id="3715" w:author="Author" w:date="2025-05-07T20:09:00Z">
              <w:r w:rsidRPr="00FF1BAF">
                <w:rPr>
                  <w:lang w:eastAsia="ja-JP"/>
                </w:rPr>
                <w:t>Range bound</w:t>
              </w:r>
            </w:ins>
          </w:p>
        </w:tc>
        <w:tc>
          <w:tcPr>
            <w:tcW w:w="5670" w:type="dxa"/>
          </w:tcPr>
          <w:p w14:paraId="0EEAE1E7" w14:textId="77777777" w:rsidR="003F16BD" w:rsidRPr="00FF1BAF" w:rsidRDefault="003F16BD" w:rsidP="00B415BC">
            <w:pPr>
              <w:pStyle w:val="TAH"/>
              <w:keepNext w:val="0"/>
              <w:keepLines w:val="0"/>
              <w:widowControl w:val="0"/>
              <w:rPr>
                <w:ins w:id="3716" w:author="Author" w:date="2025-05-07T20:09:00Z"/>
                <w:lang w:eastAsia="ja-JP"/>
              </w:rPr>
            </w:pPr>
            <w:ins w:id="3717" w:author="Author" w:date="2025-05-07T20:09:00Z">
              <w:r w:rsidRPr="00FF1BAF">
                <w:rPr>
                  <w:lang w:eastAsia="ja-JP"/>
                </w:rPr>
                <w:t>Explanation</w:t>
              </w:r>
            </w:ins>
          </w:p>
        </w:tc>
      </w:tr>
      <w:tr w:rsidR="003F16BD" w:rsidRPr="00FF1BAF" w14:paraId="1EBDF1CE" w14:textId="77777777" w:rsidTr="00B415BC">
        <w:trPr>
          <w:ins w:id="3718" w:author="Author" w:date="2025-05-07T20:09:00Z"/>
        </w:trPr>
        <w:tc>
          <w:tcPr>
            <w:tcW w:w="3686" w:type="dxa"/>
          </w:tcPr>
          <w:p w14:paraId="7FA4B13E" w14:textId="77777777" w:rsidR="003F16BD" w:rsidRPr="00FF1BAF" w:rsidRDefault="003F16BD" w:rsidP="00B415BC">
            <w:pPr>
              <w:pStyle w:val="TAL"/>
              <w:keepNext w:val="0"/>
              <w:keepLines w:val="0"/>
              <w:widowControl w:val="0"/>
              <w:rPr>
                <w:ins w:id="3719" w:author="Author" w:date="2025-05-07T20:09:00Z"/>
                <w:lang w:eastAsia="ja-JP"/>
              </w:rPr>
            </w:pPr>
            <w:proofErr w:type="spellStart"/>
            <w:ins w:id="3720" w:author="Author" w:date="2025-05-07T20:09:00Z">
              <w:r w:rsidRPr="00587D81">
                <w:rPr>
                  <w:lang w:eastAsia="ja-JP"/>
                </w:rPr>
                <w:t>maxnoofLTMSecurityConfigurations</w:t>
              </w:r>
              <w:proofErr w:type="spellEnd"/>
            </w:ins>
          </w:p>
        </w:tc>
        <w:tc>
          <w:tcPr>
            <w:tcW w:w="5670" w:type="dxa"/>
          </w:tcPr>
          <w:p w14:paraId="6C309480" w14:textId="77777777" w:rsidR="003F16BD" w:rsidRPr="00FF1BAF" w:rsidRDefault="003F16BD" w:rsidP="00B415BC">
            <w:pPr>
              <w:pStyle w:val="TAL"/>
              <w:keepNext w:val="0"/>
              <w:keepLines w:val="0"/>
              <w:widowControl w:val="0"/>
              <w:rPr>
                <w:ins w:id="3721" w:author="Author" w:date="2025-05-07T20:09:00Z"/>
                <w:lang w:eastAsia="ja-JP"/>
              </w:rPr>
            </w:pPr>
            <w:ins w:id="3722" w:author="Author" w:date="2025-05-07T20:09:00Z">
              <w:r w:rsidRPr="00587D81">
                <w:rPr>
                  <w:lang w:eastAsia="ja-JP"/>
                </w:rPr>
                <w:t>Maximum no. of LTM security configurations. Value is 8.</w:t>
              </w:r>
            </w:ins>
          </w:p>
        </w:tc>
      </w:tr>
    </w:tbl>
    <w:p w14:paraId="77F236B0" w14:textId="77777777" w:rsidR="003F16BD" w:rsidRDefault="003F16BD" w:rsidP="003F16BD">
      <w:pPr>
        <w:rPr>
          <w:b/>
          <w:color w:val="FF0000"/>
          <w:sz w:val="22"/>
          <w:szCs w:val="22"/>
        </w:rPr>
      </w:pPr>
    </w:p>
    <w:p w14:paraId="2228E963" w14:textId="77777777" w:rsidR="003F16BD" w:rsidRDefault="003F16BD" w:rsidP="003F16BD">
      <w:pPr>
        <w:rPr>
          <w:ins w:id="3723" w:author="NEC" w:date="2025-08-08T13:43:00Z"/>
          <w:b/>
          <w:color w:val="FF0000"/>
          <w:sz w:val="22"/>
          <w:szCs w:val="22"/>
          <w:lang w:eastAsia="ja-JP"/>
        </w:rPr>
      </w:pPr>
    </w:p>
    <w:p w14:paraId="2B8EFEAF" w14:textId="73FD653A" w:rsidR="00AE3318" w:rsidRPr="00B37EA6" w:rsidRDefault="00AE3318" w:rsidP="00AE3318">
      <w:pPr>
        <w:pStyle w:val="40"/>
        <w:ind w:left="864" w:hanging="864"/>
        <w:rPr>
          <w:ins w:id="3724" w:author="NEC" w:date="2025-08-08T13:43:00Z"/>
          <w:rFonts w:eastAsia="ＭＳ 明朝"/>
          <w:highlight w:val="green"/>
          <w:lang w:eastAsia="ja-JP"/>
          <w:rPrChange w:id="3725" w:author="NEC" w:date="2025-08-08T13:55:00Z">
            <w:rPr>
              <w:ins w:id="3726" w:author="NEC" w:date="2025-08-08T13:43:00Z"/>
              <w:rFonts w:eastAsia="ＭＳ 明朝"/>
              <w:lang w:eastAsia="ja-JP"/>
            </w:rPr>
          </w:rPrChange>
        </w:rPr>
      </w:pPr>
      <w:ins w:id="3727" w:author="NEC" w:date="2025-08-08T13:43:00Z">
        <w:r w:rsidRPr="00B37EA6">
          <w:rPr>
            <w:highlight w:val="green"/>
            <w:rPrChange w:id="3728" w:author="NEC" w:date="2025-08-08T13:55:00Z">
              <w:rPr/>
            </w:rPrChange>
          </w:rPr>
          <w:t>9.2.</w:t>
        </w:r>
      </w:ins>
      <w:proofErr w:type="gramStart"/>
      <w:ins w:id="3729" w:author="NEC" w:date="2025-08-08T13:55:00Z">
        <w:r w:rsidR="00B37EA6">
          <w:rPr>
            <w:rFonts w:hint="eastAsia"/>
            <w:highlight w:val="green"/>
            <w:lang w:eastAsia="ja-JP"/>
          </w:rPr>
          <w:t>3</w:t>
        </w:r>
      </w:ins>
      <w:ins w:id="3730" w:author="NEC" w:date="2025-08-08T13:43:00Z">
        <w:r w:rsidRPr="00B37EA6">
          <w:rPr>
            <w:highlight w:val="green"/>
            <w:rPrChange w:id="3731" w:author="NEC" w:date="2025-08-08T13:55:00Z">
              <w:rPr/>
            </w:rPrChange>
          </w:rPr>
          <w:t>.x</w:t>
        </w:r>
      </w:ins>
      <w:ins w:id="3732" w:author="NEC" w:date="2025-08-08T15:19:00Z">
        <w:r w:rsidR="006D4AAC">
          <w:rPr>
            <w:rFonts w:eastAsia="ＭＳ 明朝" w:hint="eastAsia"/>
            <w:highlight w:val="green"/>
            <w:lang w:eastAsia="ja-JP"/>
          </w:rPr>
          <w:t>x</w:t>
        </w:r>
      </w:ins>
      <w:ins w:id="3733" w:author="NEC" w:date="2025-08-08T13:43:00Z">
        <w:r w:rsidRPr="00B37EA6">
          <w:rPr>
            <w:rFonts w:eastAsia="ＭＳ 明朝"/>
            <w:highlight w:val="green"/>
            <w:lang w:eastAsia="ja-JP"/>
            <w:rPrChange w:id="3734" w:author="NEC" w:date="2025-08-08T13:55:00Z">
              <w:rPr>
                <w:rFonts w:eastAsia="ＭＳ 明朝"/>
                <w:lang w:eastAsia="ja-JP"/>
              </w:rPr>
            </w:rPrChange>
          </w:rPr>
          <w:t>Y</w:t>
        </w:r>
      </w:ins>
      <w:proofErr w:type="gramEnd"/>
      <w:ins w:id="3735" w:author="NEC" w:date="2025-08-08T15:19:00Z">
        <w:r w:rsidR="006D4AAC">
          <w:rPr>
            <w:rFonts w:eastAsia="ＭＳ 明朝" w:hint="eastAsia"/>
            <w:highlight w:val="green"/>
            <w:lang w:eastAsia="ja-JP"/>
          </w:rPr>
          <w:t>1</w:t>
        </w:r>
      </w:ins>
      <w:ins w:id="3736" w:author="NEC" w:date="2025-08-08T13:43:00Z">
        <w:r w:rsidRPr="00B37EA6">
          <w:rPr>
            <w:highlight w:val="green"/>
            <w:rPrChange w:id="3737" w:author="NEC" w:date="2025-08-08T13:55:00Z">
              <w:rPr/>
            </w:rPrChange>
          </w:rPr>
          <w:tab/>
        </w:r>
        <w:r w:rsidRPr="00B37EA6">
          <w:rPr>
            <w:rFonts w:eastAsia="ＭＳ 明朝"/>
            <w:highlight w:val="green"/>
            <w:lang w:eastAsia="ja-JP"/>
            <w:rPrChange w:id="3738" w:author="NEC" w:date="2025-08-08T13:55:00Z">
              <w:rPr>
                <w:rFonts w:eastAsia="ＭＳ 明朝"/>
                <w:lang w:eastAsia="ja-JP"/>
              </w:rPr>
            </w:rPrChange>
          </w:rPr>
          <w:t xml:space="preserve">Candidate </w:t>
        </w:r>
        <w:proofErr w:type="spellStart"/>
        <w:r w:rsidRPr="00B37EA6">
          <w:rPr>
            <w:rFonts w:eastAsia="ＭＳ 明朝"/>
            <w:highlight w:val="green"/>
            <w:lang w:eastAsia="ja-JP"/>
            <w:rPrChange w:id="3739" w:author="NEC" w:date="2025-08-08T13:55:00Z">
              <w:rPr>
                <w:rFonts w:eastAsia="ＭＳ 明朝"/>
                <w:lang w:eastAsia="ja-JP"/>
              </w:rPr>
            </w:rPrChange>
          </w:rPr>
          <w:t>gNB</w:t>
        </w:r>
        <w:proofErr w:type="spellEnd"/>
        <w:r w:rsidRPr="00B37EA6">
          <w:rPr>
            <w:rFonts w:eastAsia="ＭＳ 明朝"/>
            <w:highlight w:val="green"/>
            <w:lang w:eastAsia="ja-JP"/>
            <w:rPrChange w:id="3740" w:author="NEC" w:date="2025-08-08T13:55:00Z">
              <w:rPr>
                <w:rFonts w:eastAsia="ＭＳ 明朝"/>
                <w:lang w:eastAsia="ja-JP"/>
              </w:rPr>
            </w:rPrChange>
          </w:rPr>
          <w:t xml:space="preserve"> Information List</w:t>
        </w:r>
      </w:ins>
    </w:p>
    <w:p w14:paraId="27CD463C" w14:textId="77777777" w:rsidR="00AE3318" w:rsidRDefault="00AE3318" w:rsidP="00AE3318">
      <w:pPr>
        <w:widowControl w:val="0"/>
        <w:rPr>
          <w:ins w:id="3741" w:author="NEC" w:date="2025-08-10T16:01:00Z"/>
          <w:highlight w:val="green"/>
          <w:lang w:eastAsia="zh-CN"/>
        </w:rPr>
      </w:pPr>
      <w:ins w:id="3742" w:author="NEC" w:date="2025-08-08T13:43:00Z">
        <w:r w:rsidRPr="00B37EA6">
          <w:rPr>
            <w:highlight w:val="green"/>
            <w:lang w:eastAsia="zh-CN"/>
            <w:rPrChange w:id="3743" w:author="NEC" w:date="2025-08-08T13:55:00Z">
              <w:rPr>
                <w:lang w:eastAsia="zh-CN"/>
              </w:rPr>
            </w:rPrChange>
          </w:rPr>
          <w:t xml:space="preserve">This IE indicates the list of </w:t>
        </w:r>
        <w:r w:rsidRPr="00B37EA6">
          <w:rPr>
            <w:rFonts w:eastAsia="ＭＳ 明朝"/>
            <w:highlight w:val="green"/>
            <w:lang w:eastAsia="ja-JP"/>
            <w:rPrChange w:id="3744" w:author="NEC" w:date="2025-08-08T13:55:00Z">
              <w:rPr>
                <w:rFonts w:eastAsia="ＭＳ 明朝"/>
                <w:lang w:eastAsia="ja-JP"/>
              </w:rPr>
            </w:rPrChange>
          </w:rPr>
          <w:t xml:space="preserve">candidate </w:t>
        </w:r>
        <w:proofErr w:type="spellStart"/>
        <w:r w:rsidRPr="00B37EA6">
          <w:rPr>
            <w:rFonts w:eastAsia="ＭＳ 明朝"/>
            <w:highlight w:val="green"/>
            <w:lang w:eastAsia="ja-JP"/>
            <w:rPrChange w:id="3745" w:author="NEC" w:date="2025-08-08T13:55:00Z">
              <w:rPr>
                <w:rFonts w:eastAsia="ＭＳ 明朝"/>
                <w:lang w:eastAsia="ja-JP"/>
              </w:rPr>
            </w:rPrChange>
          </w:rPr>
          <w:t>gNB</w:t>
        </w:r>
        <w:r w:rsidRPr="00B37EA6">
          <w:rPr>
            <w:highlight w:val="green"/>
            <w:lang w:eastAsia="zh-CN"/>
            <w:rPrChange w:id="3746" w:author="NEC" w:date="2025-08-08T13:55:00Z">
              <w:rPr>
                <w:lang w:eastAsia="zh-CN"/>
              </w:rPr>
            </w:rPrChange>
          </w:rPr>
          <w:t>s</w:t>
        </w:r>
        <w:proofErr w:type="spellEnd"/>
        <w:r w:rsidRPr="00B37EA6">
          <w:rPr>
            <w:highlight w:val="green"/>
            <w:lang w:eastAsia="zh-CN"/>
            <w:rPrChange w:id="3747" w:author="NEC" w:date="2025-08-08T13:55:00Z">
              <w:rPr>
                <w:lang w:eastAsia="zh-CN"/>
              </w:rPr>
            </w:rPrChange>
          </w:rPr>
          <w: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EB046E" w:rsidRPr="00EB046E" w14:paraId="441B42CD" w14:textId="77777777" w:rsidTr="00952143">
        <w:trPr>
          <w:ins w:id="3748" w:author="NEC" w:date="2025-08-10T16:01:00Z"/>
        </w:trPr>
        <w:tc>
          <w:tcPr>
            <w:tcW w:w="2448" w:type="dxa"/>
          </w:tcPr>
          <w:p w14:paraId="33999983" w14:textId="77777777" w:rsidR="00EB046E" w:rsidRPr="00EB046E" w:rsidRDefault="00EB046E" w:rsidP="00952143">
            <w:pPr>
              <w:pStyle w:val="TAH"/>
              <w:keepNext w:val="0"/>
              <w:keepLines w:val="0"/>
              <w:widowControl w:val="0"/>
              <w:rPr>
                <w:ins w:id="3749" w:author="NEC" w:date="2025-08-10T16:01:00Z"/>
                <w:szCs w:val="24"/>
                <w:highlight w:val="green"/>
                <w:lang w:eastAsia="ja-JP"/>
                <w:rPrChange w:id="3750" w:author="NEC" w:date="2025-08-10T16:02:00Z">
                  <w:rPr>
                    <w:ins w:id="3751" w:author="NEC" w:date="2025-08-10T16:01:00Z"/>
                    <w:szCs w:val="24"/>
                    <w:lang w:eastAsia="ja-JP"/>
                  </w:rPr>
                </w:rPrChange>
              </w:rPr>
            </w:pPr>
            <w:ins w:id="3752" w:author="NEC" w:date="2025-08-10T16:01:00Z">
              <w:r w:rsidRPr="00EB046E">
                <w:rPr>
                  <w:highlight w:val="green"/>
                  <w:lang w:eastAsia="ja-JP"/>
                  <w:rPrChange w:id="3753" w:author="NEC" w:date="2025-08-10T16:02:00Z">
                    <w:rPr>
                      <w:lang w:eastAsia="ja-JP"/>
                    </w:rPr>
                  </w:rPrChange>
                </w:rPr>
                <w:t>IE/Group Name</w:t>
              </w:r>
            </w:ins>
          </w:p>
        </w:tc>
        <w:tc>
          <w:tcPr>
            <w:tcW w:w="1080" w:type="dxa"/>
          </w:tcPr>
          <w:p w14:paraId="26A3003F" w14:textId="77777777" w:rsidR="00EB046E" w:rsidRPr="00EB046E" w:rsidRDefault="00EB046E" w:rsidP="00952143">
            <w:pPr>
              <w:pStyle w:val="TAH"/>
              <w:keepNext w:val="0"/>
              <w:keepLines w:val="0"/>
              <w:widowControl w:val="0"/>
              <w:rPr>
                <w:ins w:id="3754" w:author="NEC" w:date="2025-08-10T16:01:00Z"/>
                <w:szCs w:val="24"/>
                <w:highlight w:val="green"/>
                <w:lang w:eastAsia="ja-JP"/>
                <w:rPrChange w:id="3755" w:author="NEC" w:date="2025-08-10T16:02:00Z">
                  <w:rPr>
                    <w:ins w:id="3756" w:author="NEC" w:date="2025-08-10T16:01:00Z"/>
                    <w:szCs w:val="24"/>
                    <w:lang w:eastAsia="ja-JP"/>
                  </w:rPr>
                </w:rPrChange>
              </w:rPr>
            </w:pPr>
            <w:ins w:id="3757" w:author="NEC" w:date="2025-08-10T16:01:00Z">
              <w:r w:rsidRPr="00EB046E">
                <w:rPr>
                  <w:highlight w:val="green"/>
                  <w:lang w:eastAsia="ja-JP"/>
                  <w:rPrChange w:id="3758" w:author="NEC" w:date="2025-08-10T16:02:00Z">
                    <w:rPr>
                      <w:lang w:eastAsia="ja-JP"/>
                    </w:rPr>
                  </w:rPrChange>
                </w:rPr>
                <w:t>Presence</w:t>
              </w:r>
            </w:ins>
          </w:p>
        </w:tc>
        <w:tc>
          <w:tcPr>
            <w:tcW w:w="1440" w:type="dxa"/>
          </w:tcPr>
          <w:p w14:paraId="564D3991" w14:textId="77777777" w:rsidR="00EB046E" w:rsidRPr="00EB046E" w:rsidRDefault="00EB046E" w:rsidP="00952143">
            <w:pPr>
              <w:pStyle w:val="TAH"/>
              <w:keepNext w:val="0"/>
              <w:keepLines w:val="0"/>
              <w:widowControl w:val="0"/>
              <w:rPr>
                <w:ins w:id="3759" w:author="NEC" w:date="2025-08-10T16:01:00Z"/>
                <w:szCs w:val="24"/>
                <w:highlight w:val="green"/>
                <w:lang w:eastAsia="ja-JP"/>
                <w:rPrChange w:id="3760" w:author="NEC" w:date="2025-08-10T16:02:00Z">
                  <w:rPr>
                    <w:ins w:id="3761" w:author="NEC" w:date="2025-08-10T16:01:00Z"/>
                    <w:szCs w:val="24"/>
                    <w:lang w:eastAsia="ja-JP"/>
                  </w:rPr>
                </w:rPrChange>
              </w:rPr>
            </w:pPr>
            <w:ins w:id="3762" w:author="NEC" w:date="2025-08-10T16:01:00Z">
              <w:r w:rsidRPr="00EB046E">
                <w:rPr>
                  <w:highlight w:val="green"/>
                  <w:lang w:eastAsia="ja-JP"/>
                  <w:rPrChange w:id="3763" w:author="NEC" w:date="2025-08-10T16:02:00Z">
                    <w:rPr>
                      <w:lang w:eastAsia="ja-JP"/>
                    </w:rPr>
                  </w:rPrChange>
                </w:rPr>
                <w:t>Range</w:t>
              </w:r>
            </w:ins>
          </w:p>
        </w:tc>
        <w:tc>
          <w:tcPr>
            <w:tcW w:w="1872" w:type="dxa"/>
          </w:tcPr>
          <w:p w14:paraId="6BA650DB" w14:textId="77777777" w:rsidR="00EB046E" w:rsidRPr="00EB046E" w:rsidRDefault="00EB046E" w:rsidP="00952143">
            <w:pPr>
              <w:pStyle w:val="TAH"/>
              <w:keepNext w:val="0"/>
              <w:keepLines w:val="0"/>
              <w:widowControl w:val="0"/>
              <w:rPr>
                <w:ins w:id="3764" w:author="NEC" w:date="2025-08-10T16:01:00Z"/>
                <w:szCs w:val="24"/>
                <w:highlight w:val="green"/>
                <w:lang w:eastAsia="ja-JP"/>
                <w:rPrChange w:id="3765" w:author="NEC" w:date="2025-08-10T16:02:00Z">
                  <w:rPr>
                    <w:ins w:id="3766" w:author="NEC" w:date="2025-08-10T16:01:00Z"/>
                    <w:szCs w:val="24"/>
                    <w:lang w:eastAsia="ja-JP"/>
                  </w:rPr>
                </w:rPrChange>
              </w:rPr>
            </w:pPr>
            <w:ins w:id="3767" w:author="NEC" w:date="2025-08-10T16:01:00Z">
              <w:r w:rsidRPr="00EB046E">
                <w:rPr>
                  <w:highlight w:val="green"/>
                  <w:lang w:eastAsia="ja-JP"/>
                  <w:rPrChange w:id="3768" w:author="NEC" w:date="2025-08-10T16:02:00Z">
                    <w:rPr>
                      <w:lang w:eastAsia="ja-JP"/>
                    </w:rPr>
                  </w:rPrChange>
                </w:rPr>
                <w:t>IE Type and Reference</w:t>
              </w:r>
            </w:ins>
          </w:p>
        </w:tc>
        <w:tc>
          <w:tcPr>
            <w:tcW w:w="2880" w:type="dxa"/>
          </w:tcPr>
          <w:p w14:paraId="6678D1F3" w14:textId="77777777" w:rsidR="00EB046E" w:rsidRPr="00EB046E" w:rsidRDefault="00EB046E" w:rsidP="00952143">
            <w:pPr>
              <w:pStyle w:val="TAH"/>
              <w:keepNext w:val="0"/>
              <w:keepLines w:val="0"/>
              <w:widowControl w:val="0"/>
              <w:rPr>
                <w:ins w:id="3769" w:author="NEC" w:date="2025-08-10T16:01:00Z"/>
                <w:szCs w:val="24"/>
                <w:highlight w:val="green"/>
                <w:lang w:eastAsia="ja-JP"/>
                <w:rPrChange w:id="3770" w:author="NEC" w:date="2025-08-10T16:02:00Z">
                  <w:rPr>
                    <w:ins w:id="3771" w:author="NEC" w:date="2025-08-10T16:01:00Z"/>
                    <w:szCs w:val="24"/>
                    <w:lang w:eastAsia="ja-JP"/>
                  </w:rPr>
                </w:rPrChange>
              </w:rPr>
            </w:pPr>
            <w:ins w:id="3772" w:author="NEC" w:date="2025-08-10T16:01:00Z">
              <w:r w:rsidRPr="00EB046E">
                <w:rPr>
                  <w:highlight w:val="green"/>
                  <w:lang w:eastAsia="ja-JP"/>
                  <w:rPrChange w:id="3773" w:author="NEC" w:date="2025-08-10T16:02:00Z">
                    <w:rPr>
                      <w:lang w:eastAsia="ja-JP"/>
                    </w:rPr>
                  </w:rPrChange>
                </w:rPr>
                <w:t>Semantics Description</w:t>
              </w:r>
            </w:ins>
          </w:p>
        </w:tc>
      </w:tr>
      <w:tr w:rsidR="00EB046E" w:rsidRPr="00EB046E" w14:paraId="516244DF" w14:textId="77777777" w:rsidTr="00EB046E">
        <w:trPr>
          <w:ins w:id="3774" w:author="NEC" w:date="2025-08-10T16:01:00Z"/>
        </w:trPr>
        <w:tc>
          <w:tcPr>
            <w:tcW w:w="2448" w:type="dxa"/>
            <w:tcBorders>
              <w:top w:val="single" w:sz="4" w:space="0" w:color="auto"/>
              <w:left w:val="single" w:sz="4" w:space="0" w:color="auto"/>
              <w:bottom w:val="single" w:sz="4" w:space="0" w:color="auto"/>
              <w:right w:val="single" w:sz="4" w:space="0" w:color="auto"/>
            </w:tcBorders>
          </w:tcPr>
          <w:p w14:paraId="70263009" w14:textId="3054FC9E" w:rsidR="00EB046E" w:rsidRPr="00EB046E" w:rsidRDefault="00EB046E">
            <w:pPr>
              <w:pStyle w:val="TAL"/>
              <w:keepNext w:val="0"/>
              <w:keepLines w:val="0"/>
              <w:widowControl w:val="0"/>
              <w:rPr>
                <w:ins w:id="3775" w:author="NEC" w:date="2025-08-10T16:01:00Z"/>
                <w:rFonts w:eastAsiaTheme="minorEastAsia" w:cs="Arial"/>
                <w:b/>
                <w:bCs/>
                <w:highlight w:val="green"/>
                <w:lang w:eastAsia="ja-JP"/>
                <w:rPrChange w:id="3776" w:author="NEC" w:date="2025-08-10T16:02:00Z">
                  <w:rPr>
                    <w:ins w:id="3777" w:author="NEC" w:date="2025-08-10T16:01:00Z"/>
                    <w:rFonts w:cs="Arial"/>
                    <w:lang w:eastAsia="ja-JP"/>
                  </w:rPr>
                </w:rPrChange>
              </w:rPr>
              <w:pPrChange w:id="3778" w:author="NEC" w:date="2025-08-10T16:02:00Z">
                <w:pPr>
                  <w:pStyle w:val="TAL"/>
                  <w:keepNext w:val="0"/>
                  <w:keepLines w:val="0"/>
                  <w:widowControl w:val="0"/>
                  <w:ind w:left="113"/>
                </w:pPr>
              </w:pPrChange>
            </w:pPr>
            <w:ins w:id="3779" w:author="NEC" w:date="2025-08-10T16:01:00Z">
              <w:r w:rsidRPr="00EB046E">
                <w:rPr>
                  <w:rFonts w:cs="Arial"/>
                  <w:b/>
                  <w:bCs/>
                  <w:highlight w:val="green"/>
                  <w:lang w:eastAsia="ja-JP"/>
                  <w:rPrChange w:id="3780" w:author="NEC" w:date="2025-08-10T16:02:00Z">
                    <w:rPr>
                      <w:rFonts w:cs="Arial"/>
                      <w:lang w:eastAsia="ja-JP"/>
                    </w:rPr>
                  </w:rPrChange>
                </w:rPr>
                <w:t xml:space="preserve">Candidate </w:t>
              </w:r>
              <w:proofErr w:type="spellStart"/>
              <w:r w:rsidRPr="00EB046E">
                <w:rPr>
                  <w:rFonts w:cs="Arial"/>
                  <w:b/>
                  <w:bCs/>
                  <w:highlight w:val="green"/>
                  <w:lang w:eastAsia="ja-JP"/>
                  <w:rPrChange w:id="3781" w:author="NEC" w:date="2025-08-10T16:02:00Z">
                    <w:rPr>
                      <w:rFonts w:cs="Arial"/>
                      <w:lang w:eastAsia="ja-JP"/>
                    </w:rPr>
                  </w:rPrChange>
                </w:rPr>
                <w:t>gNB</w:t>
              </w:r>
              <w:proofErr w:type="spellEnd"/>
              <w:r w:rsidRPr="00EB046E">
                <w:rPr>
                  <w:rFonts w:cs="Arial"/>
                  <w:b/>
                  <w:bCs/>
                  <w:highlight w:val="green"/>
                  <w:lang w:eastAsia="ja-JP"/>
                  <w:rPrChange w:id="3782" w:author="NEC" w:date="2025-08-10T16:02:00Z">
                    <w:rPr>
                      <w:rFonts w:cs="Arial"/>
                      <w:lang w:eastAsia="ja-JP"/>
                    </w:rPr>
                  </w:rPrChange>
                </w:rPr>
                <w:t xml:space="preserve"> Information Item</w:t>
              </w:r>
            </w:ins>
          </w:p>
        </w:tc>
        <w:tc>
          <w:tcPr>
            <w:tcW w:w="1080" w:type="dxa"/>
            <w:tcBorders>
              <w:top w:val="single" w:sz="4" w:space="0" w:color="auto"/>
              <w:left w:val="single" w:sz="4" w:space="0" w:color="auto"/>
              <w:bottom w:val="single" w:sz="4" w:space="0" w:color="auto"/>
              <w:right w:val="single" w:sz="4" w:space="0" w:color="auto"/>
            </w:tcBorders>
          </w:tcPr>
          <w:p w14:paraId="040DB638" w14:textId="77777777" w:rsidR="00EB046E" w:rsidRPr="00EB046E" w:rsidRDefault="00EB046E" w:rsidP="00EB046E">
            <w:pPr>
              <w:pStyle w:val="TAL"/>
              <w:keepNext w:val="0"/>
              <w:keepLines w:val="0"/>
              <w:widowControl w:val="0"/>
              <w:rPr>
                <w:ins w:id="3783" w:author="NEC" w:date="2025-08-10T16:01:00Z"/>
                <w:rFonts w:cs="Arial"/>
                <w:highlight w:val="green"/>
                <w:lang w:eastAsia="ja-JP"/>
                <w:rPrChange w:id="3784" w:author="NEC" w:date="2025-08-10T16:02:00Z">
                  <w:rPr>
                    <w:ins w:id="3785" w:author="NEC" w:date="2025-08-10T16:01:00Z"/>
                    <w:rFonts w:cs="Arial"/>
                    <w:lang w:eastAsia="ja-JP"/>
                  </w:rPr>
                </w:rPrChange>
              </w:rPr>
            </w:pPr>
          </w:p>
        </w:tc>
        <w:tc>
          <w:tcPr>
            <w:tcW w:w="1440" w:type="dxa"/>
            <w:tcBorders>
              <w:top w:val="single" w:sz="4" w:space="0" w:color="auto"/>
              <w:left w:val="single" w:sz="4" w:space="0" w:color="auto"/>
              <w:bottom w:val="single" w:sz="4" w:space="0" w:color="auto"/>
              <w:right w:val="single" w:sz="4" w:space="0" w:color="auto"/>
            </w:tcBorders>
          </w:tcPr>
          <w:p w14:paraId="1D143A05" w14:textId="77777777" w:rsidR="00EB046E" w:rsidRPr="00EB046E" w:rsidRDefault="00EB046E" w:rsidP="00EB046E">
            <w:pPr>
              <w:pStyle w:val="TAL"/>
              <w:keepNext w:val="0"/>
              <w:keepLines w:val="0"/>
              <w:widowControl w:val="0"/>
              <w:rPr>
                <w:ins w:id="3786" w:author="NEC" w:date="2025-08-10T16:01:00Z"/>
                <w:i/>
                <w:highlight w:val="green"/>
                <w:rPrChange w:id="3787" w:author="NEC" w:date="2025-08-10T16:02:00Z">
                  <w:rPr>
                    <w:ins w:id="3788" w:author="NEC" w:date="2025-08-10T16:01:00Z"/>
                    <w:i/>
                  </w:rPr>
                </w:rPrChange>
              </w:rPr>
            </w:pPr>
            <w:proofErr w:type="gramStart"/>
            <w:ins w:id="3789" w:author="NEC" w:date="2025-08-10T16:01:00Z">
              <w:r w:rsidRPr="00EB046E">
                <w:rPr>
                  <w:i/>
                  <w:highlight w:val="green"/>
                  <w:rPrChange w:id="3790" w:author="NEC" w:date="2025-08-10T16:02:00Z">
                    <w:rPr>
                      <w:i/>
                    </w:rPr>
                  </w:rPrChange>
                </w:rPr>
                <w:t>1..&lt;</w:t>
              </w:r>
              <w:proofErr w:type="gramEnd"/>
              <w:r w:rsidRPr="00EB046E">
                <w:rPr>
                  <w:i/>
                  <w:highlight w:val="green"/>
                  <w:rPrChange w:id="3791" w:author="NEC" w:date="2025-08-10T16:02:00Z">
                    <w:rPr>
                      <w:i/>
                    </w:rPr>
                  </w:rPrChange>
                </w:rPr>
                <w:t xml:space="preserve"> </w:t>
              </w:r>
              <w:proofErr w:type="spellStart"/>
              <w:r w:rsidRPr="00EB046E">
                <w:rPr>
                  <w:i/>
                  <w:highlight w:val="green"/>
                  <w:rPrChange w:id="3792" w:author="NEC" w:date="2025-08-10T16:02:00Z">
                    <w:rPr>
                      <w:i/>
                    </w:rPr>
                  </w:rPrChange>
                </w:rPr>
                <w:t>maxnoofLgNB</w:t>
              </w:r>
              <w:proofErr w:type="spellEnd"/>
              <w:r w:rsidRPr="00EB046E">
                <w:rPr>
                  <w:i/>
                  <w:highlight w:val="green"/>
                  <w:rPrChange w:id="3793" w:author="NEC" w:date="2025-08-10T16:02:00Z">
                    <w:rPr>
                      <w:i/>
                    </w:rPr>
                  </w:rPrChange>
                </w:rPr>
                <w:t>&gt;</w:t>
              </w:r>
            </w:ins>
          </w:p>
        </w:tc>
        <w:tc>
          <w:tcPr>
            <w:tcW w:w="1872" w:type="dxa"/>
            <w:tcBorders>
              <w:top w:val="single" w:sz="4" w:space="0" w:color="auto"/>
              <w:left w:val="single" w:sz="4" w:space="0" w:color="auto"/>
              <w:bottom w:val="single" w:sz="4" w:space="0" w:color="auto"/>
              <w:right w:val="single" w:sz="4" w:space="0" w:color="auto"/>
            </w:tcBorders>
          </w:tcPr>
          <w:p w14:paraId="2C0283B8" w14:textId="77777777" w:rsidR="00EB046E" w:rsidRPr="00EB046E" w:rsidRDefault="00EB046E" w:rsidP="00EB046E">
            <w:pPr>
              <w:pStyle w:val="TAL"/>
              <w:keepNext w:val="0"/>
              <w:keepLines w:val="0"/>
              <w:widowControl w:val="0"/>
              <w:rPr>
                <w:ins w:id="3794" w:author="NEC" w:date="2025-08-10T16:01:00Z"/>
                <w:rFonts w:cs="Arial"/>
                <w:highlight w:val="green"/>
                <w:lang w:eastAsia="zh-CN"/>
                <w:rPrChange w:id="3795" w:author="NEC" w:date="2025-08-10T16:02:00Z">
                  <w:rPr>
                    <w:ins w:id="3796" w:author="NEC" w:date="2025-08-10T16:01:00Z"/>
                    <w:rFonts w:cs="Arial"/>
                    <w:lang w:eastAsia="zh-CN"/>
                  </w:rPr>
                </w:rPrChange>
              </w:rPr>
            </w:pPr>
          </w:p>
        </w:tc>
        <w:tc>
          <w:tcPr>
            <w:tcW w:w="2880" w:type="dxa"/>
            <w:tcBorders>
              <w:top w:val="single" w:sz="4" w:space="0" w:color="auto"/>
              <w:left w:val="single" w:sz="4" w:space="0" w:color="auto"/>
              <w:bottom w:val="single" w:sz="4" w:space="0" w:color="auto"/>
              <w:right w:val="single" w:sz="4" w:space="0" w:color="auto"/>
            </w:tcBorders>
          </w:tcPr>
          <w:p w14:paraId="778402A1" w14:textId="77777777" w:rsidR="00EB046E" w:rsidRPr="00EB046E" w:rsidRDefault="00EB046E" w:rsidP="00EB046E">
            <w:pPr>
              <w:pStyle w:val="TAL"/>
              <w:keepNext w:val="0"/>
              <w:keepLines w:val="0"/>
              <w:widowControl w:val="0"/>
              <w:rPr>
                <w:ins w:id="3797" w:author="NEC" w:date="2025-08-10T16:01:00Z"/>
                <w:rFonts w:cs="Arial"/>
                <w:highlight w:val="green"/>
                <w:lang w:eastAsia="zh-CN"/>
                <w:rPrChange w:id="3798" w:author="NEC" w:date="2025-08-10T16:02:00Z">
                  <w:rPr>
                    <w:ins w:id="3799" w:author="NEC" w:date="2025-08-10T16:01:00Z"/>
                    <w:rFonts w:cs="Arial"/>
                    <w:lang w:eastAsia="zh-CN"/>
                  </w:rPr>
                </w:rPrChange>
              </w:rPr>
            </w:pPr>
          </w:p>
        </w:tc>
      </w:tr>
      <w:tr w:rsidR="00EB046E" w:rsidRPr="00EB046E" w14:paraId="0397FC7D" w14:textId="77777777" w:rsidTr="00EB046E">
        <w:trPr>
          <w:ins w:id="3800" w:author="NEC" w:date="2025-08-10T16:01:00Z"/>
        </w:trPr>
        <w:tc>
          <w:tcPr>
            <w:tcW w:w="2448" w:type="dxa"/>
            <w:tcBorders>
              <w:top w:val="single" w:sz="4" w:space="0" w:color="auto"/>
              <w:left w:val="single" w:sz="4" w:space="0" w:color="auto"/>
              <w:bottom w:val="single" w:sz="4" w:space="0" w:color="auto"/>
              <w:right w:val="single" w:sz="4" w:space="0" w:color="auto"/>
            </w:tcBorders>
          </w:tcPr>
          <w:p w14:paraId="45EAD9CF" w14:textId="77777777" w:rsidR="00EB046E" w:rsidRPr="00EB046E" w:rsidRDefault="00EB046E" w:rsidP="00EB046E">
            <w:pPr>
              <w:pStyle w:val="TAL"/>
              <w:keepNext w:val="0"/>
              <w:keepLines w:val="0"/>
              <w:widowControl w:val="0"/>
              <w:ind w:left="113"/>
              <w:rPr>
                <w:ins w:id="3801" w:author="NEC" w:date="2025-08-10T16:01:00Z"/>
                <w:rFonts w:cs="Arial"/>
                <w:highlight w:val="green"/>
                <w:lang w:eastAsia="ja-JP"/>
                <w:rPrChange w:id="3802" w:author="NEC" w:date="2025-08-10T16:02:00Z">
                  <w:rPr>
                    <w:ins w:id="3803" w:author="NEC" w:date="2025-08-10T16:01:00Z"/>
                    <w:rFonts w:cs="Arial"/>
                    <w:lang w:eastAsia="ja-JP"/>
                  </w:rPr>
                </w:rPrChange>
              </w:rPr>
            </w:pPr>
            <w:ins w:id="3804" w:author="NEC" w:date="2025-08-10T16:01:00Z">
              <w:r w:rsidRPr="00EB046E">
                <w:rPr>
                  <w:rFonts w:cs="Arial"/>
                  <w:highlight w:val="green"/>
                  <w:lang w:eastAsia="ja-JP"/>
                  <w:rPrChange w:id="3805" w:author="NEC" w:date="2025-08-10T16:02:00Z">
                    <w:rPr>
                      <w:rFonts w:cs="Arial"/>
                      <w:lang w:eastAsia="ja-JP"/>
                    </w:rPr>
                  </w:rPrChange>
                </w:rPr>
                <w:t xml:space="preserve">&gt;Global </w:t>
              </w:r>
              <w:proofErr w:type="spellStart"/>
              <w:r w:rsidRPr="00EB046E">
                <w:rPr>
                  <w:rFonts w:cs="Arial"/>
                  <w:highlight w:val="green"/>
                  <w:lang w:eastAsia="ja-JP"/>
                  <w:rPrChange w:id="3806" w:author="NEC" w:date="2025-08-10T16:02:00Z">
                    <w:rPr>
                      <w:rFonts w:cs="Arial"/>
                      <w:lang w:eastAsia="ja-JP"/>
                    </w:rPr>
                  </w:rPrChange>
                </w:rPr>
                <w:t>gNB</w:t>
              </w:r>
              <w:proofErr w:type="spellEnd"/>
              <w:r w:rsidRPr="00EB046E">
                <w:rPr>
                  <w:rFonts w:cs="Arial"/>
                  <w:highlight w:val="green"/>
                  <w:lang w:eastAsia="ja-JP"/>
                  <w:rPrChange w:id="3807" w:author="NEC" w:date="2025-08-10T16:02:00Z">
                    <w:rPr>
                      <w:rFonts w:cs="Arial"/>
                      <w:lang w:eastAsia="ja-JP"/>
                    </w:rPr>
                  </w:rPrChange>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5DB2A32E" w14:textId="77777777" w:rsidR="00EB046E" w:rsidRPr="00EB046E" w:rsidRDefault="00EB046E" w:rsidP="00EB046E">
            <w:pPr>
              <w:pStyle w:val="TAL"/>
              <w:keepNext w:val="0"/>
              <w:keepLines w:val="0"/>
              <w:widowControl w:val="0"/>
              <w:rPr>
                <w:ins w:id="3808" w:author="NEC" w:date="2025-08-10T16:01:00Z"/>
                <w:rFonts w:cs="Arial"/>
                <w:highlight w:val="green"/>
                <w:lang w:eastAsia="ja-JP"/>
                <w:rPrChange w:id="3809" w:author="NEC" w:date="2025-08-10T16:02:00Z">
                  <w:rPr>
                    <w:ins w:id="3810" w:author="NEC" w:date="2025-08-10T16:01:00Z"/>
                    <w:rFonts w:cs="Arial"/>
                    <w:lang w:eastAsia="ja-JP"/>
                  </w:rPr>
                </w:rPrChange>
              </w:rPr>
            </w:pPr>
            <w:ins w:id="3811" w:author="NEC" w:date="2025-08-10T16:01:00Z">
              <w:r w:rsidRPr="00EB046E">
                <w:rPr>
                  <w:rFonts w:cs="Arial"/>
                  <w:highlight w:val="green"/>
                  <w:lang w:eastAsia="ja-JP"/>
                  <w:rPrChange w:id="3812" w:author="NEC" w:date="2025-08-10T16:02:00Z">
                    <w:rPr>
                      <w:rFonts w:cs="Arial"/>
                      <w:lang w:eastAsia="ja-JP"/>
                    </w:rPr>
                  </w:rPrChange>
                </w:rPr>
                <w:t>M</w:t>
              </w:r>
            </w:ins>
          </w:p>
        </w:tc>
        <w:tc>
          <w:tcPr>
            <w:tcW w:w="1440" w:type="dxa"/>
            <w:tcBorders>
              <w:top w:val="single" w:sz="4" w:space="0" w:color="auto"/>
              <w:left w:val="single" w:sz="4" w:space="0" w:color="auto"/>
              <w:bottom w:val="single" w:sz="4" w:space="0" w:color="auto"/>
              <w:right w:val="single" w:sz="4" w:space="0" w:color="auto"/>
            </w:tcBorders>
          </w:tcPr>
          <w:p w14:paraId="292AF268" w14:textId="77777777" w:rsidR="00EB046E" w:rsidRPr="00EB046E" w:rsidRDefault="00EB046E" w:rsidP="00EB046E">
            <w:pPr>
              <w:pStyle w:val="TAL"/>
              <w:keepNext w:val="0"/>
              <w:keepLines w:val="0"/>
              <w:widowControl w:val="0"/>
              <w:rPr>
                <w:ins w:id="3813" w:author="NEC" w:date="2025-08-10T16:01:00Z"/>
                <w:i/>
                <w:highlight w:val="green"/>
                <w:rPrChange w:id="3814" w:author="NEC" w:date="2025-08-10T16:02:00Z">
                  <w:rPr>
                    <w:ins w:id="3815" w:author="NEC" w:date="2025-08-10T16:01:00Z"/>
                    <w:i/>
                  </w:rPr>
                </w:rPrChange>
              </w:rPr>
            </w:pPr>
          </w:p>
        </w:tc>
        <w:tc>
          <w:tcPr>
            <w:tcW w:w="1872" w:type="dxa"/>
            <w:tcBorders>
              <w:top w:val="single" w:sz="4" w:space="0" w:color="auto"/>
              <w:left w:val="single" w:sz="4" w:space="0" w:color="auto"/>
              <w:bottom w:val="single" w:sz="4" w:space="0" w:color="auto"/>
              <w:right w:val="single" w:sz="4" w:space="0" w:color="auto"/>
            </w:tcBorders>
          </w:tcPr>
          <w:p w14:paraId="6FA23953" w14:textId="77777777" w:rsidR="00EB046E" w:rsidRPr="00EB046E" w:rsidRDefault="00EB046E" w:rsidP="00EB046E">
            <w:pPr>
              <w:pStyle w:val="TAL"/>
              <w:keepNext w:val="0"/>
              <w:keepLines w:val="0"/>
              <w:widowControl w:val="0"/>
              <w:rPr>
                <w:ins w:id="3816" w:author="NEC" w:date="2025-08-10T16:01:00Z"/>
                <w:rFonts w:cs="Arial"/>
                <w:highlight w:val="green"/>
                <w:lang w:eastAsia="zh-CN"/>
                <w:rPrChange w:id="3817" w:author="NEC" w:date="2025-08-10T16:02:00Z">
                  <w:rPr>
                    <w:ins w:id="3818" w:author="NEC" w:date="2025-08-10T16:01:00Z"/>
                    <w:rFonts w:cs="Arial"/>
                    <w:lang w:eastAsia="zh-CN"/>
                  </w:rPr>
                </w:rPrChange>
              </w:rPr>
            </w:pPr>
            <w:ins w:id="3819" w:author="NEC" w:date="2025-08-10T16:01:00Z">
              <w:r w:rsidRPr="00EB046E">
                <w:rPr>
                  <w:rFonts w:cs="Arial"/>
                  <w:highlight w:val="green"/>
                  <w:lang w:eastAsia="zh-CN"/>
                  <w:rPrChange w:id="3820" w:author="NEC" w:date="2025-08-10T16:02:00Z">
                    <w:rPr>
                      <w:rFonts w:cs="Arial"/>
                      <w:lang w:eastAsia="zh-CN"/>
                    </w:rPr>
                  </w:rPrChange>
                </w:rPr>
                <w:t>9.2.2.1</w:t>
              </w:r>
            </w:ins>
          </w:p>
        </w:tc>
        <w:tc>
          <w:tcPr>
            <w:tcW w:w="2880" w:type="dxa"/>
            <w:tcBorders>
              <w:top w:val="single" w:sz="4" w:space="0" w:color="auto"/>
              <w:left w:val="single" w:sz="4" w:space="0" w:color="auto"/>
              <w:bottom w:val="single" w:sz="4" w:space="0" w:color="auto"/>
              <w:right w:val="single" w:sz="4" w:space="0" w:color="auto"/>
            </w:tcBorders>
          </w:tcPr>
          <w:p w14:paraId="3D7E122C" w14:textId="77777777" w:rsidR="00EB046E" w:rsidRPr="00EB046E" w:rsidRDefault="00EB046E" w:rsidP="00EB046E">
            <w:pPr>
              <w:pStyle w:val="TAL"/>
              <w:keepNext w:val="0"/>
              <w:keepLines w:val="0"/>
              <w:widowControl w:val="0"/>
              <w:rPr>
                <w:ins w:id="3821" w:author="NEC" w:date="2025-08-10T16:01:00Z"/>
                <w:rFonts w:cs="Arial"/>
                <w:highlight w:val="green"/>
                <w:lang w:eastAsia="zh-CN"/>
                <w:rPrChange w:id="3822" w:author="NEC" w:date="2025-08-10T16:02:00Z">
                  <w:rPr>
                    <w:ins w:id="3823" w:author="NEC" w:date="2025-08-10T16:01:00Z"/>
                    <w:rFonts w:cs="Arial"/>
                    <w:lang w:eastAsia="zh-CN"/>
                  </w:rPr>
                </w:rPrChange>
              </w:rPr>
            </w:pPr>
          </w:p>
        </w:tc>
      </w:tr>
      <w:tr w:rsidR="00EB046E" w:rsidRPr="00B37EA6" w14:paraId="6032D258" w14:textId="77777777" w:rsidTr="00EB046E">
        <w:trPr>
          <w:ins w:id="3824" w:author="NEC" w:date="2025-08-10T16:01:00Z"/>
        </w:trPr>
        <w:tc>
          <w:tcPr>
            <w:tcW w:w="2448" w:type="dxa"/>
            <w:tcBorders>
              <w:top w:val="single" w:sz="4" w:space="0" w:color="auto"/>
              <w:left w:val="single" w:sz="4" w:space="0" w:color="auto"/>
              <w:bottom w:val="single" w:sz="4" w:space="0" w:color="auto"/>
              <w:right w:val="single" w:sz="4" w:space="0" w:color="auto"/>
            </w:tcBorders>
          </w:tcPr>
          <w:p w14:paraId="1EF20C30" w14:textId="77777777" w:rsidR="00EB046E" w:rsidRPr="00EB046E" w:rsidRDefault="00EB046E" w:rsidP="00EB046E">
            <w:pPr>
              <w:pStyle w:val="TAL"/>
              <w:keepNext w:val="0"/>
              <w:keepLines w:val="0"/>
              <w:widowControl w:val="0"/>
              <w:ind w:left="113"/>
              <w:rPr>
                <w:ins w:id="3825" w:author="NEC" w:date="2025-08-10T16:01:00Z"/>
                <w:rFonts w:cs="Arial"/>
                <w:highlight w:val="green"/>
                <w:lang w:eastAsia="ja-JP"/>
                <w:rPrChange w:id="3826" w:author="NEC" w:date="2025-08-10T16:02:00Z">
                  <w:rPr>
                    <w:ins w:id="3827" w:author="NEC" w:date="2025-08-10T16:01:00Z"/>
                    <w:rFonts w:cs="Arial"/>
                    <w:lang w:eastAsia="ja-JP"/>
                  </w:rPr>
                </w:rPrChange>
              </w:rPr>
            </w:pPr>
            <w:ins w:id="3828" w:author="NEC" w:date="2025-08-10T16:01:00Z">
              <w:r w:rsidRPr="00EB046E">
                <w:rPr>
                  <w:rFonts w:cs="Arial"/>
                  <w:highlight w:val="green"/>
                  <w:lang w:eastAsia="ja-JP"/>
                  <w:rPrChange w:id="3829" w:author="NEC" w:date="2025-08-10T16:02:00Z">
                    <w:rPr>
                      <w:rFonts w:cs="Arial"/>
                      <w:lang w:eastAsia="ja-JP"/>
                    </w:rPr>
                  </w:rPrChange>
                </w:rPr>
                <w:t xml:space="preserve">&gt; target UE </w:t>
              </w:r>
              <w:proofErr w:type="spellStart"/>
              <w:r w:rsidRPr="00EB046E">
                <w:rPr>
                  <w:rFonts w:cs="Arial"/>
                  <w:highlight w:val="green"/>
                  <w:lang w:eastAsia="ja-JP"/>
                  <w:rPrChange w:id="3830" w:author="NEC" w:date="2025-08-10T16:02:00Z">
                    <w:rPr>
                      <w:rFonts w:cs="Arial"/>
                      <w:lang w:eastAsia="ja-JP"/>
                    </w:rPr>
                  </w:rPrChange>
                </w:rPr>
                <w:t>XnAP</w:t>
              </w:r>
              <w:proofErr w:type="spellEnd"/>
              <w:r w:rsidRPr="00EB046E">
                <w:rPr>
                  <w:rFonts w:cs="Arial"/>
                  <w:highlight w:val="green"/>
                  <w:lang w:eastAsia="ja-JP"/>
                  <w:rPrChange w:id="3831" w:author="NEC" w:date="2025-08-10T16:02:00Z">
                    <w:rPr>
                      <w:rFonts w:cs="Arial"/>
                      <w:lang w:eastAsia="ja-JP"/>
                    </w:rPr>
                  </w:rPrChange>
                </w:rPr>
                <w:t xml:space="preserve"> ID for each candidate </w:t>
              </w:r>
              <w:proofErr w:type="spellStart"/>
              <w:r w:rsidRPr="00EB046E">
                <w:rPr>
                  <w:rFonts w:cs="Arial"/>
                  <w:highlight w:val="green"/>
                  <w:lang w:eastAsia="ja-JP"/>
                  <w:rPrChange w:id="3832" w:author="NEC" w:date="2025-08-10T16:02:00Z">
                    <w:rPr>
                      <w:rFonts w:cs="Arial"/>
                      <w:lang w:eastAsia="ja-JP"/>
                    </w:rPr>
                  </w:rPrChange>
                </w:rPr>
                <w:t>gNB</w:t>
              </w:r>
              <w:proofErr w:type="spellEnd"/>
            </w:ins>
          </w:p>
        </w:tc>
        <w:tc>
          <w:tcPr>
            <w:tcW w:w="1080" w:type="dxa"/>
            <w:tcBorders>
              <w:top w:val="single" w:sz="4" w:space="0" w:color="auto"/>
              <w:left w:val="single" w:sz="4" w:space="0" w:color="auto"/>
              <w:bottom w:val="single" w:sz="4" w:space="0" w:color="auto"/>
              <w:right w:val="single" w:sz="4" w:space="0" w:color="auto"/>
            </w:tcBorders>
          </w:tcPr>
          <w:p w14:paraId="46CA445C" w14:textId="77777777" w:rsidR="00EB046E" w:rsidRPr="00EB046E" w:rsidRDefault="00EB046E" w:rsidP="00EB046E">
            <w:pPr>
              <w:pStyle w:val="TAL"/>
              <w:keepNext w:val="0"/>
              <w:keepLines w:val="0"/>
              <w:widowControl w:val="0"/>
              <w:rPr>
                <w:ins w:id="3833" w:author="NEC" w:date="2025-08-10T16:01:00Z"/>
                <w:rFonts w:cs="Arial"/>
                <w:highlight w:val="green"/>
                <w:lang w:eastAsia="ja-JP"/>
                <w:rPrChange w:id="3834" w:author="NEC" w:date="2025-08-10T16:02:00Z">
                  <w:rPr>
                    <w:ins w:id="3835" w:author="NEC" w:date="2025-08-10T16:01:00Z"/>
                    <w:rFonts w:cs="Arial"/>
                    <w:lang w:eastAsia="ja-JP"/>
                  </w:rPr>
                </w:rPrChange>
              </w:rPr>
            </w:pPr>
            <w:ins w:id="3836" w:author="NEC" w:date="2025-08-10T16:01:00Z">
              <w:r w:rsidRPr="00EB046E">
                <w:rPr>
                  <w:rFonts w:cs="Arial"/>
                  <w:highlight w:val="green"/>
                  <w:lang w:eastAsia="ja-JP"/>
                  <w:rPrChange w:id="3837" w:author="NEC" w:date="2025-08-10T16:02:00Z">
                    <w:rPr>
                      <w:rFonts w:cs="Arial"/>
                      <w:lang w:eastAsia="ja-JP"/>
                    </w:rPr>
                  </w:rPrChange>
                </w:rPr>
                <w:t>M</w:t>
              </w:r>
            </w:ins>
          </w:p>
        </w:tc>
        <w:tc>
          <w:tcPr>
            <w:tcW w:w="1440" w:type="dxa"/>
            <w:tcBorders>
              <w:top w:val="single" w:sz="4" w:space="0" w:color="auto"/>
              <w:left w:val="single" w:sz="4" w:space="0" w:color="auto"/>
              <w:bottom w:val="single" w:sz="4" w:space="0" w:color="auto"/>
              <w:right w:val="single" w:sz="4" w:space="0" w:color="auto"/>
            </w:tcBorders>
          </w:tcPr>
          <w:p w14:paraId="58AD5CBB" w14:textId="77777777" w:rsidR="00EB046E" w:rsidRPr="00EB046E" w:rsidRDefault="00EB046E" w:rsidP="00EB046E">
            <w:pPr>
              <w:pStyle w:val="TAL"/>
              <w:keepNext w:val="0"/>
              <w:keepLines w:val="0"/>
              <w:widowControl w:val="0"/>
              <w:rPr>
                <w:ins w:id="3838" w:author="NEC" w:date="2025-08-10T16:01:00Z"/>
                <w:i/>
                <w:highlight w:val="green"/>
                <w:rPrChange w:id="3839" w:author="NEC" w:date="2025-08-10T16:02:00Z">
                  <w:rPr>
                    <w:ins w:id="3840" w:author="NEC" w:date="2025-08-10T16:01:00Z"/>
                    <w:i/>
                  </w:rPr>
                </w:rPrChange>
              </w:rPr>
            </w:pPr>
          </w:p>
        </w:tc>
        <w:tc>
          <w:tcPr>
            <w:tcW w:w="1872" w:type="dxa"/>
            <w:tcBorders>
              <w:top w:val="single" w:sz="4" w:space="0" w:color="auto"/>
              <w:left w:val="single" w:sz="4" w:space="0" w:color="auto"/>
              <w:bottom w:val="single" w:sz="4" w:space="0" w:color="auto"/>
              <w:right w:val="single" w:sz="4" w:space="0" w:color="auto"/>
            </w:tcBorders>
          </w:tcPr>
          <w:p w14:paraId="0DCB4D93" w14:textId="77777777" w:rsidR="00EB046E" w:rsidRPr="00EB046E" w:rsidRDefault="00EB046E" w:rsidP="00EB046E">
            <w:pPr>
              <w:pStyle w:val="TAL"/>
              <w:keepNext w:val="0"/>
              <w:keepLines w:val="0"/>
              <w:widowControl w:val="0"/>
              <w:rPr>
                <w:ins w:id="3841" w:author="NEC" w:date="2025-08-10T16:01:00Z"/>
                <w:rFonts w:cs="Arial"/>
                <w:lang w:eastAsia="zh-CN"/>
              </w:rPr>
            </w:pPr>
            <w:ins w:id="3842" w:author="NEC" w:date="2025-08-10T16:01:00Z">
              <w:r w:rsidRPr="00EB046E">
                <w:rPr>
                  <w:rFonts w:cs="Arial"/>
                  <w:highlight w:val="green"/>
                  <w:lang w:eastAsia="zh-CN"/>
                  <w:rPrChange w:id="3843" w:author="NEC" w:date="2025-08-10T16:02:00Z">
                    <w:rPr>
                      <w:rFonts w:cs="Arial"/>
                      <w:lang w:eastAsia="zh-CN"/>
                    </w:rPr>
                  </w:rPrChange>
                </w:rPr>
                <w:t>9.2.3.25</w:t>
              </w:r>
            </w:ins>
          </w:p>
        </w:tc>
        <w:tc>
          <w:tcPr>
            <w:tcW w:w="2880" w:type="dxa"/>
            <w:tcBorders>
              <w:top w:val="single" w:sz="4" w:space="0" w:color="auto"/>
              <w:left w:val="single" w:sz="4" w:space="0" w:color="auto"/>
              <w:bottom w:val="single" w:sz="4" w:space="0" w:color="auto"/>
              <w:right w:val="single" w:sz="4" w:space="0" w:color="auto"/>
            </w:tcBorders>
          </w:tcPr>
          <w:p w14:paraId="4B6BB97F" w14:textId="77777777" w:rsidR="00EB046E" w:rsidRPr="00EB046E" w:rsidRDefault="00EB046E" w:rsidP="00EB046E">
            <w:pPr>
              <w:pStyle w:val="TAL"/>
              <w:keepNext w:val="0"/>
              <w:keepLines w:val="0"/>
              <w:widowControl w:val="0"/>
              <w:rPr>
                <w:ins w:id="3844" w:author="NEC" w:date="2025-08-10T16:01:00Z"/>
                <w:rFonts w:cs="Arial"/>
                <w:lang w:eastAsia="zh-CN"/>
              </w:rPr>
            </w:pPr>
          </w:p>
        </w:tc>
      </w:tr>
    </w:tbl>
    <w:p w14:paraId="50B58E71" w14:textId="77777777" w:rsidR="00EB046E" w:rsidRDefault="00EB046E" w:rsidP="00AE3318">
      <w:pPr>
        <w:widowControl w:val="0"/>
        <w:rPr>
          <w:ins w:id="3845" w:author="NEC" w:date="2025-08-10T16:01:00Z"/>
          <w:highlight w:val="gree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E3318" w:rsidRPr="00B37EA6" w14:paraId="4D573A74" w14:textId="77777777" w:rsidTr="000E221E">
        <w:trPr>
          <w:trHeight w:val="271"/>
          <w:ins w:id="3846" w:author="NEC" w:date="2025-08-08T13:43:00Z"/>
        </w:trPr>
        <w:tc>
          <w:tcPr>
            <w:tcW w:w="3686" w:type="dxa"/>
          </w:tcPr>
          <w:p w14:paraId="3D881E65" w14:textId="77777777" w:rsidR="00AE3318" w:rsidRPr="00B37EA6" w:rsidRDefault="00AE3318" w:rsidP="000E221E">
            <w:pPr>
              <w:pStyle w:val="TAH"/>
              <w:keepNext w:val="0"/>
              <w:keepLines w:val="0"/>
              <w:widowControl w:val="0"/>
              <w:rPr>
                <w:ins w:id="3847" w:author="NEC" w:date="2025-08-08T13:43:00Z"/>
                <w:highlight w:val="green"/>
                <w:rPrChange w:id="3848" w:author="NEC" w:date="2025-08-08T13:55:00Z">
                  <w:rPr>
                    <w:ins w:id="3849" w:author="NEC" w:date="2025-08-08T13:43:00Z"/>
                  </w:rPr>
                </w:rPrChange>
              </w:rPr>
            </w:pPr>
            <w:ins w:id="3850" w:author="NEC" w:date="2025-08-08T13:43:00Z">
              <w:r w:rsidRPr="00B37EA6">
                <w:rPr>
                  <w:highlight w:val="green"/>
                  <w:rPrChange w:id="3851" w:author="NEC" w:date="2025-08-08T13:55:00Z">
                    <w:rPr/>
                  </w:rPrChange>
                </w:rPr>
                <w:t>Range bound</w:t>
              </w:r>
            </w:ins>
          </w:p>
        </w:tc>
        <w:tc>
          <w:tcPr>
            <w:tcW w:w="5670" w:type="dxa"/>
          </w:tcPr>
          <w:p w14:paraId="2A02ED52" w14:textId="77777777" w:rsidR="00AE3318" w:rsidRPr="00B37EA6" w:rsidRDefault="00AE3318" w:rsidP="000E221E">
            <w:pPr>
              <w:pStyle w:val="TAH"/>
              <w:keepNext w:val="0"/>
              <w:keepLines w:val="0"/>
              <w:widowControl w:val="0"/>
              <w:rPr>
                <w:ins w:id="3852" w:author="NEC" w:date="2025-08-08T13:43:00Z"/>
                <w:highlight w:val="green"/>
                <w:rPrChange w:id="3853" w:author="NEC" w:date="2025-08-08T13:55:00Z">
                  <w:rPr>
                    <w:ins w:id="3854" w:author="NEC" w:date="2025-08-08T13:43:00Z"/>
                  </w:rPr>
                </w:rPrChange>
              </w:rPr>
            </w:pPr>
            <w:ins w:id="3855" w:author="NEC" w:date="2025-08-08T13:43:00Z">
              <w:r w:rsidRPr="00B37EA6">
                <w:rPr>
                  <w:highlight w:val="green"/>
                  <w:rPrChange w:id="3856" w:author="NEC" w:date="2025-08-08T13:55:00Z">
                    <w:rPr/>
                  </w:rPrChange>
                </w:rPr>
                <w:t>Explanation</w:t>
              </w:r>
            </w:ins>
          </w:p>
        </w:tc>
      </w:tr>
      <w:tr w:rsidR="00AE3318" w14:paraId="254D1CDE" w14:textId="77777777" w:rsidTr="000E221E">
        <w:trPr>
          <w:trHeight w:val="271"/>
          <w:ins w:id="3857" w:author="NEC" w:date="2025-08-08T13:43:00Z"/>
        </w:trPr>
        <w:tc>
          <w:tcPr>
            <w:tcW w:w="3686" w:type="dxa"/>
            <w:tcBorders>
              <w:top w:val="single" w:sz="4" w:space="0" w:color="auto"/>
              <w:left w:val="single" w:sz="4" w:space="0" w:color="auto"/>
              <w:bottom w:val="single" w:sz="4" w:space="0" w:color="auto"/>
              <w:right w:val="single" w:sz="4" w:space="0" w:color="auto"/>
            </w:tcBorders>
          </w:tcPr>
          <w:p w14:paraId="266A61EA" w14:textId="77777777" w:rsidR="00AE3318" w:rsidRPr="00B37EA6" w:rsidRDefault="00AE3318" w:rsidP="000E221E">
            <w:pPr>
              <w:pStyle w:val="TAL"/>
              <w:keepNext w:val="0"/>
              <w:keepLines w:val="0"/>
              <w:widowControl w:val="0"/>
              <w:rPr>
                <w:ins w:id="3858" w:author="NEC" w:date="2025-08-08T13:43:00Z"/>
                <w:highlight w:val="green"/>
                <w:rPrChange w:id="3859" w:author="NEC" w:date="2025-08-08T13:55:00Z">
                  <w:rPr>
                    <w:ins w:id="3860" w:author="NEC" w:date="2025-08-08T13:43:00Z"/>
                  </w:rPr>
                </w:rPrChange>
              </w:rPr>
            </w:pPr>
            <w:proofErr w:type="spellStart"/>
            <w:ins w:id="3861" w:author="NEC" w:date="2025-08-08T13:43:00Z">
              <w:r w:rsidRPr="00B37EA6">
                <w:rPr>
                  <w:highlight w:val="green"/>
                  <w:lang w:eastAsia="ja-JP"/>
                  <w:rPrChange w:id="3862" w:author="NEC" w:date="2025-08-08T13:55:00Z">
                    <w:rPr>
                      <w:lang w:eastAsia="ja-JP"/>
                    </w:rPr>
                  </w:rPrChange>
                </w:rPr>
                <w:t>maxnoofL</w:t>
              </w:r>
              <w:r w:rsidRPr="00B37EA6">
                <w:rPr>
                  <w:rFonts w:eastAsia="ＭＳ 明朝"/>
                  <w:highlight w:val="green"/>
                  <w:lang w:eastAsia="ja-JP"/>
                  <w:rPrChange w:id="3863" w:author="NEC" w:date="2025-08-08T13:55:00Z">
                    <w:rPr>
                      <w:rFonts w:eastAsia="ＭＳ 明朝"/>
                      <w:lang w:eastAsia="ja-JP"/>
                    </w:rPr>
                  </w:rPrChange>
                </w:rPr>
                <w:t>gNB</w:t>
              </w:r>
              <w:proofErr w:type="spellEnd"/>
            </w:ins>
          </w:p>
        </w:tc>
        <w:tc>
          <w:tcPr>
            <w:tcW w:w="5670" w:type="dxa"/>
            <w:tcBorders>
              <w:top w:val="single" w:sz="4" w:space="0" w:color="auto"/>
              <w:left w:val="single" w:sz="4" w:space="0" w:color="auto"/>
              <w:bottom w:val="single" w:sz="4" w:space="0" w:color="auto"/>
              <w:right w:val="single" w:sz="4" w:space="0" w:color="auto"/>
            </w:tcBorders>
          </w:tcPr>
          <w:p w14:paraId="5A3B0574" w14:textId="77777777" w:rsidR="00AE3318" w:rsidRDefault="00AE3318" w:rsidP="000E221E">
            <w:pPr>
              <w:pStyle w:val="TAL"/>
              <w:keepNext w:val="0"/>
              <w:keepLines w:val="0"/>
              <w:widowControl w:val="0"/>
              <w:rPr>
                <w:ins w:id="3864" w:author="NEC" w:date="2025-08-08T13:43:00Z"/>
              </w:rPr>
            </w:pPr>
            <w:ins w:id="3865" w:author="NEC" w:date="2025-08-08T13:43:00Z">
              <w:r w:rsidRPr="00B37EA6">
                <w:rPr>
                  <w:highlight w:val="green"/>
                  <w:lang w:eastAsia="ja-JP"/>
                  <w:rPrChange w:id="3866" w:author="NEC" w:date="2025-08-08T13:55:00Z">
                    <w:rPr>
                      <w:lang w:eastAsia="ja-JP"/>
                    </w:rPr>
                  </w:rPrChange>
                </w:rPr>
                <w:t xml:space="preserve">Maximum no. of </w:t>
              </w:r>
              <w:proofErr w:type="spellStart"/>
              <w:r w:rsidRPr="00B37EA6">
                <w:rPr>
                  <w:rFonts w:eastAsia="ＭＳ 明朝"/>
                  <w:highlight w:val="green"/>
                  <w:lang w:eastAsia="ja-JP"/>
                  <w:rPrChange w:id="3867" w:author="NEC" w:date="2025-08-08T13:55:00Z">
                    <w:rPr>
                      <w:rFonts w:eastAsia="ＭＳ 明朝"/>
                      <w:lang w:eastAsia="ja-JP"/>
                    </w:rPr>
                  </w:rPrChange>
                </w:rPr>
                <w:t>gNBs</w:t>
              </w:r>
              <w:proofErr w:type="spellEnd"/>
              <w:r w:rsidRPr="00B37EA6">
                <w:rPr>
                  <w:highlight w:val="green"/>
                  <w:lang w:eastAsia="ja-JP"/>
                  <w:rPrChange w:id="3868" w:author="NEC" w:date="2025-08-08T13:55:00Z">
                    <w:rPr>
                      <w:lang w:eastAsia="ja-JP"/>
                    </w:rPr>
                  </w:rPrChange>
                </w:rPr>
                <w:t xml:space="preserve"> configured for LTM towards one UE, the maximum value is </w:t>
              </w:r>
              <w:r w:rsidRPr="00B37EA6">
                <w:rPr>
                  <w:rFonts w:eastAsia="ＭＳ 明朝"/>
                  <w:highlight w:val="green"/>
                  <w:lang w:eastAsia="ja-JP"/>
                  <w:rPrChange w:id="3869" w:author="NEC" w:date="2025-08-08T13:55:00Z">
                    <w:rPr>
                      <w:rFonts w:eastAsia="ＭＳ 明朝"/>
                      <w:lang w:eastAsia="ja-JP"/>
                    </w:rPr>
                  </w:rPrChange>
                </w:rPr>
                <w:t>xx</w:t>
              </w:r>
              <w:r w:rsidRPr="00B37EA6">
                <w:rPr>
                  <w:highlight w:val="green"/>
                  <w:lang w:eastAsia="ja-JP"/>
                  <w:rPrChange w:id="3870" w:author="NEC" w:date="2025-08-08T13:55:00Z">
                    <w:rPr>
                      <w:lang w:eastAsia="ja-JP"/>
                    </w:rPr>
                  </w:rPrChange>
                </w:rPr>
                <w:t>.</w:t>
              </w:r>
            </w:ins>
          </w:p>
        </w:tc>
      </w:tr>
    </w:tbl>
    <w:p w14:paraId="1A592F71" w14:textId="77777777" w:rsidR="00AE3318" w:rsidRDefault="00AE3318" w:rsidP="00AE3318">
      <w:pPr>
        <w:rPr>
          <w:ins w:id="3871" w:author="NEC" w:date="2025-08-08T13:43:00Z"/>
          <w:b/>
          <w:color w:val="FF0000"/>
          <w:sz w:val="22"/>
          <w:szCs w:val="22"/>
        </w:rPr>
      </w:pPr>
    </w:p>
    <w:p w14:paraId="12D1064C" w14:textId="67F1807E" w:rsidR="006D4AAC" w:rsidRPr="00054E42" w:rsidRDefault="006D4AAC" w:rsidP="006D4AAC">
      <w:pPr>
        <w:pStyle w:val="40"/>
        <w:keepNext w:val="0"/>
        <w:keepLines w:val="0"/>
        <w:widowControl w:val="0"/>
        <w:rPr>
          <w:ins w:id="3872" w:author="NEC" w:date="2025-08-08T15:20:00Z"/>
          <w:rFonts w:eastAsia="SimSun"/>
          <w:highlight w:val="green"/>
          <w:lang w:eastAsia="ja-JP"/>
          <w:rPrChange w:id="3873" w:author="NEC" w:date="2025-08-08T16:06:00Z">
            <w:rPr>
              <w:ins w:id="3874" w:author="NEC" w:date="2025-08-08T15:20:00Z"/>
              <w:rFonts w:eastAsia="SimSun"/>
            </w:rPr>
          </w:rPrChange>
        </w:rPr>
      </w:pPr>
      <w:ins w:id="3875" w:author="NEC" w:date="2025-08-08T15:20:00Z">
        <w:r w:rsidRPr="00054E42">
          <w:rPr>
            <w:highlight w:val="green"/>
            <w:rPrChange w:id="3876" w:author="NEC" w:date="2025-08-08T16:06:00Z">
              <w:rPr/>
            </w:rPrChange>
          </w:rPr>
          <w:t>9.</w:t>
        </w:r>
        <w:r w:rsidRPr="00054E42">
          <w:rPr>
            <w:highlight w:val="green"/>
            <w:lang w:eastAsia="ja-JP"/>
            <w:rPrChange w:id="3877" w:author="NEC" w:date="2025-08-08T16:06:00Z">
              <w:rPr>
                <w:lang w:eastAsia="ja-JP"/>
              </w:rPr>
            </w:rPrChange>
          </w:rPr>
          <w:t>2.</w:t>
        </w:r>
        <w:proofErr w:type="gramStart"/>
        <w:r w:rsidRPr="00054E42">
          <w:rPr>
            <w:highlight w:val="green"/>
            <w:rPrChange w:id="3878" w:author="NEC" w:date="2025-08-08T16:06:00Z">
              <w:rPr/>
            </w:rPrChange>
          </w:rPr>
          <w:t>3.x</w:t>
        </w:r>
        <w:r w:rsidRPr="00054E42">
          <w:rPr>
            <w:highlight w:val="green"/>
            <w:lang w:eastAsia="ja-JP"/>
            <w:rPrChange w:id="3879" w:author="NEC" w:date="2025-08-08T16:06:00Z">
              <w:rPr>
                <w:lang w:eastAsia="ja-JP"/>
              </w:rPr>
            </w:rPrChange>
          </w:rPr>
          <w:t>X</w:t>
        </w:r>
      </w:ins>
      <w:ins w:id="3880" w:author="NEC" w:date="2025-08-08T17:17:00Z">
        <w:r w:rsidR="00143625">
          <w:rPr>
            <w:rFonts w:hint="eastAsia"/>
            <w:highlight w:val="green"/>
            <w:lang w:eastAsia="ja-JP"/>
          </w:rPr>
          <w:t>Y</w:t>
        </w:r>
        <w:proofErr w:type="gramEnd"/>
        <w:r w:rsidR="00143625">
          <w:rPr>
            <w:rFonts w:hint="eastAsia"/>
            <w:highlight w:val="green"/>
            <w:lang w:eastAsia="ja-JP"/>
          </w:rPr>
          <w:t>2</w:t>
        </w:r>
      </w:ins>
      <w:ins w:id="3881" w:author="NEC" w:date="2025-08-08T15:20:00Z">
        <w:r w:rsidRPr="00054E42">
          <w:rPr>
            <w:highlight w:val="green"/>
            <w:rPrChange w:id="3882" w:author="NEC" w:date="2025-08-08T16:06:00Z">
              <w:rPr/>
            </w:rPrChange>
          </w:rPr>
          <w:tab/>
          <w:t>CSI-RS Resource Configuration</w:t>
        </w:r>
      </w:ins>
    </w:p>
    <w:p w14:paraId="77EB4827" w14:textId="1D958E75" w:rsidR="006D4AAC" w:rsidRDefault="006D4AAC" w:rsidP="006D4AAC">
      <w:pPr>
        <w:widowControl w:val="0"/>
        <w:rPr>
          <w:ins w:id="3883" w:author="NEC" w:date="2025-08-10T16:30:00Z"/>
          <w:highlight w:val="green"/>
          <w:lang w:eastAsia="ja-JP"/>
        </w:rPr>
      </w:pPr>
      <w:ins w:id="3884" w:author="NEC" w:date="2025-08-08T15:20:00Z">
        <w:r w:rsidRPr="00054E42">
          <w:rPr>
            <w:highlight w:val="green"/>
            <w:rPrChange w:id="3885" w:author="NEC" w:date="2025-08-08T16:06:00Z">
              <w:rPr/>
            </w:rPrChange>
          </w:rPr>
          <w:t>This IE contains the CSI-RS resource configuration used for LTM.</w:t>
        </w:r>
      </w:ins>
      <w:ins w:id="3886" w:author="NEC" w:date="2025-08-10T16:13:00Z">
        <w:r w:rsidR="00EB046E">
          <w:rPr>
            <w:rFonts w:hint="eastAsia"/>
            <w:highlight w:val="green"/>
            <w:lang w:eastAsia="ja-JP"/>
          </w:rPr>
          <w:t xml:space="preserve"> (Detail is FFS)</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04C7C" w:rsidRPr="00952143" w14:paraId="42FC0B2E" w14:textId="77777777" w:rsidTr="00952143">
        <w:trPr>
          <w:ins w:id="3887" w:author="NEC" w:date="2025-08-10T16:30:00Z"/>
        </w:trPr>
        <w:tc>
          <w:tcPr>
            <w:tcW w:w="2448" w:type="dxa"/>
          </w:tcPr>
          <w:p w14:paraId="28C489C1" w14:textId="77777777" w:rsidR="00D04C7C" w:rsidRPr="00952143" w:rsidRDefault="00D04C7C" w:rsidP="00952143">
            <w:pPr>
              <w:pStyle w:val="TAH"/>
              <w:keepNext w:val="0"/>
              <w:keepLines w:val="0"/>
              <w:widowControl w:val="0"/>
              <w:rPr>
                <w:ins w:id="3888" w:author="NEC" w:date="2025-08-10T16:30:00Z"/>
                <w:szCs w:val="24"/>
                <w:highlight w:val="green"/>
                <w:lang w:eastAsia="ja-JP"/>
              </w:rPr>
            </w:pPr>
            <w:ins w:id="3889" w:author="NEC" w:date="2025-08-10T16:30:00Z">
              <w:r w:rsidRPr="00952143">
                <w:rPr>
                  <w:highlight w:val="green"/>
                  <w:lang w:eastAsia="ja-JP"/>
                </w:rPr>
                <w:t>IE/Group Name</w:t>
              </w:r>
            </w:ins>
          </w:p>
        </w:tc>
        <w:tc>
          <w:tcPr>
            <w:tcW w:w="1080" w:type="dxa"/>
          </w:tcPr>
          <w:p w14:paraId="16E56ABC" w14:textId="77777777" w:rsidR="00D04C7C" w:rsidRPr="00952143" w:rsidRDefault="00D04C7C" w:rsidP="00952143">
            <w:pPr>
              <w:pStyle w:val="TAH"/>
              <w:keepNext w:val="0"/>
              <w:keepLines w:val="0"/>
              <w:widowControl w:val="0"/>
              <w:rPr>
                <w:ins w:id="3890" w:author="NEC" w:date="2025-08-10T16:30:00Z"/>
                <w:szCs w:val="24"/>
                <w:highlight w:val="green"/>
                <w:lang w:eastAsia="ja-JP"/>
              </w:rPr>
            </w:pPr>
            <w:ins w:id="3891" w:author="NEC" w:date="2025-08-10T16:30:00Z">
              <w:r w:rsidRPr="00952143">
                <w:rPr>
                  <w:highlight w:val="green"/>
                  <w:lang w:eastAsia="ja-JP"/>
                </w:rPr>
                <w:t>Presence</w:t>
              </w:r>
            </w:ins>
          </w:p>
        </w:tc>
        <w:tc>
          <w:tcPr>
            <w:tcW w:w="1440" w:type="dxa"/>
          </w:tcPr>
          <w:p w14:paraId="7A3C7BEB" w14:textId="77777777" w:rsidR="00D04C7C" w:rsidRPr="00952143" w:rsidRDefault="00D04C7C" w:rsidP="00952143">
            <w:pPr>
              <w:pStyle w:val="TAH"/>
              <w:keepNext w:val="0"/>
              <w:keepLines w:val="0"/>
              <w:widowControl w:val="0"/>
              <w:rPr>
                <w:ins w:id="3892" w:author="NEC" w:date="2025-08-10T16:30:00Z"/>
                <w:szCs w:val="24"/>
                <w:highlight w:val="green"/>
                <w:lang w:eastAsia="ja-JP"/>
              </w:rPr>
            </w:pPr>
            <w:ins w:id="3893" w:author="NEC" w:date="2025-08-10T16:30:00Z">
              <w:r w:rsidRPr="00952143">
                <w:rPr>
                  <w:highlight w:val="green"/>
                  <w:lang w:eastAsia="ja-JP"/>
                </w:rPr>
                <w:t>Range</w:t>
              </w:r>
            </w:ins>
          </w:p>
        </w:tc>
        <w:tc>
          <w:tcPr>
            <w:tcW w:w="1872" w:type="dxa"/>
          </w:tcPr>
          <w:p w14:paraId="7D6AED77" w14:textId="77777777" w:rsidR="00D04C7C" w:rsidRPr="00952143" w:rsidRDefault="00D04C7C" w:rsidP="00952143">
            <w:pPr>
              <w:pStyle w:val="TAH"/>
              <w:keepNext w:val="0"/>
              <w:keepLines w:val="0"/>
              <w:widowControl w:val="0"/>
              <w:rPr>
                <w:ins w:id="3894" w:author="NEC" w:date="2025-08-10T16:30:00Z"/>
                <w:szCs w:val="24"/>
                <w:highlight w:val="green"/>
                <w:lang w:eastAsia="ja-JP"/>
              </w:rPr>
            </w:pPr>
            <w:ins w:id="3895" w:author="NEC" w:date="2025-08-10T16:30:00Z">
              <w:r w:rsidRPr="00952143">
                <w:rPr>
                  <w:highlight w:val="green"/>
                  <w:lang w:eastAsia="ja-JP"/>
                </w:rPr>
                <w:t>IE Type and Reference</w:t>
              </w:r>
            </w:ins>
          </w:p>
        </w:tc>
        <w:tc>
          <w:tcPr>
            <w:tcW w:w="2880" w:type="dxa"/>
          </w:tcPr>
          <w:p w14:paraId="0A24DB41" w14:textId="77777777" w:rsidR="00D04C7C" w:rsidRPr="00952143" w:rsidRDefault="00D04C7C" w:rsidP="00952143">
            <w:pPr>
              <w:pStyle w:val="TAH"/>
              <w:keepNext w:val="0"/>
              <w:keepLines w:val="0"/>
              <w:widowControl w:val="0"/>
              <w:rPr>
                <w:ins w:id="3896" w:author="NEC" w:date="2025-08-10T16:30:00Z"/>
                <w:szCs w:val="24"/>
                <w:highlight w:val="green"/>
                <w:lang w:eastAsia="ja-JP"/>
              </w:rPr>
            </w:pPr>
            <w:ins w:id="3897" w:author="NEC" w:date="2025-08-10T16:30:00Z">
              <w:r w:rsidRPr="00952143">
                <w:rPr>
                  <w:highlight w:val="green"/>
                  <w:lang w:eastAsia="ja-JP"/>
                </w:rPr>
                <w:t>Semantics Description</w:t>
              </w:r>
            </w:ins>
          </w:p>
        </w:tc>
      </w:tr>
      <w:tr w:rsidR="00D04C7C" w:rsidRPr="00054E42" w14:paraId="62F171EB" w14:textId="77777777" w:rsidTr="00D04C7C">
        <w:trPr>
          <w:ins w:id="3898" w:author="NEC" w:date="2025-08-10T16:31:00Z"/>
        </w:trPr>
        <w:tc>
          <w:tcPr>
            <w:tcW w:w="2448" w:type="dxa"/>
            <w:tcBorders>
              <w:top w:val="single" w:sz="4" w:space="0" w:color="auto"/>
              <w:left w:val="single" w:sz="4" w:space="0" w:color="auto"/>
              <w:bottom w:val="single" w:sz="4" w:space="0" w:color="auto"/>
              <w:right w:val="single" w:sz="4" w:space="0" w:color="auto"/>
            </w:tcBorders>
          </w:tcPr>
          <w:p w14:paraId="04F46E5D" w14:textId="77777777" w:rsidR="00D04C7C" w:rsidRPr="00D04C7C" w:rsidRDefault="00D04C7C">
            <w:pPr>
              <w:pStyle w:val="TAL"/>
              <w:keepNext w:val="0"/>
              <w:keepLines w:val="0"/>
              <w:widowControl w:val="0"/>
              <w:rPr>
                <w:ins w:id="3899" w:author="NEC" w:date="2025-08-10T16:31:00Z"/>
                <w:rFonts w:cs="Arial"/>
                <w:highlight w:val="green"/>
                <w:lang w:eastAsia="ja-JP"/>
              </w:rPr>
              <w:pPrChange w:id="3900" w:author="NEC" w:date="2025-08-10T16:31:00Z">
                <w:pPr>
                  <w:pStyle w:val="TAL"/>
                  <w:keepNext w:val="0"/>
                  <w:keepLines w:val="0"/>
                  <w:widowControl w:val="0"/>
                  <w:ind w:left="113"/>
                </w:pPr>
              </w:pPrChange>
            </w:pPr>
            <w:ins w:id="3901" w:author="NEC" w:date="2025-08-10T16:31:00Z">
              <w:r w:rsidRPr="00D04C7C">
                <w:rPr>
                  <w:rFonts w:cs="Arial"/>
                  <w:highlight w:val="green"/>
                  <w:lang w:eastAsia="ja-JP"/>
                </w:rPr>
                <w:t xml:space="preserve">CSI-RS Resource Configuration </w:t>
              </w:r>
              <w:proofErr w:type="gramStart"/>
              <w:r w:rsidRPr="00D04C7C">
                <w:rPr>
                  <w:rFonts w:cs="Arial"/>
                  <w:highlight w:val="green"/>
                  <w:lang w:eastAsia="ja-JP"/>
                </w:rPr>
                <w:t>To</w:t>
              </w:r>
              <w:proofErr w:type="gramEnd"/>
              <w:r w:rsidRPr="00D04C7C">
                <w:rPr>
                  <w:rFonts w:cs="Arial"/>
                  <w:highlight w:val="green"/>
                  <w:lang w:eastAsia="ja-JP"/>
                </w:rPr>
                <w:t xml:space="preserve"> </w:t>
              </w:r>
              <w:proofErr w:type="spellStart"/>
              <w:r w:rsidRPr="00D04C7C">
                <w:rPr>
                  <w:rFonts w:cs="Arial"/>
                  <w:highlight w:val="green"/>
                  <w:lang w:eastAsia="ja-JP"/>
                </w:rPr>
                <w:t>AddModList</w:t>
              </w:r>
              <w:proofErr w:type="spellEnd"/>
            </w:ins>
          </w:p>
        </w:tc>
        <w:tc>
          <w:tcPr>
            <w:tcW w:w="1080" w:type="dxa"/>
            <w:tcBorders>
              <w:top w:val="single" w:sz="4" w:space="0" w:color="auto"/>
              <w:left w:val="single" w:sz="4" w:space="0" w:color="auto"/>
              <w:bottom w:val="single" w:sz="4" w:space="0" w:color="auto"/>
              <w:right w:val="single" w:sz="4" w:space="0" w:color="auto"/>
            </w:tcBorders>
          </w:tcPr>
          <w:p w14:paraId="303A9A16" w14:textId="77777777" w:rsidR="00D04C7C" w:rsidRPr="00D04C7C" w:rsidRDefault="00D04C7C" w:rsidP="00D04C7C">
            <w:pPr>
              <w:pStyle w:val="TAL"/>
              <w:keepNext w:val="0"/>
              <w:keepLines w:val="0"/>
              <w:widowControl w:val="0"/>
              <w:rPr>
                <w:ins w:id="3902" w:author="NEC" w:date="2025-08-10T16:31:00Z"/>
                <w:rFonts w:cs="Arial"/>
                <w:highlight w:val="green"/>
                <w:lang w:eastAsia="ja-JP"/>
              </w:rPr>
            </w:pPr>
            <w:ins w:id="3903" w:author="NEC" w:date="2025-08-10T16:31:00Z">
              <w:r w:rsidRPr="00D04C7C">
                <w:rPr>
                  <w:rFonts w:cs="Arial"/>
                  <w:highlight w:val="green"/>
                  <w:lang w:eastAsia="ja-JP"/>
                </w:rPr>
                <w:t>O</w:t>
              </w:r>
            </w:ins>
          </w:p>
        </w:tc>
        <w:tc>
          <w:tcPr>
            <w:tcW w:w="1440" w:type="dxa"/>
            <w:tcBorders>
              <w:top w:val="single" w:sz="4" w:space="0" w:color="auto"/>
              <w:left w:val="single" w:sz="4" w:space="0" w:color="auto"/>
              <w:bottom w:val="single" w:sz="4" w:space="0" w:color="auto"/>
              <w:right w:val="single" w:sz="4" w:space="0" w:color="auto"/>
            </w:tcBorders>
          </w:tcPr>
          <w:p w14:paraId="53360F97" w14:textId="77777777" w:rsidR="00D04C7C" w:rsidRPr="00D04C7C" w:rsidRDefault="00D04C7C" w:rsidP="00D04C7C">
            <w:pPr>
              <w:pStyle w:val="TAL"/>
              <w:keepNext w:val="0"/>
              <w:keepLines w:val="0"/>
              <w:widowControl w:val="0"/>
              <w:rPr>
                <w:ins w:id="3904" w:author="NEC" w:date="2025-08-10T16:31:00Z"/>
                <w:i/>
                <w:highlight w:val="green"/>
              </w:rPr>
            </w:pPr>
          </w:p>
        </w:tc>
        <w:tc>
          <w:tcPr>
            <w:tcW w:w="1872" w:type="dxa"/>
            <w:tcBorders>
              <w:top w:val="single" w:sz="4" w:space="0" w:color="auto"/>
              <w:left w:val="single" w:sz="4" w:space="0" w:color="auto"/>
              <w:bottom w:val="single" w:sz="4" w:space="0" w:color="auto"/>
              <w:right w:val="single" w:sz="4" w:space="0" w:color="auto"/>
            </w:tcBorders>
          </w:tcPr>
          <w:p w14:paraId="5C00E646" w14:textId="77777777" w:rsidR="00D04C7C" w:rsidRPr="00D04C7C" w:rsidRDefault="00D04C7C" w:rsidP="00D04C7C">
            <w:pPr>
              <w:pStyle w:val="TAL"/>
              <w:keepNext w:val="0"/>
              <w:keepLines w:val="0"/>
              <w:widowControl w:val="0"/>
              <w:rPr>
                <w:ins w:id="3905" w:author="NEC" w:date="2025-08-10T16:31:00Z"/>
                <w:rFonts w:cs="Arial"/>
                <w:highlight w:val="green"/>
                <w:lang w:eastAsia="zh-CN"/>
              </w:rPr>
            </w:pPr>
            <w:ins w:id="3906" w:author="NEC" w:date="2025-08-10T16:31:00Z">
              <w:r w:rsidRPr="00D04C7C">
                <w:rPr>
                  <w:rFonts w:cs="Arial"/>
                  <w:highlight w:val="green"/>
                  <w:lang w:eastAsia="zh-CN"/>
                </w:rPr>
                <w:t>OCTET STRING</w:t>
              </w:r>
            </w:ins>
          </w:p>
        </w:tc>
        <w:tc>
          <w:tcPr>
            <w:tcW w:w="2880" w:type="dxa"/>
            <w:tcBorders>
              <w:top w:val="single" w:sz="4" w:space="0" w:color="auto"/>
              <w:left w:val="single" w:sz="4" w:space="0" w:color="auto"/>
              <w:bottom w:val="single" w:sz="4" w:space="0" w:color="auto"/>
              <w:right w:val="single" w:sz="4" w:space="0" w:color="auto"/>
            </w:tcBorders>
          </w:tcPr>
          <w:p w14:paraId="298F0424" w14:textId="77777777" w:rsidR="00D04C7C" w:rsidRPr="00D04C7C" w:rsidRDefault="00D04C7C" w:rsidP="00D04C7C">
            <w:pPr>
              <w:pStyle w:val="TAL"/>
              <w:keepNext w:val="0"/>
              <w:keepLines w:val="0"/>
              <w:widowControl w:val="0"/>
              <w:rPr>
                <w:ins w:id="3907" w:author="NEC" w:date="2025-08-10T16:31:00Z"/>
                <w:rFonts w:cs="Arial"/>
                <w:highlight w:val="green"/>
                <w:lang w:eastAsia="zh-CN"/>
              </w:rPr>
            </w:pPr>
            <w:ins w:id="3908" w:author="NEC" w:date="2025-08-10T16:31:00Z">
              <w:r w:rsidRPr="00D04C7C">
                <w:rPr>
                  <w:rFonts w:cs="Arial"/>
                  <w:highlight w:val="green"/>
                  <w:lang w:eastAsia="zh-CN"/>
                </w:rPr>
                <w:t xml:space="preserve">Contains the </w:t>
              </w:r>
              <w:proofErr w:type="spellStart"/>
              <w:r w:rsidRPr="00D04C7C">
                <w:rPr>
                  <w:rFonts w:cs="Arial"/>
                  <w:highlight w:val="green"/>
                  <w:lang w:eastAsia="zh-CN"/>
                </w:rPr>
                <w:t>ltm</w:t>
              </w:r>
              <w:proofErr w:type="spellEnd"/>
              <w:r w:rsidRPr="00D04C7C">
                <w:rPr>
                  <w:rFonts w:cs="Arial"/>
                  <w:highlight w:val="green"/>
                  <w:lang w:eastAsia="zh-CN"/>
                </w:rPr>
                <w:t>-NZP-CSI-RS-</w:t>
              </w:r>
              <w:proofErr w:type="spellStart"/>
              <w:r w:rsidRPr="00D04C7C">
                <w:rPr>
                  <w:rFonts w:cs="Arial"/>
                  <w:highlight w:val="green"/>
                  <w:lang w:eastAsia="zh-CN"/>
                </w:rPr>
                <w:t>ResourceToAddModList</w:t>
              </w:r>
              <w:proofErr w:type="spellEnd"/>
              <w:r w:rsidRPr="00D04C7C">
                <w:rPr>
                  <w:rFonts w:cs="Arial"/>
                  <w:highlight w:val="green"/>
                  <w:lang w:eastAsia="zh-CN"/>
                </w:rPr>
                <w:t xml:space="preserve"> as defined in TS 38.331 [10].</w:t>
              </w:r>
            </w:ins>
          </w:p>
        </w:tc>
      </w:tr>
      <w:tr w:rsidR="00D04C7C" w:rsidRPr="00054E42" w14:paraId="339A8870" w14:textId="77777777" w:rsidTr="00D04C7C">
        <w:trPr>
          <w:ins w:id="3909" w:author="NEC" w:date="2025-08-10T16:31:00Z"/>
        </w:trPr>
        <w:tc>
          <w:tcPr>
            <w:tcW w:w="2448" w:type="dxa"/>
            <w:tcBorders>
              <w:top w:val="single" w:sz="4" w:space="0" w:color="auto"/>
              <w:left w:val="single" w:sz="4" w:space="0" w:color="auto"/>
              <w:bottom w:val="single" w:sz="4" w:space="0" w:color="auto"/>
              <w:right w:val="single" w:sz="4" w:space="0" w:color="auto"/>
            </w:tcBorders>
          </w:tcPr>
          <w:p w14:paraId="5717EC00" w14:textId="77777777" w:rsidR="00D04C7C" w:rsidRPr="00D04C7C" w:rsidRDefault="00D04C7C">
            <w:pPr>
              <w:pStyle w:val="TAL"/>
              <w:keepNext w:val="0"/>
              <w:keepLines w:val="0"/>
              <w:widowControl w:val="0"/>
              <w:rPr>
                <w:ins w:id="3910" w:author="NEC" w:date="2025-08-10T16:31:00Z"/>
                <w:rFonts w:cs="Arial"/>
                <w:highlight w:val="green"/>
                <w:lang w:eastAsia="ja-JP"/>
              </w:rPr>
              <w:pPrChange w:id="3911" w:author="NEC" w:date="2025-08-10T16:31:00Z">
                <w:pPr>
                  <w:pStyle w:val="TAL"/>
                  <w:keepNext w:val="0"/>
                  <w:keepLines w:val="0"/>
                  <w:widowControl w:val="0"/>
                  <w:ind w:left="113"/>
                </w:pPr>
              </w:pPrChange>
            </w:pPr>
            <w:ins w:id="3912" w:author="NEC" w:date="2025-08-10T16:31:00Z">
              <w:r w:rsidRPr="00D04C7C">
                <w:rPr>
                  <w:rFonts w:cs="Arial"/>
                  <w:highlight w:val="green"/>
                  <w:lang w:eastAsia="ja-JP"/>
                </w:rPr>
                <w:t>Resource Configuration</w:t>
              </w:r>
            </w:ins>
          </w:p>
        </w:tc>
        <w:tc>
          <w:tcPr>
            <w:tcW w:w="1080" w:type="dxa"/>
            <w:tcBorders>
              <w:top w:val="single" w:sz="4" w:space="0" w:color="auto"/>
              <w:left w:val="single" w:sz="4" w:space="0" w:color="auto"/>
              <w:bottom w:val="single" w:sz="4" w:space="0" w:color="auto"/>
              <w:right w:val="single" w:sz="4" w:space="0" w:color="auto"/>
            </w:tcBorders>
          </w:tcPr>
          <w:p w14:paraId="4BC5B190" w14:textId="77777777" w:rsidR="00D04C7C" w:rsidRPr="00D04C7C" w:rsidRDefault="00D04C7C" w:rsidP="00D04C7C">
            <w:pPr>
              <w:pStyle w:val="TAL"/>
              <w:keepNext w:val="0"/>
              <w:keepLines w:val="0"/>
              <w:widowControl w:val="0"/>
              <w:rPr>
                <w:ins w:id="3913" w:author="NEC" w:date="2025-08-10T16:31:00Z"/>
                <w:rFonts w:cs="Arial"/>
                <w:highlight w:val="green"/>
                <w:lang w:eastAsia="ja-JP"/>
              </w:rPr>
            </w:pPr>
            <w:ins w:id="3914" w:author="NEC" w:date="2025-08-10T16:31:00Z">
              <w:r w:rsidRPr="00D04C7C">
                <w:rPr>
                  <w:rFonts w:cs="Arial"/>
                  <w:highlight w:val="green"/>
                  <w:lang w:eastAsia="ja-JP"/>
                </w:rPr>
                <w:t>O</w:t>
              </w:r>
            </w:ins>
          </w:p>
        </w:tc>
        <w:tc>
          <w:tcPr>
            <w:tcW w:w="1440" w:type="dxa"/>
            <w:tcBorders>
              <w:top w:val="single" w:sz="4" w:space="0" w:color="auto"/>
              <w:left w:val="single" w:sz="4" w:space="0" w:color="auto"/>
              <w:bottom w:val="single" w:sz="4" w:space="0" w:color="auto"/>
              <w:right w:val="single" w:sz="4" w:space="0" w:color="auto"/>
            </w:tcBorders>
          </w:tcPr>
          <w:p w14:paraId="7A39BAEC" w14:textId="77777777" w:rsidR="00D04C7C" w:rsidRPr="00D04C7C" w:rsidRDefault="00D04C7C" w:rsidP="00D04C7C">
            <w:pPr>
              <w:pStyle w:val="TAL"/>
              <w:keepNext w:val="0"/>
              <w:keepLines w:val="0"/>
              <w:widowControl w:val="0"/>
              <w:rPr>
                <w:ins w:id="3915" w:author="NEC" w:date="2025-08-10T16:31:00Z"/>
                <w:i/>
                <w:highlight w:val="green"/>
              </w:rPr>
            </w:pPr>
          </w:p>
        </w:tc>
        <w:tc>
          <w:tcPr>
            <w:tcW w:w="1872" w:type="dxa"/>
            <w:tcBorders>
              <w:top w:val="single" w:sz="4" w:space="0" w:color="auto"/>
              <w:left w:val="single" w:sz="4" w:space="0" w:color="auto"/>
              <w:bottom w:val="single" w:sz="4" w:space="0" w:color="auto"/>
              <w:right w:val="single" w:sz="4" w:space="0" w:color="auto"/>
            </w:tcBorders>
          </w:tcPr>
          <w:p w14:paraId="13C4F93B" w14:textId="3417DAE2" w:rsidR="00D04C7C" w:rsidRPr="00D04C7C" w:rsidRDefault="00D04C7C" w:rsidP="00D04C7C">
            <w:pPr>
              <w:pStyle w:val="TAL"/>
              <w:keepNext w:val="0"/>
              <w:keepLines w:val="0"/>
              <w:widowControl w:val="0"/>
              <w:rPr>
                <w:ins w:id="3916" w:author="NEC" w:date="2025-08-10T16:31:00Z"/>
                <w:rFonts w:cs="Arial"/>
                <w:highlight w:val="green"/>
                <w:lang w:eastAsia="zh-CN"/>
              </w:rPr>
            </w:pPr>
            <w:ins w:id="3917" w:author="NEC" w:date="2025-08-10T16:31:00Z">
              <w:r w:rsidRPr="00D04C7C">
                <w:rPr>
                  <w:rFonts w:cs="Arial"/>
                  <w:highlight w:val="green"/>
                  <w:lang w:eastAsia="zh-CN"/>
                </w:rPr>
                <w:t>ENUMERATED (for CSI measurement, for CSI Acquisition,</w:t>
              </w:r>
            </w:ins>
            <w:ins w:id="3918" w:author="NEC-revised" w:date="2025-08-13T11:27:00Z">
              <w:r w:rsidR="00D810E0">
                <w:rPr>
                  <w:rFonts w:eastAsiaTheme="minorEastAsia" w:cs="Arial" w:hint="eastAsia"/>
                  <w:highlight w:val="green"/>
                  <w:lang w:eastAsia="ja-JP"/>
                </w:rPr>
                <w:t xml:space="preserve"> for both CSI measurement and CSI Acquisition</w:t>
              </w:r>
            </w:ins>
            <w:ins w:id="3919" w:author="NEC" w:date="2025-08-10T16:31:00Z">
              <w:r w:rsidRPr="00D04C7C">
                <w:rPr>
                  <w:rFonts w:cs="Arial"/>
                  <w:highlight w:val="green"/>
                  <w:lang w:eastAsia="zh-CN"/>
                </w:rPr>
                <w:t xml:space="preserve"> …)</w:t>
              </w:r>
            </w:ins>
          </w:p>
        </w:tc>
        <w:tc>
          <w:tcPr>
            <w:tcW w:w="2880" w:type="dxa"/>
            <w:tcBorders>
              <w:top w:val="single" w:sz="4" w:space="0" w:color="auto"/>
              <w:left w:val="single" w:sz="4" w:space="0" w:color="auto"/>
              <w:bottom w:val="single" w:sz="4" w:space="0" w:color="auto"/>
              <w:right w:val="single" w:sz="4" w:space="0" w:color="auto"/>
            </w:tcBorders>
          </w:tcPr>
          <w:p w14:paraId="069A0BE7" w14:textId="77777777" w:rsidR="00D04C7C" w:rsidRPr="00D04C7C" w:rsidRDefault="00D04C7C" w:rsidP="00D04C7C">
            <w:pPr>
              <w:pStyle w:val="TAL"/>
              <w:keepNext w:val="0"/>
              <w:keepLines w:val="0"/>
              <w:widowControl w:val="0"/>
              <w:rPr>
                <w:ins w:id="3920" w:author="NEC" w:date="2025-08-10T16:31:00Z"/>
                <w:rFonts w:cs="Arial"/>
                <w:highlight w:val="green"/>
                <w:lang w:eastAsia="zh-CN"/>
              </w:rPr>
            </w:pPr>
          </w:p>
        </w:tc>
      </w:tr>
      <w:tr w:rsidR="00D04C7C" w:rsidRPr="00054E42" w14:paraId="1CBCA754" w14:textId="77777777" w:rsidTr="00D04C7C">
        <w:trPr>
          <w:ins w:id="3921" w:author="NEC" w:date="2025-08-10T16:31:00Z"/>
        </w:trPr>
        <w:tc>
          <w:tcPr>
            <w:tcW w:w="2448" w:type="dxa"/>
            <w:tcBorders>
              <w:top w:val="single" w:sz="4" w:space="0" w:color="auto"/>
              <w:left w:val="single" w:sz="4" w:space="0" w:color="auto"/>
              <w:bottom w:val="single" w:sz="4" w:space="0" w:color="auto"/>
              <w:right w:val="single" w:sz="4" w:space="0" w:color="auto"/>
            </w:tcBorders>
          </w:tcPr>
          <w:p w14:paraId="1E86AE53" w14:textId="77777777" w:rsidR="00D04C7C" w:rsidRPr="00D04C7C" w:rsidRDefault="00D04C7C">
            <w:pPr>
              <w:pStyle w:val="TAL"/>
              <w:keepNext w:val="0"/>
              <w:keepLines w:val="0"/>
              <w:widowControl w:val="0"/>
              <w:rPr>
                <w:ins w:id="3922" w:author="NEC" w:date="2025-08-10T16:31:00Z"/>
                <w:rFonts w:cs="Arial"/>
                <w:b/>
                <w:bCs/>
                <w:highlight w:val="green"/>
                <w:lang w:eastAsia="ja-JP"/>
                <w:rPrChange w:id="3923" w:author="NEC" w:date="2025-08-10T16:31:00Z">
                  <w:rPr>
                    <w:ins w:id="3924" w:author="NEC" w:date="2025-08-10T16:31:00Z"/>
                    <w:rFonts w:cs="Arial"/>
                    <w:highlight w:val="green"/>
                    <w:lang w:eastAsia="ja-JP"/>
                  </w:rPr>
                </w:rPrChange>
              </w:rPr>
              <w:pPrChange w:id="3925" w:author="NEC" w:date="2025-08-10T16:31:00Z">
                <w:pPr>
                  <w:pStyle w:val="TAL"/>
                  <w:keepNext w:val="0"/>
                  <w:keepLines w:val="0"/>
                  <w:widowControl w:val="0"/>
                  <w:ind w:left="113"/>
                </w:pPr>
              </w:pPrChange>
            </w:pPr>
            <w:ins w:id="3926" w:author="NEC" w:date="2025-08-10T16:31:00Z">
              <w:r w:rsidRPr="00D04C7C">
                <w:rPr>
                  <w:rFonts w:cs="Arial"/>
                  <w:b/>
                  <w:bCs/>
                  <w:highlight w:val="green"/>
                  <w:lang w:eastAsia="ja-JP"/>
                  <w:rPrChange w:id="3927" w:author="NEC" w:date="2025-08-10T16:31:00Z">
                    <w:rPr>
                      <w:rFonts w:cs="Arial"/>
                      <w:highlight w:val="green"/>
                      <w:lang w:eastAsia="ja-JP"/>
                    </w:rPr>
                  </w:rPrChange>
                </w:rPr>
                <w:t>Resource Type per CSI-RS-Resource ID List</w:t>
              </w:r>
            </w:ins>
          </w:p>
        </w:tc>
        <w:tc>
          <w:tcPr>
            <w:tcW w:w="1080" w:type="dxa"/>
            <w:tcBorders>
              <w:top w:val="single" w:sz="4" w:space="0" w:color="auto"/>
              <w:left w:val="single" w:sz="4" w:space="0" w:color="auto"/>
              <w:bottom w:val="single" w:sz="4" w:space="0" w:color="auto"/>
              <w:right w:val="single" w:sz="4" w:space="0" w:color="auto"/>
            </w:tcBorders>
          </w:tcPr>
          <w:p w14:paraId="2FDA6398" w14:textId="77777777" w:rsidR="00D04C7C" w:rsidRPr="00D04C7C" w:rsidRDefault="00D04C7C" w:rsidP="00D04C7C">
            <w:pPr>
              <w:pStyle w:val="TAL"/>
              <w:keepNext w:val="0"/>
              <w:keepLines w:val="0"/>
              <w:widowControl w:val="0"/>
              <w:rPr>
                <w:ins w:id="3928" w:author="NEC" w:date="2025-08-10T16:31:00Z"/>
                <w:rFonts w:cs="Arial"/>
                <w:highlight w:val="green"/>
                <w:lang w:eastAsia="ja-JP"/>
              </w:rPr>
            </w:pPr>
          </w:p>
        </w:tc>
        <w:tc>
          <w:tcPr>
            <w:tcW w:w="1440" w:type="dxa"/>
            <w:tcBorders>
              <w:top w:val="single" w:sz="4" w:space="0" w:color="auto"/>
              <w:left w:val="single" w:sz="4" w:space="0" w:color="auto"/>
              <w:bottom w:val="single" w:sz="4" w:space="0" w:color="auto"/>
              <w:right w:val="single" w:sz="4" w:space="0" w:color="auto"/>
            </w:tcBorders>
          </w:tcPr>
          <w:p w14:paraId="682B95F5" w14:textId="77777777" w:rsidR="00D04C7C" w:rsidRPr="00D04C7C" w:rsidRDefault="00D04C7C" w:rsidP="00D04C7C">
            <w:pPr>
              <w:pStyle w:val="TAL"/>
              <w:keepNext w:val="0"/>
              <w:keepLines w:val="0"/>
              <w:widowControl w:val="0"/>
              <w:rPr>
                <w:ins w:id="3929" w:author="NEC" w:date="2025-08-10T16:31:00Z"/>
                <w:i/>
                <w:highlight w:val="green"/>
              </w:rPr>
            </w:pPr>
            <w:ins w:id="3930" w:author="NEC" w:date="2025-08-10T16:31:00Z">
              <w:r w:rsidRPr="00D04C7C">
                <w:rPr>
                  <w:i/>
                  <w:highlight w:val="green"/>
                </w:rPr>
                <w:t>0..1</w:t>
              </w:r>
            </w:ins>
          </w:p>
        </w:tc>
        <w:tc>
          <w:tcPr>
            <w:tcW w:w="1872" w:type="dxa"/>
            <w:tcBorders>
              <w:top w:val="single" w:sz="4" w:space="0" w:color="auto"/>
              <w:left w:val="single" w:sz="4" w:space="0" w:color="auto"/>
              <w:bottom w:val="single" w:sz="4" w:space="0" w:color="auto"/>
              <w:right w:val="single" w:sz="4" w:space="0" w:color="auto"/>
            </w:tcBorders>
          </w:tcPr>
          <w:p w14:paraId="6B24CCBD" w14:textId="77777777" w:rsidR="00D04C7C" w:rsidRPr="00D04C7C" w:rsidRDefault="00D04C7C" w:rsidP="00D04C7C">
            <w:pPr>
              <w:pStyle w:val="TAL"/>
              <w:keepNext w:val="0"/>
              <w:keepLines w:val="0"/>
              <w:widowControl w:val="0"/>
              <w:rPr>
                <w:ins w:id="3931" w:author="NEC" w:date="2025-08-10T16:31:00Z"/>
                <w:rFonts w:cs="Arial"/>
                <w:highlight w:val="green"/>
                <w:lang w:eastAsia="zh-CN"/>
              </w:rPr>
            </w:pPr>
          </w:p>
        </w:tc>
        <w:tc>
          <w:tcPr>
            <w:tcW w:w="2880" w:type="dxa"/>
            <w:tcBorders>
              <w:top w:val="single" w:sz="4" w:space="0" w:color="auto"/>
              <w:left w:val="single" w:sz="4" w:space="0" w:color="auto"/>
              <w:bottom w:val="single" w:sz="4" w:space="0" w:color="auto"/>
              <w:right w:val="single" w:sz="4" w:space="0" w:color="auto"/>
            </w:tcBorders>
          </w:tcPr>
          <w:p w14:paraId="7DCF6EB6" w14:textId="77777777" w:rsidR="00D04C7C" w:rsidRPr="00D04C7C" w:rsidRDefault="00D04C7C" w:rsidP="00D04C7C">
            <w:pPr>
              <w:pStyle w:val="TAL"/>
              <w:keepNext w:val="0"/>
              <w:keepLines w:val="0"/>
              <w:widowControl w:val="0"/>
              <w:rPr>
                <w:ins w:id="3932" w:author="NEC" w:date="2025-08-10T16:31:00Z"/>
                <w:rFonts w:cs="Arial"/>
                <w:highlight w:val="green"/>
                <w:lang w:eastAsia="zh-CN"/>
              </w:rPr>
            </w:pPr>
          </w:p>
        </w:tc>
      </w:tr>
      <w:tr w:rsidR="00D04C7C" w:rsidRPr="00054E42" w14:paraId="4AED1D06" w14:textId="77777777" w:rsidTr="00D04C7C">
        <w:trPr>
          <w:ins w:id="3933" w:author="NEC" w:date="2025-08-10T16:31:00Z"/>
        </w:trPr>
        <w:tc>
          <w:tcPr>
            <w:tcW w:w="2448" w:type="dxa"/>
            <w:tcBorders>
              <w:top w:val="single" w:sz="4" w:space="0" w:color="auto"/>
              <w:left w:val="single" w:sz="4" w:space="0" w:color="auto"/>
              <w:bottom w:val="single" w:sz="4" w:space="0" w:color="auto"/>
              <w:right w:val="single" w:sz="4" w:space="0" w:color="auto"/>
            </w:tcBorders>
          </w:tcPr>
          <w:p w14:paraId="6DE4CD8E" w14:textId="77777777" w:rsidR="00D04C7C" w:rsidRPr="00D04C7C" w:rsidRDefault="00D04C7C" w:rsidP="00D04C7C">
            <w:pPr>
              <w:pStyle w:val="TAL"/>
              <w:keepNext w:val="0"/>
              <w:keepLines w:val="0"/>
              <w:widowControl w:val="0"/>
              <w:ind w:left="113"/>
              <w:rPr>
                <w:ins w:id="3934" w:author="NEC" w:date="2025-08-10T16:31:00Z"/>
                <w:rFonts w:cs="Arial"/>
                <w:b/>
                <w:bCs/>
                <w:highlight w:val="green"/>
                <w:lang w:eastAsia="ja-JP"/>
                <w:rPrChange w:id="3935" w:author="NEC" w:date="2025-08-10T16:32:00Z">
                  <w:rPr>
                    <w:ins w:id="3936" w:author="NEC" w:date="2025-08-10T16:31:00Z"/>
                    <w:rFonts w:cs="Arial"/>
                    <w:highlight w:val="green"/>
                    <w:lang w:eastAsia="ja-JP"/>
                  </w:rPr>
                </w:rPrChange>
              </w:rPr>
            </w:pPr>
            <w:ins w:id="3937" w:author="NEC" w:date="2025-08-10T16:31:00Z">
              <w:r w:rsidRPr="00D04C7C">
                <w:rPr>
                  <w:rFonts w:cs="Arial"/>
                  <w:b/>
                  <w:bCs/>
                  <w:highlight w:val="green"/>
                  <w:lang w:eastAsia="ja-JP"/>
                  <w:rPrChange w:id="3938" w:author="NEC" w:date="2025-08-10T16:32:00Z">
                    <w:rPr>
                      <w:rFonts w:cs="Arial"/>
                      <w:highlight w:val="green"/>
                      <w:lang w:eastAsia="ja-JP"/>
                    </w:rPr>
                  </w:rPrChange>
                </w:rPr>
                <w:t>&gt;Resource Type per CSI-RS-Resource ID Item</w:t>
              </w:r>
            </w:ins>
          </w:p>
        </w:tc>
        <w:tc>
          <w:tcPr>
            <w:tcW w:w="1080" w:type="dxa"/>
            <w:tcBorders>
              <w:top w:val="single" w:sz="4" w:space="0" w:color="auto"/>
              <w:left w:val="single" w:sz="4" w:space="0" w:color="auto"/>
              <w:bottom w:val="single" w:sz="4" w:space="0" w:color="auto"/>
              <w:right w:val="single" w:sz="4" w:space="0" w:color="auto"/>
            </w:tcBorders>
          </w:tcPr>
          <w:p w14:paraId="7DAEB745" w14:textId="77777777" w:rsidR="00D04C7C" w:rsidRPr="00D04C7C" w:rsidRDefault="00D04C7C" w:rsidP="00D04C7C">
            <w:pPr>
              <w:pStyle w:val="TAL"/>
              <w:keepNext w:val="0"/>
              <w:keepLines w:val="0"/>
              <w:widowControl w:val="0"/>
              <w:rPr>
                <w:ins w:id="3939" w:author="NEC" w:date="2025-08-10T16:31:00Z"/>
                <w:rFonts w:cs="Arial"/>
                <w:highlight w:val="green"/>
                <w:lang w:eastAsia="ja-JP"/>
              </w:rPr>
            </w:pPr>
          </w:p>
        </w:tc>
        <w:tc>
          <w:tcPr>
            <w:tcW w:w="1440" w:type="dxa"/>
            <w:tcBorders>
              <w:top w:val="single" w:sz="4" w:space="0" w:color="auto"/>
              <w:left w:val="single" w:sz="4" w:space="0" w:color="auto"/>
              <w:bottom w:val="single" w:sz="4" w:space="0" w:color="auto"/>
              <w:right w:val="single" w:sz="4" w:space="0" w:color="auto"/>
            </w:tcBorders>
          </w:tcPr>
          <w:p w14:paraId="32B9C77B" w14:textId="77777777" w:rsidR="00D04C7C" w:rsidRPr="00D04C7C" w:rsidRDefault="00D04C7C" w:rsidP="00D04C7C">
            <w:pPr>
              <w:pStyle w:val="TAL"/>
              <w:keepNext w:val="0"/>
              <w:keepLines w:val="0"/>
              <w:widowControl w:val="0"/>
              <w:rPr>
                <w:ins w:id="3940" w:author="NEC" w:date="2025-08-10T16:31:00Z"/>
                <w:i/>
                <w:highlight w:val="green"/>
              </w:rPr>
            </w:pPr>
            <w:ins w:id="3941" w:author="NEC" w:date="2025-08-10T16:31:00Z">
              <w:r w:rsidRPr="00D04C7C">
                <w:rPr>
                  <w:i/>
                  <w:highlight w:val="green"/>
                </w:rPr>
                <w:t xml:space="preserve">1.. </w:t>
              </w:r>
              <w:proofErr w:type="spellStart"/>
              <w:r w:rsidRPr="00D04C7C">
                <w:rPr>
                  <w:i/>
                  <w:highlight w:val="green"/>
                </w:rPr>
                <w:t>maxNrofNZP</w:t>
              </w:r>
              <w:proofErr w:type="spellEnd"/>
              <w:r w:rsidRPr="00D04C7C">
                <w:rPr>
                  <w:i/>
                  <w:highlight w:val="green"/>
                </w:rPr>
                <w:t>-CSI-RS-Resources</w:t>
              </w:r>
            </w:ins>
          </w:p>
        </w:tc>
        <w:tc>
          <w:tcPr>
            <w:tcW w:w="1872" w:type="dxa"/>
            <w:tcBorders>
              <w:top w:val="single" w:sz="4" w:space="0" w:color="auto"/>
              <w:left w:val="single" w:sz="4" w:space="0" w:color="auto"/>
              <w:bottom w:val="single" w:sz="4" w:space="0" w:color="auto"/>
              <w:right w:val="single" w:sz="4" w:space="0" w:color="auto"/>
            </w:tcBorders>
          </w:tcPr>
          <w:p w14:paraId="1C268570" w14:textId="77777777" w:rsidR="00D04C7C" w:rsidRPr="00D04C7C" w:rsidRDefault="00D04C7C" w:rsidP="00D04C7C">
            <w:pPr>
              <w:pStyle w:val="TAL"/>
              <w:keepNext w:val="0"/>
              <w:keepLines w:val="0"/>
              <w:widowControl w:val="0"/>
              <w:rPr>
                <w:ins w:id="3942" w:author="NEC" w:date="2025-08-10T16:31:00Z"/>
                <w:rFonts w:cs="Arial"/>
                <w:highlight w:val="green"/>
                <w:lang w:eastAsia="zh-CN"/>
              </w:rPr>
            </w:pPr>
          </w:p>
        </w:tc>
        <w:tc>
          <w:tcPr>
            <w:tcW w:w="2880" w:type="dxa"/>
            <w:tcBorders>
              <w:top w:val="single" w:sz="4" w:space="0" w:color="auto"/>
              <w:left w:val="single" w:sz="4" w:space="0" w:color="auto"/>
              <w:bottom w:val="single" w:sz="4" w:space="0" w:color="auto"/>
              <w:right w:val="single" w:sz="4" w:space="0" w:color="auto"/>
            </w:tcBorders>
          </w:tcPr>
          <w:p w14:paraId="0CD9E5AB" w14:textId="77777777" w:rsidR="00D04C7C" w:rsidRPr="00D04C7C" w:rsidRDefault="00D04C7C" w:rsidP="00D04C7C">
            <w:pPr>
              <w:pStyle w:val="TAL"/>
              <w:keepNext w:val="0"/>
              <w:keepLines w:val="0"/>
              <w:widowControl w:val="0"/>
              <w:rPr>
                <w:ins w:id="3943" w:author="NEC" w:date="2025-08-10T16:31:00Z"/>
                <w:rFonts w:cs="Arial"/>
                <w:highlight w:val="green"/>
                <w:lang w:eastAsia="zh-CN"/>
              </w:rPr>
            </w:pPr>
          </w:p>
        </w:tc>
      </w:tr>
      <w:tr w:rsidR="00D04C7C" w:rsidRPr="00054E42" w14:paraId="10BC3546" w14:textId="77777777" w:rsidTr="00D04C7C">
        <w:trPr>
          <w:ins w:id="3944" w:author="NEC" w:date="2025-08-10T16:31:00Z"/>
        </w:trPr>
        <w:tc>
          <w:tcPr>
            <w:tcW w:w="2448" w:type="dxa"/>
            <w:tcBorders>
              <w:top w:val="single" w:sz="4" w:space="0" w:color="auto"/>
              <w:left w:val="single" w:sz="4" w:space="0" w:color="auto"/>
              <w:bottom w:val="single" w:sz="4" w:space="0" w:color="auto"/>
              <w:right w:val="single" w:sz="4" w:space="0" w:color="auto"/>
            </w:tcBorders>
          </w:tcPr>
          <w:p w14:paraId="7995E718" w14:textId="77777777" w:rsidR="00D04C7C" w:rsidRPr="00D04C7C" w:rsidRDefault="00D04C7C">
            <w:pPr>
              <w:pStyle w:val="TAL"/>
              <w:keepNext w:val="0"/>
              <w:keepLines w:val="0"/>
              <w:widowControl w:val="0"/>
              <w:ind w:left="306"/>
              <w:rPr>
                <w:ins w:id="3945" w:author="NEC" w:date="2025-08-10T16:31:00Z"/>
                <w:rFonts w:cs="Arial"/>
                <w:highlight w:val="green"/>
                <w:lang w:eastAsia="ja-JP"/>
              </w:rPr>
              <w:pPrChange w:id="3946" w:author="NEC" w:date="2025-08-10T16:31:00Z">
                <w:pPr>
                  <w:pStyle w:val="TAL"/>
                  <w:keepNext w:val="0"/>
                  <w:keepLines w:val="0"/>
                  <w:widowControl w:val="0"/>
                  <w:ind w:left="113"/>
                </w:pPr>
              </w:pPrChange>
            </w:pPr>
            <w:ins w:id="3947" w:author="NEC" w:date="2025-08-10T16:31:00Z">
              <w:r w:rsidRPr="00D04C7C">
                <w:rPr>
                  <w:rFonts w:cs="Arial"/>
                  <w:highlight w:val="green"/>
                  <w:lang w:eastAsia="ja-JP"/>
                </w:rPr>
                <w:t>&gt;&gt;NZP-CSI-RS-Resource ID</w:t>
              </w:r>
            </w:ins>
          </w:p>
        </w:tc>
        <w:tc>
          <w:tcPr>
            <w:tcW w:w="1080" w:type="dxa"/>
            <w:tcBorders>
              <w:top w:val="single" w:sz="4" w:space="0" w:color="auto"/>
              <w:left w:val="single" w:sz="4" w:space="0" w:color="auto"/>
              <w:bottom w:val="single" w:sz="4" w:space="0" w:color="auto"/>
              <w:right w:val="single" w:sz="4" w:space="0" w:color="auto"/>
            </w:tcBorders>
          </w:tcPr>
          <w:p w14:paraId="06CF7FBB" w14:textId="77777777" w:rsidR="00D04C7C" w:rsidRPr="00D04C7C" w:rsidRDefault="00D04C7C" w:rsidP="00D04C7C">
            <w:pPr>
              <w:pStyle w:val="TAL"/>
              <w:keepNext w:val="0"/>
              <w:keepLines w:val="0"/>
              <w:widowControl w:val="0"/>
              <w:rPr>
                <w:ins w:id="3948" w:author="NEC" w:date="2025-08-10T16:31:00Z"/>
                <w:rFonts w:cs="Arial"/>
                <w:highlight w:val="green"/>
                <w:lang w:eastAsia="ja-JP"/>
              </w:rPr>
            </w:pPr>
            <w:ins w:id="3949" w:author="NEC" w:date="2025-08-10T16:31:00Z">
              <w:r w:rsidRPr="00D04C7C">
                <w:rPr>
                  <w:rFonts w:cs="Arial"/>
                  <w:highlight w:val="green"/>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6163CDB9" w14:textId="77777777" w:rsidR="00D04C7C" w:rsidRPr="00D04C7C" w:rsidRDefault="00D04C7C" w:rsidP="00D04C7C">
            <w:pPr>
              <w:pStyle w:val="TAL"/>
              <w:keepNext w:val="0"/>
              <w:keepLines w:val="0"/>
              <w:widowControl w:val="0"/>
              <w:rPr>
                <w:ins w:id="3950" w:author="NEC" w:date="2025-08-10T16:31:00Z"/>
                <w:i/>
                <w:highlight w:val="green"/>
              </w:rPr>
            </w:pPr>
          </w:p>
        </w:tc>
        <w:tc>
          <w:tcPr>
            <w:tcW w:w="1872" w:type="dxa"/>
            <w:tcBorders>
              <w:top w:val="single" w:sz="4" w:space="0" w:color="auto"/>
              <w:left w:val="single" w:sz="4" w:space="0" w:color="auto"/>
              <w:bottom w:val="single" w:sz="4" w:space="0" w:color="auto"/>
              <w:right w:val="single" w:sz="4" w:space="0" w:color="auto"/>
            </w:tcBorders>
          </w:tcPr>
          <w:p w14:paraId="4CD8132A" w14:textId="77777777" w:rsidR="00D04C7C" w:rsidRPr="00D04C7C" w:rsidRDefault="00D04C7C" w:rsidP="00D04C7C">
            <w:pPr>
              <w:pStyle w:val="TAL"/>
              <w:keepNext w:val="0"/>
              <w:keepLines w:val="0"/>
              <w:widowControl w:val="0"/>
              <w:rPr>
                <w:ins w:id="3951" w:author="NEC" w:date="2025-08-10T16:31:00Z"/>
                <w:rFonts w:cs="Arial"/>
                <w:highlight w:val="green"/>
                <w:lang w:eastAsia="zh-CN"/>
              </w:rPr>
            </w:pPr>
            <w:ins w:id="3952" w:author="NEC" w:date="2025-08-10T16:31:00Z">
              <w:r w:rsidRPr="00D04C7C">
                <w:rPr>
                  <w:rFonts w:cs="Arial"/>
                  <w:highlight w:val="green"/>
                  <w:lang w:eastAsia="zh-CN"/>
                </w:rPr>
                <w:t>INTEGER (</w:t>
              </w:r>
              <w:proofErr w:type="gramStart"/>
              <w:r w:rsidRPr="00D04C7C">
                <w:rPr>
                  <w:rFonts w:cs="Arial"/>
                  <w:highlight w:val="green"/>
                  <w:lang w:eastAsia="zh-CN"/>
                </w:rPr>
                <w:t>0..</w:t>
              </w:r>
              <w:proofErr w:type="gramEnd"/>
              <w:r w:rsidRPr="00D04C7C">
                <w:rPr>
                  <w:rFonts w:cs="Arial"/>
                  <w:highlight w:val="green"/>
                  <w:lang w:eastAsia="zh-CN"/>
                </w:rPr>
                <w:t>191)</w:t>
              </w:r>
            </w:ins>
          </w:p>
        </w:tc>
        <w:tc>
          <w:tcPr>
            <w:tcW w:w="2880" w:type="dxa"/>
            <w:tcBorders>
              <w:top w:val="single" w:sz="4" w:space="0" w:color="auto"/>
              <w:left w:val="single" w:sz="4" w:space="0" w:color="auto"/>
              <w:bottom w:val="single" w:sz="4" w:space="0" w:color="auto"/>
              <w:right w:val="single" w:sz="4" w:space="0" w:color="auto"/>
            </w:tcBorders>
          </w:tcPr>
          <w:p w14:paraId="18640DBF" w14:textId="77777777" w:rsidR="00D04C7C" w:rsidRPr="00D04C7C" w:rsidRDefault="00D04C7C" w:rsidP="00D04C7C">
            <w:pPr>
              <w:pStyle w:val="TAL"/>
              <w:keepNext w:val="0"/>
              <w:keepLines w:val="0"/>
              <w:widowControl w:val="0"/>
              <w:rPr>
                <w:ins w:id="3953" w:author="NEC" w:date="2025-08-10T16:31:00Z"/>
                <w:rFonts w:cs="Arial"/>
                <w:highlight w:val="green"/>
                <w:lang w:eastAsia="zh-CN"/>
              </w:rPr>
            </w:pPr>
            <w:ins w:id="3954" w:author="NEC" w:date="2025-08-10T16:31:00Z">
              <w:r w:rsidRPr="00D04C7C">
                <w:rPr>
                  <w:rFonts w:cs="Arial"/>
                  <w:highlight w:val="green"/>
                  <w:lang w:eastAsia="zh-CN"/>
                </w:rPr>
                <w:t>Corresponds to NZP-CSI-RS-</w:t>
              </w:r>
              <w:proofErr w:type="spellStart"/>
              <w:r w:rsidRPr="00D04C7C">
                <w:rPr>
                  <w:rFonts w:cs="Arial"/>
                  <w:highlight w:val="green"/>
                  <w:lang w:eastAsia="zh-CN"/>
                </w:rPr>
                <w:t>ResourceId</w:t>
              </w:r>
              <w:proofErr w:type="spellEnd"/>
              <w:r w:rsidRPr="00D04C7C">
                <w:rPr>
                  <w:rFonts w:cs="Arial"/>
                  <w:highlight w:val="green"/>
                  <w:lang w:eastAsia="zh-CN"/>
                </w:rPr>
                <w:t xml:space="preserve"> in TS 38.331</w:t>
              </w:r>
            </w:ins>
          </w:p>
        </w:tc>
      </w:tr>
      <w:tr w:rsidR="00D04C7C" w:rsidRPr="00054E42" w14:paraId="31677FB8" w14:textId="77777777" w:rsidTr="00D04C7C">
        <w:trPr>
          <w:ins w:id="3955" w:author="NEC" w:date="2025-08-10T16:31:00Z"/>
        </w:trPr>
        <w:tc>
          <w:tcPr>
            <w:tcW w:w="2448" w:type="dxa"/>
            <w:tcBorders>
              <w:top w:val="single" w:sz="4" w:space="0" w:color="auto"/>
              <w:left w:val="single" w:sz="4" w:space="0" w:color="auto"/>
              <w:bottom w:val="single" w:sz="4" w:space="0" w:color="auto"/>
              <w:right w:val="single" w:sz="4" w:space="0" w:color="auto"/>
            </w:tcBorders>
          </w:tcPr>
          <w:p w14:paraId="57049B19" w14:textId="77777777" w:rsidR="00D04C7C" w:rsidRPr="00D04C7C" w:rsidRDefault="00D04C7C">
            <w:pPr>
              <w:pStyle w:val="TAL"/>
              <w:keepNext w:val="0"/>
              <w:keepLines w:val="0"/>
              <w:widowControl w:val="0"/>
              <w:ind w:left="306"/>
              <w:rPr>
                <w:ins w:id="3956" w:author="NEC" w:date="2025-08-10T16:31:00Z"/>
                <w:rFonts w:cs="Arial"/>
                <w:highlight w:val="green"/>
                <w:lang w:eastAsia="ja-JP"/>
              </w:rPr>
              <w:pPrChange w:id="3957" w:author="NEC" w:date="2025-08-10T16:32:00Z">
                <w:pPr>
                  <w:pStyle w:val="TAL"/>
                  <w:keepNext w:val="0"/>
                  <w:keepLines w:val="0"/>
                  <w:widowControl w:val="0"/>
                  <w:ind w:left="113"/>
                </w:pPr>
              </w:pPrChange>
            </w:pPr>
            <w:ins w:id="3958" w:author="NEC" w:date="2025-08-10T16:31:00Z">
              <w:r w:rsidRPr="00D04C7C">
                <w:rPr>
                  <w:rFonts w:cs="Arial"/>
                  <w:highlight w:val="green"/>
                  <w:lang w:eastAsia="ja-JP"/>
                </w:rPr>
                <w:t>&gt;&gt;Resource Type</w:t>
              </w:r>
            </w:ins>
          </w:p>
        </w:tc>
        <w:tc>
          <w:tcPr>
            <w:tcW w:w="1080" w:type="dxa"/>
            <w:tcBorders>
              <w:top w:val="single" w:sz="4" w:space="0" w:color="auto"/>
              <w:left w:val="single" w:sz="4" w:space="0" w:color="auto"/>
              <w:bottom w:val="single" w:sz="4" w:space="0" w:color="auto"/>
              <w:right w:val="single" w:sz="4" w:space="0" w:color="auto"/>
            </w:tcBorders>
          </w:tcPr>
          <w:p w14:paraId="66BEE48C" w14:textId="77777777" w:rsidR="00D04C7C" w:rsidRPr="00D04C7C" w:rsidRDefault="00D04C7C" w:rsidP="00D04C7C">
            <w:pPr>
              <w:pStyle w:val="TAL"/>
              <w:keepNext w:val="0"/>
              <w:keepLines w:val="0"/>
              <w:widowControl w:val="0"/>
              <w:rPr>
                <w:ins w:id="3959" w:author="NEC" w:date="2025-08-10T16:31:00Z"/>
                <w:rFonts w:cs="Arial"/>
                <w:highlight w:val="green"/>
                <w:lang w:eastAsia="ja-JP"/>
              </w:rPr>
            </w:pPr>
            <w:ins w:id="3960" w:author="NEC" w:date="2025-08-10T16:31:00Z">
              <w:r w:rsidRPr="00D04C7C">
                <w:rPr>
                  <w:rFonts w:cs="Arial"/>
                  <w:highlight w:val="green"/>
                  <w:lang w:eastAsia="ja-JP"/>
                </w:rPr>
                <w:t>O</w:t>
              </w:r>
            </w:ins>
          </w:p>
        </w:tc>
        <w:tc>
          <w:tcPr>
            <w:tcW w:w="1440" w:type="dxa"/>
            <w:tcBorders>
              <w:top w:val="single" w:sz="4" w:space="0" w:color="auto"/>
              <w:left w:val="single" w:sz="4" w:space="0" w:color="auto"/>
              <w:bottom w:val="single" w:sz="4" w:space="0" w:color="auto"/>
              <w:right w:val="single" w:sz="4" w:space="0" w:color="auto"/>
            </w:tcBorders>
          </w:tcPr>
          <w:p w14:paraId="4452C03A" w14:textId="77777777" w:rsidR="00D04C7C" w:rsidRPr="00D04C7C" w:rsidRDefault="00D04C7C" w:rsidP="00D04C7C">
            <w:pPr>
              <w:pStyle w:val="TAL"/>
              <w:keepNext w:val="0"/>
              <w:keepLines w:val="0"/>
              <w:widowControl w:val="0"/>
              <w:rPr>
                <w:ins w:id="3961" w:author="NEC" w:date="2025-08-10T16:31:00Z"/>
                <w:i/>
                <w:highlight w:val="green"/>
              </w:rPr>
            </w:pPr>
          </w:p>
        </w:tc>
        <w:tc>
          <w:tcPr>
            <w:tcW w:w="1872" w:type="dxa"/>
            <w:tcBorders>
              <w:top w:val="single" w:sz="4" w:space="0" w:color="auto"/>
              <w:left w:val="single" w:sz="4" w:space="0" w:color="auto"/>
              <w:bottom w:val="single" w:sz="4" w:space="0" w:color="auto"/>
              <w:right w:val="single" w:sz="4" w:space="0" w:color="auto"/>
            </w:tcBorders>
          </w:tcPr>
          <w:p w14:paraId="35A54418" w14:textId="77777777" w:rsidR="00D04C7C" w:rsidRPr="00D04C7C" w:rsidRDefault="00D04C7C" w:rsidP="00D04C7C">
            <w:pPr>
              <w:pStyle w:val="TAL"/>
              <w:keepNext w:val="0"/>
              <w:keepLines w:val="0"/>
              <w:widowControl w:val="0"/>
              <w:rPr>
                <w:ins w:id="3962" w:author="NEC" w:date="2025-08-10T16:31:00Z"/>
                <w:rFonts w:cs="Arial"/>
                <w:highlight w:val="green"/>
                <w:lang w:eastAsia="zh-CN"/>
              </w:rPr>
            </w:pPr>
            <w:ins w:id="3963" w:author="NEC" w:date="2025-08-10T16:31:00Z">
              <w:r w:rsidRPr="00D04C7C">
                <w:rPr>
                  <w:rFonts w:cs="Arial"/>
                  <w:highlight w:val="green"/>
                  <w:lang w:eastAsia="zh-CN"/>
                </w:rPr>
                <w:t>ENUMERATED (Periodic, Semi-persistent, …)</w:t>
              </w:r>
            </w:ins>
          </w:p>
        </w:tc>
        <w:tc>
          <w:tcPr>
            <w:tcW w:w="2880" w:type="dxa"/>
            <w:tcBorders>
              <w:top w:val="single" w:sz="4" w:space="0" w:color="auto"/>
              <w:left w:val="single" w:sz="4" w:space="0" w:color="auto"/>
              <w:bottom w:val="single" w:sz="4" w:space="0" w:color="auto"/>
              <w:right w:val="single" w:sz="4" w:space="0" w:color="auto"/>
            </w:tcBorders>
          </w:tcPr>
          <w:p w14:paraId="20320A16" w14:textId="77777777" w:rsidR="00D04C7C" w:rsidRPr="00D04C7C" w:rsidRDefault="00D04C7C" w:rsidP="00D04C7C">
            <w:pPr>
              <w:pStyle w:val="TAL"/>
              <w:keepNext w:val="0"/>
              <w:keepLines w:val="0"/>
              <w:widowControl w:val="0"/>
              <w:rPr>
                <w:ins w:id="3964" w:author="NEC" w:date="2025-08-10T16:31:00Z"/>
                <w:rFonts w:cs="Arial"/>
                <w:highlight w:val="green"/>
                <w:lang w:eastAsia="zh-CN"/>
              </w:rPr>
            </w:pPr>
          </w:p>
        </w:tc>
      </w:tr>
      <w:tr w:rsidR="00D04C7C" w14:paraId="3B617EB7" w14:textId="77777777" w:rsidTr="00D04C7C">
        <w:trPr>
          <w:ins w:id="3965" w:author="NEC" w:date="2025-08-10T16:31:00Z"/>
        </w:trPr>
        <w:tc>
          <w:tcPr>
            <w:tcW w:w="2448" w:type="dxa"/>
            <w:tcBorders>
              <w:top w:val="single" w:sz="4" w:space="0" w:color="auto"/>
              <w:left w:val="single" w:sz="4" w:space="0" w:color="auto"/>
              <w:bottom w:val="single" w:sz="4" w:space="0" w:color="auto"/>
              <w:right w:val="single" w:sz="4" w:space="0" w:color="auto"/>
            </w:tcBorders>
          </w:tcPr>
          <w:p w14:paraId="02D837B4" w14:textId="77777777" w:rsidR="00D04C7C" w:rsidRPr="00D04C7C" w:rsidRDefault="00D04C7C">
            <w:pPr>
              <w:pStyle w:val="TAL"/>
              <w:keepNext w:val="0"/>
              <w:keepLines w:val="0"/>
              <w:widowControl w:val="0"/>
              <w:rPr>
                <w:ins w:id="3966" w:author="NEC" w:date="2025-08-10T16:31:00Z"/>
                <w:rFonts w:cs="Arial"/>
                <w:highlight w:val="green"/>
                <w:lang w:eastAsia="ja-JP"/>
              </w:rPr>
              <w:pPrChange w:id="3967" w:author="NEC" w:date="2025-08-10T16:32:00Z">
                <w:pPr>
                  <w:pStyle w:val="TAL"/>
                  <w:keepNext w:val="0"/>
                  <w:keepLines w:val="0"/>
                  <w:widowControl w:val="0"/>
                  <w:ind w:left="113"/>
                </w:pPr>
              </w:pPrChange>
            </w:pPr>
            <w:ins w:id="3968" w:author="NEC" w:date="2025-08-10T16:31:00Z">
              <w:r w:rsidRPr="00D04C7C">
                <w:rPr>
                  <w:rFonts w:cs="Arial"/>
                  <w:highlight w:val="green"/>
                  <w:lang w:eastAsia="ja-JP"/>
                </w:rPr>
                <w:t xml:space="preserve">CSI-RS Resource Configuration </w:t>
              </w:r>
              <w:proofErr w:type="gramStart"/>
              <w:r w:rsidRPr="00D04C7C">
                <w:rPr>
                  <w:rFonts w:cs="Arial"/>
                  <w:highlight w:val="green"/>
                  <w:lang w:eastAsia="ja-JP"/>
                </w:rPr>
                <w:t>To</w:t>
              </w:r>
              <w:proofErr w:type="gramEnd"/>
              <w:r w:rsidRPr="00D04C7C">
                <w:rPr>
                  <w:rFonts w:cs="Arial"/>
                  <w:highlight w:val="green"/>
                  <w:lang w:eastAsia="ja-JP"/>
                </w:rPr>
                <w:t xml:space="preserve"> Release List</w:t>
              </w:r>
            </w:ins>
          </w:p>
        </w:tc>
        <w:tc>
          <w:tcPr>
            <w:tcW w:w="1080" w:type="dxa"/>
            <w:tcBorders>
              <w:top w:val="single" w:sz="4" w:space="0" w:color="auto"/>
              <w:left w:val="single" w:sz="4" w:space="0" w:color="auto"/>
              <w:bottom w:val="single" w:sz="4" w:space="0" w:color="auto"/>
              <w:right w:val="single" w:sz="4" w:space="0" w:color="auto"/>
            </w:tcBorders>
          </w:tcPr>
          <w:p w14:paraId="3BDDA758" w14:textId="77777777" w:rsidR="00D04C7C" w:rsidRPr="00D04C7C" w:rsidRDefault="00D04C7C" w:rsidP="00D04C7C">
            <w:pPr>
              <w:pStyle w:val="TAL"/>
              <w:keepNext w:val="0"/>
              <w:keepLines w:val="0"/>
              <w:widowControl w:val="0"/>
              <w:rPr>
                <w:ins w:id="3969" w:author="NEC" w:date="2025-08-10T16:31:00Z"/>
                <w:rFonts w:cs="Arial"/>
                <w:highlight w:val="green"/>
                <w:lang w:eastAsia="ja-JP"/>
              </w:rPr>
            </w:pPr>
            <w:ins w:id="3970" w:author="NEC" w:date="2025-08-10T16:31:00Z">
              <w:r w:rsidRPr="00D04C7C">
                <w:rPr>
                  <w:rFonts w:cs="Arial"/>
                  <w:highlight w:val="green"/>
                  <w:lang w:eastAsia="ja-JP"/>
                </w:rPr>
                <w:t>O</w:t>
              </w:r>
            </w:ins>
          </w:p>
        </w:tc>
        <w:tc>
          <w:tcPr>
            <w:tcW w:w="1440" w:type="dxa"/>
            <w:tcBorders>
              <w:top w:val="single" w:sz="4" w:space="0" w:color="auto"/>
              <w:left w:val="single" w:sz="4" w:space="0" w:color="auto"/>
              <w:bottom w:val="single" w:sz="4" w:space="0" w:color="auto"/>
              <w:right w:val="single" w:sz="4" w:space="0" w:color="auto"/>
            </w:tcBorders>
          </w:tcPr>
          <w:p w14:paraId="4169A23A" w14:textId="77777777" w:rsidR="00D04C7C" w:rsidRPr="00D04C7C" w:rsidRDefault="00D04C7C" w:rsidP="00D04C7C">
            <w:pPr>
              <w:pStyle w:val="TAL"/>
              <w:keepNext w:val="0"/>
              <w:keepLines w:val="0"/>
              <w:widowControl w:val="0"/>
              <w:rPr>
                <w:ins w:id="3971" w:author="NEC" w:date="2025-08-10T16:31:00Z"/>
                <w:i/>
                <w:highlight w:val="green"/>
              </w:rPr>
            </w:pPr>
          </w:p>
        </w:tc>
        <w:tc>
          <w:tcPr>
            <w:tcW w:w="1872" w:type="dxa"/>
            <w:tcBorders>
              <w:top w:val="single" w:sz="4" w:space="0" w:color="auto"/>
              <w:left w:val="single" w:sz="4" w:space="0" w:color="auto"/>
              <w:bottom w:val="single" w:sz="4" w:space="0" w:color="auto"/>
              <w:right w:val="single" w:sz="4" w:space="0" w:color="auto"/>
            </w:tcBorders>
          </w:tcPr>
          <w:p w14:paraId="0C8171F3" w14:textId="77777777" w:rsidR="00D04C7C" w:rsidRPr="00D04C7C" w:rsidRDefault="00D04C7C" w:rsidP="00D04C7C">
            <w:pPr>
              <w:pStyle w:val="TAL"/>
              <w:keepNext w:val="0"/>
              <w:keepLines w:val="0"/>
              <w:widowControl w:val="0"/>
              <w:rPr>
                <w:ins w:id="3972" w:author="NEC" w:date="2025-08-10T16:31:00Z"/>
                <w:rFonts w:cs="Arial"/>
                <w:highlight w:val="green"/>
                <w:lang w:eastAsia="zh-CN"/>
              </w:rPr>
            </w:pPr>
            <w:ins w:id="3973" w:author="NEC" w:date="2025-08-10T16:31:00Z">
              <w:r w:rsidRPr="00D04C7C">
                <w:rPr>
                  <w:rFonts w:cs="Arial"/>
                  <w:highlight w:val="green"/>
                  <w:lang w:eastAsia="zh-CN"/>
                </w:rPr>
                <w:t>OCTET STRING</w:t>
              </w:r>
            </w:ins>
          </w:p>
        </w:tc>
        <w:tc>
          <w:tcPr>
            <w:tcW w:w="2880" w:type="dxa"/>
            <w:tcBorders>
              <w:top w:val="single" w:sz="4" w:space="0" w:color="auto"/>
              <w:left w:val="single" w:sz="4" w:space="0" w:color="auto"/>
              <w:bottom w:val="single" w:sz="4" w:space="0" w:color="auto"/>
              <w:right w:val="single" w:sz="4" w:space="0" w:color="auto"/>
            </w:tcBorders>
          </w:tcPr>
          <w:p w14:paraId="5CFD39D0" w14:textId="77777777" w:rsidR="00D04C7C" w:rsidRPr="00D04C7C" w:rsidRDefault="00D04C7C" w:rsidP="00D04C7C">
            <w:pPr>
              <w:pStyle w:val="TAL"/>
              <w:keepNext w:val="0"/>
              <w:keepLines w:val="0"/>
              <w:widowControl w:val="0"/>
              <w:rPr>
                <w:ins w:id="3974" w:author="NEC" w:date="2025-08-10T16:31:00Z"/>
                <w:rFonts w:cs="Arial"/>
                <w:highlight w:val="green"/>
                <w:lang w:eastAsia="zh-CN"/>
              </w:rPr>
            </w:pPr>
            <w:ins w:id="3975" w:author="NEC" w:date="2025-08-10T16:31:00Z">
              <w:r w:rsidRPr="00D04C7C">
                <w:rPr>
                  <w:rFonts w:cs="Arial"/>
                  <w:highlight w:val="green"/>
                  <w:lang w:eastAsia="zh-CN"/>
                </w:rPr>
                <w:t>Includes the </w:t>
              </w:r>
              <w:proofErr w:type="spellStart"/>
              <w:r w:rsidRPr="00D04C7C">
                <w:rPr>
                  <w:rFonts w:cs="Arial"/>
                  <w:highlight w:val="green"/>
                  <w:lang w:eastAsia="zh-CN"/>
                </w:rPr>
                <w:t>ltm</w:t>
              </w:r>
              <w:proofErr w:type="spellEnd"/>
              <w:r w:rsidRPr="00D04C7C">
                <w:rPr>
                  <w:rFonts w:cs="Arial"/>
                  <w:highlight w:val="green"/>
                  <w:lang w:eastAsia="zh-CN"/>
                </w:rPr>
                <w:t>-NZP-CSI-RS-</w:t>
              </w:r>
              <w:proofErr w:type="spellStart"/>
              <w:r w:rsidRPr="00D04C7C">
                <w:rPr>
                  <w:rFonts w:cs="Arial"/>
                  <w:highlight w:val="green"/>
                  <w:lang w:eastAsia="zh-CN"/>
                </w:rPr>
                <w:t>ResourceToReleaseList</w:t>
              </w:r>
              <w:proofErr w:type="spellEnd"/>
              <w:r w:rsidRPr="00D04C7C">
                <w:rPr>
                  <w:rFonts w:cs="Arial"/>
                  <w:highlight w:val="green"/>
                  <w:lang w:eastAsia="zh-CN"/>
                </w:rPr>
                <w:t> contained in the LTM-Config IE as defined in TS 38.331 [10].</w:t>
              </w:r>
            </w:ins>
          </w:p>
        </w:tc>
      </w:tr>
    </w:tbl>
    <w:p w14:paraId="30B6553D" w14:textId="77777777" w:rsidR="00EB046E" w:rsidRPr="00702159" w:rsidRDefault="00EB046E" w:rsidP="00EB046E">
      <w:pPr>
        <w:widowControl w:val="0"/>
        <w:rPr>
          <w:ins w:id="3976" w:author="NEC" w:date="2025-08-10T16:25:00Z"/>
          <w:lang w:eastAsia="ja-JP"/>
        </w:rPr>
      </w:pPr>
      <w:bookmarkStart w:id="3977" w:name="_Hlk205735744"/>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B046E" w:rsidRPr="00D7486F" w14:paraId="7F721280" w14:textId="77777777" w:rsidTr="00952143">
        <w:trPr>
          <w:ins w:id="3978" w:author="NEC" w:date="2025-08-10T16:25:00Z"/>
        </w:trPr>
        <w:tc>
          <w:tcPr>
            <w:tcW w:w="3686" w:type="dxa"/>
          </w:tcPr>
          <w:p w14:paraId="5DF0C5E6" w14:textId="77777777" w:rsidR="00EB046E" w:rsidRPr="00952143" w:rsidRDefault="00EB046E" w:rsidP="00952143">
            <w:pPr>
              <w:pStyle w:val="TAH"/>
              <w:keepNext w:val="0"/>
              <w:keepLines w:val="0"/>
              <w:widowControl w:val="0"/>
              <w:rPr>
                <w:ins w:id="3979" w:author="NEC" w:date="2025-08-10T16:25:00Z"/>
                <w:rFonts w:cs="Arial"/>
                <w:highlight w:val="green"/>
                <w:lang w:eastAsia="ja-JP"/>
              </w:rPr>
            </w:pPr>
            <w:ins w:id="3980" w:author="NEC" w:date="2025-08-10T16:25:00Z">
              <w:r w:rsidRPr="00952143">
                <w:rPr>
                  <w:highlight w:val="green"/>
                  <w:lang w:eastAsia="ja-JP"/>
                </w:rPr>
                <w:t>Range bound</w:t>
              </w:r>
            </w:ins>
          </w:p>
        </w:tc>
        <w:tc>
          <w:tcPr>
            <w:tcW w:w="5670" w:type="dxa"/>
          </w:tcPr>
          <w:p w14:paraId="78E4DFFE" w14:textId="77777777" w:rsidR="00EB046E" w:rsidRPr="00952143" w:rsidRDefault="00EB046E" w:rsidP="00952143">
            <w:pPr>
              <w:pStyle w:val="TAH"/>
              <w:keepNext w:val="0"/>
              <w:keepLines w:val="0"/>
              <w:widowControl w:val="0"/>
              <w:rPr>
                <w:ins w:id="3981" w:author="NEC" w:date="2025-08-10T16:25:00Z"/>
                <w:rFonts w:cs="Arial"/>
                <w:highlight w:val="green"/>
                <w:lang w:eastAsia="ja-JP"/>
              </w:rPr>
            </w:pPr>
            <w:ins w:id="3982" w:author="NEC" w:date="2025-08-10T16:25:00Z">
              <w:r w:rsidRPr="00952143">
                <w:rPr>
                  <w:highlight w:val="green"/>
                  <w:lang w:eastAsia="ja-JP"/>
                </w:rPr>
                <w:t>Explanation</w:t>
              </w:r>
            </w:ins>
          </w:p>
        </w:tc>
      </w:tr>
      <w:tr w:rsidR="00EB046E" w:rsidRPr="00D7486F" w14:paraId="69DC8DFF" w14:textId="77777777" w:rsidTr="00952143">
        <w:trPr>
          <w:ins w:id="3983" w:author="NEC" w:date="2025-08-10T16:25:00Z"/>
        </w:trPr>
        <w:tc>
          <w:tcPr>
            <w:tcW w:w="3686" w:type="dxa"/>
          </w:tcPr>
          <w:p w14:paraId="563CA2D2" w14:textId="09B9F4BB" w:rsidR="00EB046E" w:rsidRPr="00EB046E" w:rsidRDefault="00EB046E" w:rsidP="00952143">
            <w:pPr>
              <w:pStyle w:val="TAL"/>
              <w:keepNext w:val="0"/>
              <w:keepLines w:val="0"/>
              <w:widowControl w:val="0"/>
              <w:rPr>
                <w:ins w:id="3984" w:author="NEC" w:date="2025-08-10T16:25:00Z"/>
                <w:rFonts w:eastAsiaTheme="minorEastAsia"/>
                <w:highlight w:val="green"/>
                <w:lang w:eastAsia="ja-JP"/>
              </w:rPr>
            </w:pPr>
            <w:proofErr w:type="spellStart"/>
            <w:ins w:id="3985" w:author="NEC" w:date="2025-08-10T16:26:00Z">
              <w:r w:rsidRPr="00EB046E">
                <w:rPr>
                  <w:color w:val="000000" w:themeColor="text1"/>
                  <w:highlight w:val="green"/>
                </w:rPr>
                <w:t>maxNrofNZP</w:t>
              </w:r>
              <w:proofErr w:type="spellEnd"/>
              <w:r w:rsidRPr="00EB046E">
                <w:rPr>
                  <w:color w:val="000000" w:themeColor="text1"/>
                  <w:highlight w:val="green"/>
                </w:rPr>
                <w:t>-CSI-RS-Resources</w:t>
              </w:r>
            </w:ins>
          </w:p>
        </w:tc>
        <w:tc>
          <w:tcPr>
            <w:tcW w:w="5670" w:type="dxa"/>
          </w:tcPr>
          <w:p w14:paraId="6F3F48E6" w14:textId="7C82E7E3" w:rsidR="00EB046E" w:rsidRPr="00EB046E" w:rsidRDefault="00EB046E" w:rsidP="00952143">
            <w:pPr>
              <w:pStyle w:val="TAL"/>
              <w:keepNext w:val="0"/>
              <w:keepLines w:val="0"/>
              <w:widowControl w:val="0"/>
              <w:rPr>
                <w:ins w:id="3986" w:author="NEC" w:date="2025-08-10T16:25:00Z"/>
                <w:highlight w:val="green"/>
                <w:lang w:eastAsia="ja-JP"/>
              </w:rPr>
            </w:pPr>
            <w:ins w:id="3987" w:author="NEC" w:date="2025-08-10T16:26:00Z">
              <w:r w:rsidRPr="00EB046E">
                <w:rPr>
                  <w:rFonts w:cs="Arial"/>
                  <w:szCs w:val="18"/>
                  <w:highlight w:val="green"/>
                  <w:lang w:eastAsia="ja-JP"/>
                  <w:rPrChange w:id="3988" w:author="NEC" w:date="2025-08-10T16:27:00Z">
                    <w:rPr>
                      <w:rFonts w:cs="Arial"/>
                      <w:szCs w:val="18"/>
                      <w:lang w:eastAsia="ja-JP"/>
                    </w:rPr>
                  </w:rPrChange>
                </w:rPr>
                <w:t>Maximum number of Non-Zero-Power (NZP) CSI-RS resources</w:t>
              </w:r>
            </w:ins>
            <w:ins w:id="3989" w:author="NEC" w:date="2025-08-10T16:25:00Z">
              <w:r w:rsidRPr="00EB046E">
                <w:rPr>
                  <w:rFonts w:cs="Arial"/>
                  <w:szCs w:val="18"/>
                  <w:highlight w:val="green"/>
                  <w:lang w:eastAsia="ja-JP"/>
                </w:rPr>
                <w:t xml:space="preserve">, the maximum value is </w:t>
              </w:r>
            </w:ins>
            <w:ins w:id="3990" w:author="NEC" w:date="2025-08-10T16:26:00Z">
              <w:r w:rsidRPr="00EB046E">
                <w:rPr>
                  <w:rFonts w:eastAsiaTheme="minorEastAsia" w:cs="Arial" w:hint="eastAsia"/>
                  <w:szCs w:val="18"/>
                  <w:highlight w:val="green"/>
                  <w:lang w:eastAsia="ja-JP"/>
                </w:rPr>
                <w:t>192</w:t>
              </w:r>
            </w:ins>
            <w:ins w:id="3991" w:author="NEC" w:date="2025-08-10T16:25:00Z">
              <w:r w:rsidRPr="00EB046E">
                <w:rPr>
                  <w:rFonts w:cs="Arial"/>
                  <w:szCs w:val="18"/>
                  <w:highlight w:val="green"/>
                  <w:lang w:eastAsia="ja-JP"/>
                </w:rPr>
                <w:t>.</w:t>
              </w:r>
            </w:ins>
          </w:p>
        </w:tc>
      </w:tr>
    </w:tbl>
    <w:p w14:paraId="4F58E672" w14:textId="77777777" w:rsidR="00EB046E" w:rsidRDefault="00EB046E" w:rsidP="006D4AAC">
      <w:pPr>
        <w:rPr>
          <w:ins w:id="3992" w:author="NEC" w:date="2025-08-10T16:25:00Z"/>
          <w:b/>
          <w:color w:val="FF0000"/>
          <w:sz w:val="22"/>
          <w:szCs w:val="22"/>
          <w:lang w:eastAsia="ja-JP"/>
        </w:rPr>
      </w:pPr>
    </w:p>
    <w:bookmarkEnd w:id="3977"/>
    <w:p w14:paraId="6FC8AFBF" w14:textId="77777777" w:rsidR="00EB046E" w:rsidRPr="006D4AAC" w:rsidRDefault="00EB046E" w:rsidP="006D4AAC">
      <w:pPr>
        <w:rPr>
          <w:ins w:id="3993" w:author="NEC" w:date="2025-08-08T15:20:00Z"/>
          <w:b/>
          <w:color w:val="FF0000"/>
          <w:sz w:val="22"/>
          <w:szCs w:val="22"/>
          <w:lang w:eastAsia="ja-JP"/>
        </w:rPr>
      </w:pPr>
    </w:p>
    <w:p w14:paraId="27601C96" w14:textId="410A9135" w:rsidR="00143625" w:rsidRPr="000E221E" w:rsidRDefault="00143625" w:rsidP="00143625">
      <w:pPr>
        <w:pStyle w:val="40"/>
        <w:keepNext w:val="0"/>
        <w:keepLines w:val="0"/>
        <w:widowControl w:val="0"/>
        <w:rPr>
          <w:ins w:id="3994" w:author="NEC" w:date="2025-08-08T17:17:00Z"/>
          <w:rFonts w:eastAsia="SimSun"/>
          <w:highlight w:val="green"/>
        </w:rPr>
      </w:pPr>
      <w:ins w:id="3995" w:author="NEC" w:date="2025-08-08T17:17:00Z">
        <w:r w:rsidRPr="000E221E">
          <w:rPr>
            <w:highlight w:val="green"/>
          </w:rPr>
          <w:t>9.</w:t>
        </w:r>
        <w:r w:rsidRPr="000E221E">
          <w:rPr>
            <w:rFonts w:hint="eastAsia"/>
            <w:highlight w:val="green"/>
            <w:lang w:eastAsia="ja-JP"/>
          </w:rPr>
          <w:t>2.</w:t>
        </w:r>
        <w:proofErr w:type="gramStart"/>
        <w:r w:rsidRPr="000E221E">
          <w:rPr>
            <w:highlight w:val="green"/>
          </w:rPr>
          <w:t>3.x</w:t>
        </w:r>
        <w:r w:rsidRPr="000E221E">
          <w:rPr>
            <w:rFonts w:hint="eastAsia"/>
            <w:highlight w:val="green"/>
            <w:lang w:eastAsia="ja-JP"/>
          </w:rPr>
          <w:t>X</w:t>
        </w:r>
        <w:r>
          <w:rPr>
            <w:rFonts w:hint="eastAsia"/>
            <w:highlight w:val="green"/>
            <w:lang w:eastAsia="ja-JP"/>
          </w:rPr>
          <w:t>Y</w:t>
        </w:r>
      </w:ins>
      <w:proofErr w:type="gramEnd"/>
      <w:ins w:id="3996" w:author="NEC" w:date="2025-08-08T17:18:00Z">
        <w:r>
          <w:rPr>
            <w:rFonts w:hint="eastAsia"/>
            <w:highlight w:val="green"/>
            <w:lang w:eastAsia="ja-JP"/>
          </w:rPr>
          <w:t>3</w:t>
        </w:r>
      </w:ins>
      <w:ins w:id="3997" w:author="NEC" w:date="2025-08-08T17:17:00Z">
        <w:r w:rsidRPr="000E221E">
          <w:rPr>
            <w:highlight w:val="green"/>
          </w:rPr>
          <w:tab/>
        </w:r>
      </w:ins>
      <w:ins w:id="3998" w:author="NEC" w:date="2025-08-08T17:18:00Z">
        <w:r>
          <w:rPr>
            <w:rFonts w:hint="eastAsia"/>
            <w:highlight w:val="green"/>
            <w:lang w:eastAsia="ja-JP"/>
          </w:rPr>
          <w:t xml:space="preserve">LTM Handover </w:t>
        </w:r>
        <w:r>
          <w:rPr>
            <w:highlight w:val="green"/>
            <w:lang w:eastAsia="ja-JP"/>
          </w:rPr>
          <w:t>security</w:t>
        </w:r>
        <w:r>
          <w:rPr>
            <w:rFonts w:hint="eastAsia"/>
            <w:highlight w:val="green"/>
            <w:lang w:eastAsia="ja-JP"/>
          </w:rPr>
          <w:t xml:space="preserve"> change ID</w:t>
        </w:r>
      </w:ins>
      <w:ins w:id="3999" w:author="NEC" w:date="2025-08-08T17:22:00Z">
        <w:r>
          <w:rPr>
            <w:rFonts w:hint="eastAsia"/>
            <w:highlight w:val="green"/>
            <w:lang w:eastAsia="ja-JP"/>
          </w:rPr>
          <w:t xml:space="preserve"> range</w:t>
        </w:r>
      </w:ins>
    </w:p>
    <w:p w14:paraId="2D35752B" w14:textId="0FF7022B" w:rsidR="00143625" w:rsidRDefault="00143625" w:rsidP="00143625">
      <w:pPr>
        <w:widowControl w:val="0"/>
        <w:rPr>
          <w:ins w:id="4000" w:author="NEC" w:date="2025-08-10T16:32:00Z"/>
          <w:highlight w:val="green"/>
          <w:lang w:eastAsia="ja-JP"/>
        </w:rPr>
      </w:pPr>
      <w:ins w:id="4001" w:author="NEC" w:date="2025-08-08T17:17:00Z">
        <w:r w:rsidRPr="000E221E">
          <w:rPr>
            <w:highlight w:val="green"/>
          </w:rPr>
          <w:t xml:space="preserve">This IE contains the </w:t>
        </w:r>
      </w:ins>
      <w:ins w:id="4002" w:author="NEC" w:date="2025-08-08T17:18:00Z">
        <w:r>
          <w:rPr>
            <w:rFonts w:hint="eastAsia"/>
            <w:highlight w:val="green"/>
            <w:lang w:eastAsia="ja-JP"/>
          </w:rPr>
          <w:t xml:space="preserve">range of </w:t>
        </w:r>
      </w:ins>
      <w:ins w:id="4003" w:author="NEC" w:date="2025-08-08T17:19:00Z">
        <w:r>
          <w:rPr>
            <w:rFonts w:hint="eastAsia"/>
            <w:highlight w:val="green"/>
            <w:lang w:eastAsia="ja-JP"/>
          </w:rPr>
          <w:t xml:space="preserve">security change ID </w:t>
        </w:r>
      </w:ins>
      <w:ins w:id="4004" w:author="NEC" w:date="2025-08-08T17:17:00Z">
        <w:r w:rsidRPr="000E221E">
          <w:rPr>
            <w:highlight w:val="green"/>
          </w:rPr>
          <w:t>used for LTM</w:t>
        </w:r>
      </w:ins>
      <w:ins w:id="4005" w:author="NEC" w:date="2025-08-08T17:19:00Z">
        <w:r>
          <w:rPr>
            <w:rFonts w:hint="eastAsia"/>
            <w:highlight w:val="green"/>
            <w:lang w:eastAsia="ja-JP"/>
          </w:rPr>
          <w:t xml:space="preserve"> handover</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04C7C" w:rsidRPr="00952143" w14:paraId="6B7EC158" w14:textId="77777777" w:rsidTr="00952143">
        <w:trPr>
          <w:ins w:id="4006" w:author="NEC" w:date="2025-08-10T16:32:00Z"/>
        </w:trPr>
        <w:tc>
          <w:tcPr>
            <w:tcW w:w="2448" w:type="dxa"/>
          </w:tcPr>
          <w:p w14:paraId="0498E33B" w14:textId="77777777" w:rsidR="00D04C7C" w:rsidRPr="00952143" w:rsidRDefault="00D04C7C" w:rsidP="00952143">
            <w:pPr>
              <w:pStyle w:val="TAH"/>
              <w:keepNext w:val="0"/>
              <w:keepLines w:val="0"/>
              <w:widowControl w:val="0"/>
              <w:rPr>
                <w:ins w:id="4007" w:author="NEC" w:date="2025-08-10T16:32:00Z"/>
                <w:szCs w:val="24"/>
                <w:highlight w:val="green"/>
                <w:lang w:eastAsia="ja-JP"/>
              </w:rPr>
            </w:pPr>
            <w:ins w:id="4008" w:author="NEC" w:date="2025-08-10T16:32:00Z">
              <w:r w:rsidRPr="00952143">
                <w:rPr>
                  <w:highlight w:val="green"/>
                  <w:lang w:eastAsia="ja-JP"/>
                </w:rPr>
                <w:t>IE/Group Name</w:t>
              </w:r>
            </w:ins>
          </w:p>
        </w:tc>
        <w:tc>
          <w:tcPr>
            <w:tcW w:w="1080" w:type="dxa"/>
          </w:tcPr>
          <w:p w14:paraId="7851F7DE" w14:textId="77777777" w:rsidR="00D04C7C" w:rsidRPr="00952143" w:rsidRDefault="00D04C7C" w:rsidP="00952143">
            <w:pPr>
              <w:pStyle w:val="TAH"/>
              <w:keepNext w:val="0"/>
              <w:keepLines w:val="0"/>
              <w:widowControl w:val="0"/>
              <w:rPr>
                <w:ins w:id="4009" w:author="NEC" w:date="2025-08-10T16:32:00Z"/>
                <w:szCs w:val="24"/>
                <w:highlight w:val="green"/>
                <w:lang w:eastAsia="ja-JP"/>
              </w:rPr>
            </w:pPr>
            <w:ins w:id="4010" w:author="NEC" w:date="2025-08-10T16:32:00Z">
              <w:r w:rsidRPr="00952143">
                <w:rPr>
                  <w:highlight w:val="green"/>
                  <w:lang w:eastAsia="ja-JP"/>
                </w:rPr>
                <w:t>Presence</w:t>
              </w:r>
            </w:ins>
          </w:p>
        </w:tc>
        <w:tc>
          <w:tcPr>
            <w:tcW w:w="1440" w:type="dxa"/>
          </w:tcPr>
          <w:p w14:paraId="7B9EEAA5" w14:textId="77777777" w:rsidR="00D04C7C" w:rsidRPr="00952143" w:rsidRDefault="00D04C7C" w:rsidP="00952143">
            <w:pPr>
              <w:pStyle w:val="TAH"/>
              <w:keepNext w:val="0"/>
              <w:keepLines w:val="0"/>
              <w:widowControl w:val="0"/>
              <w:rPr>
                <w:ins w:id="4011" w:author="NEC" w:date="2025-08-10T16:32:00Z"/>
                <w:szCs w:val="24"/>
                <w:highlight w:val="green"/>
                <w:lang w:eastAsia="ja-JP"/>
              </w:rPr>
            </w:pPr>
            <w:ins w:id="4012" w:author="NEC" w:date="2025-08-10T16:32:00Z">
              <w:r w:rsidRPr="00952143">
                <w:rPr>
                  <w:highlight w:val="green"/>
                  <w:lang w:eastAsia="ja-JP"/>
                </w:rPr>
                <w:t>Range</w:t>
              </w:r>
            </w:ins>
          </w:p>
        </w:tc>
        <w:tc>
          <w:tcPr>
            <w:tcW w:w="1872" w:type="dxa"/>
          </w:tcPr>
          <w:p w14:paraId="1A9CA478" w14:textId="77777777" w:rsidR="00D04C7C" w:rsidRPr="00952143" w:rsidRDefault="00D04C7C" w:rsidP="00952143">
            <w:pPr>
              <w:pStyle w:val="TAH"/>
              <w:keepNext w:val="0"/>
              <w:keepLines w:val="0"/>
              <w:widowControl w:val="0"/>
              <w:rPr>
                <w:ins w:id="4013" w:author="NEC" w:date="2025-08-10T16:32:00Z"/>
                <w:szCs w:val="24"/>
                <w:highlight w:val="green"/>
                <w:lang w:eastAsia="ja-JP"/>
              </w:rPr>
            </w:pPr>
            <w:ins w:id="4014" w:author="NEC" w:date="2025-08-10T16:32:00Z">
              <w:r w:rsidRPr="00952143">
                <w:rPr>
                  <w:highlight w:val="green"/>
                  <w:lang w:eastAsia="ja-JP"/>
                </w:rPr>
                <w:t>IE Type and Reference</w:t>
              </w:r>
            </w:ins>
          </w:p>
        </w:tc>
        <w:tc>
          <w:tcPr>
            <w:tcW w:w="2880" w:type="dxa"/>
          </w:tcPr>
          <w:p w14:paraId="065E520F" w14:textId="77777777" w:rsidR="00D04C7C" w:rsidRPr="00952143" w:rsidRDefault="00D04C7C" w:rsidP="00952143">
            <w:pPr>
              <w:pStyle w:val="TAH"/>
              <w:keepNext w:val="0"/>
              <w:keepLines w:val="0"/>
              <w:widowControl w:val="0"/>
              <w:rPr>
                <w:ins w:id="4015" w:author="NEC" w:date="2025-08-10T16:32:00Z"/>
                <w:szCs w:val="24"/>
                <w:highlight w:val="green"/>
                <w:lang w:eastAsia="ja-JP"/>
              </w:rPr>
            </w:pPr>
            <w:ins w:id="4016" w:author="NEC" w:date="2025-08-10T16:32:00Z">
              <w:r w:rsidRPr="00952143">
                <w:rPr>
                  <w:highlight w:val="green"/>
                  <w:lang w:eastAsia="ja-JP"/>
                </w:rPr>
                <w:t>Semantics Description</w:t>
              </w:r>
            </w:ins>
          </w:p>
        </w:tc>
      </w:tr>
      <w:tr w:rsidR="00D04C7C" w:rsidRPr="000E221E" w14:paraId="0A55361F" w14:textId="77777777" w:rsidTr="00D04C7C">
        <w:trPr>
          <w:ins w:id="4017" w:author="NEC" w:date="2025-08-10T16:32:00Z"/>
        </w:trPr>
        <w:tc>
          <w:tcPr>
            <w:tcW w:w="2448" w:type="dxa"/>
            <w:tcBorders>
              <w:top w:val="single" w:sz="4" w:space="0" w:color="auto"/>
              <w:left w:val="single" w:sz="4" w:space="0" w:color="auto"/>
              <w:bottom w:val="single" w:sz="4" w:space="0" w:color="auto"/>
              <w:right w:val="single" w:sz="4" w:space="0" w:color="auto"/>
            </w:tcBorders>
          </w:tcPr>
          <w:p w14:paraId="458ADD05" w14:textId="77777777" w:rsidR="00D04C7C" w:rsidRPr="00D04C7C" w:rsidRDefault="00D04C7C" w:rsidP="00D04C7C">
            <w:pPr>
              <w:pStyle w:val="TAL"/>
              <w:keepNext w:val="0"/>
              <w:keepLines w:val="0"/>
              <w:widowControl w:val="0"/>
              <w:rPr>
                <w:ins w:id="4018" w:author="NEC" w:date="2025-08-10T16:32:00Z"/>
                <w:rFonts w:cs="Arial"/>
                <w:b/>
                <w:bCs/>
                <w:highlight w:val="green"/>
                <w:lang w:eastAsia="ja-JP"/>
                <w:rPrChange w:id="4019" w:author="NEC" w:date="2025-08-10T16:32:00Z">
                  <w:rPr>
                    <w:ins w:id="4020" w:author="NEC" w:date="2025-08-10T16:32:00Z"/>
                    <w:rFonts w:cs="Arial"/>
                    <w:highlight w:val="green"/>
                    <w:lang w:eastAsia="ja-JP"/>
                  </w:rPr>
                </w:rPrChange>
              </w:rPr>
            </w:pPr>
            <w:ins w:id="4021" w:author="NEC" w:date="2025-08-10T16:32:00Z">
              <w:r w:rsidRPr="00D04C7C">
                <w:rPr>
                  <w:rFonts w:cs="Arial"/>
                  <w:b/>
                  <w:bCs/>
                  <w:highlight w:val="green"/>
                  <w:lang w:eastAsia="ja-JP"/>
                  <w:rPrChange w:id="4022" w:author="NEC" w:date="2025-08-10T16:32:00Z">
                    <w:rPr>
                      <w:rFonts w:cs="Arial"/>
                      <w:highlight w:val="green"/>
                      <w:lang w:eastAsia="ja-JP"/>
                    </w:rPr>
                  </w:rPrChange>
                </w:rPr>
                <w:t>Security Change ID range can be assigned</w:t>
              </w:r>
            </w:ins>
          </w:p>
        </w:tc>
        <w:tc>
          <w:tcPr>
            <w:tcW w:w="1080" w:type="dxa"/>
            <w:tcBorders>
              <w:top w:val="single" w:sz="4" w:space="0" w:color="auto"/>
              <w:left w:val="single" w:sz="4" w:space="0" w:color="auto"/>
              <w:bottom w:val="single" w:sz="4" w:space="0" w:color="auto"/>
              <w:right w:val="single" w:sz="4" w:space="0" w:color="auto"/>
            </w:tcBorders>
          </w:tcPr>
          <w:p w14:paraId="7B4DE580" w14:textId="77777777" w:rsidR="00D04C7C" w:rsidRPr="00D04C7C" w:rsidRDefault="00D04C7C" w:rsidP="00D04C7C">
            <w:pPr>
              <w:pStyle w:val="TAL"/>
              <w:keepNext w:val="0"/>
              <w:keepLines w:val="0"/>
              <w:widowControl w:val="0"/>
              <w:rPr>
                <w:ins w:id="4023" w:author="NEC" w:date="2025-08-10T16:32:00Z"/>
                <w:rFonts w:cs="Arial"/>
                <w:highlight w:val="green"/>
                <w:lang w:eastAsia="ja-JP"/>
              </w:rPr>
            </w:pPr>
          </w:p>
        </w:tc>
        <w:tc>
          <w:tcPr>
            <w:tcW w:w="1440" w:type="dxa"/>
            <w:tcBorders>
              <w:top w:val="single" w:sz="4" w:space="0" w:color="auto"/>
              <w:left w:val="single" w:sz="4" w:space="0" w:color="auto"/>
              <w:bottom w:val="single" w:sz="4" w:space="0" w:color="auto"/>
              <w:right w:val="single" w:sz="4" w:space="0" w:color="auto"/>
            </w:tcBorders>
          </w:tcPr>
          <w:p w14:paraId="766A53C9" w14:textId="77777777" w:rsidR="00D04C7C" w:rsidRPr="00D04C7C" w:rsidRDefault="00D04C7C" w:rsidP="00D04C7C">
            <w:pPr>
              <w:pStyle w:val="TAL"/>
              <w:keepNext w:val="0"/>
              <w:keepLines w:val="0"/>
              <w:widowControl w:val="0"/>
              <w:rPr>
                <w:ins w:id="4024" w:author="NEC" w:date="2025-08-10T16:32:00Z"/>
                <w:i/>
                <w:highlight w:val="green"/>
              </w:rPr>
            </w:pPr>
            <w:ins w:id="4025" w:author="NEC" w:date="2025-08-10T16:32:00Z">
              <w:r w:rsidRPr="00D04C7C">
                <w:rPr>
                  <w:i/>
                  <w:highlight w:val="green"/>
                </w:rPr>
                <w:t>0..1</w:t>
              </w:r>
            </w:ins>
          </w:p>
        </w:tc>
        <w:tc>
          <w:tcPr>
            <w:tcW w:w="1872" w:type="dxa"/>
            <w:tcBorders>
              <w:top w:val="single" w:sz="4" w:space="0" w:color="auto"/>
              <w:left w:val="single" w:sz="4" w:space="0" w:color="auto"/>
              <w:bottom w:val="single" w:sz="4" w:space="0" w:color="auto"/>
              <w:right w:val="single" w:sz="4" w:space="0" w:color="auto"/>
            </w:tcBorders>
          </w:tcPr>
          <w:p w14:paraId="681D42A0" w14:textId="77777777" w:rsidR="00D04C7C" w:rsidRPr="00D04C7C" w:rsidRDefault="00D04C7C" w:rsidP="00D04C7C">
            <w:pPr>
              <w:pStyle w:val="TAL"/>
              <w:keepNext w:val="0"/>
              <w:keepLines w:val="0"/>
              <w:widowControl w:val="0"/>
              <w:rPr>
                <w:ins w:id="4026" w:author="NEC" w:date="2025-08-10T16:32:00Z"/>
                <w:rFonts w:cs="Arial"/>
                <w:highlight w:val="green"/>
                <w:lang w:eastAsia="zh-CN"/>
              </w:rPr>
            </w:pPr>
          </w:p>
        </w:tc>
        <w:tc>
          <w:tcPr>
            <w:tcW w:w="2880" w:type="dxa"/>
            <w:tcBorders>
              <w:top w:val="single" w:sz="4" w:space="0" w:color="auto"/>
              <w:left w:val="single" w:sz="4" w:space="0" w:color="auto"/>
              <w:bottom w:val="single" w:sz="4" w:space="0" w:color="auto"/>
              <w:right w:val="single" w:sz="4" w:space="0" w:color="auto"/>
            </w:tcBorders>
          </w:tcPr>
          <w:p w14:paraId="4591D0A9" w14:textId="77777777" w:rsidR="00D04C7C" w:rsidRPr="00D04C7C" w:rsidRDefault="00D04C7C" w:rsidP="00D04C7C">
            <w:pPr>
              <w:pStyle w:val="TAL"/>
              <w:keepNext w:val="0"/>
              <w:keepLines w:val="0"/>
              <w:widowControl w:val="0"/>
              <w:rPr>
                <w:ins w:id="4027" w:author="NEC" w:date="2025-08-10T16:32:00Z"/>
                <w:rFonts w:cs="Arial"/>
                <w:highlight w:val="green"/>
                <w:lang w:eastAsia="zh-CN"/>
              </w:rPr>
            </w:pPr>
          </w:p>
        </w:tc>
      </w:tr>
      <w:tr w:rsidR="00D04C7C" w:rsidRPr="000E221E" w14:paraId="6FB2A1BF" w14:textId="77777777" w:rsidTr="00D04C7C">
        <w:trPr>
          <w:ins w:id="4028" w:author="NEC" w:date="2025-08-10T16:32:00Z"/>
        </w:trPr>
        <w:tc>
          <w:tcPr>
            <w:tcW w:w="2448" w:type="dxa"/>
            <w:tcBorders>
              <w:top w:val="single" w:sz="4" w:space="0" w:color="auto"/>
              <w:left w:val="single" w:sz="4" w:space="0" w:color="auto"/>
              <w:bottom w:val="single" w:sz="4" w:space="0" w:color="auto"/>
              <w:right w:val="single" w:sz="4" w:space="0" w:color="auto"/>
            </w:tcBorders>
          </w:tcPr>
          <w:p w14:paraId="1A8E82E0" w14:textId="77777777" w:rsidR="00D04C7C" w:rsidRPr="00D04C7C" w:rsidRDefault="00D04C7C" w:rsidP="00D04C7C">
            <w:pPr>
              <w:pStyle w:val="TAL"/>
              <w:keepNext w:val="0"/>
              <w:keepLines w:val="0"/>
              <w:widowControl w:val="0"/>
              <w:rPr>
                <w:ins w:id="4029" w:author="NEC" w:date="2025-08-10T16:32:00Z"/>
                <w:rFonts w:cs="Arial"/>
                <w:highlight w:val="green"/>
                <w:lang w:eastAsia="ja-JP"/>
              </w:rPr>
            </w:pPr>
            <w:ins w:id="4030" w:author="NEC" w:date="2025-08-10T16:32:00Z">
              <w:r w:rsidRPr="00D04C7C">
                <w:rPr>
                  <w:rFonts w:cs="Arial"/>
                  <w:highlight w:val="green"/>
                  <w:lang w:eastAsia="ja-JP"/>
                </w:rPr>
                <w:t>&gt;Low bound of ID</w:t>
              </w:r>
            </w:ins>
          </w:p>
        </w:tc>
        <w:tc>
          <w:tcPr>
            <w:tcW w:w="1080" w:type="dxa"/>
            <w:tcBorders>
              <w:top w:val="single" w:sz="4" w:space="0" w:color="auto"/>
              <w:left w:val="single" w:sz="4" w:space="0" w:color="auto"/>
              <w:bottom w:val="single" w:sz="4" w:space="0" w:color="auto"/>
              <w:right w:val="single" w:sz="4" w:space="0" w:color="auto"/>
            </w:tcBorders>
          </w:tcPr>
          <w:p w14:paraId="683F80B9" w14:textId="77777777" w:rsidR="00D04C7C" w:rsidRPr="00D04C7C" w:rsidRDefault="00D04C7C" w:rsidP="00D04C7C">
            <w:pPr>
              <w:pStyle w:val="TAL"/>
              <w:keepNext w:val="0"/>
              <w:keepLines w:val="0"/>
              <w:widowControl w:val="0"/>
              <w:rPr>
                <w:ins w:id="4031" w:author="NEC" w:date="2025-08-10T16:32:00Z"/>
                <w:rFonts w:cs="Arial"/>
                <w:highlight w:val="green"/>
                <w:lang w:eastAsia="ja-JP"/>
              </w:rPr>
            </w:pPr>
            <w:ins w:id="4032" w:author="NEC" w:date="2025-08-10T16:32:00Z">
              <w:r w:rsidRPr="00D04C7C">
                <w:rPr>
                  <w:rFonts w:cs="Arial"/>
                  <w:highlight w:val="green"/>
                  <w:lang w:eastAsia="ja-JP"/>
                </w:rPr>
                <w:t>O</w:t>
              </w:r>
            </w:ins>
          </w:p>
        </w:tc>
        <w:tc>
          <w:tcPr>
            <w:tcW w:w="1440" w:type="dxa"/>
            <w:tcBorders>
              <w:top w:val="single" w:sz="4" w:space="0" w:color="auto"/>
              <w:left w:val="single" w:sz="4" w:space="0" w:color="auto"/>
              <w:bottom w:val="single" w:sz="4" w:space="0" w:color="auto"/>
              <w:right w:val="single" w:sz="4" w:space="0" w:color="auto"/>
            </w:tcBorders>
          </w:tcPr>
          <w:p w14:paraId="673A1FA2" w14:textId="77777777" w:rsidR="00D04C7C" w:rsidRPr="00D04C7C" w:rsidRDefault="00D04C7C" w:rsidP="00D04C7C">
            <w:pPr>
              <w:pStyle w:val="TAL"/>
              <w:keepNext w:val="0"/>
              <w:keepLines w:val="0"/>
              <w:widowControl w:val="0"/>
              <w:rPr>
                <w:ins w:id="4033" w:author="NEC" w:date="2025-08-10T16:32:00Z"/>
                <w:i/>
                <w:highlight w:val="green"/>
              </w:rPr>
            </w:pPr>
          </w:p>
        </w:tc>
        <w:tc>
          <w:tcPr>
            <w:tcW w:w="1872" w:type="dxa"/>
            <w:tcBorders>
              <w:top w:val="single" w:sz="4" w:space="0" w:color="auto"/>
              <w:left w:val="single" w:sz="4" w:space="0" w:color="auto"/>
              <w:bottom w:val="single" w:sz="4" w:space="0" w:color="auto"/>
              <w:right w:val="single" w:sz="4" w:space="0" w:color="auto"/>
            </w:tcBorders>
          </w:tcPr>
          <w:p w14:paraId="3BDC6F4E" w14:textId="77777777" w:rsidR="00D04C7C" w:rsidRPr="00D04C7C" w:rsidRDefault="00D04C7C" w:rsidP="00D04C7C">
            <w:pPr>
              <w:pStyle w:val="TAL"/>
              <w:keepNext w:val="0"/>
              <w:keepLines w:val="0"/>
              <w:widowControl w:val="0"/>
              <w:rPr>
                <w:ins w:id="4034" w:author="NEC" w:date="2025-08-10T16:32:00Z"/>
                <w:rFonts w:cs="Arial"/>
                <w:highlight w:val="green"/>
                <w:lang w:eastAsia="zh-CN"/>
              </w:rPr>
            </w:pPr>
            <w:ins w:id="4035" w:author="NEC" w:date="2025-08-10T16:32:00Z">
              <w:r w:rsidRPr="00D04C7C">
                <w:rPr>
                  <w:rFonts w:cs="Arial"/>
                  <w:highlight w:val="green"/>
                  <w:lang w:eastAsia="zh-CN"/>
                </w:rPr>
                <w:t>INTEGER (</w:t>
              </w:r>
              <w:proofErr w:type="gramStart"/>
              <w:r w:rsidRPr="00D04C7C">
                <w:rPr>
                  <w:rFonts w:cs="Arial"/>
                  <w:highlight w:val="green"/>
                  <w:lang w:eastAsia="zh-CN"/>
                </w:rPr>
                <w:t>1..</w:t>
              </w:r>
              <w:proofErr w:type="gramEnd"/>
              <w:r w:rsidRPr="00D04C7C">
                <w:rPr>
                  <w:rFonts w:cs="Arial"/>
                  <w:highlight w:val="green"/>
                  <w:lang w:eastAsia="zh-CN"/>
                </w:rPr>
                <w:t xml:space="preserve"> maxNrofLTM-Configs-plus1)</w:t>
              </w:r>
            </w:ins>
          </w:p>
        </w:tc>
        <w:tc>
          <w:tcPr>
            <w:tcW w:w="2880" w:type="dxa"/>
            <w:tcBorders>
              <w:top w:val="single" w:sz="4" w:space="0" w:color="auto"/>
              <w:left w:val="single" w:sz="4" w:space="0" w:color="auto"/>
              <w:bottom w:val="single" w:sz="4" w:space="0" w:color="auto"/>
              <w:right w:val="single" w:sz="4" w:space="0" w:color="auto"/>
            </w:tcBorders>
          </w:tcPr>
          <w:p w14:paraId="12A6DAEE" w14:textId="77777777" w:rsidR="00D04C7C" w:rsidRPr="00D04C7C" w:rsidRDefault="00D04C7C" w:rsidP="00D04C7C">
            <w:pPr>
              <w:pStyle w:val="TAL"/>
              <w:keepNext w:val="0"/>
              <w:keepLines w:val="0"/>
              <w:widowControl w:val="0"/>
              <w:rPr>
                <w:ins w:id="4036" w:author="NEC" w:date="2025-08-10T16:32:00Z"/>
                <w:rFonts w:cs="Arial"/>
                <w:highlight w:val="green"/>
                <w:lang w:eastAsia="zh-CN"/>
              </w:rPr>
            </w:pPr>
          </w:p>
        </w:tc>
      </w:tr>
      <w:tr w:rsidR="00D04C7C" w:rsidRPr="000E221E" w14:paraId="729EEE09" w14:textId="77777777" w:rsidTr="00D04C7C">
        <w:trPr>
          <w:ins w:id="4037" w:author="NEC" w:date="2025-08-10T16:32:00Z"/>
        </w:trPr>
        <w:tc>
          <w:tcPr>
            <w:tcW w:w="2448" w:type="dxa"/>
            <w:tcBorders>
              <w:top w:val="single" w:sz="4" w:space="0" w:color="auto"/>
              <w:left w:val="single" w:sz="4" w:space="0" w:color="auto"/>
              <w:bottom w:val="single" w:sz="4" w:space="0" w:color="auto"/>
              <w:right w:val="single" w:sz="4" w:space="0" w:color="auto"/>
            </w:tcBorders>
          </w:tcPr>
          <w:p w14:paraId="2575057D" w14:textId="77777777" w:rsidR="00D04C7C" w:rsidRPr="00D04C7C" w:rsidRDefault="00D04C7C" w:rsidP="00D04C7C">
            <w:pPr>
              <w:pStyle w:val="TAL"/>
              <w:keepNext w:val="0"/>
              <w:keepLines w:val="0"/>
              <w:widowControl w:val="0"/>
              <w:rPr>
                <w:ins w:id="4038" w:author="NEC" w:date="2025-08-10T16:32:00Z"/>
                <w:rFonts w:cs="Arial"/>
                <w:highlight w:val="green"/>
                <w:lang w:eastAsia="ja-JP"/>
              </w:rPr>
            </w:pPr>
            <w:ins w:id="4039" w:author="NEC" w:date="2025-08-10T16:32:00Z">
              <w:r w:rsidRPr="00D04C7C">
                <w:rPr>
                  <w:rFonts w:cs="Arial"/>
                  <w:highlight w:val="green"/>
                  <w:lang w:eastAsia="ja-JP"/>
                </w:rPr>
                <w:t>&gt;Upper bound of ID</w:t>
              </w:r>
            </w:ins>
          </w:p>
        </w:tc>
        <w:tc>
          <w:tcPr>
            <w:tcW w:w="1080" w:type="dxa"/>
            <w:tcBorders>
              <w:top w:val="single" w:sz="4" w:space="0" w:color="auto"/>
              <w:left w:val="single" w:sz="4" w:space="0" w:color="auto"/>
              <w:bottom w:val="single" w:sz="4" w:space="0" w:color="auto"/>
              <w:right w:val="single" w:sz="4" w:space="0" w:color="auto"/>
            </w:tcBorders>
          </w:tcPr>
          <w:p w14:paraId="15604F66" w14:textId="77777777" w:rsidR="00D04C7C" w:rsidRPr="00D04C7C" w:rsidRDefault="00D04C7C" w:rsidP="00D04C7C">
            <w:pPr>
              <w:pStyle w:val="TAL"/>
              <w:keepNext w:val="0"/>
              <w:keepLines w:val="0"/>
              <w:widowControl w:val="0"/>
              <w:rPr>
                <w:ins w:id="4040" w:author="NEC" w:date="2025-08-10T16:32:00Z"/>
                <w:rFonts w:cs="Arial"/>
                <w:highlight w:val="green"/>
                <w:lang w:eastAsia="ja-JP"/>
              </w:rPr>
            </w:pPr>
            <w:ins w:id="4041" w:author="NEC" w:date="2025-08-10T16:32:00Z">
              <w:r w:rsidRPr="00D04C7C">
                <w:rPr>
                  <w:rFonts w:cs="Arial"/>
                  <w:highlight w:val="green"/>
                  <w:lang w:eastAsia="ja-JP"/>
                </w:rPr>
                <w:t>O</w:t>
              </w:r>
            </w:ins>
          </w:p>
        </w:tc>
        <w:tc>
          <w:tcPr>
            <w:tcW w:w="1440" w:type="dxa"/>
            <w:tcBorders>
              <w:top w:val="single" w:sz="4" w:space="0" w:color="auto"/>
              <w:left w:val="single" w:sz="4" w:space="0" w:color="auto"/>
              <w:bottom w:val="single" w:sz="4" w:space="0" w:color="auto"/>
              <w:right w:val="single" w:sz="4" w:space="0" w:color="auto"/>
            </w:tcBorders>
          </w:tcPr>
          <w:p w14:paraId="2AD2BE5E" w14:textId="77777777" w:rsidR="00D04C7C" w:rsidRPr="00D04C7C" w:rsidRDefault="00D04C7C" w:rsidP="00D04C7C">
            <w:pPr>
              <w:pStyle w:val="TAL"/>
              <w:keepNext w:val="0"/>
              <w:keepLines w:val="0"/>
              <w:widowControl w:val="0"/>
              <w:rPr>
                <w:ins w:id="4042" w:author="NEC" w:date="2025-08-10T16:32:00Z"/>
                <w:i/>
                <w:highlight w:val="green"/>
              </w:rPr>
            </w:pPr>
          </w:p>
        </w:tc>
        <w:tc>
          <w:tcPr>
            <w:tcW w:w="1872" w:type="dxa"/>
            <w:tcBorders>
              <w:top w:val="single" w:sz="4" w:space="0" w:color="auto"/>
              <w:left w:val="single" w:sz="4" w:space="0" w:color="auto"/>
              <w:bottom w:val="single" w:sz="4" w:space="0" w:color="auto"/>
              <w:right w:val="single" w:sz="4" w:space="0" w:color="auto"/>
            </w:tcBorders>
          </w:tcPr>
          <w:p w14:paraId="71DDEC78" w14:textId="77777777" w:rsidR="00D04C7C" w:rsidRPr="00D04C7C" w:rsidRDefault="00D04C7C" w:rsidP="00D04C7C">
            <w:pPr>
              <w:pStyle w:val="TAL"/>
              <w:keepNext w:val="0"/>
              <w:keepLines w:val="0"/>
              <w:widowControl w:val="0"/>
              <w:rPr>
                <w:ins w:id="4043" w:author="NEC" w:date="2025-08-10T16:32:00Z"/>
                <w:rFonts w:cs="Arial"/>
                <w:highlight w:val="green"/>
                <w:lang w:eastAsia="zh-CN"/>
              </w:rPr>
            </w:pPr>
            <w:ins w:id="4044" w:author="NEC" w:date="2025-08-10T16:32:00Z">
              <w:r w:rsidRPr="00D04C7C">
                <w:rPr>
                  <w:rFonts w:cs="Arial"/>
                  <w:highlight w:val="green"/>
                  <w:lang w:eastAsia="zh-CN"/>
                </w:rPr>
                <w:t>INTEGER (</w:t>
              </w:r>
              <w:proofErr w:type="gramStart"/>
              <w:r w:rsidRPr="00D04C7C">
                <w:rPr>
                  <w:rFonts w:cs="Arial"/>
                  <w:highlight w:val="green"/>
                  <w:lang w:eastAsia="zh-CN"/>
                </w:rPr>
                <w:t>1..</w:t>
              </w:r>
              <w:proofErr w:type="gramEnd"/>
              <w:r w:rsidRPr="00D04C7C">
                <w:rPr>
                  <w:rFonts w:cs="Arial"/>
                  <w:highlight w:val="green"/>
                  <w:lang w:eastAsia="zh-CN"/>
                </w:rPr>
                <w:t xml:space="preserve"> maxNrofLTM-Configs-plus1)</w:t>
              </w:r>
            </w:ins>
          </w:p>
        </w:tc>
        <w:tc>
          <w:tcPr>
            <w:tcW w:w="2880" w:type="dxa"/>
            <w:tcBorders>
              <w:top w:val="single" w:sz="4" w:space="0" w:color="auto"/>
              <w:left w:val="single" w:sz="4" w:space="0" w:color="auto"/>
              <w:bottom w:val="single" w:sz="4" w:space="0" w:color="auto"/>
              <w:right w:val="single" w:sz="4" w:space="0" w:color="auto"/>
            </w:tcBorders>
          </w:tcPr>
          <w:p w14:paraId="69C5AD01" w14:textId="77777777" w:rsidR="00D04C7C" w:rsidRPr="00D04C7C" w:rsidRDefault="00D04C7C" w:rsidP="00D04C7C">
            <w:pPr>
              <w:pStyle w:val="TAL"/>
              <w:keepNext w:val="0"/>
              <w:keepLines w:val="0"/>
              <w:widowControl w:val="0"/>
              <w:rPr>
                <w:ins w:id="4045" w:author="NEC" w:date="2025-08-10T16:32:00Z"/>
                <w:rFonts w:cs="Arial"/>
                <w:highlight w:val="green"/>
                <w:lang w:eastAsia="zh-CN"/>
              </w:rPr>
            </w:pPr>
          </w:p>
        </w:tc>
      </w:tr>
    </w:tbl>
    <w:p w14:paraId="12B4D7DB" w14:textId="77777777" w:rsidR="00143625" w:rsidRPr="00702159" w:rsidRDefault="00143625" w:rsidP="00143625">
      <w:pPr>
        <w:widowControl w:val="0"/>
        <w:rPr>
          <w:ins w:id="4046" w:author="NEC" w:date="2025-08-08T17:22:00Z"/>
          <w:lang w:eastAsia="ja-JP"/>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43625" w:rsidRPr="00D7486F" w14:paraId="20B46DE2" w14:textId="77777777" w:rsidTr="000E221E">
        <w:trPr>
          <w:ins w:id="4047" w:author="NEC" w:date="2025-08-08T17:22:00Z"/>
        </w:trPr>
        <w:tc>
          <w:tcPr>
            <w:tcW w:w="3686" w:type="dxa"/>
          </w:tcPr>
          <w:p w14:paraId="3EC9A222" w14:textId="77777777" w:rsidR="00143625" w:rsidRPr="00143625" w:rsidRDefault="00143625" w:rsidP="000E221E">
            <w:pPr>
              <w:pStyle w:val="TAH"/>
              <w:keepNext w:val="0"/>
              <w:keepLines w:val="0"/>
              <w:widowControl w:val="0"/>
              <w:rPr>
                <w:ins w:id="4048" w:author="NEC" w:date="2025-08-08T17:22:00Z"/>
                <w:rFonts w:cs="Arial"/>
                <w:highlight w:val="green"/>
                <w:lang w:eastAsia="ja-JP"/>
                <w:rPrChange w:id="4049" w:author="NEC" w:date="2025-08-08T17:23:00Z">
                  <w:rPr>
                    <w:ins w:id="4050" w:author="NEC" w:date="2025-08-08T17:22:00Z"/>
                    <w:rFonts w:cs="Arial"/>
                    <w:lang w:eastAsia="ja-JP"/>
                  </w:rPr>
                </w:rPrChange>
              </w:rPr>
            </w:pPr>
            <w:ins w:id="4051" w:author="NEC" w:date="2025-08-08T17:22:00Z">
              <w:r w:rsidRPr="00143625">
                <w:rPr>
                  <w:highlight w:val="green"/>
                  <w:lang w:eastAsia="ja-JP"/>
                  <w:rPrChange w:id="4052" w:author="NEC" w:date="2025-08-08T17:23:00Z">
                    <w:rPr>
                      <w:lang w:eastAsia="ja-JP"/>
                    </w:rPr>
                  </w:rPrChange>
                </w:rPr>
                <w:t>Range bound</w:t>
              </w:r>
            </w:ins>
          </w:p>
        </w:tc>
        <w:tc>
          <w:tcPr>
            <w:tcW w:w="5670" w:type="dxa"/>
          </w:tcPr>
          <w:p w14:paraId="585DC752" w14:textId="77777777" w:rsidR="00143625" w:rsidRPr="00143625" w:rsidRDefault="00143625" w:rsidP="000E221E">
            <w:pPr>
              <w:pStyle w:val="TAH"/>
              <w:keepNext w:val="0"/>
              <w:keepLines w:val="0"/>
              <w:widowControl w:val="0"/>
              <w:rPr>
                <w:ins w:id="4053" w:author="NEC" w:date="2025-08-08T17:22:00Z"/>
                <w:rFonts w:cs="Arial"/>
                <w:highlight w:val="green"/>
                <w:lang w:eastAsia="ja-JP"/>
                <w:rPrChange w:id="4054" w:author="NEC" w:date="2025-08-08T17:23:00Z">
                  <w:rPr>
                    <w:ins w:id="4055" w:author="NEC" w:date="2025-08-08T17:22:00Z"/>
                    <w:rFonts w:cs="Arial"/>
                    <w:lang w:eastAsia="ja-JP"/>
                  </w:rPr>
                </w:rPrChange>
              </w:rPr>
            </w:pPr>
            <w:ins w:id="4056" w:author="NEC" w:date="2025-08-08T17:22:00Z">
              <w:r w:rsidRPr="00143625">
                <w:rPr>
                  <w:highlight w:val="green"/>
                  <w:lang w:eastAsia="ja-JP"/>
                  <w:rPrChange w:id="4057" w:author="NEC" w:date="2025-08-08T17:23:00Z">
                    <w:rPr>
                      <w:lang w:eastAsia="ja-JP"/>
                    </w:rPr>
                  </w:rPrChange>
                </w:rPr>
                <w:t>Explanation</w:t>
              </w:r>
            </w:ins>
          </w:p>
        </w:tc>
      </w:tr>
      <w:tr w:rsidR="00143625" w:rsidRPr="00D7486F" w14:paraId="7402B446" w14:textId="77777777" w:rsidTr="000E221E">
        <w:trPr>
          <w:ins w:id="4058" w:author="NEC" w:date="2025-08-08T17:22:00Z"/>
        </w:trPr>
        <w:tc>
          <w:tcPr>
            <w:tcW w:w="3686" w:type="dxa"/>
          </w:tcPr>
          <w:p w14:paraId="61C42E61" w14:textId="77777777" w:rsidR="00143625" w:rsidRPr="000E221E" w:rsidRDefault="00143625" w:rsidP="000E221E">
            <w:pPr>
              <w:pStyle w:val="TAL"/>
              <w:keepNext w:val="0"/>
              <w:keepLines w:val="0"/>
              <w:widowControl w:val="0"/>
              <w:rPr>
                <w:ins w:id="4059" w:author="NEC" w:date="2025-08-08T17:22:00Z"/>
                <w:rFonts w:eastAsiaTheme="minorEastAsia"/>
                <w:highlight w:val="green"/>
                <w:lang w:eastAsia="ja-JP"/>
              </w:rPr>
            </w:pPr>
            <w:ins w:id="4060" w:author="NEC" w:date="2025-08-08T17:22:00Z">
              <w:r w:rsidRPr="000E221E">
                <w:rPr>
                  <w:highlight w:val="green"/>
                </w:rPr>
                <w:t>maxNrofLTM-Configs-plus</w:t>
              </w:r>
              <w:r w:rsidRPr="000E221E">
                <w:rPr>
                  <w:rFonts w:eastAsiaTheme="minorEastAsia" w:hint="eastAsia"/>
                  <w:highlight w:val="green"/>
                  <w:lang w:eastAsia="ja-JP"/>
                </w:rPr>
                <w:t>1</w:t>
              </w:r>
            </w:ins>
          </w:p>
        </w:tc>
        <w:tc>
          <w:tcPr>
            <w:tcW w:w="5670" w:type="dxa"/>
          </w:tcPr>
          <w:p w14:paraId="3E3435DA" w14:textId="77777777" w:rsidR="00143625" w:rsidRPr="000E221E" w:rsidRDefault="00143625" w:rsidP="000E221E">
            <w:pPr>
              <w:pStyle w:val="TAL"/>
              <w:keepNext w:val="0"/>
              <w:keepLines w:val="0"/>
              <w:widowControl w:val="0"/>
              <w:rPr>
                <w:ins w:id="4061" w:author="NEC" w:date="2025-08-08T17:22:00Z"/>
                <w:highlight w:val="green"/>
                <w:lang w:eastAsia="ja-JP"/>
              </w:rPr>
            </w:pPr>
            <w:ins w:id="4062" w:author="NEC" w:date="2025-08-08T17:22:00Z">
              <w:r w:rsidRPr="000E221E">
                <w:rPr>
                  <w:rFonts w:cs="Arial"/>
                  <w:szCs w:val="18"/>
                  <w:highlight w:val="green"/>
                  <w:lang w:eastAsia="ja-JP"/>
                </w:rPr>
                <w:t xml:space="preserve">Maximum no. of Cells </w:t>
              </w:r>
              <w:r w:rsidRPr="000E221E">
                <w:rPr>
                  <w:rFonts w:eastAsiaTheme="minorEastAsia" w:cs="Arial" w:hint="eastAsia"/>
                  <w:szCs w:val="18"/>
                  <w:highlight w:val="green"/>
                  <w:lang w:eastAsia="ja-JP"/>
                </w:rPr>
                <w:t xml:space="preserve">+1 </w:t>
              </w:r>
              <w:r w:rsidRPr="000E221E">
                <w:rPr>
                  <w:rFonts w:cs="Arial"/>
                  <w:szCs w:val="18"/>
                  <w:highlight w:val="green"/>
                  <w:lang w:eastAsia="ja-JP"/>
                </w:rPr>
                <w:t xml:space="preserve">configured for LTM allowed towards one UE, the maximum value is </w:t>
              </w:r>
              <w:r w:rsidRPr="000E221E">
                <w:rPr>
                  <w:rFonts w:eastAsiaTheme="minorEastAsia" w:cs="Arial" w:hint="eastAsia"/>
                  <w:szCs w:val="18"/>
                  <w:highlight w:val="green"/>
                  <w:lang w:eastAsia="ja-JP"/>
                </w:rPr>
                <w:t>9</w:t>
              </w:r>
              <w:r w:rsidRPr="000E221E">
                <w:rPr>
                  <w:rFonts w:cs="Arial"/>
                  <w:szCs w:val="18"/>
                  <w:highlight w:val="green"/>
                  <w:lang w:eastAsia="ja-JP"/>
                </w:rPr>
                <w:t>.</w:t>
              </w:r>
            </w:ins>
          </w:p>
        </w:tc>
      </w:tr>
    </w:tbl>
    <w:p w14:paraId="32CFCDE5" w14:textId="77777777" w:rsidR="00143625" w:rsidRPr="00143625" w:rsidRDefault="00143625" w:rsidP="003F16BD">
      <w:pPr>
        <w:rPr>
          <w:b/>
          <w:color w:val="FF0000"/>
          <w:sz w:val="22"/>
          <w:szCs w:val="22"/>
          <w:lang w:eastAsia="ja-JP"/>
        </w:rPr>
      </w:pPr>
    </w:p>
    <w:p w14:paraId="3EFC5A0F" w14:textId="05E9FFA2" w:rsidR="00311EC0" w:rsidRPr="000E221E" w:rsidRDefault="00311EC0" w:rsidP="00311EC0">
      <w:pPr>
        <w:pStyle w:val="40"/>
        <w:keepNext w:val="0"/>
        <w:keepLines w:val="0"/>
        <w:widowControl w:val="0"/>
        <w:rPr>
          <w:ins w:id="4063" w:author="NEC" w:date="2025-08-08T17:26:00Z"/>
          <w:rFonts w:eastAsia="SimSun"/>
          <w:highlight w:val="green"/>
        </w:rPr>
      </w:pPr>
      <w:ins w:id="4064" w:author="NEC" w:date="2025-08-08T17:26:00Z">
        <w:r w:rsidRPr="000E221E">
          <w:rPr>
            <w:highlight w:val="green"/>
          </w:rPr>
          <w:t>9.</w:t>
        </w:r>
        <w:r w:rsidRPr="000E221E">
          <w:rPr>
            <w:rFonts w:hint="eastAsia"/>
            <w:highlight w:val="green"/>
            <w:lang w:eastAsia="ja-JP"/>
          </w:rPr>
          <w:t>2.</w:t>
        </w:r>
        <w:proofErr w:type="gramStart"/>
        <w:r w:rsidRPr="000E221E">
          <w:rPr>
            <w:highlight w:val="green"/>
          </w:rPr>
          <w:t>3.x</w:t>
        </w:r>
        <w:r w:rsidRPr="000E221E">
          <w:rPr>
            <w:rFonts w:hint="eastAsia"/>
            <w:highlight w:val="green"/>
            <w:lang w:eastAsia="ja-JP"/>
          </w:rPr>
          <w:t>X</w:t>
        </w:r>
        <w:r>
          <w:rPr>
            <w:rFonts w:hint="eastAsia"/>
            <w:highlight w:val="green"/>
            <w:lang w:eastAsia="ja-JP"/>
          </w:rPr>
          <w:t>Y</w:t>
        </w:r>
        <w:proofErr w:type="gramEnd"/>
        <w:r>
          <w:rPr>
            <w:rFonts w:hint="eastAsia"/>
            <w:highlight w:val="green"/>
            <w:lang w:eastAsia="ja-JP"/>
          </w:rPr>
          <w:t>4</w:t>
        </w:r>
        <w:r w:rsidRPr="000E221E">
          <w:rPr>
            <w:highlight w:val="green"/>
          </w:rPr>
          <w:tab/>
        </w:r>
        <w:r>
          <w:rPr>
            <w:rFonts w:hint="eastAsia"/>
            <w:highlight w:val="green"/>
            <w:lang w:eastAsia="ja-JP"/>
          </w:rPr>
          <w:t xml:space="preserve">LTM Handover </w:t>
        </w:r>
        <w:r>
          <w:rPr>
            <w:highlight w:val="green"/>
            <w:lang w:eastAsia="ja-JP"/>
          </w:rPr>
          <w:t>security</w:t>
        </w:r>
        <w:r>
          <w:rPr>
            <w:rFonts w:hint="eastAsia"/>
            <w:highlight w:val="green"/>
            <w:lang w:eastAsia="ja-JP"/>
          </w:rPr>
          <w:t xml:space="preserve"> change ID assigned</w:t>
        </w:r>
      </w:ins>
    </w:p>
    <w:p w14:paraId="7217C0B8" w14:textId="2321B28B" w:rsidR="00311EC0" w:rsidRDefault="00311EC0" w:rsidP="00311EC0">
      <w:pPr>
        <w:widowControl w:val="0"/>
        <w:rPr>
          <w:ins w:id="4065" w:author="NEC" w:date="2025-08-10T16:34:00Z"/>
          <w:highlight w:val="green"/>
          <w:lang w:eastAsia="ja-JP"/>
        </w:rPr>
      </w:pPr>
      <w:ins w:id="4066" w:author="NEC" w:date="2025-08-08T17:26:00Z">
        <w:r w:rsidRPr="000E221E">
          <w:rPr>
            <w:highlight w:val="green"/>
          </w:rPr>
          <w:t xml:space="preserve">This IE contains the </w:t>
        </w:r>
        <w:r>
          <w:rPr>
            <w:rFonts w:hint="eastAsia"/>
            <w:highlight w:val="green"/>
            <w:lang w:eastAsia="ja-JP"/>
          </w:rPr>
          <w:t xml:space="preserve">assigned security change ID </w:t>
        </w:r>
        <w:r w:rsidRPr="000E221E">
          <w:rPr>
            <w:highlight w:val="green"/>
          </w:rPr>
          <w:t>used for LTM</w:t>
        </w:r>
        <w:r>
          <w:rPr>
            <w:rFonts w:hint="eastAsia"/>
            <w:highlight w:val="green"/>
            <w:lang w:eastAsia="ja-JP"/>
          </w:rPr>
          <w:t xml:space="preserve"> handover</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04C7C" w:rsidRPr="00952143" w14:paraId="415B7630" w14:textId="77777777" w:rsidTr="00952143">
        <w:trPr>
          <w:ins w:id="4067" w:author="NEC" w:date="2025-08-10T16:34:00Z"/>
        </w:trPr>
        <w:tc>
          <w:tcPr>
            <w:tcW w:w="2448" w:type="dxa"/>
          </w:tcPr>
          <w:p w14:paraId="57C88428" w14:textId="77777777" w:rsidR="00D04C7C" w:rsidRPr="00952143" w:rsidRDefault="00D04C7C" w:rsidP="00952143">
            <w:pPr>
              <w:pStyle w:val="TAH"/>
              <w:keepNext w:val="0"/>
              <w:keepLines w:val="0"/>
              <w:widowControl w:val="0"/>
              <w:rPr>
                <w:ins w:id="4068" w:author="NEC" w:date="2025-08-10T16:34:00Z"/>
                <w:szCs w:val="24"/>
                <w:highlight w:val="green"/>
                <w:lang w:eastAsia="ja-JP"/>
              </w:rPr>
            </w:pPr>
            <w:ins w:id="4069" w:author="NEC" w:date="2025-08-10T16:34:00Z">
              <w:r w:rsidRPr="00952143">
                <w:rPr>
                  <w:highlight w:val="green"/>
                  <w:lang w:eastAsia="ja-JP"/>
                </w:rPr>
                <w:t>IE/Group Name</w:t>
              </w:r>
            </w:ins>
          </w:p>
        </w:tc>
        <w:tc>
          <w:tcPr>
            <w:tcW w:w="1080" w:type="dxa"/>
          </w:tcPr>
          <w:p w14:paraId="4282D822" w14:textId="77777777" w:rsidR="00D04C7C" w:rsidRPr="00952143" w:rsidRDefault="00D04C7C" w:rsidP="00952143">
            <w:pPr>
              <w:pStyle w:val="TAH"/>
              <w:keepNext w:val="0"/>
              <w:keepLines w:val="0"/>
              <w:widowControl w:val="0"/>
              <w:rPr>
                <w:ins w:id="4070" w:author="NEC" w:date="2025-08-10T16:34:00Z"/>
                <w:szCs w:val="24"/>
                <w:highlight w:val="green"/>
                <w:lang w:eastAsia="ja-JP"/>
              </w:rPr>
            </w:pPr>
            <w:ins w:id="4071" w:author="NEC" w:date="2025-08-10T16:34:00Z">
              <w:r w:rsidRPr="00952143">
                <w:rPr>
                  <w:highlight w:val="green"/>
                  <w:lang w:eastAsia="ja-JP"/>
                </w:rPr>
                <w:t>Presence</w:t>
              </w:r>
            </w:ins>
          </w:p>
        </w:tc>
        <w:tc>
          <w:tcPr>
            <w:tcW w:w="1440" w:type="dxa"/>
          </w:tcPr>
          <w:p w14:paraId="30AA75E1" w14:textId="77777777" w:rsidR="00D04C7C" w:rsidRPr="00952143" w:rsidRDefault="00D04C7C" w:rsidP="00952143">
            <w:pPr>
              <w:pStyle w:val="TAH"/>
              <w:keepNext w:val="0"/>
              <w:keepLines w:val="0"/>
              <w:widowControl w:val="0"/>
              <w:rPr>
                <w:ins w:id="4072" w:author="NEC" w:date="2025-08-10T16:34:00Z"/>
                <w:szCs w:val="24"/>
                <w:highlight w:val="green"/>
                <w:lang w:eastAsia="ja-JP"/>
              </w:rPr>
            </w:pPr>
            <w:ins w:id="4073" w:author="NEC" w:date="2025-08-10T16:34:00Z">
              <w:r w:rsidRPr="00952143">
                <w:rPr>
                  <w:highlight w:val="green"/>
                  <w:lang w:eastAsia="ja-JP"/>
                </w:rPr>
                <w:t>Range</w:t>
              </w:r>
            </w:ins>
          </w:p>
        </w:tc>
        <w:tc>
          <w:tcPr>
            <w:tcW w:w="1872" w:type="dxa"/>
          </w:tcPr>
          <w:p w14:paraId="1679174D" w14:textId="77777777" w:rsidR="00D04C7C" w:rsidRPr="00952143" w:rsidRDefault="00D04C7C" w:rsidP="00952143">
            <w:pPr>
              <w:pStyle w:val="TAH"/>
              <w:keepNext w:val="0"/>
              <w:keepLines w:val="0"/>
              <w:widowControl w:val="0"/>
              <w:rPr>
                <w:ins w:id="4074" w:author="NEC" w:date="2025-08-10T16:34:00Z"/>
                <w:szCs w:val="24"/>
                <w:highlight w:val="green"/>
                <w:lang w:eastAsia="ja-JP"/>
              </w:rPr>
            </w:pPr>
            <w:ins w:id="4075" w:author="NEC" w:date="2025-08-10T16:34:00Z">
              <w:r w:rsidRPr="00952143">
                <w:rPr>
                  <w:highlight w:val="green"/>
                  <w:lang w:eastAsia="ja-JP"/>
                </w:rPr>
                <w:t>IE Type and Reference</w:t>
              </w:r>
            </w:ins>
          </w:p>
        </w:tc>
        <w:tc>
          <w:tcPr>
            <w:tcW w:w="2880" w:type="dxa"/>
          </w:tcPr>
          <w:p w14:paraId="3E7FA14A" w14:textId="77777777" w:rsidR="00D04C7C" w:rsidRPr="00952143" w:rsidRDefault="00D04C7C" w:rsidP="00952143">
            <w:pPr>
              <w:pStyle w:val="TAH"/>
              <w:keepNext w:val="0"/>
              <w:keepLines w:val="0"/>
              <w:widowControl w:val="0"/>
              <w:rPr>
                <w:ins w:id="4076" w:author="NEC" w:date="2025-08-10T16:34:00Z"/>
                <w:szCs w:val="24"/>
                <w:highlight w:val="green"/>
                <w:lang w:eastAsia="ja-JP"/>
              </w:rPr>
            </w:pPr>
            <w:ins w:id="4077" w:author="NEC" w:date="2025-08-10T16:34:00Z">
              <w:r w:rsidRPr="00952143">
                <w:rPr>
                  <w:highlight w:val="green"/>
                  <w:lang w:eastAsia="ja-JP"/>
                </w:rPr>
                <w:t>Semantics Description</w:t>
              </w:r>
            </w:ins>
          </w:p>
        </w:tc>
      </w:tr>
      <w:tr w:rsidR="00D04C7C" w:rsidRPr="000E221E" w14:paraId="38DF5435" w14:textId="77777777" w:rsidTr="00D04C7C">
        <w:trPr>
          <w:ins w:id="4078" w:author="NEC" w:date="2025-08-10T16:34:00Z"/>
        </w:trPr>
        <w:tc>
          <w:tcPr>
            <w:tcW w:w="2448" w:type="dxa"/>
            <w:tcBorders>
              <w:top w:val="single" w:sz="4" w:space="0" w:color="auto"/>
              <w:left w:val="single" w:sz="4" w:space="0" w:color="auto"/>
              <w:bottom w:val="single" w:sz="4" w:space="0" w:color="auto"/>
              <w:right w:val="single" w:sz="4" w:space="0" w:color="auto"/>
            </w:tcBorders>
          </w:tcPr>
          <w:p w14:paraId="6D1E6A63" w14:textId="77777777" w:rsidR="00D04C7C" w:rsidRPr="00D04C7C" w:rsidRDefault="00D04C7C" w:rsidP="00D04C7C">
            <w:pPr>
              <w:pStyle w:val="TAL"/>
              <w:keepNext w:val="0"/>
              <w:keepLines w:val="0"/>
              <w:widowControl w:val="0"/>
              <w:rPr>
                <w:ins w:id="4079" w:author="NEC" w:date="2025-08-10T16:34:00Z"/>
                <w:rFonts w:cs="Arial"/>
                <w:highlight w:val="green"/>
                <w:lang w:eastAsia="ja-JP"/>
              </w:rPr>
            </w:pPr>
            <w:ins w:id="4080" w:author="NEC" w:date="2025-08-10T16:34:00Z">
              <w:r w:rsidRPr="00D04C7C">
                <w:rPr>
                  <w:rFonts w:cs="Arial" w:hint="eastAsia"/>
                  <w:highlight w:val="green"/>
                  <w:lang w:eastAsia="ja-JP"/>
                </w:rPr>
                <w:t xml:space="preserve">Assigned Security Change </w:t>
              </w:r>
              <w:r w:rsidRPr="00D04C7C">
                <w:rPr>
                  <w:rFonts w:cs="Arial"/>
                  <w:highlight w:val="green"/>
                  <w:lang w:eastAsia="ja-JP"/>
                </w:rPr>
                <w:t>ID</w:t>
              </w:r>
            </w:ins>
          </w:p>
        </w:tc>
        <w:tc>
          <w:tcPr>
            <w:tcW w:w="1080" w:type="dxa"/>
            <w:tcBorders>
              <w:top w:val="single" w:sz="4" w:space="0" w:color="auto"/>
              <w:left w:val="single" w:sz="4" w:space="0" w:color="auto"/>
              <w:bottom w:val="single" w:sz="4" w:space="0" w:color="auto"/>
              <w:right w:val="single" w:sz="4" w:space="0" w:color="auto"/>
            </w:tcBorders>
          </w:tcPr>
          <w:p w14:paraId="42E4479C" w14:textId="77777777" w:rsidR="00D04C7C" w:rsidRPr="00D04C7C" w:rsidRDefault="00D04C7C" w:rsidP="00D04C7C">
            <w:pPr>
              <w:pStyle w:val="TAL"/>
              <w:keepNext w:val="0"/>
              <w:keepLines w:val="0"/>
              <w:widowControl w:val="0"/>
              <w:rPr>
                <w:ins w:id="4081" w:author="NEC" w:date="2025-08-10T16:34:00Z"/>
                <w:rFonts w:cs="Arial"/>
                <w:highlight w:val="green"/>
                <w:lang w:eastAsia="ja-JP"/>
              </w:rPr>
            </w:pPr>
            <w:ins w:id="4082" w:author="NEC" w:date="2025-08-10T16:34:00Z">
              <w:r w:rsidRPr="00D04C7C">
                <w:rPr>
                  <w:rFonts w:cs="Arial" w:hint="eastAsia"/>
                  <w:highlight w:val="green"/>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4A9BF806" w14:textId="77777777" w:rsidR="00D04C7C" w:rsidRPr="00D04C7C" w:rsidRDefault="00D04C7C" w:rsidP="00D04C7C">
            <w:pPr>
              <w:pStyle w:val="TAL"/>
              <w:keepNext w:val="0"/>
              <w:keepLines w:val="0"/>
              <w:widowControl w:val="0"/>
              <w:rPr>
                <w:ins w:id="4083" w:author="NEC" w:date="2025-08-10T16:34:00Z"/>
                <w:i/>
                <w:highlight w:val="green"/>
              </w:rPr>
            </w:pPr>
          </w:p>
        </w:tc>
        <w:tc>
          <w:tcPr>
            <w:tcW w:w="1872" w:type="dxa"/>
            <w:tcBorders>
              <w:top w:val="single" w:sz="4" w:space="0" w:color="auto"/>
              <w:left w:val="single" w:sz="4" w:space="0" w:color="auto"/>
              <w:bottom w:val="single" w:sz="4" w:space="0" w:color="auto"/>
              <w:right w:val="single" w:sz="4" w:space="0" w:color="auto"/>
            </w:tcBorders>
          </w:tcPr>
          <w:p w14:paraId="5C86DB8A" w14:textId="77777777" w:rsidR="00D04C7C" w:rsidRPr="00D04C7C" w:rsidRDefault="00D04C7C" w:rsidP="00D04C7C">
            <w:pPr>
              <w:pStyle w:val="TAL"/>
              <w:keepNext w:val="0"/>
              <w:keepLines w:val="0"/>
              <w:widowControl w:val="0"/>
              <w:rPr>
                <w:ins w:id="4084" w:author="NEC" w:date="2025-08-10T16:34:00Z"/>
                <w:rFonts w:cs="Arial"/>
                <w:highlight w:val="green"/>
                <w:lang w:eastAsia="zh-CN"/>
              </w:rPr>
            </w:pPr>
            <w:ins w:id="4085" w:author="NEC" w:date="2025-08-10T16:34:00Z">
              <w:r w:rsidRPr="00D04C7C">
                <w:rPr>
                  <w:rFonts w:cs="Arial"/>
                  <w:highlight w:val="green"/>
                  <w:lang w:eastAsia="zh-CN"/>
                </w:rPr>
                <w:t>INTEGER (</w:t>
              </w:r>
              <w:proofErr w:type="gramStart"/>
              <w:r w:rsidRPr="00D04C7C">
                <w:rPr>
                  <w:rFonts w:cs="Arial" w:hint="eastAsia"/>
                  <w:highlight w:val="green"/>
                  <w:lang w:eastAsia="zh-CN"/>
                </w:rPr>
                <w:t>1</w:t>
              </w:r>
              <w:r w:rsidRPr="00D04C7C">
                <w:rPr>
                  <w:rFonts w:cs="Arial"/>
                  <w:highlight w:val="green"/>
                  <w:lang w:eastAsia="zh-CN"/>
                </w:rPr>
                <w:t>..</w:t>
              </w:r>
              <w:proofErr w:type="gramEnd"/>
              <w:r w:rsidRPr="00D04C7C">
                <w:rPr>
                  <w:rFonts w:cs="Arial"/>
                  <w:highlight w:val="green"/>
                  <w:lang w:eastAsia="zh-CN"/>
                </w:rPr>
                <w:t xml:space="preserve"> maxNrofLTM-Configs-plus</w:t>
              </w:r>
              <w:r w:rsidRPr="00D04C7C">
                <w:rPr>
                  <w:rFonts w:cs="Arial" w:hint="eastAsia"/>
                  <w:highlight w:val="green"/>
                  <w:lang w:eastAsia="zh-CN"/>
                </w:rPr>
                <w:t>1</w:t>
              </w:r>
              <w:r w:rsidRPr="00D04C7C">
                <w:rPr>
                  <w:rFonts w:cs="Arial"/>
                  <w:highlight w:val="green"/>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3CA12369" w14:textId="77777777" w:rsidR="00D04C7C" w:rsidRPr="00D04C7C" w:rsidRDefault="00D04C7C" w:rsidP="00D04C7C">
            <w:pPr>
              <w:pStyle w:val="TAL"/>
              <w:keepNext w:val="0"/>
              <w:keepLines w:val="0"/>
              <w:widowControl w:val="0"/>
              <w:rPr>
                <w:ins w:id="4086" w:author="NEC" w:date="2025-08-10T16:34:00Z"/>
                <w:rFonts w:cs="Arial"/>
                <w:highlight w:val="green"/>
                <w:lang w:eastAsia="zh-CN"/>
              </w:rPr>
            </w:pPr>
          </w:p>
        </w:tc>
      </w:tr>
    </w:tbl>
    <w:p w14:paraId="423108BC" w14:textId="77777777" w:rsidR="00D04C7C" w:rsidRPr="00D04C7C" w:rsidRDefault="00D04C7C" w:rsidP="00311EC0">
      <w:pPr>
        <w:widowControl w:val="0"/>
        <w:rPr>
          <w:ins w:id="4087" w:author="NEC" w:date="2025-08-10T16:34:00Z"/>
          <w:highlight w:val="green"/>
          <w:lang w:eastAsia="ja-JP"/>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11EC0" w:rsidRPr="00D7486F" w14:paraId="79398A03" w14:textId="77777777" w:rsidTr="000E221E">
        <w:trPr>
          <w:ins w:id="4088" w:author="NEC" w:date="2025-08-08T18:14:00Z"/>
        </w:trPr>
        <w:tc>
          <w:tcPr>
            <w:tcW w:w="3686" w:type="dxa"/>
          </w:tcPr>
          <w:p w14:paraId="0D4E8300" w14:textId="77777777" w:rsidR="00311EC0" w:rsidRPr="000E221E" w:rsidRDefault="00311EC0" w:rsidP="000E221E">
            <w:pPr>
              <w:pStyle w:val="TAH"/>
              <w:keepNext w:val="0"/>
              <w:keepLines w:val="0"/>
              <w:widowControl w:val="0"/>
              <w:rPr>
                <w:ins w:id="4089" w:author="NEC" w:date="2025-08-08T18:14:00Z"/>
                <w:rFonts w:cs="Arial"/>
                <w:highlight w:val="green"/>
                <w:lang w:eastAsia="ja-JP"/>
              </w:rPr>
            </w:pPr>
            <w:ins w:id="4090" w:author="NEC" w:date="2025-08-08T18:14:00Z">
              <w:r w:rsidRPr="000E221E">
                <w:rPr>
                  <w:highlight w:val="green"/>
                  <w:lang w:eastAsia="ja-JP"/>
                </w:rPr>
                <w:t>Range bound</w:t>
              </w:r>
            </w:ins>
          </w:p>
        </w:tc>
        <w:tc>
          <w:tcPr>
            <w:tcW w:w="5670" w:type="dxa"/>
          </w:tcPr>
          <w:p w14:paraId="180454E5" w14:textId="77777777" w:rsidR="00311EC0" w:rsidRPr="000E221E" w:rsidRDefault="00311EC0" w:rsidP="000E221E">
            <w:pPr>
              <w:pStyle w:val="TAH"/>
              <w:keepNext w:val="0"/>
              <w:keepLines w:val="0"/>
              <w:widowControl w:val="0"/>
              <w:rPr>
                <w:ins w:id="4091" w:author="NEC" w:date="2025-08-08T18:14:00Z"/>
                <w:rFonts w:cs="Arial"/>
                <w:highlight w:val="green"/>
                <w:lang w:eastAsia="ja-JP"/>
              </w:rPr>
            </w:pPr>
            <w:ins w:id="4092" w:author="NEC" w:date="2025-08-08T18:14:00Z">
              <w:r w:rsidRPr="000E221E">
                <w:rPr>
                  <w:highlight w:val="green"/>
                  <w:lang w:eastAsia="ja-JP"/>
                </w:rPr>
                <w:t>Explanation</w:t>
              </w:r>
            </w:ins>
          </w:p>
        </w:tc>
      </w:tr>
      <w:tr w:rsidR="00311EC0" w:rsidRPr="00D7486F" w14:paraId="0B612298" w14:textId="77777777" w:rsidTr="000E221E">
        <w:trPr>
          <w:ins w:id="4093" w:author="NEC" w:date="2025-08-08T18:14:00Z"/>
        </w:trPr>
        <w:tc>
          <w:tcPr>
            <w:tcW w:w="3686" w:type="dxa"/>
          </w:tcPr>
          <w:p w14:paraId="2F709777" w14:textId="77777777" w:rsidR="00311EC0" w:rsidRPr="000E221E" w:rsidRDefault="00311EC0" w:rsidP="000E221E">
            <w:pPr>
              <w:pStyle w:val="TAL"/>
              <w:keepNext w:val="0"/>
              <w:keepLines w:val="0"/>
              <w:widowControl w:val="0"/>
              <w:rPr>
                <w:ins w:id="4094" w:author="NEC" w:date="2025-08-08T18:14:00Z"/>
                <w:rFonts w:eastAsiaTheme="minorEastAsia"/>
                <w:highlight w:val="green"/>
                <w:lang w:eastAsia="ja-JP"/>
              </w:rPr>
            </w:pPr>
            <w:ins w:id="4095" w:author="NEC" w:date="2025-08-08T18:14:00Z">
              <w:r w:rsidRPr="000E221E">
                <w:rPr>
                  <w:highlight w:val="green"/>
                </w:rPr>
                <w:t>maxNrofLTM-Configs-plus</w:t>
              </w:r>
              <w:r w:rsidRPr="000E221E">
                <w:rPr>
                  <w:rFonts w:eastAsiaTheme="minorEastAsia" w:hint="eastAsia"/>
                  <w:highlight w:val="green"/>
                  <w:lang w:eastAsia="ja-JP"/>
                </w:rPr>
                <w:t>1</w:t>
              </w:r>
            </w:ins>
          </w:p>
        </w:tc>
        <w:tc>
          <w:tcPr>
            <w:tcW w:w="5670" w:type="dxa"/>
          </w:tcPr>
          <w:p w14:paraId="0D6F8C2C" w14:textId="77777777" w:rsidR="00311EC0" w:rsidRPr="000E221E" w:rsidRDefault="00311EC0" w:rsidP="000E221E">
            <w:pPr>
              <w:pStyle w:val="TAL"/>
              <w:keepNext w:val="0"/>
              <w:keepLines w:val="0"/>
              <w:widowControl w:val="0"/>
              <w:rPr>
                <w:ins w:id="4096" w:author="NEC" w:date="2025-08-08T18:14:00Z"/>
                <w:highlight w:val="green"/>
                <w:lang w:eastAsia="ja-JP"/>
              </w:rPr>
            </w:pPr>
            <w:ins w:id="4097" w:author="NEC" w:date="2025-08-08T18:14:00Z">
              <w:r w:rsidRPr="000E221E">
                <w:rPr>
                  <w:rFonts w:cs="Arial"/>
                  <w:szCs w:val="18"/>
                  <w:highlight w:val="green"/>
                  <w:lang w:eastAsia="ja-JP"/>
                </w:rPr>
                <w:t xml:space="preserve">Maximum no. of Cells </w:t>
              </w:r>
              <w:r w:rsidRPr="000E221E">
                <w:rPr>
                  <w:rFonts w:eastAsiaTheme="minorEastAsia" w:cs="Arial" w:hint="eastAsia"/>
                  <w:szCs w:val="18"/>
                  <w:highlight w:val="green"/>
                  <w:lang w:eastAsia="ja-JP"/>
                </w:rPr>
                <w:t xml:space="preserve">+1 </w:t>
              </w:r>
              <w:r w:rsidRPr="000E221E">
                <w:rPr>
                  <w:rFonts w:cs="Arial"/>
                  <w:szCs w:val="18"/>
                  <w:highlight w:val="green"/>
                  <w:lang w:eastAsia="ja-JP"/>
                </w:rPr>
                <w:t xml:space="preserve">configured for LTM allowed towards one UE, the maximum value is </w:t>
              </w:r>
              <w:r w:rsidRPr="000E221E">
                <w:rPr>
                  <w:rFonts w:eastAsiaTheme="minorEastAsia" w:cs="Arial" w:hint="eastAsia"/>
                  <w:szCs w:val="18"/>
                  <w:highlight w:val="green"/>
                  <w:lang w:eastAsia="ja-JP"/>
                </w:rPr>
                <w:t>9</w:t>
              </w:r>
              <w:r w:rsidRPr="000E221E">
                <w:rPr>
                  <w:rFonts w:cs="Arial"/>
                  <w:szCs w:val="18"/>
                  <w:highlight w:val="green"/>
                  <w:lang w:eastAsia="ja-JP"/>
                </w:rPr>
                <w:t>.</w:t>
              </w:r>
            </w:ins>
          </w:p>
        </w:tc>
      </w:tr>
    </w:tbl>
    <w:p w14:paraId="2878D3F2" w14:textId="77777777" w:rsidR="00311EC0" w:rsidRPr="00143625" w:rsidRDefault="00311EC0" w:rsidP="00311EC0">
      <w:pPr>
        <w:rPr>
          <w:ins w:id="4098" w:author="NEC" w:date="2025-08-08T18:14:00Z"/>
          <w:b/>
          <w:color w:val="FF0000"/>
          <w:sz w:val="22"/>
          <w:szCs w:val="22"/>
          <w:lang w:eastAsia="ja-JP"/>
        </w:rPr>
      </w:pPr>
    </w:p>
    <w:p w14:paraId="0DF7E552" w14:textId="77777777" w:rsidR="00311EC0" w:rsidRPr="00311EC0" w:rsidRDefault="00311EC0" w:rsidP="003F16BD">
      <w:pPr>
        <w:rPr>
          <w:ins w:id="4099" w:author="NEC" w:date="2025-08-08T17:26:00Z"/>
          <w:b/>
          <w:color w:val="FF0000"/>
          <w:sz w:val="22"/>
          <w:szCs w:val="22"/>
          <w:lang w:eastAsia="ja-JP"/>
        </w:rPr>
      </w:pPr>
    </w:p>
    <w:p w14:paraId="6AB1FB08" w14:textId="43D21D6C" w:rsidR="00311EC0" w:rsidRPr="000E221E" w:rsidRDefault="00311EC0" w:rsidP="00311EC0">
      <w:pPr>
        <w:pStyle w:val="40"/>
        <w:ind w:left="864" w:hanging="864"/>
        <w:rPr>
          <w:ins w:id="4100" w:author="NEC" w:date="2025-08-08T18:09:00Z"/>
          <w:rFonts w:eastAsia="ＭＳ 明朝"/>
          <w:highlight w:val="green"/>
          <w:lang w:eastAsia="ja-JP"/>
        </w:rPr>
      </w:pPr>
      <w:ins w:id="4101" w:author="NEC" w:date="2025-08-08T18:09:00Z">
        <w:r w:rsidRPr="000E221E">
          <w:rPr>
            <w:highlight w:val="green"/>
          </w:rPr>
          <w:t>9.2.</w:t>
        </w:r>
        <w:proofErr w:type="gramStart"/>
        <w:r>
          <w:rPr>
            <w:rFonts w:hint="eastAsia"/>
            <w:highlight w:val="green"/>
            <w:lang w:eastAsia="ja-JP"/>
          </w:rPr>
          <w:t>3</w:t>
        </w:r>
        <w:r w:rsidRPr="000E221E">
          <w:rPr>
            <w:highlight w:val="green"/>
          </w:rPr>
          <w:t>.x</w:t>
        </w:r>
        <w:r>
          <w:rPr>
            <w:rFonts w:eastAsia="ＭＳ 明朝" w:hint="eastAsia"/>
            <w:highlight w:val="green"/>
            <w:lang w:eastAsia="ja-JP"/>
          </w:rPr>
          <w:t>x</w:t>
        </w:r>
        <w:r w:rsidRPr="000E221E">
          <w:rPr>
            <w:rFonts w:eastAsia="ＭＳ 明朝" w:hint="eastAsia"/>
            <w:highlight w:val="green"/>
            <w:lang w:eastAsia="ja-JP"/>
          </w:rPr>
          <w:t>Y</w:t>
        </w:r>
        <w:proofErr w:type="gramEnd"/>
        <w:r>
          <w:rPr>
            <w:rFonts w:eastAsia="ＭＳ 明朝" w:hint="eastAsia"/>
            <w:highlight w:val="green"/>
            <w:lang w:eastAsia="ja-JP"/>
          </w:rPr>
          <w:t>5</w:t>
        </w:r>
        <w:r w:rsidRPr="000E221E">
          <w:rPr>
            <w:highlight w:val="green"/>
          </w:rPr>
          <w:tab/>
        </w:r>
      </w:ins>
      <w:ins w:id="4102" w:author="NEC" w:date="2025-08-08T18:10:00Z">
        <w:r>
          <w:rPr>
            <w:rFonts w:eastAsiaTheme="minorEastAsia" w:hint="eastAsia"/>
            <w:highlight w:val="green"/>
            <w:lang w:eastAsia="ja-JP"/>
          </w:rPr>
          <w:t xml:space="preserve">LTM Handover security change ID of </w:t>
        </w:r>
        <w:r w:rsidRPr="000E221E">
          <w:rPr>
            <w:rFonts w:eastAsia="Times New Roman" w:hint="eastAsia"/>
            <w:highlight w:val="green"/>
            <w:lang w:eastAsia="ko-KR"/>
          </w:rPr>
          <w:t xml:space="preserve">Candidate </w:t>
        </w:r>
        <w:r>
          <w:rPr>
            <w:rFonts w:eastAsiaTheme="minorEastAsia" w:hint="eastAsia"/>
            <w:highlight w:val="green"/>
            <w:lang w:eastAsia="ja-JP"/>
          </w:rPr>
          <w:t>cell</w:t>
        </w:r>
        <w:r w:rsidRPr="000E221E">
          <w:rPr>
            <w:rFonts w:eastAsia="Times New Roman" w:hint="eastAsia"/>
            <w:highlight w:val="green"/>
            <w:lang w:eastAsia="ko-KR"/>
          </w:rPr>
          <w:t xml:space="preserve"> List</w:t>
        </w:r>
      </w:ins>
    </w:p>
    <w:p w14:paraId="48F8432A" w14:textId="77777777" w:rsidR="00311EC0" w:rsidRDefault="00311EC0" w:rsidP="00311EC0">
      <w:pPr>
        <w:widowControl w:val="0"/>
        <w:rPr>
          <w:ins w:id="4103" w:author="NEC" w:date="2025-08-10T16:34:00Z"/>
          <w:highlight w:val="green"/>
          <w:lang w:eastAsia="zh-CN"/>
        </w:rPr>
      </w:pPr>
      <w:ins w:id="4104" w:author="NEC" w:date="2025-08-08T18:09:00Z">
        <w:r w:rsidRPr="000E221E">
          <w:rPr>
            <w:highlight w:val="green"/>
            <w:lang w:eastAsia="zh-CN"/>
          </w:rPr>
          <w:t xml:space="preserve">This IE indicates the list of </w:t>
        </w:r>
        <w:r w:rsidRPr="000E221E">
          <w:rPr>
            <w:rFonts w:eastAsia="ＭＳ 明朝" w:hint="eastAsia"/>
            <w:highlight w:val="green"/>
            <w:lang w:eastAsia="ja-JP"/>
          </w:rPr>
          <w:t xml:space="preserve">candidate </w:t>
        </w:r>
        <w:proofErr w:type="spellStart"/>
        <w:r w:rsidRPr="000E221E">
          <w:rPr>
            <w:rFonts w:eastAsia="ＭＳ 明朝" w:hint="eastAsia"/>
            <w:highlight w:val="green"/>
            <w:lang w:eastAsia="ja-JP"/>
          </w:rPr>
          <w:t>gNB</w:t>
        </w:r>
        <w:r w:rsidRPr="000E221E">
          <w:rPr>
            <w:highlight w:val="green"/>
            <w:lang w:eastAsia="zh-CN"/>
          </w:rPr>
          <w:t>s</w:t>
        </w:r>
        <w:proofErr w:type="spellEnd"/>
        <w:r w:rsidRPr="000E221E">
          <w:rPr>
            <w:highlight w:val="green"/>
            <w:lang w:eastAsia="zh-CN"/>
          </w:rPr>
          <w: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04C7C" w:rsidRPr="00952143" w14:paraId="24918198" w14:textId="77777777" w:rsidTr="00952143">
        <w:trPr>
          <w:ins w:id="4105" w:author="NEC" w:date="2025-08-10T16:35:00Z"/>
        </w:trPr>
        <w:tc>
          <w:tcPr>
            <w:tcW w:w="2448" w:type="dxa"/>
          </w:tcPr>
          <w:p w14:paraId="7B96797E" w14:textId="77777777" w:rsidR="00D04C7C" w:rsidRPr="00952143" w:rsidRDefault="00D04C7C" w:rsidP="00952143">
            <w:pPr>
              <w:pStyle w:val="TAH"/>
              <w:keepNext w:val="0"/>
              <w:keepLines w:val="0"/>
              <w:widowControl w:val="0"/>
              <w:rPr>
                <w:ins w:id="4106" w:author="NEC" w:date="2025-08-10T16:35:00Z"/>
                <w:szCs w:val="24"/>
                <w:highlight w:val="green"/>
                <w:lang w:eastAsia="ja-JP"/>
              </w:rPr>
            </w:pPr>
            <w:ins w:id="4107" w:author="NEC" w:date="2025-08-10T16:35:00Z">
              <w:r w:rsidRPr="00952143">
                <w:rPr>
                  <w:highlight w:val="green"/>
                  <w:lang w:eastAsia="ja-JP"/>
                </w:rPr>
                <w:t>IE/Group Name</w:t>
              </w:r>
            </w:ins>
          </w:p>
        </w:tc>
        <w:tc>
          <w:tcPr>
            <w:tcW w:w="1080" w:type="dxa"/>
          </w:tcPr>
          <w:p w14:paraId="56BFE031" w14:textId="77777777" w:rsidR="00D04C7C" w:rsidRPr="00952143" w:rsidRDefault="00D04C7C" w:rsidP="00952143">
            <w:pPr>
              <w:pStyle w:val="TAH"/>
              <w:keepNext w:val="0"/>
              <w:keepLines w:val="0"/>
              <w:widowControl w:val="0"/>
              <w:rPr>
                <w:ins w:id="4108" w:author="NEC" w:date="2025-08-10T16:35:00Z"/>
                <w:szCs w:val="24"/>
                <w:highlight w:val="green"/>
                <w:lang w:eastAsia="ja-JP"/>
              </w:rPr>
            </w:pPr>
            <w:ins w:id="4109" w:author="NEC" w:date="2025-08-10T16:35:00Z">
              <w:r w:rsidRPr="00952143">
                <w:rPr>
                  <w:highlight w:val="green"/>
                  <w:lang w:eastAsia="ja-JP"/>
                </w:rPr>
                <w:t>Presence</w:t>
              </w:r>
            </w:ins>
          </w:p>
        </w:tc>
        <w:tc>
          <w:tcPr>
            <w:tcW w:w="1440" w:type="dxa"/>
          </w:tcPr>
          <w:p w14:paraId="1A0896BD" w14:textId="77777777" w:rsidR="00D04C7C" w:rsidRPr="00952143" w:rsidRDefault="00D04C7C" w:rsidP="00952143">
            <w:pPr>
              <w:pStyle w:val="TAH"/>
              <w:keepNext w:val="0"/>
              <w:keepLines w:val="0"/>
              <w:widowControl w:val="0"/>
              <w:rPr>
                <w:ins w:id="4110" w:author="NEC" w:date="2025-08-10T16:35:00Z"/>
                <w:szCs w:val="24"/>
                <w:highlight w:val="green"/>
                <w:lang w:eastAsia="ja-JP"/>
              </w:rPr>
            </w:pPr>
            <w:ins w:id="4111" w:author="NEC" w:date="2025-08-10T16:35:00Z">
              <w:r w:rsidRPr="00952143">
                <w:rPr>
                  <w:highlight w:val="green"/>
                  <w:lang w:eastAsia="ja-JP"/>
                </w:rPr>
                <w:t>Range</w:t>
              </w:r>
            </w:ins>
          </w:p>
        </w:tc>
        <w:tc>
          <w:tcPr>
            <w:tcW w:w="1872" w:type="dxa"/>
          </w:tcPr>
          <w:p w14:paraId="568B8974" w14:textId="77777777" w:rsidR="00D04C7C" w:rsidRPr="00952143" w:rsidRDefault="00D04C7C" w:rsidP="00952143">
            <w:pPr>
              <w:pStyle w:val="TAH"/>
              <w:keepNext w:val="0"/>
              <w:keepLines w:val="0"/>
              <w:widowControl w:val="0"/>
              <w:rPr>
                <w:ins w:id="4112" w:author="NEC" w:date="2025-08-10T16:35:00Z"/>
                <w:szCs w:val="24"/>
                <w:highlight w:val="green"/>
                <w:lang w:eastAsia="ja-JP"/>
              </w:rPr>
            </w:pPr>
            <w:ins w:id="4113" w:author="NEC" w:date="2025-08-10T16:35:00Z">
              <w:r w:rsidRPr="00952143">
                <w:rPr>
                  <w:highlight w:val="green"/>
                  <w:lang w:eastAsia="ja-JP"/>
                </w:rPr>
                <w:t>IE Type and Reference</w:t>
              </w:r>
            </w:ins>
          </w:p>
        </w:tc>
        <w:tc>
          <w:tcPr>
            <w:tcW w:w="2880" w:type="dxa"/>
          </w:tcPr>
          <w:p w14:paraId="42251B34" w14:textId="77777777" w:rsidR="00D04C7C" w:rsidRPr="00952143" w:rsidRDefault="00D04C7C" w:rsidP="00952143">
            <w:pPr>
              <w:pStyle w:val="TAH"/>
              <w:keepNext w:val="0"/>
              <w:keepLines w:val="0"/>
              <w:widowControl w:val="0"/>
              <w:rPr>
                <w:ins w:id="4114" w:author="NEC" w:date="2025-08-10T16:35:00Z"/>
                <w:szCs w:val="24"/>
                <w:highlight w:val="green"/>
                <w:lang w:eastAsia="ja-JP"/>
              </w:rPr>
            </w:pPr>
            <w:ins w:id="4115" w:author="NEC" w:date="2025-08-10T16:35:00Z">
              <w:r w:rsidRPr="00952143">
                <w:rPr>
                  <w:highlight w:val="green"/>
                  <w:lang w:eastAsia="ja-JP"/>
                </w:rPr>
                <w:t>Semantics Description</w:t>
              </w:r>
            </w:ins>
          </w:p>
        </w:tc>
      </w:tr>
      <w:tr w:rsidR="00D04C7C" w:rsidRPr="000E221E" w14:paraId="1C547E2B" w14:textId="77777777" w:rsidTr="00D04C7C">
        <w:trPr>
          <w:ins w:id="4116" w:author="NEC" w:date="2025-08-10T16:35:00Z"/>
        </w:trPr>
        <w:tc>
          <w:tcPr>
            <w:tcW w:w="2448" w:type="dxa"/>
            <w:tcBorders>
              <w:top w:val="single" w:sz="4" w:space="0" w:color="auto"/>
              <w:left w:val="single" w:sz="4" w:space="0" w:color="auto"/>
              <w:bottom w:val="single" w:sz="4" w:space="0" w:color="auto"/>
              <w:right w:val="single" w:sz="4" w:space="0" w:color="auto"/>
            </w:tcBorders>
          </w:tcPr>
          <w:p w14:paraId="56186805" w14:textId="183BC054" w:rsidR="00D04C7C" w:rsidRPr="00D04C7C" w:rsidRDefault="00D04C7C" w:rsidP="00D04C7C">
            <w:pPr>
              <w:pStyle w:val="TAL"/>
              <w:keepNext w:val="0"/>
              <w:keepLines w:val="0"/>
              <w:widowControl w:val="0"/>
              <w:rPr>
                <w:ins w:id="4117" w:author="NEC" w:date="2025-08-10T16:35:00Z"/>
                <w:rFonts w:eastAsiaTheme="minorEastAsia" w:cs="Arial"/>
                <w:b/>
                <w:bCs/>
                <w:highlight w:val="green"/>
                <w:lang w:eastAsia="ja-JP"/>
                <w:rPrChange w:id="4118" w:author="NEC" w:date="2025-08-10T16:36:00Z">
                  <w:rPr>
                    <w:ins w:id="4119" w:author="NEC" w:date="2025-08-10T16:35:00Z"/>
                    <w:rFonts w:cs="Arial"/>
                    <w:highlight w:val="green"/>
                    <w:lang w:eastAsia="ja-JP"/>
                  </w:rPr>
                </w:rPrChange>
              </w:rPr>
            </w:pPr>
            <w:ins w:id="4120" w:author="NEC" w:date="2025-08-10T16:35:00Z">
              <w:r w:rsidRPr="00D04C7C">
                <w:rPr>
                  <w:rFonts w:cs="Arial"/>
                  <w:b/>
                  <w:bCs/>
                  <w:highlight w:val="green"/>
                  <w:lang w:eastAsia="ja-JP"/>
                  <w:rPrChange w:id="4121" w:author="NEC" w:date="2025-08-10T16:35:00Z">
                    <w:rPr>
                      <w:rFonts w:cs="Arial"/>
                      <w:highlight w:val="green"/>
                      <w:lang w:eastAsia="ja-JP"/>
                    </w:rPr>
                  </w:rPrChange>
                </w:rPr>
                <w:t xml:space="preserve">Candidate </w:t>
              </w:r>
              <w:proofErr w:type="spellStart"/>
              <w:r w:rsidRPr="00D04C7C">
                <w:rPr>
                  <w:rFonts w:cs="Arial"/>
                  <w:b/>
                  <w:bCs/>
                  <w:highlight w:val="green"/>
                  <w:lang w:eastAsia="ja-JP"/>
                  <w:rPrChange w:id="4122" w:author="NEC" w:date="2025-08-10T16:35:00Z">
                    <w:rPr>
                      <w:rFonts w:cs="Arial"/>
                      <w:highlight w:val="green"/>
                      <w:lang w:eastAsia="ja-JP"/>
                    </w:rPr>
                  </w:rPrChange>
                </w:rPr>
                <w:t>gNB</w:t>
              </w:r>
              <w:proofErr w:type="spellEnd"/>
              <w:r w:rsidRPr="00D04C7C">
                <w:rPr>
                  <w:rFonts w:cs="Arial"/>
                  <w:b/>
                  <w:bCs/>
                  <w:highlight w:val="green"/>
                  <w:lang w:eastAsia="ja-JP"/>
                  <w:rPrChange w:id="4123" w:author="NEC" w:date="2025-08-10T16:35:00Z">
                    <w:rPr>
                      <w:rFonts w:cs="Arial"/>
                      <w:highlight w:val="green"/>
                      <w:lang w:eastAsia="ja-JP"/>
                    </w:rPr>
                  </w:rPrChange>
                </w:rPr>
                <w:t xml:space="preserve"> Information Item</w:t>
              </w:r>
            </w:ins>
          </w:p>
        </w:tc>
        <w:tc>
          <w:tcPr>
            <w:tcW w:w="1080" w:type="dxa"/>
            <w:tcBorders>
              <w:top w:val="single" w:sz="4" w:space="0" w:color="auto"/>
              <w:left w:val="single" w:sz="4" w:space="0" w:color="auto"/>
              <w:bottom w:val="single" w:sz="4" w:space="0" w:color="auto"/>
              <w:right w:val="single" w:sz="4" w:space="0" w:color="auto"/>
            </w:tcBorders>
          </w:tcPr>
          <w:p w14:paraId="015B7943" w14:textId="77777777" w:rsidR="00D04C7C" w:rsidRPr="00D04C7C" w:rsidRDefault="00D04C7C" w:rsidP="00D04C7C">
            <w:pPr>
              <w:pStyle w:val="TAL"/>
              <w:keepNext w:val="0"/>
              <w:keepLines w:val="0"/>
              <w:widowControl w:val="0"/>
              <w:rPr>
                <w:ins w:id="4124" w:author="NEC" w:date="2025-08-10T16:35:00Z"/>
                <w:rFonts w:cs="Arial"/>
                <w:highlight w:val="green"/>
                <w:lang w:eastAsia="ja-JP"/>
              </w:rPr>
            </w:pPr>
          </w:p>
        </w:tc>
        <w:tc>
          <w:tcPr>
            <w:tcW w:w="1440" w:type="dxa"/>
            <w:tcBorders>
              <w:top w:val="single" w:sz="4" w:space="0" w:color="auto"/>
              <w:left w:val="single" w:sz="4" w:space="0" w:color="auto"/>
              <w:bottom w:val="single" w:sz="4" w:space="0" w:color="auto"/>
              <w:right w:val="single" w:sz="4" w:space="0" w:color="auto"/>
            </w:tcBorders>
          </w:tcPr>
          <w:p w14:paraId="2D47B2F8" w14:textId="77777777" w:rsidR="00D04C7C" w:rsidRPr="00D04C7C" w:rsidRDefault="00D04C7C" w:rsidP="00D04C7C">
            <w:pPr>
              <w:pStyle w:val="TAL"/>
              <w:keepNext w:val="0"/>
              <w:keepLines w:val="0"/>
              <w:widowControl w:val="0"/>
              <w:rPr>
                <w:ins w:id="4125" w:author="NEC" w:date="2025-08-10T16:35:00Z"/>
                <w:i/>
                <w:highlight w:val="green"/>
              </w:rPr>
            </w:pPr>
            <w:proofErr w:type="gramStart"/>
            <w:ins w:id="4126" w:author="NEC" w:date="2025-08-10T16:35:00Z">
              <w:r w:rsidRPr="00D04C7C">
                <w:rPr>
                  <w:i/>
                  <w:highlight w:val="green"/>
                </w:rPr>
                <w:t>1..&lt;</w:t>
              </w:r>
              <w:proofErr w:type="gramEnd"/>
              <w:r w:rsidRPr="00D04C7C">
                <w:rPr>
                  <w:i/>
                  <w:highlight w:val="green"/>
                </w:rPr>
                <w:t xml:space="preserve"> </w:t>
              </w:r>
              <w:proofErr w:type="spellStart"/>
              <w:r w:rsidRPr="00D04C7C">
                <w:rPr>
                  <w:i/>
                  <w:highlight w:val="green"/>
                </w:rPr>
                <w:t>maxnoofL</w:t>
              </w:r>
              <w:r w:rsidRPr="00D04C7C">
                <w:rPr>
                  <w:rFonts w:hint="eastAsia"/>
                  <w:i/>
                  <w:highlight w:val="green"/>
                </w:rPr>
                <w:t>gNB</w:t>
              </w:r>
              <w:proofErr w:type="spellEnd"/>
              <w:r w:rsidRPr="00D04C7C">
                <w:rPr>
                  <w:i/>
                  <w:highlight w:val="green"/>
                </w:rPr>
                <w:t>&gt;</w:t>
              </w:r>
            </w:ins>
          </w:p>
        </w:tc>
        <w:tc>
          <w:tcPr>
            <w:tcW w:w="1872" w:type="dxa"/>
            <w:tcBorders>
              <w:top w:val="single" w:sz="4" w:space="0" w:color="auto"/>
              <w:left w:val="single" w:sz="4" w:space="0" w:color="auto"/>
              <w:bottom w:val="single" w:sz="4" w:space="0" w:color="auto"/>
              <w:right w:val="single" w:sz="4" w:space="0" w:color="auto"/>
            </w:tcBorders>
          </w:tcPr>
          <w:p w14:paraId="32A98D57" w14:textId="77777777" w:rsidR="00D04C7C" w:rsidRPr="00D04C7C" w:rsidRDefault="00D04C7C" w:rsidP="00D04C7C">
            <w:pPr>
              <w:pStyle w:val="TAL"/>
              <w:keepNext w:val="0"/>
              <w:keepLines w:val="0"/>
              <w:widowControl w:val="0"/>
              <w:rPr>
                <w:ins w:id="4127" w:author="NEC" w:date="2025-08-10T16:35:00Z"/>
                <w:rFonts w:cs="Arial"/>
                <w:highlight w:val="green"/>
                <w:lang w:eastAsia="zh-CN"/>
              </w:rPr>
            </w:pPr>
          </w:p>
        </w:tc>
        <w:tc>
          <w:tcPr>
            <w:tcW w:w="2880" w:type="dxa"/>
            <w:tcBorders>
              <w:top w:val="single" w:sz="4" w:space="0" w:color="auto"/>
              <w:left w:val="single" w:sz="4" w:space="0" w:color="auto"/>
              <w:bottom w:val="single" w:sz="4" w:space="0" w:color="auto"/>
              <w:right w:val="single" w:sz="4" w:space="0" w:color="auto"/>
            </w:tcBorders>
          </w:tcPr>
          <w:p w14:paraId="2DA01F41" w14:textId="77777777" w:rsidR="00D04C7C" w:rsidRPr="00D04C7C" w:rsidRDefault="00D04C7C" w:rsidP="00D04C7C">
            <w:pPr>
              <w:pStyle w:val="TAL"/>
              <w:keepNext w:val="0"/>
              <w:keepLines w:val="0"/>
              <w:widowControl w:val="0"/>
              <w:rPr>
                <w:ins w:id="4128" w:author="NEC" w:date="2025-08-10T16:35:00Z"/>
                <w:rFonts w:cs="Arial"/>
                <w:highlight w:val="green"/>
                <w:lang w:eastAsia="zh-CN"/>
              </w:rPr>
            </w:pPr>
          </w:p>
        </w:tc>
      </w:tr>
      <w:tr w:rsidR="00D04C7C" w:rsidRPr="000E221E" w14:paraId="6F6FE075" w14:textId="77777777" w:rsidTr="00D04C7C">
        <w:trPr>
          <w:ins w:id="4129" w:author="NEC" w:date="2025-08-10T16:35:00Z"/>
        </w:trPr>
        <w:tc>
          <w:tcPr>
            <w:tcW w:w="2448" w:type="dxa"/>
            <w:tcBorders>
              <w:top w:val="single" w:sz="4" w:space="0" w:color="auto"/>
              <w:left w:val="single" w:sz="4" w:space="0" w:color="auto"/>
              <w:bottom w:val="single" w:sz="4" w:space="0" w:color="auto"/>
              <w:right w:val="single" w:sz="4" w:space="0" w:color="auto"/>
            </w:tcBorders>
          </w:tcPr>
          <w:p w14:paraId="77E98F47" w14:textId="77777777" w:rsidR="00D04C7C" w:rsidRPr="00D04C7C" w:rsidRDefault="00D04C7C">
            <w:pPr>
              <w:pStyle w:val="TAL"/>
              <w:keepNext w:val="0"/>
              <w:keepLines w:val="0"/>
              <w:widowControl w:val="0"/>
              <w:ind w:leftChars="11" w:left="22"/>
              <w:rPr>
                <w:ins w:id="4130" w:author="NEC" w:date="2025-08-10T16:35:00Z"/>
                <w:rFonts w:cs="Arial"/>
                <w:highlight w:val="green"/>
                <w:lang w:eastAsia="ja-JP"/>
              </w:rPr>
              <w:pPrChange w:id="4131" w:author="NEC" w:date="2025-08-10T16:36:00Z">
                <w:pPr>
                  <w:pStyle w:val="TAL"/>
                  <w:keepNext w:val="0"/>
                  <w:keepLines w:val="0"/>
                  <w:widowControl w:val="0"/>
                </w:pPr>
              </w:pPrChange>
            </w:pPr>
            <w:ins w:id="4132" w:author="NEC" w:date="2025-08-10T16:35:00Z">
              <w:r w:rsidRPr="00D04C7C">
                <w:rPr>
                  <w:rFonts w:cs="Arial"/>
                  <w:highlight w:val="green"/>
                  <w:lang w:eastAsia="ja-JP"/>
                </w:rPr>
                <w:t>&gt;</w:t>
              </w:r>
              <w:r w:rsidRPr="00D04C7C">
                <w:rPr>
                  <w:rFonts w:cs="Arial" w:hint="eastAsia"/>
                  <w:highlight w:val="green"/>
                  <w:lang w:eastAsia="ja-JP"/>
                </w:rPr>
                <w:t xml:space="preserve">Global </w:t>
              </w:r>
              <w:proofErr w:type="spellStart"/>
              <w:r w:rsidRPr="00D04C7C">
                <w:rPr>
                  <w:rFonts w:cs="Arial" w:hint="eastAsia"/>
                  <w:highlight w:val="green"/>
                  <w:lang w:eastAsia="ja-JP"/>
                </w:rPr>
                <w:t>gNB</w:t>
              </w:r>
              <w:proofErr w:type="spellEnd"/>
              <w:r w:rsidRPr="00D04C7C">
                <w:rPr>
                  <w:rFonts w:cs="Arial" w:hint="eastAsia"/>
                  <w:highlight w:val="green"/>
                  <w:lang w:eastAsia="ja-JP"/>
                </w:rPr>
                <w:t xml:space="preserve"> </w:t>
              </w:r>
              <w:r w:rsidRPr="00D04C7C">
                <w:rPr>
                  <w:rFonts w:cs="Arial"/>
                  <w:highlight w:val="green"/>
                  <w:lang w:eastAsia="ja-JP"/>
                </w:rPr>
                <w:t>ID</w:t>
              </w:r>
            </w:ins>
          </w:p>
        </w:tc>
        <w:tc>
          <w:tcPr>
            <w:tcW w:w="1080" w:type="dxa"/>
            <w:tcBorders>
              <w:top w:val="single" w:sz="4" w:space="0" w:color="auto"/>
              <w:left w:val="single" w:sz="4" w:space="0" w:color="auto"/>
              <w:bottom w:val="single" w:sz="4" w:space="0" w:color="auto"/>
              <w:right w:val="single" w:sz="4" w:space="0" w:color="auto"/>
            </w:tcBorders>
          </w:tcPr>
          <w:p w14:paraId="562A998B" w14:textId="77777777" w:rsidR="00D04C7C" w:rsidRPr="00D04C7C" w:rsidRDefault="00D04C7C" w:rsidP="00D04C7C">
            <w:pPr>
              <w:pStyle w:val="TAL"/>
              <w:keepNext w:val="0"/>
              <w:keepLines w:val="0"/>
              <w:widowControl w:val="0"/>
              <w:rPr>
                <w:ins w:id="4133" w:author="NEC" w:date="2025-08-10T16:35:00Z"/>
                <w:rFonts w:cs="Arial"/>
                <w:highlight w:val="green"/>
                <w:lang w:eastAsia="ja-JP"/>
              </w:rPr>
            </w:pPr>
            <w:ins w:id="4134" w:author="NEC" w:date="2025-08-10T16:35:00Z">
              <w:r w:rsidRPr="00D04C7C">
                <w:rPr>
                  <w:rFonts w:cs="Arial"/>
                  <w:highlight w:val="green"/>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3B5141FD" w14:textId="77777777" w:rsidR="00D04C7C" w:rsidRPr="00D04C7C" w:rsidRDefault="00D04C7C" w:rsidP="00D04C7C">
            <w:pPr>
              <w:pStyle w:val="TAL"/>
              <w:keepNext w:val="0"/>
              <w:keepLines w:val="0"/>
              <w:widowControl w:val="0"/>
              <w:rPr>
                <w:ins w:id="4135" w:author="NEC" w:date="2025-08-10T16:35:00Z"/>
                <w:i/>
                <w:highlight w:val="green"/>
              </w:rPr>
            </w:pPr>
          </w:p>
        </w:tc>
        <w:tc>
          <w:tcPr>
            <w:tcW w:w="1872" w:type="dxa"/>
            <w:tcBorders>
              <w:top w:val="single" w:sz="4" w:space="0" w:color="auto"/>
              <w:left w:val="single" w:sz="4" w:space="0" w:color="auto"/>
              <w:bottom w:val="single" w:sz="4" w:space="0" w:color="auto"/>
              <w:right w:val="single" w:sz="4" w:space="0" w:color="auto"/>
            </w:tcBorders>
          </w:tcPr>
          <w:p w14:paraId="375D4E3E" w14:textId="77777777" w:rsidR="00D04C7C" w:rsidRPr="00D04C7C" w:rsidRDefault="00D04C7C" w:rsidP="00D04C7C">
            <w:pPr>
              <w:pStyle w:val="TAL"/>
              <w:keepNext w:val="0"/>
              <w:keepLines w:val="0"/>
              <w:widowControl w:val="0"/>
              <w:rPr>
                <w:ins w:id="4136" w:author="NEC" w:date="2025-08-10T16:35:00Z"/>
                <w:rFonts w:cs="Arial"/>
                <w:highlight w:val="green"/>
                <w:lang w:eastAsia="zh-CN"/>
              </w:rPr>
            </w:pPr>
            <w:ins w:id="4137" w:author="NEC" w:date="2025-08-10T16:35:00Z">
              <w:r w:rsidRPr="00D04C7C">
                <w:rPr>
                  <w:rFonts w:cs="Arial"/>
                  <w:highlight w:val="green"/>
                  <w:lang w:eastAsia="zh-CN"/>
                </w:rPr>
                <w:t>9.2.2.1</w:t>
              </w:r>
            </w:ins>
          </w:p>
        </w:tc>
        <w:tc>
          <w:tcPr>
            <w:tcW w:w="2880" w:type="dxa"/>
            <w:tcBorders>
              <w:top w:val="single" w:sz="4" w:space="0" w:color="auto"/>
              <w:left w:val="single" w:sz="4" w:space="0" w:color="auto"/>
              <w:bottom w:val="single" w:sz="4" w:space="0" w:color="auto"/>
              <w:right w:val="single" w:sz="4" w:space="0" w:color="auto"/>
            </w:tcBorders>
          </w:tcPr>
          <w:p w14:paraId="118F775E" w14:textId="77777777" w:rsidR="00D04C7C" w:rsidRPr="00D04C7C" w:rsidRDefault="00D04C7C" w:rsidP="00D04C7C">
            <w:pPr>
              <w:pStyle w:val="TAL"/>
              <w:keepNext w:val="0"/>
              <w:keepLines w:val="0"/>
              <w:widowControl w:val="0"/>
              <w:rPr>
                <w:ins w:id="4138" w:author="NEC" w:date="2025-08-10T16:35:00Z"/>
                <w:rFonts w:cs="Arial"/>
                <w:highlight w:val="green"/>
                <w:lang w:eastAsia="zh-CN"/>
              </w:rPr>
            </w:pPr>
          </w:p>
        </w:tc>
      </w:tr>
      <w:tr w:rsidR="00D04C7C" w:rsidRPr="00311EC0" w14:paraId="7D3A8334" w14:textId="77777777" w:rsidTr="00D04C7C">
        <w:trPr>
          <w:ins w:id="4139" w:author="NEC" w:date="2025-08-10T16:35:00Z"/>
        </w:trPr>
        <w:tc>
          <w:tcPr>
            <w:tcW w:w="2448" w:type="dxa"/>
            <w:tcBorders>
              <w:top w:val="single" w:sz="4" w:space="0" w:color="auto"/>
              <w:left w:val="single" w:sz="4" w:space="0" w:color="auto"/>
              <w:bottom w:val="single" w:sz="4" w:space="0" w:color="auto"/>
              <w:right w:val="single" w:sz="4" w:space="0" w:color="auto"/>
            </w:tcBorders>
          </w:tcPr>
          <w:p w14:paraId="6E34BD44" w14:textId="77777777" w:rsidR="00D04C7C" w:rsidRPr="00D04C7C" w:rsidRDefault="00D04C7C">
            <w:pPr>
              <w:pStyle w:val="TAL"/>
              <w:keepNext w:val="0"/>
              <w:keepLines w:val="0"/>
              <w:widowControl w:val="0"/>
              <w:ind w:leftChars="11" w:left="22"/>
              <w:rPr>
                <w:ins w:id="4140" w:author="NEC" w:date="2025-08-10T16:35:00Z"/>
                <w:rFonts w:cs="Arial"/>
                <w:b/>
                <w:bCs/>
                <w:highlight w:val="green"/>
                <w:lang w:eastAsia="ja-JP"/>
                <w:rPrChange w:id="4141" w:author="NEC" w:date="2025-08-10T16:36:00Z">
                  <w:rPr>
                    <w:ins w:id="4142" w:author="NEC" w:date="2025-08-10T16:35:00Z"/>
                    <w:rFonts w:cs="Arial"/>
                    <w:highlight w:val="green"/>
                    <w:lang w:eastAsia="ja-JP"/>
                  </w:rPr>
                </w:rPrChange>
              </w:rPr>
              <w:pPrChange w:id="4143" w:author="NEC" w:date="2025-08-10T16:36:00Z">
                <w:pPr>
                  <w:pStyle w:val="TAL"/>
                  <w:keepNext w:val="0"/>
                  <w:keepLines w:val="0"/>
                  <w:widowControl w:val="0"/>
                </w:pPr>
              </w:pPrChange>
            </w:pPr>
            <w:ins w:id="4144" w:author="NEC" w:date="2025-08-10T16:35:00Z">
              <w:r w:rsidRPr="00D04C7C">
                <w:rPr>
                  <w:rFonts w:cs="Arial"/>
                  <w:b/>
                  <w:bCs/>
                  <w:highlight w:val="green"/>
                  <w:lang w:eastAsia="ja-JP"/>
                  <w:rPrChange w:id="4145" w:author="NEC" w:date="2025-08-10T16:36:00Z">
                    <w:rPr>
                      <w:rFonts w:cs="Arial"/>
                      <w:highlight w:val="green"/>
                      <w:lang w:eastAsia="ja-JP"/>
                    </w:rPr>
                  </w:rPrChange>
                </w:rPr>
                <w:t>&gt;LTM Handover security change ID of Candidate Cell Item</w:t>
              </w:r>
            </w:ins>
          </w:p>
        </w:tc>
        <w:tc>
          <w:tcPr>
            <w:tcW w:w="1080" w:type="dxa"/>
            <w:tcBorders>
              <w:top w:val="single" w:sz="4" w:space="0" w:color="auto"/>
              <w:left w:val="single" w:sz="4" w:space="0" w:color="auto"/>
              <w:bottom w:val="single" w:sz="4" w:space="0" w:color="auto"/>
              <w:right w:val="single" w:sz="4" w:space="0" w:color="auto"/>
            </w:tcBorders>
          </w:tcPr>
          <w:p w14:paraId="784DBF4E" w14:textId="77777777" w:rsidR="00D04C7C" w:rsidRPr="00D04C7C" w:rsidRDefault="00D04C7C" w:rsidP="00D04C7C">
            <w:pPr>
              <w:pStyle w:val="TAL"/>
              <w:keepNext w:val="0"/>
              <w:keepLines w:val="0"/>
              <w:widowControl w:val="0"/>
              <w:rPr>
                <w:ins w:id="4146" w:author="NEC" w:date="2025-08-10T16:35:00Z"/>
                <w:rFonts w:cs="Arial"/>
                <w:highlight w:val="green"/>
                <w:lang w:eastAsia="ja-JP"/>
              </w:rPr>
            </w:pPr>
            <w:ins w:id="4147" w:author="NEC" w:date="2025-08-10T16:35:00Z">
              <w:r w:rsidRPr="00D04C7C">
                <w:rPr>
                  <w:rFonts w:cs="Arial" w:hint="eastAsia"/>
                  <w:highlight w:val="green"/>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59B0F8DD" w14:textId="77777777" w:rsidR="00D04C7C" w:rsidRPr="00D04C7C" w:rsidRDefault="00D04C7C" w:rsidP="00D04C7C">
            <w:pPr>
              <w:pStyle w:val="TAL"/>
              <w:keepNext w:val="0"/>
              <w:keepLines w:val="0"/>
              <w:widowControl w:val="0"/>
              <w:rPr>
                <w:ins w:id="4148" w:author="NEC" w:date="2025-08-10T16:35:00Z"/>
                <w:i/>
                <w:highlight w:val="green"/>
              </w:rPr>
            </w:pPr>
            <w:ins w:id="4149" w:author="NEC" w:date="2025-08-10T16:35:00Z">
              <w:r w:rsidRPr="00D04C7C">
                <w:rPr>
                  <w:i/>
                  <w:highlight w:val="green"/>
                </w:rPr>
                <w:t>1.. &lt;</w:t>
              </w:r>
              <w:proofErr w:type="spellStart"/>
              <w:r w:rsidRPr="00D04C7C">
                <w:rPr>
                  <w:i/>
                  <w:highlight w:val="green"/>
                </w:rPr>
                <w:t>maxnoof</w:t>
              </w:r>
              <w:r w:rsidRPr="00952143">
                <w:rPr>
                  <w:i/>
                  <w:highlight w:val="green"/>
                </w:rPr>
                <w:t>LTMCells</w:t>
              </w:r>
              <w:proofErr w:type="spellEnd"/>
              <w:r w:rsidRPr="00D04C7C">
                <w:rPr>
                  <w:i/>
                  <w:highlight w:val="green"/>
                </w:rPr>
                <w:t>&gt;</w:t>
              </w:r>
            </w:ins>
          </w:p>
        </w:tc>
        <w:tc>
          <w:tcPr>
            <w:tcW w:w="1872" w:type="dxa"/>
            <w:tcBorders>
              <w:top w:val="single" w:sz="4" w:space="0" w:color="auto"/>
              <w:left w:val="single" w:sz="4" w:space="0" w:color="auto"/>
              <w:bottom w:val="single" w:sz="4" w:space="0" w:color="auto"/>
              <w:right w:val="single" w:sz="4" w:space="0" w:color="auto"/>
            </w:tcBorders>
          </w:tcPr>
          <w:p w14:paraId="754814EB" w14:textId="77777777" w:rsidR="00D04C7C" w:rsidRPr="00D04C7C" w:rsidRDefault="00D04C7C" w:rsidP="00D04C7C">
            <w:pPr>
              <w:pStyle w:val="TAL"/>
              <w:keepNext w:val="0"/>
              <w:keepLines w:val="0"/>
              <w:widowControl w:val="0"/>
              <w:rPr>
                <w:ins w:id="4150" w:author="NEC" w:date="2025-08-10T16:35:00Z"/>
                <w:rFonts w:cs="Arial"/>
                <w:highlight w:val="green"/>
                <w:lang w:eastAsia="zh-CN"/>
              </w:rPr>
            </w:pPr>
          </w:p>
        </w:tc>
        <w:tc>
          <w:tcPr>
            <w:tcW w:w="2880" w:type="dxa"/>
            <w:tcBorders>
              <w:top w:val="single" w:sz="4" w:space="0" w:color="auto"/>
              <w:left w:val="single" w:sz="4" w:space="0" w:color="auto"/>
              <w:bottom w:val="single" w:sz="4" w:space="0" w:color="auto"/>
              <w:right w:val="single" w:sz="4" w:space="0" w:color="auto"/>
            </w:tcBorders>
          </w:tcPr>
          <w:p w14:paraId="69576505" w14:textId="77777777" w:rsidR="00D04C7C" w:rsidRPr="00D04C7C" w:rsidRDefault="00D04C7C" w:rsidP="00D04C7C">
            <w:pPr>
              <w:pStyle w:val="TAL"/>
              <w:keepNext w:val="0"/>
              <w:keepLines w:val="0"/>
              <w:widowControl w:val="0"/>
              <w:rPr>
                <w:ins w:id="4151" w:author="NEC" w:date="2025-08-10T16:35:00Z"/>
                <w:rFonts w:cs="Arial"/>
                <w:highlight w:val="green"/>
                <w:lang w:eastAsia="zh-CN"/>
              </w:rPr>
            </w:pPr>
          </w:p>
        </w:tc>
      </w:tr>
      <w:tr w:rsidR="00D04C7C" w:rsidRPr="00311EC0" w14:paraId="4310DA37" w14:textId="77777777" w:rsidTr="00D04C7C">
        <w:trPr>
          <w:ins w:id="4152" w:author="NEC" w:date="2025-08-10T16:35:00Z"/>
        </w:trPr>
        <w:tc>
          <w:tcPr>
            <w:tcW w:w="2448" w:type="dxa"/>
            <w:tcBorders>
              <w:top w:val="single" w:sz="4" w:space="0" w:color="auto"/>
              <w:left w:val="single" w:sz="4" w:space="0" w:color="auto"/>
              <w:bottom w:val="single" w:sz="4" w:space="0" w:color="auto"/>
              <w:right w:val="single" w:sz="4" w:space="0" w:color="auto"/>
            </w:tcBorders>
          </w:tcPr>
          <w:p w14:paraId="0AA858F2" w14:textId="77777777" w:rsidR="00D04C7C" w:rsidRPr="00D04C7C" w:rsidRDefault="00D04C7C">
            <w:pPr>
              <w:pStyle w:val="TAL"/>
              <w:keepNext w:val="0"/>
              <w:keepLines w:val="0"/>
              <w:widowControl w:val="0"/>
              <w:ind w:leftChars="82" w:left="164"/>
              <w:rPr>
                <w:ins w:id="4153" w:author="NEC" w:date="2025-08-10T16:35:00Z"/>
                <w:rFonts w:cs="Arial"/>
                <w:highlight w:val="green"/>
                <w:lang w:eastAsia="ja-JP"/>
              </w:rPr>
              <w:pPrChange w:id="4154" w:author="NEC" w:date="2025-08-10T16:36:00Z">
                <w:pPr>
                  <w:pStyle w:val="TAL"/>
                  <w:keepNext w:val="0"/>
                  <w:keepLines w:val="0"/>
                  <w:widowControl w:val="0"/>
                </w:pPr>
              </w:pPrChange>
            </w:pPr>
            <w:ins w:id="4155" w:author="NEC" w:date="2025-08-10T16:35:00Z">
              <w:r w:rsidRPr="00D04C7C">
                <w:rPr>
                  <w:rFonts w:cs="Arial"/>
                  <w:highlight w:val="green"/>
                  <w:lang w:eastAsia="ja-JP"/>
                </w:rPr>
                <w:t>&gt;&gt;Candidate Cell ID</w:t>
              </w:r>
            </w:ins>
          </w:p>
        </w:tc>
        <w:tc>
          <w:tcPr>
            <w:tcW w:w="1080" w:type="dxa"/>
            <w:tcBorders>
              <w:top w:val="single" w:sz="4" w:space="0" w:color="auto"/>
              <w:left w:val="single" w:sz="4" w:space="0" w:color="auto"/>
              <w:bottom w:val="single" w:sz="4" w:space="0" w:color="auto"/>
              <w:right w:val="single" w:sz="4" w:space="0" w:color="auto"/>
            </w:tcBorders>
          </w:tcPr>
          <w:p w14:paraId="77690438" w14:textId="77777777" w:rsidR="00D04C7C" w:rsidRPr="00D04C7C" w:rsidRDefault="00D04C7C" w:rsidP="00D04C7C">
            <w:pPr>
              <w:pStyle w:val="TAL"/>
              <w:keepNext w:val="0"/>
              <w:keepLines w:val="0"/>
              <w:widowControl w:val="0"/>
              <w:rPr>
                <w:ins w:id="4156" w:author="NEC" w:date="2025-08-10T16:35:00Z"/>
                <w:rFonts w:cs="Arial"/>
                <w:highlight w:val="green"/>
                <w:lang w:eastAsia="ja-JP"/>
              </w:rPr>
            </w:pPr>
            <w:ins w:id="4157" w:author="NEC" w:date="2025-08-10T16:35:00Z">
              <w:r w:rsidRPr="00D04C7C">
                <w:rPr>
                  <w:rFonts w:cs="Arial"/>
                  <w:highlight w:val="green"/>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12D3BD0D" w14:textId="77777777" w:rsidR="00D04C7C" w:rsidRPr="00D04C7C" w:rsidRDefault="00D04C7C" w:rsidP="00D04C7C">
            <w:pPr>
              <w:pStyle w:val="TAL"/>
              <w:keepNext w:val="0"/>
              <w:keepLines w:val="0"/>
              <w:widowControl w:val="0"/>
              <w:rPr>
                <w:ins w:id="4158" w:author="NEC" w:date="2025-08-10T16:35:00Z"/>
                <w:i/>
                <w:highlight w:val="green"/>
              </w:rPr>
            </w:pPr>
          </w:p>
        </w:tc>
        <w:tc>
          <w:tcPr>
            <w:tcW w:w="1872" w:type="dxa"/>
            <w:tcBorders>
              <w:top w:val="single" w:sz="4" w:space="0" w:color="auto"/>
              <w:left w:val="single" w:sz="4" w:space="0" w:color="auto"/>
              <w:bottom w:val="single" w:sz="4" w:space="0" w:color="auto"/>
              <w:right w:val="single" w:sz="4" w:space="0" w:color="auto"/>
            </w:tcBorders>
          </w:tcPr>
          <w:p w14:paraId="600853FE" w14:textId="77777777" w:rsidR="00D04C7C" w:rsidRPr="00D04C7C" w:rsidRDefault="00D04C7C" w:rsidP="00952143">
            <w:pPr>
              <w:pStyle w:val="TAL"/>
              <w:keepNext w:val="0"/>
              <w:keepLines w:val="0"/>
              <w:widowControl w:val="0"/>
              <w:rPr>
                <w:ins w:id="4159" w:author="NEC" w:date="2025-08-10T16:35:00Z"/>
                <w:rFonts w:cs="Arial"/>
                <w:highlight w:val="green"/>
                <w:lang w:eastAsia="zh-CN"/>
              </w:rPr>
            </w:pPr>
            <w:ins w:id="4160" w:author="NEC" w:date="2025-08-10T16:35:00Z">
              <w:r w:rsidRPr="00D04C7C">
                <w:rPr>
                  <w:rFonts w:cs="Arial"/>
                  <w:highlight w:val="green"/>
                  <w:lang w:eastAsia="zh-CN"/>
                </w:rPr>
                <w:t>NR CGI</w:t>
              </w:r>
            </w:ins>
          </w:p>
          <w:p w14:paraId="3A8B20EC" w14:textId="77777777" w:rsidR="00D04C7C" w:rsidRPr="00D04C7C" w:rsidRDefault="00D04C7C" w:rsidP="00D04C7C">
            <w:pPr>
              <w:pStyle w:val="TAL"/>
              <w:keepNext w:val="0"/>
              <w:keepLines w:val="0"/>
              <w:widowControl w:val="0"/>
              <w:rPr>
                <w:ins w:id="4161" w:author="NEC" w:date="2025-08-10T16:35:00Z"/>
                <w:rFonts w:cs="Arial"/>
                <w:highlight w:val="green"/>
                <w:lang w:eastAsia="zh-CN"/>
              </w:rPr>
            </w:pPr>
            <w:ins w:id="4162" w:author="NEC" w:date="2025-08-10T16:35:00Z">
              <w:r w:rsidRPr="00D04C7C">
                <w:rPr>
                  <w:rFonts w:cs="Arial"/>
                  <w:highlight w:val="green"/>
                  <w:lang w:eastAsia="zh-CN"/>
                </w:rPr>
                <w:t>9.2.2.7</w:t>
              </w:r>
            </w:ins>
          </w:p>
        </w:tc>
        <w:tc>
          <w:tcPr>
            <w:tcW w:w="2880" w:type="dxa"/>
            <w:tcBorders>
              <w:top w:val="single" w:sz="4" w:space="0" w:color="auto"/>
              <w:left w:val="single" w:sz="4" w:space="0" w:color="auto"/>
              <w:bottom w:val="single" w:sz="4" w:space="0" w:color="auto"/>
              <w:right w:val="single" w:sz="4" w:space="0" w:color="auto"/>
            </w:tcBorders>
          </w:tcPr>
          <w:p w14:paraId="067ADBEC" w14:textId="77777777" w:rsidR="00D04C7C" w:rsidRPr="00D04C7C" w:rsidRDefault="00D04C7C" w:rsidP="00D04C7C">
            <w:pPr>
              <w:pStyle w:val="TAL"/>
              <w:keepNext w:val="0"/>
              <w:keepLines w:val="0"/>
              <w:widowControl w:val="0"/>
              <w:rPr>
                <w:ins w:id="4163" w:author="NEC" w:date="2025-08-10T16:35:00Z"/>
                <w:rFonts w:cs="Arial"/>
                <w:highlight w:val="green"/>
                <w:lang w:eastAsia="zh-CN"/>
              </w:rPr>
            </w:pPr>
          </w:p>
        </w:tc>
      </w:tr>
      <w:tr w:rsidR="00D04C7C" w:rsidRPr="000E221E" w14:paraId="3A34ACD6" w14:textId="77777777" w:rsidTr="00D04C7C">
        <w:trPr>
          <w:ins w:id="4164" w:author="NEC" w:date="2025-08-10T16:35:00Z"/>
        </w:trPr>
        <w:tc>
          <w:tcPr>
            <w:tcW w:w="2448" w:type="dxa"/>
            <w:tcBorders>
              <w:top w:val="single" w:sz="4" w:space="0" w:color="auto"/>
              <w:left w:val="single" w:sz="4" w:space="0" w:color="auto"/>
              <w:bottom w:val="single" w:sz="4" w:space="0" w:color="auto"/>
              <w:right w:val="single" w:sz="4" w:space="0" w:color="auto"/>
            </w:tcBorders>
          </w:tcPr>
          <w:p w14:paraId="4F1053F3" w14:textId="77777777" w:rsidR="00D04C7C" w:rsidRPr="00D04C7C" w:rsidRDefault="00D04C7C">
            <w:pPr>
              <w:pStyle w:val="TAL"/>
              <w:keepNext w:val="0"/>
              <w:keepLines w:val="0"/>
              <w:widowControl w:val="0"/>
              <w:ind w:leftChars="82" w:left="164"/>
              <w:rPr>
                <w:ins w:id="4165" w:author="NEC" w:date="2025-08-10T16:35:00Z"/>
                <w:rFonts w:cs="Arial"/>
                <w:highlight w:val="green"/>
                <w:lang w:eastAsia="ja-JP"/>
              </w:rPr>
              <w:pPrChange w:id="4166" w:author="NEC" w:date="2025-08-10T16:36:00Z">
                <w:pPr>
                  <w:pStyle w:val="TAL"/>
                  <w:keepNext w:val="0"/>
                  <w:keepLines w:val="0"/>
                  <w:widowControl w:val="0"/>
                </w:pPr>
              </w:pPrChange>
            </w:pPr>
            <w:ins w:id="4167" w:author="NEC" w:date="2025-08-10T16:35:00Z">
              <w:r w:rsidRPr="00D04C7C">
                <w:rPr>
                  <w:rFonts w:cs="Arial" w:hint="eastAsia"/>
                  <w:highlight w:val="green"/>
                  <w:lang w:eastAsia="ja-JP"/>
                </w:rPr>
                <w:t xml:space="preserve">&gt;&gt;Assigned Security Change </w:t>
              </w:r>
              <w:r w:rsidRPr="00D04C7C">
                <w:rPr>
                  <w:rFonts w:cs="Arial"/>
                  <w:highlight w:val="green"/>
                  <w:lang w:eastAsia="ja-JP"/>
                </w:rPr>
                <w:t>ID</w:t>
              </w:r>
            </w:ins>
          </w:p>
        </w:tc>
        <w:tc>
          <w:tcPr>
            <w:tcW w:w="1080" w:type="dxa"/>
            <w:tcBorders>
              <w:top w:val="single" w:sz="4" w:space="0" w:color="auto"/>
              <w:left w:val="single" w:sz="4" w:space="0" w:color="auto"/>
              <w:bottom w:val="single" w:sz="4" w:space="0" w:color="auto"/>
              <w:right w:val="single" w:sz="4" w:space="0" w:color="auto"/>
            </w:tcBorders>
          </w:tcPr>
          <w:p w14:paraId="4071753B" w14:textId="77777777" w:rsidR="00D04C7C" w:rsidRPr="00D04C7C" w:rsidRDefault="00D04C7C" w:rsidP="00D04C7C">
            <w:pPr>
              <w:pStyle w:val="TAL"/>
              <w:keepNext w:val="0"/>
              <w:keepLines w:val="0"/>
              <w:widowControl w:val="0"/>
              <w:rPr>
                <w:ins w:id="4168" w:author="NEC" w:date="2025-08-10T16:35:00Z"/>
                <w:rFonts w:cs="Arial"/>
                <w:highlight w:val="green"/>
                <w:lang w:eastAsia="ja-JP"/>
              </w:rPr>
            </w:pPr>
            <w:ins w:id="4169" w:author="NEC" w:date="2025-08-10T16:35:00Z">
              <w:r w:rsidRPr="00D04C7C">
                <w:rPr>
                  <w:rFonts w:cs="Arial" w:hint="eastAsia"/>
                  <w:highlight w:val="green"/>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5BAB3E1C" w14:textId="77777777" w:rsidR="00D04C7C" w:rsidRPr="00D04C7C" w:rsidRDefault="00D04C7C" w:rsidP="00D04C7C">
            <w:pPr>
              <w:pStyle w:val="TAL"/>
              <w:keepNext w:val="0"/>
              <w:keepLines w:val="0"/>
              <w:widowControl w:val="0"/>
              <w:rPr>
                <w:ins w:id="4170" w:author="NEC" w:date="2025-08-10T16:35:00Z"/>
                <w:i/>
                <w:highlight w:val="green"/>
              </w:rPr>
            </w:pPr>
          </w:p>
        </w:tc>
        <w:tc>
          <w:tcPr>
            <w:tcW w:w="1872" w:type="dxa"/>
            <w:tcBorders>
              <w:top w:val="single" w:sz="4" w:space="0" w:color="auto"/>
              <w:left w:val="single" w:sz="4" w:space="0" w:color="auto"/>
              <w:bottom w:val="single" w:sz="4" w:space="0" w:color="auto"/>
              <w:right w:val="single" w:sz="4" w:space="0" w:color="auto"/>
            </w:tcBorders>
          </w:tcPr>
          <w:p w14:paraId="537AA4AB" w14:textId="77777777" w:rsidR="00D04C7C" w:rsidRPr="00D04C7C" w:rsidRDefault="00D04C7C" w:rsidP="00952143">
            <w:pPr>
              <w:pStyle w:val="TAL"/>
              <w:keepNext w:val="0"/>
              <w:keepLines w:val="0"/>
              <w:widowControl w:val="0"/>
              <w:rPr>
                <w:ins w:id="4171" w:author="NEC" w:date="2025-08-10T16:35:00Z"/>
                <w:rFonts w:cs="Arial"/>
                <w:highlight w:val="green"/>
                <w:lang w:eastAsia="zh-CN"/>
              </w:rPr>
            </w:pPr>
            <w:ins w:id="4172" w:author="NEC" w:date="2025-08-10T16:35:00Z">
              <w:r w:rsidRPr="00D04C7C">
                <w:rPr>
                  <w:rFonts w:cs="Arial"/>
                  <w:highlight w:val="green"/>
                  <w:lang w:eastAsia="zh-CN"/>
                </w:rPr>
                <w:t>INTEGER (</w:t>
              </w:r>
              <w:proofErr w:type="gramStart"/>
              <w:r w:rsidRPr="00D04C7C">
                <w:rPr>
                  <w:rFonts w:cs="Arial" w:hint="eastAsia"/>
                  <w:highlight w:val="green"/>
                  <w:lang w:eastAsia="zh-CN"/>
                </w:rPr>
                <w:t>1</w:t>
              </w:r>
              <w:r w:rsidRPr="00D04C7C">
                <w:rPr>
                  <w:rFonts w:cs="Arial"/>
                  <w:highlight w:val="green"/>
                  <w:lang w:eastAsia="zh-CN"/>
                </w:rPr>
                <w:t>..</w:t>
              </w:r>
              <w:proofErr w:type="gramEnd"/>
              <w:r w:rsidRPr="00D04C7C">
                <w:rPr>
                  <w:rFonts w:cs="Arial"/>
                  <w:highlight w:val="green"/>
                  <w:lang w:eastAsia="zh-CN"/>
                </w:rPr>
                <w:t xml:space="preserve"> maxNrofLTM-Configs-plus</w:t>
              </w:r>
              <w:r w:rsidRPr="00D04C7C">
                <w:rPr>
                  <w:rFonts w:cs="Arial" w:hint="eastAsia"/>
                  <w:highlight w:val="green"/>
                  <w:lang w:eastAsia="zh-CN"/>
                </w:rPr>
                <w:t>1</w:t>
              </w:r>
              <w:r w:rsidRPr="00D04C7C">
                <w:rPr>
                  <w:rFonts w:cs="Arial"/>
                  <w:highlight w:val="green"/>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230C0E90" w14:textId="77777777" w:rsidR="00D04C7C" w:rsidRPr="00D04C7C" w:rsidRDefault="00D04C7C" w:rsidP="00D04C7C">
            <w:pPr>
              <w:pStyle w:val="TAL"/>
              <w:keepNext w:val="0"/>
              <w:keepLines w:val="0"/>
              <w:widowControl w:val="0"/>
              <w:rPr>
                <w:ins w:id="4173" w:author="NEC" w:date="2025-08-10T16:35:00Z"/>
                <w:rFonts w:cs="Arial"/>
                <w:highlight w:val="green"/>
                <w:lang w:eastAsia="zh-CN"/>
              </w:rPr>
            </w:pPr>
          </w:p>
        </w:tc>
      </w:tr>
    </w:tbl>
    <w:p w14:paraId="02D2AFA8" w14:textId="77777777" w:rsidR="00D04C7C" w:rsidRDefault="00D04C7C" w:rsidP="00311EC0">
      <w:pPr>
        <w:widowControl w:val="0"/>
        <w:rPr>
          <w:ins w:id="4174" w:author="NEC" w:date="2025-08-10T16:34:00Z"/>
          <w:highlight w:val="gree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11EC0" w:rsidRPr="000E221E" w14:paraId="450955AA" w14:textId="77777777" w:rsidTr="000E221E">
        <w:trPr>
          <w:trHeight w:val="271"/>
          <w:ins w:id="4175" w:author="NEC" w:date="2025-08-08T18:09:00Z"/>
        </w:trPr>
        <w:tc>
          <w:tcPr>
            <w:tcW w:w="3686" w:type="dxa"/>
          </w:tcPr>
          <w:p w14:paraId="67D7C610" w14:textId="77777777" w:rsidR="00311EC0" w:rsidRPr="000E221E" w:rsidRDefault="00311EC0" w:rsidP="000E221E">
            <w:pPr>
              <w:pStyle w:val="TAH"/>
              <w:keepNext w:val="0"/>
              <w:keepLines w:val="0"/>
              <w:widowControl w:val="0"/>
              <w:rPr>
                <w:ins w:id="4176" w:author="NEC" w:date="2025-08-08T18:09:00Z"/>
                <w:highlight w:val="green"/>
              </w:rPr>
            </w:pPr>
            <w:ins w:id="4177" w:author="NEC" w:date="2025-08-08T18:09:00Z">
              <w:r w:rsidRPr="000E221E">
                <w:rPr>
                  <w:highlight w:val="green"/>
                </w:rPr>
                <w:t>Range bound</w:t>
              </w:r>
            </w:ins>
          </w:p>
        </w:tc>
        <w:tc>
          <w:tcPr>
            <w:tcW w:w="5670" w:type="dxa"/>
          </w:tcPr>
          <w:p w14:paraId="5BD63DAF" w14:textId="77777777" w:rsidR="00311EC0" w:rsidRPr="000E221E" w:rsidRDefault="00311EC0" w:rsidP="000E221E">
            <w:pPr>
              <w:pStyle w:val="TAH"/>
              <w:keepNext w:val="0"/>
              <w:keepLines w:val="0"/>
              <w:widowControl w:val="0"/>
              <w:rPr>
                <w:ins w:id="4178" w:author="NEC" w:date="2025-08-08T18:09:00Z"/>
                <w:highlight w:val="green"/>
              </w:rPr>
            </w:pPr>
            <w:ins w:id="4179" w:author="NEC" w:date="2025-08-08T18:09:00Z">
              <w:r w:rsidRPr="000E221E">
                <w:rPr>
                  <w:highlight w:val="green"/>
                </w:rPr>
                <w:t>Explanation</w:t>
              </w:r>
            </w:ins>
          </w:p>
        </w:tc>
      </w:tr>
      <w:tr w:rsidR="00311EC0" w14:paraId="0161CE02" w14:textId="77777777" w:rsidTr="000E221E">
        <w:trPr>
          <w:trHeight w:val="271"/>
          <w:ins w:id="4180" w:author="NEC" w:date="2025-08-08T18:09:00Z"/>
        </w:trPr>
        <w:tc>
          <w:tcPr>
            <w:tcW w:w="3686" w:type="dxa"/>
            <w:tcBorders>
              <w:top w:val="single" w:sz="4" w:space="0" w:color="auto"/>
              <w:left w:val="single" w:sz="4" w:space="0" w:color="auto"/>
              <w:bottom w:val="single" w:sz="4" w:space="0" w:color="auto"/>
              <w:right w:val="single" w:sz="4" w:space="0" w:color="auto"/>
            </w:tcBorders>
          </w:tcPr>
          <w:p w14:paraId="1228349A" w14:textId="77777777" w:rsidR="00311EC0" w:rsidRPr="000E221E" w:rsidRDefault="00311EC0" w:rsidP="000E221E">
            <w:pPr>
              <w:pStyle w:val="TAL"/>
              <w:keepNext w:val="0"/>
              <w:keepLines w:val="0"/>
              <w:widowControl w:val="0"/>
              <w:rPr>
                <w:ins w:id="4181" w:author="NEC" w:date="2025-08-08T18:09:00Z"/>
                <w:highlight w:val="green"/>
              </w:rPr>
            </w:pPr>
            <w:proofErr w:type="spellStart"/>
            <w:ins w:id="4182" w:author="NEC" w:date="2025-08-08T18:09:00Z">
              <w:r w:rsidRPr="000E221E">
                <w:rPr>
                  <w:highlight w:val="green"/>
                  <w:lang w:eastAsia="ja-JP"/>
                </w:rPr>
                <w:t>maxnoofL</w:t>
              </w:r>
              <w:r w:rsidRPr="000E221E">
                <w:rPr>
                  <w:rFonts w:eastAsia="ＭＳ 明朝" w:hint="eastAsia"/>
                  <w:highlight w:val="green"/>
                  <w:lang w:eastAsia="ja-JP"/>
                </w:rPr>
                <w:t>gNB</w:t>
              </w:r>
              <w:proofErr w:type="spellEnd"/>
            </w:ins>
          </w:p>
        </w:tc>
        <w:tc>
          <w:tcPr>
            <w:tcW w:w="5670" w:type="dxa"/>
            <w:tcBorders>
              <w:top w:val="single" w:sz="4" w:space="0" w:color="auto"/>
              <w:left w:val="single" w:sz="4" w:space="0" w:color="auto"/>
              <w:bottom w:val="single" w:sz="4" w:space="0" w:color="auto"/>
              <w:right w:val="single" w:sz="4" w:space="0" w:color="auto"/>
            </w:tcBorders>
          </w:tcPr>
          <w:p w14:paraId="2B76A341" w14:textId="77777777" w:rsidR="00311EC0" w:rsidRDefault="00311EC0" w:rsidP="000E221E">
            <w:pPr>
              <w:pStyle w:val="TAL"/>
              <w:keepNext w:val="0"/>
              <w:keepLines w:val="0"/>
              <w:widowControl w:val="0"/>
              <w:rPr>
                <w:ins w:id="4183" w:author="NEC" w:date="2025-08-08T18:09:00Z"/>
              </w:rPr>
            </w:pPr>
            <w:ins w:id="4184" w:author="NEC" w:date="2025-08-08T18:09:00Z">
              <w:r w:rsidRPr="000E221E">
                <w:rPr>
                  <w:highlight w:val="green"/>
                  <w:lang w:eastAsia="ja-JP"/>
                </w:rPr>
                <w:t xml:space="preserve">Maximum no. of </w:t>
              </w:r>
              <w:proofErr w:type="spellStart"/>
              <w:r w:rsidRPr="000E221E">
                <w:rPr>
                  <w:rFonts w:eastAsia="ＭＳ 明朝" w:hint="eastAsia"/>
                  <w:highlight w:val="green"/>
                  <w:lang w:eastAsia="ja-JP"/>
                </w:rPr>
                <w:t>gNBs</w:t>
              </w:r>
              <w:proofErr w:type="spellEnd"/>
              <w:r w:rsidRPr="000E221E">
                <w:rPr>
                  <w:highlight w:val="green"/>
                  <w:lang w:eastAsia="ja-JP"/>
                </w:rPr>
                <w:t xml:space="preserve"> configured for LTM towards one UE, the maximum value is </w:t>
              </w:r>
              <w:r w:rsidRPr="000E221E">
                <w:rPr>
                  <w:rFonts w:eastAsia="ＭＳ 明朝" w:hint="eastAsia"/>
                  <w:highlight w:val="green"/>
                  <w:lang w:eastAsia="ja-JP"/>
                </w:rPr>
                <w:t>xx</w:t>
              </w:r>
              <w:r w:rsidRPr="000E221E">
                <w:rPr>
                  <w:highlight w:val="green"/>
                  <w:lang w:eastAsia="ja-JP"/>
                </w:rPr>
                <w:t>.</w:t>
              </w:r>
            </w:ins>
          </w:p>
        </w:tc>
      </w:tr>
      <w:tr w:rsidR="00311EC0" w14:paraId="16528BF2" w14:textId="77777777" w:rsidTr="000E221E">
        <w:trPr>
          <w:trHeight w:val="271"/>
          <w:ins w:id="4185" w:author="NEC" w:date="2025-08-08T18:15:00Z"/>
        </w:trPr>
        <w:tc>
          <w:tcPr>
            <w:tcW w:w="3686" w:type="dxa"/>
            <w:tcBorders>
              <w:top w:val="single" w:sz="4" w:space="0" w:color="auto"/>
              <w:left w:val="single" w:sz="4" w:space="0" w:color="auto"/>
              <w:bottom w:val="single" w:sz="4" w:space="0" w:color="auto"/>
              <w:right w:val="single" w:sz="4" w:space="0" w:color="auto"/>
            </w:tcBorders>
          </w:tcPr>
          <w:p w14:paraId="4514866A" w14:textId="43F071C1" w:rsidR="00311EC0" w:rsidRPr="00311EC0" w:rsidRDefault="00311EC0" w:rsidP="00311EC0">
            <w:pPr>
              <w:pStyle w:val="TAL"/>
              <w:keepNext w:val="0"/>
              <w:keepLines w:val="0"/>
              <w:widowControl w:val="0"/>
              <w:rPr>
                <w:ins w:id="4186" w:author="NEC" w:date="2025-08-08T18:15:00Z"/>
                <w:highlight w:val="green"/>
                <w:lang w:eastAsia="ja-JP"/>
              </w:rPr>
            </w:pPr>
            <w:proofErr w:type="spellStart"/>
            <w:ins w:id="4187" w:author="NEC" w:date="2025-08-08T18:15:00Z">
              <w:r w:rsidRPr="00311EC0">
                <w:rPr>
                  <w:highlight w:val="green"/>
                  <w:lang w:eastAsia="ja-JP"/>
                  <w:rPrChange w:id="4188" w:author="NEC" w:date="2025-08-08T18:16:00Z">
                    <w:rPr>
                      <w:lang w:eastAsia="ja-JP"/>
                    </w:rPr>
                  </w:rPrChange>
                </w:rPr>
                <w:t>maxnoofLTMCells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3F756939" w14:textId="7A48C876" w:rsidR="00311EC0" w:rsidRPr="00311EC0" w:rsidRDefault="00311EC0" w:rsidP="00311EC0">
            <w:pPr>
              <w:pStyle w:val="TAL"/>
              <w:keepNext w:val="0"/>
              <w:keepLines w:val="0"/>
              <w:widowControl w:val="0"/>
              <w:rPr>
                <w:ins w:id="4189" w:author="NEC" w:date="2025-08-08T18:15:00Z"/>
                <w:highlight w:val="green"/>
                <w:lang w:eastAsia="ja-JP"/>
              </w:rPr>
            </w:pPr>
            <w:ins w:id="4190" w:author="NEC" w:date="2025-08-08T18:15:00Z">
              <w:r w:rsidRPr="00311EC0">
                <w:rPr>
                  <w:highlight w:val="green"/>
                  <w:lang w:eastAsia="ja-JP"/>
                  <w:rPrChange w:id="4191" w:author="NEC" w:date="2025-08-08T18:16:00Z">
                    <w:rPr>
                      <w:lang w:eastAsia="ja-JP"/>
                    </w:rPr>
                  </w:rPrChange>
                </w:rPr>
                <w:t>Maximum no. of Cells configured for LTM allowed towards one UE, the maximum value is 8.</w:t>
              </w:r>
            </w:ins>
          </w:p>
        </w:tc>
      </w:tr>
      <w:tr w:rsidR="00311EC0" w14:paraId="2FDF2F2C" w14:textId="77777777" w:rsidTr="000E221E">
        <w:trPr>
          <w:trHeight w:val="271"/>
          <w:ins w:id="4192" w:author="NEC" w:date="2025-08-08T18:15:00Z"/>
        </w:trPr>
        <w:tc>
          <w:tcPr>
            <w:tcW w:w="3686" w:type="dxa"/>
            <w:tcBorders>
              <w:top w:val="single" w:sz="4" w:space="0" w:color="auto"/>
              <w:left w:val="single" w:sz="4" w:space="0" w:color="auto"/>
              <w:bottom w:val="single" w:sz="4" w:space="0" w:color="auto"/>
              <w:right w:val="single" w:sz="4" w:space="0" w:color="auto"/>
            </w:tcBorders>
          </w:tcPr>
          <w:p w14:paraId="39966A9C" w14:textId="2FC4E86C" w:rsidR="00311EC0" w:rsidRDefault="00311EC0" w:rsidP="00311EC0">
            <w:pPr>
              <w:pStyle w:val="TAL"/>
              <w:keepNext w:val="0"/>
              <w:keepLines w:val="0"/>
              <w:widowControl w:val="0"/>
              <w:rPr>
                <w:ins w:id="4193" w:author="NEC" w:date="2025-08-08T18:15:00Z"/>
                <w:lang w:eastAsia="ja-JP"/>
              </w:rPr>
            </w:pPr>
            <w:ins w:id="4194" w:author="NEC" w:date="2025-08-08T18:15:00Z">
              <w:r w:rsidRPr="000E221E">
                <w:rPr>
                  <w:highlight w:val="green"/>
                </w:rPr>
                <w:t>maxNrofLTM-Configs-plus</w:t>
              </w:r>
              <w:r w:rsidRPr="000E221E">
                <w:rPr>
                  <w:rFonts w:eastAsiaTheme="minorEastAsia" w:hint="eastAsia"/>
                  <w:highlight w:val="green"/>
                  <w:lang w:eastAsia="ja-JP"/>
                </w:rPr>
                <w:t>1</w:t>
              </w:r>
            </w:ins>
          </w:p>
        </w:tc>
        <w:tc>
          <w:tcPr>
            <w:tcW w:w="5670" w:type="dxa"/>
            <w:tcBorders>
              <w:top w:val="single" w:sz="4" w:space="0" w:color="auto"/>
              <w:left w:val="single" w:sz="4" w:space="0" w:color="auto"/>
              <w:bottom w:val="single" w:sz="4" w:space="0" w:color="auto"/>
              <w:right w:val="single" w:sz="4" w:space="0" w:color="auto"/>
            </w:tcBorders>
          </w:tcPr>
          <w:p w14:paraId="5A84B34B" w14:textId="30154BE8" w:rsidR="00311EC0" w:rsidRDefault="00311EC0" w:rsidP="00311EC0">
            <w:pPr>
              <w:pStyle w:val="TAL"/>
              <w:keepNext w:val="0"/>
              <w:keepLines w:val="0"/>
              <w:widowControl w:val="0"/>
              <w:rPr>
                <w:ins w:id="4195" w:author="NEC" w:date="2025-08-08T18:15:00Z"/>
                <w:lang w:eastAsia="ja-JP"/>
              </w:rPr>
            </w:pPr>
            <w:ins w:id="4196" w:author="NEC" w:date="2025-08-08T18:15:00Z">
              <w:r w:rsidRPr="000E221E">
                <w:rPr>
                  <w:rFonts w:cs="Arial"/>
                  <w:szCs w:val="18"/>
                  <w:highlight w:val="green"/>
                  <w:lang w:eastAsia="ja-JP"/>
                </w:rPr>
                <w:t xml:space="preserve">Maximum no. of Cells </w:t>
              </w:r>
              <w:r w:rsidRPr="000E221E">
                <w:rPr>
                  <w:rFonts w:eastAsiaTheme="minorEastAsia" w:cs="Arial" w:hint="eastAsia"/>
                  <w:szCs w:val="18"/>
                  <w:highlight w:val="green"/>
                  <w:lang w:eastAsia="ja-JP"/>
                </w:rPr>
                <w:t xml:space="preserve">+1 </w:t>
              </w:r>
              <w:r w:rsidRPr="000E221E">
                <w:rPr>
                  <w:rFonts w:cs="Arial"/>
                  <w:szCs w:val="18"/>
                  <w:highlight w:val="green"/>
                  <w:lang w:eastAsia="ja-JP"/>
                </w:rPr>
                <w:t xml:space="preserve">configured for LTM allowed towards one UE, the maximum value is </w:t>
              </w:r>
              <w:r w:rsidRPr="000E221E">
                <w:rPr>
                  <w:rFonts w:eastAsiaTheme="minorEastAsia" w:cs="Arial" w:hint="eastAsia"/>
                  <w:szCs w:val="18"/>
                  <w:highlight w:val="green"/>
                  <w:lang w:eastAsia="ja-JP"/>
                </w:rPr>
                <w:t>9</w:t>
              </w:r>
              <w:r w:rsidRPr="000E221E">
                <w:rPr>
                  <w:rFonts w:cs="Arial"/>
                  <w:szCs w:val="18"/>
                  <w:highlight w:val="green"/>
                  <w:lang w:eastAsia="ja-JP"/>
                </w:rPr>
                <w:t>.</w:t>
              </w:r>
            </w:ins>
          </w:p>
        </w:tc>
      </w:tr>
    </w:tbl>
    <w:p w14:paraId="4B4A54D2" w14:textId="77777777" w:rsidR="00311EC0" w:rsidRPr="00311EC0" w:rsidRDefault="00311EC0" w:rsidP="003F16BD">
      <w:pPr>
        <w:rPr>
          <w:b/>
          <w:color w:val="FF0000"/>
          <w:sz w:val="22"/>
          <w:szCs w:val="22"/>
          <w:lang w:eastAsia="ja-JP"/>
        </w:rPr>
      </w:pPr>
    </w:p>
    <w:p w14:paraId="6A55D72A" w14:textId="77777777" w:rsidR="003F16BD" w:rsidRDefault="003F16BD" w:rsidP="003F16BD">
      <w:pPr>
        <w:jc w:val="center"/>
        <w:rPr>
          <w:color w:val="FF0000"/>
        </w:rPr>
      </w:pPr>
      <w:r w:rsidRPr="006779A5">
        <w:rPr>
          <w:color w:val="FF0000"/>
        </w:rPr>
        <w:t xml:space="preserve">&lt;&lt;&lt;&lt;&lt;&lt;&lt;&lt;&lt;&lt;&lt;&lt;&lt;&lt;&lt;&lt;&lt;&lt;&lt;&lt; </w:t>
      </w:r>
      <w:r>
        <w:rPr>
          <w:color w:val="FF0000"/>
        </w:rPr>
        <w:t xml:space="preserve">End of </w:t>
      </w:r>
      <w:r w:rsidRPr="006779A5">
        <w:rPr>
          <w:color w:val="FF0000"/>
        </w:rPr>
        <w:t>Change</w:t>
      </w:r>
      <w:r>
        <w:rPr>
          <w:color w:val="FF0000"/>
        </w:rPr>
        <w:t>s</w:t>
      </w:r>
      <w:r w:rsidRPr="006779A5">
        <w:rPr>
          <w:color w:val="FF0000"/>
        </w:rPr>
        <w:t xml:space="preserve"> &gt;&gt;&gt;&gt;&gt;&gt;&gt;&gt;&gt;&gt;&gt;&gt;&gt;&gt;&gt;&gt;&gt;&gt;&gt;&gt;</w:t>
      </w:r>
    </w:p>
    <w:p w14:paraId="7A2C5DEA" w14:textId="77777777" w:rsidR="003F16BD" w:rsidRPr="003E0B4F" w:rsidRDefault="003F16BD" w:rsidP="003F16BD">
      <w:pPr>
        <w:jc w:val="center"/>
      </w:pPr>
    </w:p>
    <w:p w14:paraId="131BDD49" w14:textId="77777777" w:rsidR="003F16BD" w:rsidRPr="003E0B4F" w:rsidRDefault="003F16BD" w:rsidP="003F16BD">
      <w:pPr>
        <w:jc w:val="center"/>
        <w:sectPr w:rsidR="003F16BD" w:rsidRPr="003E0B4F" w:rsidSect="003F16BD">
          <w:headerReference w:type="even" r:id="rId55"/>
          <w:footnotePr>
            <w:numRestart w:val="eachSect"/>
          </w:footnotePr>
          <w:pgSz w:w="11907" w:h="16840" w:code="9"/>
          <w:pgMar w:top="1134" w:right="1134" w:bottom="1418" w:left="1134" w:header="680" w:footer="567" w:gutter="0"/>
          <w:cols w:space="720"/>
          <w:docGrid w:linePitch="272"/>
        </w:sectPr>
      </w:pPr>
    </w:p>
    <w:p w14:paraId="0A99C940" w14:textId="77777777" w:rsidR="008F560C" w:rsidRDefault="008F560C">
      <w:pPr>
        <w:rPr>
          <w:rFonts w:eastAsia="游ゴシック Medium"/>
          <w:lang w:eastAsia="ja-JP"/>
        </w:rPr>
      </w:pPr>
    </w:p>
    <w:p w14:paraId="14F11DC7" w14:textId="77777777" w:rsidR="008F560C" w:rsidRDefault="008F560C">
      <w:pPr>
        <w:rPr>
          <w:rFonts w:eastAsia="游ゴシック Medium"/>
          <w:lang w:eastAsia="ja-JP"/>
        </w:rPr>
      </w:pPr>
    </w:p>
    <w:p w14:paraId="639FC45F" w14:textId="77777777" w:rsidR="008F560C" w:rsidRDefault="008F560C">
      <w:pPr>
        <w:rPr>
          <w:rFonts w:eastAsia="游ゴシック Medium"/>
          <w:lang w:eastAsia="ja-JP"/>
        </w:rPr>
      </w:pPr>
    </w:p>
    <w:p w14:paraId="619978FC" w14:textId="77777777" w:rsidR="008F560C" w:rsidRDefault="008F560C">
      <w:pPr>
        <w:rPr>
          <w:rFonts w:eastAsia="游ゴシック Medium"/>
          <w:lang w:eastAsia="ja-JP"/>
        </w:rPr>
      </w:pPr>
    </w:p>
    <w:p w14:paraId="6469219C" w14:textId="255CB014" w:rsidR="008F560C" w:rsidRDefault="008F560C" w:rsidP="008F560C">
      <w:pPr>
        <w:rPr>
          <w:b/>
          <w:bCs/>
          <w:sz w:val="36"/>
          <w:szCs w:val="36"/>
          <w:lang w:eastAsia="ja-JP"/>
        </w:rPr>
      </w:pPr>
      <w:r>
        <w:rPr>
          <w:b/>
          <w:bCs/>
          <w:sz w:val="36"/>
          <w:szCs w:val="36"/>
        </w:rPr>
        <w:t>(TP to TS 38.4</w:t>
      </w:r>
      <w:r>
        <w:rPr>
          <w:rFonts w:hint="eastAsia"/>
          <w:b/>
          <w:bCs/>
          <w:sz w:val="36"/>
          <w:szCs w:val="36"/>
          <w:lang w:eastAsia="ja-JP"/>
        </w:rPr>
        <w:t>7</w:t>
      </w:r>
      <w:r>
        <w:rPr>
          <w:b/>
          <w:bCs/>
          <w:sz w:val="36"/>
          <w:szCs w:val="36"/>
        </w:rPr>
        <w:t>3 on Inter-CU LTM) Inter-CU LTM</w:t>
      </w:r>
      <w:r>
        <w:rPr>
          <w:rFonts w:hint="eastAsia"/>
          <w:b/>
          <w:bCs/>
          <w:sz w:val="36"/>
          <w:szCs w:val="36"/>
          <w:lang w:eastAsia="ja-JP"/>
        </w:rPr>
        <w:t xml:space="preserve"> on top of R3-254011 </w:t>
      </w:r>
    </w:p>
    <w:p w14:paraId="79484417" w14:textId="77777777" w:rsidR="008F560C" w:rsidRDefault="008F560C">
      <w:pPr>
        <w:rPr>
          <w:rFonts w:eastAsia="游ゴシック Medium"/>
          <w:lang w:eastAsia="ja-JP"/>
        </w:rPr>
      </w:pPr>
    </w:p>
    <w:p w14:paraId="437B9420" w14:textId="77777777" w:rsidR="008122E3" w:rsidRDefault="008122E3" w:rsidP="008122E3">
      <w:pPr>
        <w:widowControl w:val="0"/>
        <w:jc w:val="center"/>
        <w:rPr>
          <w:highlight w:val="yellow"/>
        </w:rPr>
      </w:pPr>
      <w:r w:rsidRPr="00F65E1B">
        <w:rPr>
          <w:highlight w:val="yellow"/>
        </w:rPr>
        <w:t>/*********************</w:t>
      </w:r>
      <w:r w:rsidRPr="00F65E1B">
        <w:rPr>
          <w:highlight w:val="yellow"/>
          <w:lang w:eastAsia="zh-CN"/>
        </w:rPr>
        <w:t>Start</w:t>
      </w:r>
      <w:r w:rsidRPr="00F65E1B">
        <w:rPr>
          <w:highlight w:val="yellow"/>
        </w:rPr>
        <w:t xml:space="preserve"> </w:t>
      </w:r>
      <w:r w:rsidRPr="00F65E1B">
        <w:rPr>
          <w:highlight w:val="yellow"/>
          <w:lang w:eastAsia="zh-CN"/>
        </w:rPr>
        <w:t>of</w:t>
      </w:r>
      <w:r w:rsidRPr="00F65E1B">
        <w:rPr>
          <w:highlight w:val="yellow"/>
        </w:rPr>
        <w:t xml:space="preserve"> changes***********************/</w:t>
      </w:r>
    </w:p>
    <w:p w14:paraId="76EE69C3" w14:textId="77777777" w:rsidR="008122E3" w:rsidRDefault="008122E3" w:rsidP="008122E3">
      <w:pPr>
        <w:pStyle w:val="40"/>
        <w:rPr>
          <w:lang w:eastAsia="zh-CN"/>
        </w:rPr>
      </w:pPr>
      <w:bookmarkStart w:id="4197" w:name="_Toc192843313"/>
      <w:bookmarkStart w:id="4198" w:name="_Toc120123966"/>
      <w:bookmarkStart w:id="4199" w:name="_Toc113835123"/>
      <w:bookmarkStart w:id="4200" w:name="_Toc106109686"/>
      <w:bookmarkStart w:id="4201" w:name="_Toc105927146"/>
      <w:bookmarkStart w:id="4202" w:name="_Toc105510614"/>
      <w:bookmarkStart w:id="4203" w:name="_Toc99730495"/>
      <w:bookmarkStart w:id="4204" w:name="_Toc99038234"/>
      <w:bookmarkStart w:id="4205" w:name="_Toc97910595"/>
      <w:bookmarkStart w:id="4206" w:name="_Toc88657683"/>
      <w:bookmarkStart w:id="4207" w:name="_Toc81383050"/>
      <w:bookmarkStart w:id="4208" w:name="_Toc74154306"/>
      <w:bookmarkStart w:id="4209" w:name="_Toc66289193"/>
      <w:bookmarkStart w:id="4210" w:name="_Toc64448534"/>
      <w:bookmarkStart w:id="4211" w:name="_Toc51763371"/>
      <w:bookmarkStart w:id="4212" w:name="_Toc45832191"/>
      <w:bookmarkStart w:id="4213" w:name="_Toc36556805"/>
      <w:bookmarkStart w:id="4214" w:name="_Toc29892868"/>
      <w:bookmarkStart w:id="4215" w:name="_Toc20955774"/>
      <w:r>
        <w:t>8.3.1.1</w:t>
      </w:r>
      <w:r>
        <w:tab/>
        <w:t>General</w:t>
      </w:r>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p>
    <w:p w14:paraId="335C4B63" w14:textId="77777777" w:rsidR="008122E3" w:rsidRDefault="008122E3" w:rsidP="008122E3">
      <w:pPr>
        <w:rPr>
          <w:lang w:eastAsia="zh-CN"/>
        </w:rPr>
      </w:pPr>
      <w:r>
        <w:rPr>
          <w:lang w:eastAsia="zh-CN"/>
        </w:rPr>
        <w:t xml:space="preserve">The purpose of the UE Context Setup procedure is to </w:t>
      </w:r>
      <w:r>
        <w:t xml:space="preserve">establish the UE Context including, among others, SRB, DRB, BH RLC channel, </w:t>
      </w:r>
      <w:proofErr w:type="spellStart"/>
      <w:r>
        <w:t>Uu</w:t>
      </w:r>
      <w:proofErr w:type="spellEnd"/>
      <w:r>
        <w:t xml:space="preserve"> Relay RLC channel, PC5 Relay RLC channel, and SL DRB </w:t>
      </w:r>
      <w:r>
        <w:rPr>
          <w:lang w:eastAsia="zh-CN"/>
        </w:rPr>
        <w:t>configuration.</w:t>
      </w:r>
      <w:r>
        <w:t xml:space="preserve"> </w:t>
      </w:r>
      <w:r>
        <w:rPr>
          <w:lang w:eastAsia="zh-CN"/>
        </w:rPr>
        <w:t>The procedure uses UE-associated signalling.</w:t>
      </w:r>
    </w:p>
    <w:p w14:paraId="76C4DE04" w14:textId="77777777" w:rsidR="008122E3" w:rsidRDefault="008122E3" w:rsidP="008122E3">
      <w:pPr>
        <w:pStyle w:val="40"/>
        <w:rPr>
          <w:lang w:eastAsia="ko-KR"/>
        </w:rPr>
      </w:pPr>
      <w:bookmarkStart w:id="4216" w:name="_CR8_3_1_2"/>
      <w:bookmarkStart w:id="4217" w:name="_Toc192843314"/>
      <w:bookmarkStart w:id="4218" w:name="_Toc120123967"/>
      <w:bookmarkStart w:id="4219" w:name="_Toc113835124"/>
      <w:bookmarkStart w:id="4220" w:name="_Toc106109687"/>
      <w:bookmarkStart w:id="4221" w:name="_Toc105927147"/>
      <w:bookmarkStart w:id="4222" w:name="_Toc105510615"/>
      <w:bookmarkStart w:id="4223" w:name="_Toc99730496"/>
      <w:bookmarkStart w:id="4224" w:name="_Toc99038235"/>
      <w:bookmarkStart w:id="4225" w:name="_Toc97910596"/>
      <w:bookmarkStart w:id="4226" w:name="_Toc88657684"/>
      <w:bookmarkStart w:id="4227" w:name="_Toc81383051"/>
      <w:bookmarkStart w:id="4228" w:name="_Toc74154307"/>
      <w:bookmarkStart w:id="4229" w:name="_Toc66289194"/>
      <w:bookmarkStart w:id="4230" w:name="_Toc64448535"/>
      <w:bookmarkStart w:id="4231" w:name="_Toc51763372"/>
      <w:bookmarkStart w:id="4232" w:name="_Toc45832192"/>
      <w:bookmarkStart w:id="4233" w:name="_Toc36556806"/>
      <w:bookmarkStart w:id="4234" w:name="_Toc29892869"/>
      <w:bookmarkStart w:id="4235" w:name="_Toc20955775"/>
      <w:bookmarkEnd w:id="4216"/>
      <w:r>
        <w:t>8.3.1.2</w:t>
      </w:r>
      <w:r>
        <w:tab/>
        <w:t>Successful Operation</w:t>
      </w:r>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p>
    <w:p w14:paraId="79864379" w14:textId="77777777" w:rsidR="008122E3" w:rsidRDefault="008122E3" w:rsidP="008122E3">
      <w:pPr>
        <w:pStyle w:val="TH"/>
      </w:pPr>
      <w:r>
        <w:rPr>
          <w:noProof/>
          <w:lang w:val="en-US" w:eastAsia="en-US"/>
        </w:rPr>
        <w:drawing>
          <wp:inline distT="0" distB="0" distL="0" distR="0" wp14:anchorId="38E00306" wp14:editId="04E0DC7E">
            <wp:extent cx="3377565" cy="1428115"/>
            <wp:effectExtent l="0" t="0" r="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3377565" cy="1428115"/>
                    </a:xfrm>
                    <a:prstGeom prst="rect">
                      <a:avLst/>
                    </a:prstGeom>
                    <a:noFill/>
                    <a:ln>
                      <a:noFill/>
                    </a:ln>
                  </pic:spPr>
                </pic:pic>
              </a:graphicData>
            </a:graphic>
          </wp:inline>
        </w:drawing>
      </w:r>
    </w:p>
    <w:p w14:paraId="2ED77B42" w14:textId="77777777" w:rsidR="008122E3" w:rsidRDefault="008122E3" w:rsidP="008122E3">
      <w:pPr>
        <w:pStyle w:val="TF"/>
      </w:pPr>
      <w:r>
        <w:t xml:space="preserve">Figure </w:t>
      </w:r>
      <w:bookmarkStart w:id="4236" w:name="_Hlk44097902"/>
      <w:r>
        <w:t>8.3.1.2</w:t>
      </w:r>
      <w:bookmarkEnd w:id="4236"/>
      <w:r>
        <w:t>-1: UE Context Setup Request procedure: Successful Operation</w:t>
      </w:r>
    </w:p>
    <w:p w14:paraId="1BA06806" w14:textId="77777777" w:rsidR="008122E3" w:rsidRDefault="008122E3" w:rsidP="008122E3">
      <w:pPr>
        <w:widowControl w:val="0"/>
        <w:rPr>
          <w:rFonts w:eastAsia="Malgun Gothic"/>
          <w:highlight w:val="yellow"/>
        </w:rPr>
      </w:pPr>
      <w:r>
        <w:rPr>
          <w:rFonts w:eastAsia="Malgun Gothic"/>
          <w:highlight w:val="yellow"/>
        </w:rPr>
        <w:t>&lt;skip unchanged part&gt;</w:t>
      </w:r>
    </w:p>
    <w:p w14:paraId="73C367DF" w14:textId="77777777" w:rsidR="008122E3" w:rsidRDefault="008122E3" w:rsidP="008122E3">
      <w:pPr>
        <w:rPr>
          <w:ins w:id="4237" w:author="作者"/>
          <w:lang w:eastAsia="zh-CN"/>
        </w:rPr>
      </w:pPr>
      <w:r>
        <w:t xml:space="preserve">If the </w:t>
      </w:r>
      <w:r>
        <w:rPr>
          <w:i/>
          <w:iCs/>
        </w:rPr>
        <w:t>LTM Indicator</w:t>
      </w:r>
      <w:r>
        <w:t xml:space="preserve"> IE set to "true" is contained in the </w:t>
      </w:r>
      <w:r>
        <w:rPr>
          <w:i/>
          <w:iCs/>
        </w:rPr>
        <w:t xml:space="preserve">LTM Information Setup </w:t>
      </w:r>
      <w:r>
        <w:t>IE</w:t>
      </w:r>
      <w:r>
        <w:rPr>
          <w:i/>
        </w:rPr>
        <w:t xml:space="preserve"> </w:t>
      </w:r>
      <w:r>
        <w:t xml:space="preserve">included in the UE CONTEXT SETUP REQUEST message, the </w:t>
      </w:r>
      <w:proofErr w:type="spellStart"/>
      <w:r>
        <w:t>gNB</w:t>
      </w:r>
      <w:proofErr w:type="spellEnd"/>
      <w:r>
        <w:t xml:space="preserve">-DU shall, if supported, consider that the request concerns LTM for the included </w:t>
      </w:r>
      <w:proofErr w:type="spellStart"/>
      <w:r>
        <w:rPr>
          <w:i/>
          <w:iCs/>
        </w:rPr>
        <w:t>SpCell</w:t>
      </w:r>
      <w:proofErr w:type="spellEnd"/>
      <w:r>
        <w:rPr>
          <w:i/>
          <w:iCs/>
        </w:rPr>
        <w:t xml:space="preserve"> ID </w:t>
      </w:r>
      <w:r>
        <w:t xml:space="preserve">IE and shall include it as the </w:t>
      </w:r>
      <w:r>
        <w:rPr>
          <w:i/>
          <w:iCs/>
        </w:rPr>
        <w:t>Requested Target Cell ID</w:t>
      </w:r>
      <w:r>
        <w:t xml:space="preserve"> IE in the UE CONTEXT SETUP RESPONSE message. </w:t>
      </w:r>
      <w:r>
        <w:rPr>
          <w:lang w:eastAsia="zh-CN"/>
        </w:rPr>
        <w:t xml:space="preserve">The </w:t>
      </w:r>
      <w:proofErr w:type="spellStart"/>
      <w:r>
        <w:rPr>
          <w:lang w:eastAsia="zh-CN"/>
        </w:rPr>
        <w:t>gNB</w:t>
      </w:r>
      <w:proofErr w:type="spellEnd"/>
      <w:r>
        <w:rPr>
          <w:lang w:eastAsia="zh-CN"/>
        </w:rPr>
        <w:t>-DU shall regard it as a reconfiguration with sync as defined in TS 38.331 [8].</w:t>
      </w:r>
    </w:p>
    <w:p w14:paraId="2A74D0F8" w14:textId="77777777" w:rsidR="008122E3" w:rsidRDefault="008122E3" w:rsidP="008122E3">
      <w:pPr>
        <w:rPr>
          <w:ins w:id="4238" w:author="作者"/>
        </w:rPr>
      </w:pPr>
      <w:ins w:id="4239" w:author="作者">
        <w:r>
          <w:t xml:space="preserve">If the </w:t>
        </w:r>
        <w:r>
          <w:rPr>
            <w:i/>
            <w:iCs/>
          </w:rPr>
          <w:t>LTM Indicator</w:t>
        </w:r>
        <w:r>
          <w:t xml:space="preserve"> IE set to "C-LTM" is contained in the </w:t>
        </w:r>
        <w:r>
          <w:rPr>
            <w:i/>
            <w:iCs/>
          </w:rPr>
          <w:t xml:space="preserve">LTM Information Setup </w:t>
        </w:r>
        <w:r>
          <w:t>IE</w:t>
        </w:r>
        <w:r>
          <w:rPr>
            <w:i/>
          </w:rPr>
          <w:t xml:space="preserve"> </w:t>
        </w:r>
        <w:r>
          <w:t xml:space="preserve">included in the UE CONTEXT SETUP REQUEST message, the </w:t>
        </w:r>
        <w:proofErr w:type="spellStart"/>
        <w:r>
          <w:t>gNB</w:t>
        </w:r>
        <w:proofErr w:type="spellEnd"/>
        <w:r>
          <w:t xml:space="preserve">-DU shall, if supported, consider that the request concerns conditional LTM for the included </w:t>
        </w:r>
        <w:proofErr w:type="spellStart"/>
        <w:r>
          <w:rPr>
            <w:i/>
            <w:iCs/>
          </w:rPr>
          <w:t>SpCell</w:t>
        </w:r>
        <w:proofErr w:type="spellEnd"/>
        <w:r>
          <w:rPr>
            <w:i/>
            <w:iCs/>
          </w:rPr>
          <w:t xml:space="preserve"> ID </w:t>
        </w:r>
        <w:r>
          <w:t xml:space="preserve">IE and shall include it as the </w:t>
        </w:r>
        <w:r>
          <w:rPr>
            <w:i/>
            <w:iCs/>
          </w:rPr>
          <w:t>Requested Target Cell ID</w:t>
        </w:r>
        <w:r>
          <w:t xml:space="preserve"> IE in the UE CONTEXT SETUP RESPONSE message.</w:t>
        </w:r>
      </w:ins>
    </w:p>
    <w:p w14:paraId="5E8196C7" w14:textId="77777777" w:rsidR="008122E3" w:rsidRPr="005A2528" w:rsidRDefault="008122E3" w:rsidP="008122E3">
      <w:pPr>
        <w:rPr>
          <w:lang w:eastAsia="zh-CN"/>
        </w:rPr>
      </w:pPr>
      <w:ins w:id="4240" w:author="作者">
        <w:r>
          <w:t xml:space="preserve">If the </w:t>
        </w:r>
        <w:r>
          <w:rPr>
            <w:i/>
            <w:iCs/>
          </w:rPr>
          <w:t>LTM Indicator</w:t>
        </w:r>
        <w:r>
          <w:t xml:space="preserve"> IE is set to "C-LTM" and the </w:t>
        </w:r>
        <w:r>
          <w:rPr>
            <w:i/>
          </w:rPr>
          <w:t xml:space="preserve">Request for L1 Execution Condition </w:t>
        </w:r>
        <w:r>
          <w:t xml:space="preserve">IE is present in the </w:t>
        </w:r>
        <w:r>
          <w:rPr>
            <w:i/>
            <w:iCs/>
          </w:rPr>
          <w:t xml:space="preserve">LTM Information Setup </w:t>
        </w:r>
        <w:r>
          <w:t xml:space="preserve">IE in the UE CONTEXT SETUP REQUEST message, the </w:t>
        </w:r>
        <w:proofErr w:type="spellStart"/>
        <w:r>
          <w:t>gNB</w:t>
        </w:r>
        <w:proofErr w:type="spellEnd"/>
        <w:r>
          <w:t xml:space="preserve">-DU shall generate the conditional LTM L1 execution condition(s) for the candidate cell(s) included in the </w:t>
        </w:r>
        <w:r>
          <w:rPr>
            <w:i/>
          </w:rPr>
          <w:t xml:space="preserve">Request for L1 Execution Condition </w:t>
        </w:r>
        <w:r>
          <w:t xml:space="preserve">IE and provide the </w:t>
        </w:r>
        <w:r>
          <w:rPr>
            <w:rFonts w:cs="Arial"/>
            <w:i/>
            <w:iCs/>
            <w:szCs w:val="18"/>
            <w:lang w:eastAsia="zh-CN"/>
          </w:rPr>
          <w:t>L1 Execution Condition List</w:t>
        </w:r>
        <w:r>
          <w:rPr>
            <w:rFonts w:cs="Arial"/>
            <w:szCs w:val="18"/>
            <w:lang w:eastAsia="zh-CN"/>
          </w:rPr>
          <w:t xml:space="preserve"> IE within the </w:t>
        </w:r>
        <w:r>
          <w:rPr>
            <w:rFonts w:cs="Arial"/>
            <w:i/>
            <w:iCs/>
            <w:szCs w:val="18"/>
            <w:lang w:eastAsia="zh-CN"/>
          </w:rPr>
          <w:t xml:space="preserve">LTM Configuration </w:t>
        </w:r>
        <w:r>
          <w:rPr>
            <w:rFonts w:cs="Arial"/>
            <w:szCs w:val="18"/>
            <w:lang w:eastAsia="zh-CN"/>
          </w:rPr>
          <w:t>IE in the UE CONTEXT SETUP RESPONSE message</w:t>
        </w:r>
        <w:r>
          <w:t>.</w:t>
        </w:r>
      </w:ins>
    </w:p>
    <w:p w14:paraId="2C824495" w14:textId="77777777" w:rsidR="008122E3" w:rsidRDefault="008122E3" w:rsidP="008122E3">
      <w:r>
        <w:t xml:space="preserve">If the </w:t>
      </w:r>
      <w:r>
        <w:rPr>
          <w:i/>
          <w:iCs/>
        </w:rPr>
        <w:t xml:space="preserve">Request for Lower Layer Configuration </w:t>
      </w:r>
      <w:r>
        <w:t xml:space="preserve">IE set to "true" is contained within the </w:t>
      </w:r>
      <w:r>
        <w:rPr>
          <w:i/>
          <w:iCs/>
          <w:lang w:eastAsia="ja-JP"/>
        </w:rPr>
        <w:t>Reference Configuration</w:t>
      </w:r>
      <w:r>
        <w:t xml:space="preserve"> IE in the </w:t>
      </w:r>
      <w:r>
        <w:rPr>
          <w:i/>
          <w:iCs/>
        </w:rPr>
        <w:t xml:space="preserve">LTM Information Setup </w:t>
      </w:r>
      <w:r>
        <w:t>IE</w:t>
      </w:r>
      <w:r>
        <w:rPr>
          <w:i/>
        </w:rPr>
        <w:t xml:space="preserve"> </w:t>
      </w:r>
      <w:r>
        <w:t xml:space="preserve">included in the UE CONTEXT SETUP REQUEST message, the </w:t>
      </w:r>
      <w:proofErr w:type="spellStart"/>
      <w:r>
        <w:t>gNB</w:t>
      </w:r>
      <w:proofErr w:type="spellEnd"/>
      <w:r>
        <w:t xml:space="preserve">-DU shall, if supported, provide the lower layer configuration in the </w:t>
      </w:r>
      <w:r>
        <w:rPr>
          <w:i/>
          <w:iCs/>
        </w:rPr>
        <w:t xml:space="preserve">Reference Configuration Information </w:t>
      </w:r>
      <w:r>
        <w:t xml:space="preserve">IE in the </w:t>
      </w:r>
      <w:r>
        <w:rPr>
          <w:i/>
          <w:iCs/>
        </w:rPr>
        <w:t>LTM Configuration</w:t>
      </w:r>
      <w:ins w:id="4241" w:author="作者">
        <w:r>
          <w:rPr>
            <w:i/>
            <w:iCs/>
          </w:rPr>
          <w:t xml:space="preserve"> </w:t>
        </w:r>
      </w:ins>
      <w:r>
        <w:t xml:space="preserve">IE in the UE CONTEXT SETUP RESPONSE message for the </w:t>
      </w:r>
      <w:proofErr w:type="spellStart"/>
      <w:r>
        <w:t>gNB</w:t>
      </w:r>
      <w:proofErr w:type="spellEnd"/>
      <w:r>
        <w:t>-CU to generate the LTM reference configuration.</w:t>
      </w:r>
    </w:p>
    <w:p w14:paraId="1C8DDE60" w14:textId="77777777" w:rsidR="008122E3" w:rsidRDefault="008122E3" w:rsidP="008122E3">
      <w:pPr>
        <w:rPr>
          <w:rFonts w:eastAsia="SimSun"/>
        </w:rPr>
      </w:pPr>
      <w:r>
        <w:t xml:space="preserve">If the </w:t>
      </w:r>
      <w:r>
        <w:rPr>
          <w:i/>
          <w:iCs/>
        </w:rPr>
        <w:t xml:space="preserve">Reference Configuration Information </w:t>
      </w:r>
      <w:r>
        <w:t xml:space="preserve">IE is contained within the </w:t>
      </w:r>
      <w:r>
        <w:rPr>
          <w:i/>
          <w:iCs/>
          <w:lang w:eastAsia="ja-JP"/>
        </w:rPr>
        <w:t>Reference Configuration</w:t>
      </w:r>
      <w:r>
        <w:t xml:space="preserve"> IE in the </w:t>
      </w:r>
      <w:r>
        <w:rPr>
          <w:i/>
          <w:iCs/>
        </w:rPr>
        <w:t xml:space="preserve">LTM Information Setup </w:t>
      </w:r>
      <w:r>
        <w:t xml:space="preserve">IE included in the UE CONTEXT SETUP REQUEST message, the </w:t>
      </w:r>
      <w:proofErr w:type="spellStart"/>
      <w:r>
        <w:t>gNB</w:t>
      </w:r>
      <w:proofErr w:type="spellEnd"/>
      <w:r>
        <w:t>-DU shall, if supported, take it into account for generating the LTM lower layer configuration.</w:t>
      </w:r>
      <w:r>
        <w:rPr>
          <w:rFonts w:eastAsia="SimSun"/>
        </w:rPr>
        <w:t xml:space="preserve"> </w:t>
      </w:r>
    </w:p>
    <w:p w14:paraId="0998BEFA" w14:textId="77777777" w:rsidR="008122E3" w:rsidRDefault="008122E3" w:rsidP="008122E3">
      <w:pPr>
        <w:rPr>
          <w:ins w:id="4242" w:author="作者"/>
        </w:rPr>
      </w:pPr>
      <w:r>
        <w:t xml:space="preserve">If the </w:t>
      </w:r>
      <w:r>
        <w:rPr>
          <w:i/>
          <w:iCs/>
        </w:rPr>
        <w:t xml:space="preserve">CSI Resource Configuration </w:t>
      </w:r>
      <w:r>
        <w:t xml:space="preserve">is contained in the </w:t>
      </w:r>
      <w:r>
        <w:rPr>
          <w:i/>
          <w:iCs/>
        </w:rPr>
        <w:t xml:space="preserve">LTM Information Setup </w:t>
      </w:r>
      <w:r>
        <w:t xml:space="preserve">IE included in the UE CONTEXT SETUP REQUEST message, the </w:t>
      </w:r>
      <w:proofErr w:type="spellStart"/>
      <w:r>
        <w:t>gNB</w:t>
      </w:r>
      <w:proofErr w:type="spellEnd"/>
      <w:r>
        <w:t xml:space="preserve">-DU shall, if supported, use it to generate the LTM CSI reporting configuration(s) in the </w:t>
      </w:r>
      <w:proofErr w:type="spellStart"/>
      <w:r>
        <w:rPr>
          <w:i/>
          <w:iCs/>
        </w:rPr>
        <w:t>CellGroupConfig</w:t>
      </w:r>
      <w:proofErr w:type="spellEnd"/>
      <w:r>
        <w:t xml:space="preserve"> IE for the requested LTM candidate cell.</w:t>
      </w:r>
    </w:p>
    <w:p w14:paraId="43E335D7" w14:textId="77777777" w:rsidR="008122E3" w:rsidRPr="002900F1" w:rsidRDefault="008122E3" w:rsidP="008122E3">
      <w:pPr>
        <w:rPr>
          <w:lang w:val="en-US"/>
        </w:rPr>
      </w:pPr>
      <w:ins w:id="4243" w:author="作者">
        <w:r>
          <w:rPr>
            <w:lang w:val="en-US"/>
          </w:rPr>
          <w:t xml:space="preserve">If the </w:t>
        </w:r>
        <w:r>
          <w:rPr>
            <w:i/>
            <w:lang w:val="en-US"/>
          </w:rPr>
          <w:t xml:space="preserve">Request for CSI-RS Resource Configuration </w:t>
        </w:r>
        <w:r>
          <w:rPr>
            <w:lang w:val="en-US"/>
          </w:rPr>
          <w:t xml:space="preserve">IE </w:t>
        </w:r>
        <w:r>
          <w:t xml:space="preserve">is contained in the </w:t>
        </w:r>
        <w:r>
          <w:rPr>
            <w:i/>
            <w:iCs/>
          </w:rPr>
          <w:t xml:space="preserve">LTM Information Setup </w:t>
        </w:r>
        <w:r>
          <w:t>IE</w:t>
        </w:r>
        <w:r>
          <w:rPr>
            <w:i/>
          </w:rPr>
          <w:t xml:space="preserve"> </w:t>
        </w:r>
        <w:r>
          <w:t xml:space="preserve">included in the UE CONTEXT SETUP REQUEST </w:t>
        </w:r>
        <w:r>
          <w:rPr>
            <w:lang w:val="en-US"/>
          </w:rPr>
          <w:t xml:space="preserve">message, </w:t>
        </w:r>
        <w:r>
          <w:rPr>
            <w:rFonts w:eastAsia="PMingLiU"/>
          </w:rPr>
          <w:t xml:space="preserve">the </w:t>
        </w:r>
        <w:proofErr w:type="spellStart"/>
        <w:r>
          <w:rPr>
            <w:rFonts w:eastAsia="PMingLiU"/>
          </w:rPr>
          <w:t>gNB</w:t>
        </w:r>
        <w:proofErr w:type="spellEnd"/>
        <w:r>
          <w:rPr>
            <w:rFonts w:eastAsia="PMingLiU"/>
          </w:rPr>
          <w:t>-DU shall</w:t>
        </w:r>
        <w:r>
          <w:rPr>
            <w:lang w:val="en-US"/>
          </w:rPr>
          <w:t xml:space="preserve">, if supported, include the </w:t>
        </w:r>
        <w:r>
          <w:rPr>
            <w:i/>
            <w:iCs/>
            <w:lang w:val="en-US"/>
          </w:rPr>
          <w:t xml:space="preserve">CSI-RS Resource Configuration </w:t>
        </w:r>
        <w:r>
          <w:rPr>
            <w:lang w:val="en-US"/>
          </w:rPr>
          <w:t>IE</w:t>
        </w:r>
        <w:r>
          <w:rPr>
            <w:rFonts w:eastAsia="ＭＳ 明朝"/>
          </w:rPr>
          <w:t xml:space="preserve"> </w:t>
        </w:r>
        <w:r>
          <w:t xml:space="preserve">in the </w:t>
        </w:r>
        <w:r>
          <w:rPr>
            <w:i/>
            <w:iCs/>
          </w:rPr>
          <w:t xml:space="preserve">LTM Configuration </w:t>
        </w:r>
        <w:r>
          <w:t xml:space="preserve">IE </w:t>
        </w:r>
        <w:r>
          <w:rPr>
            <w:rFonts w:eastAsia="ＭＳ 明朝"/>
          </w:rPr>
          <w:t xml:space="preserve">in the </w:t>
        </w:r>
        <w:r>
          <w:t>UE CONTEXT SETUP RESPONSE message</w:t>
        </w:r>
        <w:r>
          <w:rPr>
            <w:rFonts w:eastAsia="PMingLiU"/>
          </w:rPr>
          <w:t>.</w:t>
        </w:r>
      </w:ins>
    </w:p>
    <w:p w14:paraId="7E955BB5" w14:textId="77777777" w:rsidR="008122E3" w:rsidRDefault="008122E3" w:rsidP="008122E3">
      <w:r>
        <w:t xml:space="preserve">If the </w:t>
      </w:r>
      <w:r>
        <w:rPr>
          <w:i/>
          <w:iCs/>
        </w:rPr>
        <w:t>LTM Configuration ID Mapping List</w:t>
      </w:r>
      <w:r>
        <w:t xml:space="preserve"> IE is contained in the UE CONTEXT SETUP REQUEST message, the </w:t>
      </w:r>
      <w:proofErr w:type="spellStart"/>
      <w:r>
        <w:t>gNB</w:t>
      </w:r>
      <w:proofErr w:type="spellEnd"/>
      <w:r>
        <w:t>-DU shall, if supported, consider this as the mapping information for the LTM candidate cell(s).</w:t>
      </w:r>
    </w:p>
    <w:p w14:paraId="42EC3074" w14:textId="77777777" w:rsidR="008122E3" w:rsidRDefault="008122E3" w:rsidP="008122E3">
      <w:pPr>
        <w:rPr>
          <w:lang w:eastAsia="zh-CN"/>
        </w:rPr>
      </w:pPr>
      <w:r>
        <w:t xml:space="preserve">If the </w:t>
      </w:r>
      <w:r>
        <w:rPr>
          <w:i/>
          <w:iCs/>
        </w:rPr>
        <w:t xml:space="preserve">Early Sync Information Request </w:t>
      </w:r>
      <w:r>
        <w:t>IE is</w:t>
      </w:r>
      <w:r>
        <w:rPr>
          <w:i/>
        </w:rPr>
        <w:t xml:space="preserve"> </w:t>
      </w:r>
      <w:r>
        <w:t xml:space="preserve">included in the UE CONTEXT SETUP REQUEST message, the </w:t>
      </w:r>
      <w:proofErr w:type="spellStart"/>
      <w:r>
        <w:t>gNB</w:t>
      </w:r>
      <w:proofErr w:type="spellEnd"/>
      <w:r>
        <w:t>-DU shall, if supported, include the</w:t>
      </w:r>
      <w:r>
        <w:rPr>
          <w:lang w:eastAsia="zh-CN"/>
        </w:rPr>
        <w:t xml:space="preserve"> </w:t>
      </w:r>
      <w:r>
        <w:rPr>
          <w:i/>
          <w:iCs/>
          <w:lang w:eastAsia="zh-CN"/>
        </w:rPr>
        <w:t>Early Sync Information</w:t>
      </w:r>
      <w:r>
        <w:rPr>
          <w:lang w:eastAsia="zh-CN"/>
        </w:rPr>
        <w:t xml:space="preserve"> IE</w:t>
      </w:r>
      <w:r>
        <w:t xml:space="preserve"> of the accepted candidate cell for early TA acquisition (early UL synchronisation), in the UE CONTEXT SETUP RESPONSE message.</w:t>
      </w:r>
      <w:r>
        <w:rPr>
          <w:lang w:eastAsia="zh-CN"/>
        </w:rPr>
        <w:t xml:space="preserve"> </w:t>
      </w:r>
      <w:bookmarkStart w:id="4244" w:name="_Hlk175176317"/>
      <w:r>
        <w:rPr>
          <w:lang w:eastAsia="zh-CN"/>
        </w:rPr>
        <w:t xml:space="preserve">If the </w:t>
      </w:r>
      <w:r>
        <w:rPr>
          <w:i/>
          <w:iCs/>
          <w:lang w:eastAsia="zh-CN"/>
        </w:rPr>
        <w:t>Early UL Sync Configuration</w:t>
      </w:r>
      <w:r>
        <w:rPr>
          <w:lang w:eastAsia="zh-CN"/>
        </w:rPr>
        <w:t xml:space="preserve"> IE is included in the UE CONTEXT SETUP RESPONSE message, the </w:t>
      </w:r>
      <w:proofErr w:type="spellStart"/>
      <w:r>
        <w:rPr>
          <w:lang w:eastAsia="zh-CN"/>
        </w:rPr>
        <w:t>gNB</w:t>
      </w:r>
      <w:proofErr w:type="spellEnd"/>
      <w:r>
        <w:rPr>
          <w:lang w:eastAsia="zh-CN"/>
        </w:rPr>
        <w:t xml:space="preserve">-CU shall, if supported, consider it as the generated early UL sync information from the accepted candidate cell in the </w:t>
      </w:r>
      <w:proofErr w:type="spellStart"/>
      <w:r>
        <w:rPr>
          <w:lang w:eastAsia="zh-CN"/>
        </w:rPr>
        <w:t>gNB</w:t>
      </w:r>
      <w:proofErr w:type="spellEnd"/>
      <w:r>
        <w:rPr>
          <w:lang w:eastAsia="zh-CN"/>
        </w:rPr>
        <w:t xml:space="preserve">-DU. If the </w:t>
      </w:r>
      <w:r>
        <w:rPr>
          <w:i/>
          <w:iCs/>
          <w:lang w:eastAsia="zh-CN"/>
        </w:rPr>
        <w:t>Early UL Sync Configuration for SUL</w:t>
      </w:r>
      <w:r>
        <w:rPr>
          <w:lang w:eastAsia="zh-CN"/>
        </w:rPr>
        <w:t xml:space="preserve"> IE is included in the UE CONTEXT SETUP RESPONSE message, the </w:t>
      </w:r>
      <w:proofErr w:type="spellStart"/>
      <w:r>
        <w:rPr>
          <w:lang w:eastAsia="zh-CN"/>
        </w:rPr>
        <w:t>gNB</w:t>
      </w:r>
      <w:proofErr w:type="spellEnd"/>
      <w:r>
        <w:rPr>
          <w:lang w:eastAsia="zh-CN"/>
        </w:rPr>
        <w:t xml:space="preserve">-CU shall, if supported, consider it as the generated early UL sync information for SUL from the accepted candidate cell in the </w:t>
      </w:r>
      <w:proofErr w:type="spellStart"/>
      <w:r>
        <w:rPr>
          <w:lang w:eastAsia="zh-CN"/>
        </w:rPr>
        <w:t>gNB</w:t>
      </w:r>
      <w:proofErr w:type="spellEnd"/>
      <w:r>
        <w:rPr>
          <w:lang w:eastAsia="zh-CN"/>
        </w:rPr>
        <w:t>-DU.</w:t>
      </w:r>
      <w:bookmarkEnd w:id="4244"/>
    </w:p>
    <w:p w14:paraId="7A0BBC29" w14:textId="77777777" w:rsidR="008122E3" w:rsidRDefault="008122E3" w:rsidP="008122E3">
      <w:r>
        <w:t xml:space="preserve">If the </w:t>
      </w:r>
      <w:r>
        <w:rPr>
          <w:i/>
          <w:iCs/>
        </w:rPr>
        <w:t>LTM Configuration</w:t>
      </w:r>
      <w:r>
        <w:t xml:space="preserve"> IE is included in the UE CONTEXT SETUP RESPONSE message, the </w:t>
      </w:r>
      <w:proofErr w:type="spellStart"/>
      <w:r>
        <w:t>gNB</w:t>
      </w:r>
      <w:proofErr w:type="spellEnd"/>
      <w:r>
        <w:t xml:space="preserve">-CU shall, if supported, consider it as the generated configuration for LTM from the accepted candidate cell in the candidate </w:t>
      </w:r>
      <w:proofErr w:type="spellStart"/>
      <w:r>
        <w:t>gNB</w:t>
      </w:r>
      <w:proofErr w:type="spellEnd"/>
      <w:r>
        <w:t>-DU.</w:t>
      </w:r>
    </w:p>
    <w:p w14:paraId="2F3E71EC" w14:textId="77777777" w:rsidR="008122E3" w:rsidRDefault="008122E3" w:rsidP="008122E3">
      <w:r>
        <w:t xml:space="preserve">If the </w:t>
      </w:r>
      <w:r>
        <w:rPr>
          <w:i/>
        </w:rPr>
        <w:t xml:space="preserve">Complete </w:t>
      </w:r>
      <w:bookmarkStart w:id="4245" w:name="_Hlk175151250"/>
      <w:r>
        <w:rPr>
          <w:i/>
        </w:rPr>
        <w:t>Candidate</w:t>
      </w:r>
      <w:bookmarkEnd w:id="4245"/>
      <w:r>
        <w:rPr>
          <w:i/>
        </w:rPr>
        <w:t xml:space="preserve"> Configuration Indicator </w:t>
      </w:r>
      <w:r>
        <w:t>IE set to "complete" is contained in the</w:t>
      </w:r>
      <w:r>
        <w:rPr>
          <w:i/>
          <w:iCs/>
        </w:rPr>
        <w:t xml:space="preserve"> LTM Configuration </w:t>
      </w:r>
      <w:r>
        <w:t>IE included in the UE CONTEXT SETUP RE</w:t>
      </w:r>
      <w:r>
        <w:rPr>
          <w:lang w:eastAsia="zh-CN"/>
        </w:rPr>
        <w:t>SPONSE</w:t>
      </w:r>
      <w:r>
        <w:t xml:space="preserve"> message, the </w:t>
      </w:r>
      <w:proofErr w:type="spellStart"/>
      <w:r>
        <w:t>gNB</w:t>
      </w:r>
      <w:proofErr w:type="spellEnd"/>
      <w:r>
        <w:t>-</w:t>
      </w:r>
      <w:r>
        <w:rPr>
          <w:lang w:eastAsia="zh-CN"/>
        </w:rPr>
        <w:t>C</w:t>
      </w:r>
      <w:r>
        <w:t xml:space="preserve">U shall, if supported, consider that the LTM candidate configuration is a complete </w:t>
      </w:r>
      <w:bookmarkStart w:id="4246" w:name="_Hlk175151286"/>
      <w:r>
        <w:t>candidate</w:t>
      </w:r>
      <w:bookmarkEnd w:id="4246"/>
      <w:r>
        <w:t xml:space="preserve"> configuration.</w:t>
      </w:r>
    </w:p>
    <w:p w14:paraId="09A53C7C" w14:textId="77777777" w:rsidR="008122E3" w:rsidRDefault="008122E3" w:rsidP="008122E3">
      <w:pPr>
        <w:widowControl w:val="0"/>
        <w:rPr>
          <w:rFonts w:eastAsia="Malgun Gothic"/>
          <w:highlight w:val="yellow"/>
        </w:rPr>
      </w:pPr>
      <w:r>
        <w:rPr>
          <w:rFonts w:eastAsia="Malgun Gothic"/>
          <w:highlight w:val="yellow"/>
        </w:rPr>
        <w:t>&lt;skip unchanged part&gt;</w:t>
      </w:r>
    </w:p>
    <w:p w14:paraId="230E1B0B" w14:textId="77777777" w:rsidR="008122E3" w:rsidRDefault="008122E3" w:rsidP="008122E3">
      <w:pPr>
        <w:rPr>
          <w:rFonts w:eastAsia="Malgun Gothic"/>
          <w:lang w:val="en-US"/>
        </w:rPr>
      </w:pPr>
    </w:p>
    <w:p w14:paraId="6F303F19" w14:textId="77777777" w:rsidR="008122E3" w:rsidRDefault="008122E3" w:rsidP="008122E3">
      <w:pPr>
        <w:rPr>
          <w:b/>
          <w:bCs/>
          <w:lang w:val="en-IN"/>
        </w:rPr>
      </w:pPr>
      <w:r>
        <w:rPr>
          <w:b/>
          <w:bCs/>
          <w:lang w:val="en-IN"/>
        </w:rPr>
        <w:t>Interaction with UE Inactivity Notification procedure</w:t>
      </w:r>
    </w:p>
    <w:p w14:paraId="28F19493" w14:textId="77777777" w:rsidR="008122E3" w:rsidRDefault="008122E3" w:rsidP="008122E3">
      <w:r>
        <w:t xml:space="preserve">If the </w:t>
      </w:r>
      <w:r>
        <w:rPr>
          <w:i/>
          <w:iCs/>
        </w:rPr>
        <w:t>SDT Volume Threshold</w:t>
      </w:r>
      <w:r>
        <w:t xml:space="preserve"> IE is contained in the UE CONTEXT SETUP REQUEST message, the </w:t>
      </w:r>
      <w:proofErr w:type="spellStart"/>
      <w:r>
        <w:t>gNB</w:t>
      </w:r>
      <w:proofErr w:type="spellEnd"/>
      <w:r>
        <w:t xml:space="preserve">-DU shall, if supported, use the information during an SDT transaction to inform the </w:t>
      </w:r>
      <w:proofErr w:type="spellStart"/>
      <w:r>
        <w:t>gNB</w:t>
      </w:r>
      <w:proofErr w:type="spellEnd"/>
      <w:r>
        <w:t>-CU via the UE INACTIVITY NOTIFICATION message as specified in TS 38.401 [4].</w:t>
      </w:r>
    </w:p>
    <w:p w14:paraId="56DD93DB" w14:textId="77777777" w:rsidR="008122E3" w:rsidRDefault="008122E3" w:rsidP="008122E3">
      <w:pPr>
        <w:widowControl w:val="0"/>
        <w:rPr>
          <w:rFonts w:eastAsia="Malgun Gothic"/>
          <w:highlight w:val="yellow"/>
        </w:rPr>
      </w:pPr>
    </w:p>
    <w:p w14:paraId="0D7E2B34" w14:textId="77777777" w:rsidR="008122E3" w:rsidRDefault="008122E3" w:rsidP="008122E3">
      <w:pPr>
        <w:widowControl w:val="0"/>
        <w:rPr>
          <w:lang w:eastAsia="zh-CN"/>
        </w:rPr>
      </w:pPr>
      <w:r>
        <w:rPr>
          <w:highlight w:val="yellow"/>
        </w:rPr>
        <w:t>/*********************</w:t>
      </w:r>
      <w:r>
        <w:rPr>
          <w:highlight w:val="yellow"/>
          <w:lang w:eastAsia="zh-CN"/>
        </w:rPr>
        <w:t xml:space="preserve">Next </w:t>
      </w:r>
      <w:r>
        <w:rPr>
          <w:highlight w:val="yellow"/>
        </w:rPr>
        <w:t>change***********************/</w:t>
      </w:r>
    </w:p>
    <w:p w14:paraId="3C4C19EC" w14:textId="77777777" w:rsidR="008122E3" w:rsidRDefault="008122E3" w:rsidP="008122E3">
      <w:pPr>
        <w:widowControl w:val="0"/>
        <w:jc w:val="center"/>
        <w:rPr>
          <w:rFonts w:eastAsia="Malgun Gothic"/>
          <w:highlight w:val="yellow"/>
        </w:rPr>
      </w:pPr>
    </w:p>
    <w:p w14:paraId="4E8B36C5" w14:textId="77777777" w:rsidR="008122E3" w:rsidRPr="002900F1" w:rsidRDefault="008122E3" w:rsidP="008122E3">
      <w:pPr>
        <w:widowControl w:val="0"/>
        <w:jc w:val="center"/>
        <w:rPr>
          <w:rFonts w:eastAsia="Malgun Gothic"/>
          <w:highlight w:val="yellow"/>
        </w:rPr>
      </w:pPr>
    </w:p>
    <w:p w14:paraId="4DC0FAB5" w14:textId="77777777" w:rsidR="008122E3" w:rsidRDefault="008122E3" w:rsidP="008122E3">
      <w:pPr>
        <w:pStyle w:val="3"/>
        <w:rPr>
          <w:lang w:val="fr-FR" w:eastAsia="zh-CN"/>
        </w:rPr>
      </w:pPr>
      <w:bookmarkStart w:id="4247" w:name="_Toc192843326"/>
      <w:bookmarkStart w:id="4248" w:name="_Toc120123978"/>
      <w:bookmarkStart w:id="4249" w:name="_Toc113835135"/>
      <w:bookmarkStart w:id="4250" w:name="_Toc106109698"/>
      <w:bookmarkStart w:id="4251" w:name="_Toc105927158"/>
      <w:bookmarkStart w:id="4252" w:name="_Toc105510626"/>
      <w:bookmarkStart w:id="4253" w:name="_Toc99730507"/>
      <w:bookmarkStart w:id="4254" w:name="_Toc99038246"/>
      <w:bookmarkStart w:id="4255" w:name="_Toc97910607"/>
      <w:bookmarkStart w:id="4256" w:name="_Toc88657695"/>
      <w:bookmarkStart w:id="4257" w:name="_Toc81383062"/>
      <w:bookmarkStart w:id="4258" w:name="_Toc74154318"/>
      <w:bookmarkStart w:id="4259" w:name="_Toc66289205"/>
      <w:bookmarkStart w:id="4260" w:name="_Toc64448546"/>
      <w:bookmarkStart w:id="4261" w:name="_Toc51763383"/>
      <w:bookmarkStart w:id="4262" w:name="_Toc45832203"/>
      <w:bookmarkStart w:id="4263" w:name="_Toc36556817"/>
      <w:bookmarkStart w:id="4264" w:name="_Toc29892880"/>
      <w:bookmarkStart w:id="4265" w:name="_Toc20955786"/>
      <w:bookmarkStart w:id="4266" w:name="_Toc120123979"/>
      <w:bookmarkStart w:id="4267" w:name="_Toc113835136"/>
      <w:bookmarkStart w:id="4268" w:name="_Toc105927159"/>
      <w:bookmarkStart w:id="4269" w:name="_Toc105510627"/>
      <w:bookmarkStart w:id="4270" w:name="_Toc99730508"/>
      <w:bookmarkStart w:id="4271" w:name="_Toc99038247"/>
      <w:bookmarkStart w:id="4272" w:name="_Toc97910608"/>
      <w:bookmarkStart w:id="4273" w:name="_Toc88657696"/>
      <w:bookmarkStart w:id="4274" w:name="_Toc81383063"/>
      <w:bookmarkStart w:id="4275" w:name="_Toc74154319"/>
      <w:bookmarkStart w:id="4276" w:name="_Toc66289206"/>
      <w:bookmarkStart w:id="4277" w:name="_Toc64448547"/>
      <w:bookmarkStart w:id="4278" w:name="_Toc51763384"/>
      <w:bookmarkStart w:id="4279" w:name="_Toc45832204"/>
      <w:bookmarkStart w:id="4280" w:name="_Toc36556818"/>
      <w:bookmarkStart w:id="4281" w:name="_Toc29892881"/>
      <w:bookmarkStart w:id="4282" w:name="_Toc20955787"/>
      <w:r>
        <w:rPr>
          <w:lang w:val="fr-FR"/>
        </w:rPr>
        <w:t>8.3.4</w:t>
      </w:r>
      <w:r>
        <w:rPr>
          <w:lang w:val="fr-FR"/>
        </w:rPr>
        <w:tab/>
        <w:t>UE Context Modification (gNB-CU initiated)</w:t>
      </w:r>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p>
    <w:p w14:paraId="7F5ED51B" w14:textId="77777777" w:rsidR="008122E3" w:rsidRDefault="008122E3" w:rsidP="008122E3">
      <w:pPr>
        <w:pStyle w:val="40"/>
        <w:rPr>
          <w:lang w:eastAsia="zh-CN"/>
        </w:rPr>
      </w:pPr>
      <w:bookmarkStart w:id="4283" w:name="_CR8_3_4_1"/>
      <w:bookmarkStart w:id="4284" w:name="_Toc192843327"/>
      <w:bookmarkEnd w:id="4283"/>
      <w:r>
        <w:t>8.3.4.1</w:t>
      </w:r>
      <w:r>
        <w:tab/>
        <w:t>General</w:t>
      </w:r>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4"/>
    </w:p>
    <w:p w14:paraId="74226777" w14:textId="77777777" w:rsidR="008122E3" w:rsidRDefault="008122E3" w:rsidP="008122E3">
      <w:pPr>
        <w:rPr>
          <w:lang w:eastAsia="zh-CN"/>
        </w:rPr>
      </w:pPr>
      <w:r>
        <w:rPr>
          <w:lang w:eastAsia="zh-CN"/>
        </w:rPr>
        <w:t>The purpose of the UE Context Modification procedure is to modify the established</w:t>
      </w:r>
      <w:r>
        <w:t xml:space="preserve"> UE Context, e.g., establishing, modifying and releasing radio resources </w:t>
      </w:r>
      <w:r>
        <w:rPr>
          <w:lang w:val="en-US" w:eastAsia="zh-CN"/>
        </w:rPr>
        <w:t xml:space="preserve">or </w:t>
      </w:r>
      <w:proofErr w:type="spellStart"/>
      <w:r>
        <w:rPr>
          <w:lang w:val="en-US" w:eastAsia="zh-CN"/>
        </w:rPr>
        <w:t>sidelink</w:t>
      </w:r>
      <w:proofErr w:type="spellEnd"/>
      <w:r>
        <w:rPr>
          <w:lang w:val="en-US" w:eastAsia="zh-CN"/>
        </w:rPr>
        <w:t xml:space="preserve"> resources</w:t>
      </w:r>
      <w:r>
        <w:rPr>
          <w:lang w:eastAsia="zh-CN"/>
        </w:rPr>
        <w:t>.</w:t>
      </w:r>
      <w:r>
        <w:t xml:space="preserve"> This procedure is also used to command the </w:t>
      </w:r>
      <w:proofErr w:type="spellStart"/>
      <w:r>
        <w:t>gNB</w:t>
      </w:r>
      <w:proofErr w:type="spellEnd"/>
      <w:r>
        <w:t>-DU to stop data transmission for the UE</w:t>
      </w:r>
      <w:r>
        <w:rPr>
          <w:rFonts w:eastAsia="ＭＳ 明朝"/>
          <w:lang w:eastAsia="ja-JP"/>
        </w:rPr>
        <w:t xml:space="preserve"> for mobility (see TS 38.401 [4])</w:t>
      </w:r>
      <w:r>
        <w:t xml:space="preserve">. </w:t>
      </w:r>
      <w:r>
        <w:rPr>
          <w:lang w:eastAsia="zh-CN"/>
        </w:rPr>
        <w:t>The procedure uses UE-associated signalling.</w:t>
      </w:r>
    </w:p>
    <w:p w14:paraId="66E82768" w14:textId="77777777" w:rsidR="008122E3" w:rsidRDefault="008122E3" w:rsidP="008122E3">
      <w:pPr>
        <w:pStyle w:val="40"/>
        <w:rPr>
          <w:lang w:eastAsia="ko-KR"/>
        </w:rPr>
      </w:pPr>
      <w:bookmarkStart w:id="4285" w:name="_CR8_3_4_2"/>
      <w:bookmarkStart w:id="4286" w:name="_Toc192843328"/>
      <w:bookmarkEnd w:id="4285"/>
      <w:r>
        <w:t>8.3.4.2</w:t>
      </w:r>
      <w:r>
        <w:tab/>
        <w:t>Successful Operation</w:t>
      </w:r>
      <w:bookmarkEnd w:id="4286"/>
    </w:p>
    <w:p w14:paraId="733C9F43" w14:textId="77777777" w:rsidR="008122E3" w:rsidRDefault="008122E3" w:rsidP="008122E3">
      <w:pPr>
        <w:pStyle w:val="TH"/>
        <w:rPr>
          <w:lang w:eastAsia="zh-CN"/>
        </w:rPr>
      </w:pPr>
      <w:r>
        <w:rPr>
          <w:noProof/>
          <w:lang w:val="en-US" w:eastAsia="en-US"/>
        </w:rPr>
        <w:drawing>
          <wp:inline distT="0" distB="0" distL="0" distR="0" wp14:anchorId="4177830C" wp14:editId="20EB42D2">
            <wp:extent cx="4000500" cy="16192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000500" cy="1619250"/>
                    </a:xfrm>
                    <a:prstGeom prst="rect">
                      <a:avLst/>
                    </a:prstGeom>
                    <a:noFill/>
                    <a:ln>
                      <a:noFill/>
                    </a:ln>
                  </pic:spPr>
                </pic:pic>
              </a:graphicData>
            </a:graphic>
          </wp:inline>
        </w:drawing>
      </w:r>
    </w:p>
    <w:p w14:paraId="77B6CF6A" w14:textId="77777777" w:rsidR="008122E3" w:rsidRDefault="008122E3" w:rsidP="008122E3">
      <w:pPr>
        <w:pStyle w:val="TF"/>
      </w:pPr>
      <w:r>
        <w:t xml:space="preserve">Figure 8.3.4.2-1: UE Context Modification procedure. Successful </w:t>
      </w:r>
      <w:r>
        <w:rPr>
          <w:rFonts w:eastAsia="ＭＳ 明朝"/>
        </w:rPr>
        <w:t>o</w:t>
      </w:r>
      <w:r>
        <w:t>peration</w:t>
      </w:r>
    </w:p>
    <w:p w14:paraId="3B3FFBEF" w14:textId="77777777" w:rsidR="008122E3" w:rsidRDefault="008122E3" w:rsidP="008122E3">
      <w:pPr>
        <w:rPr>
          <w:snapToGrid w:val="0"/>
        </w:rPr>
      </w:pPr>
      <w:r>
        <w:rPr>
          <w:snapToGrid w:val="0"/>
        </w:rPr>
        <w:t xml:space="preserve">The UE CONTEXT MODIFICATION REQUEST message is initiated by the </w:t>
      </w:r>
      <w:proofErr w:type="spellStart"/>
      <w:r>
        <w:rPr>
          <w:snapToGrid w:val="0"/>
        </w:rPr>
        <w:t>gNB</w:t>
      </w:r>
      <w:proofErr w:type="spellEnd"/>
      <w:r>
        <w:rPr>
          <w:snapToGrid w:val="0"/>
        </w:rPr>
        <w:t>-CU.</w:t>
      </w:r>
    </w:p>
    <w:p w14:paraId="20B0E55B" w14:textId="77777777" w:rsidR="008122E3" w:rsidRDefault="008122E3" w:rsidP="008122E3">
      <w:pPr>
        <w:widowControl w:val="0"/>
        <w:rPr>
          <w:rFonts w:eastAsia="Malgun Gothic"/>
          <w:highlight w:val="yellow"/>
        </w:rPr>
      </w:pPr>
      <w:r>
        <w:rPr>
          <w:rFonts w:eastAsia="Malgun Gothic"/>
          <w:highlight w:val="yellow"/>
        </w:rPr>
        <w:t>&lt;skip unchanged part&gt;</w:t>
      </w:r>
    </w:p>
    <w:p w14:paraId="3D5B8C41" w14:textId="77777777" w:rsidR="008122E3" w:rsidRDefault="008122E3" w:rsidP="008122E3">
      <w:r>
        <w:t xml:space="preserve">If the </w:t>
      </w:r>
      <w:r>
        <w:rPr>
          <w:i/>
          <w:iCs/>
        </w:rPr>
        <w:t>LTM Indicator</w:t>
      </w:r>
      <w:r>
        <w:t xml:space="preserve"> IE set to "true" is contained in the </w:t>
      </w:r>
      <w:r>
        <w:rPr>
          <w:i/>
          <w:iCs/>
        </w:rPr>
        <w:t xml:space="preserve">LTM Information Modify </w:t>
      </w:r>
      <w:r>
        <w:t>IE</w:t>
      </w:r>
      <w:r>
        <w:rPr>
          <w:i/>
        </w:rPr>
        <w:t xml:space="preserve"> </w:t>
      </w:r>
      <w:r>
        <w:t xml:space="preserve">included in the UE CONTEXT MODIFICATION REQUEST message, the </w:t>
      </w:r>
      <w:proofErr w:type="spellStart"/>
      <w:r>
        <w:t>gNB</w:t>
      </w:r>
      <w:proofErr w:type="spellEnd"/>
      <w:r>
        <w:t xml:space="preserve">-DU shall, if supported, consider that the request concerns LTM for the included </w:t>
      </w:r>
      <w:proofErr w:type="spellStart"/>
      <w:r>
        <w:rPr>
          <w:i/>
          <w:iCs/>
        </w:rPr>
        <w:t>SpCell</w:t>
      </w:r>
      <w:proofErr w:type="spellEnd"/>
      <w:r>
        <w:rPr>
          <w:i/>
          <w:iCs/>
        </w:rPr>
        <w:t xml:space="preserve"> ID </w:t>
      </w:r>
      <w:r>
        <w:t xml:space="preserve">IE and shall include it as the </w:t>
      </w:r>
      <w:r>
        <w:rPr>
          <w:i/>
          <w:iCs/>
        </w:rPr>
        <w:t xml:space="preserve">Requested Target Cell ID </w:t>
      </w:r>
      <w:r>
        <w:t xml:space="preserve">IE in the UE CONTEXT MODIFICATION RESPONSE message. The </w:t>
      </w:r>
      <w:proofErr w:type="spellStart"/>
      <w:r>
        <w:t>gNB</w:t>
      </w:r>
      <w:proofErr w:type="spellEnd"/>
      <w:r>
        <w:t xml:space="preserve">-DU shall regard it as a reconfiguration with sync as defined in TS 38.331 [8]. If the </w:t>
      </w:r>
      <w:proofErr w:type="spellStart"/>
      <w:r>
        <w:t>gNB</w:t>
      </w:r>
      <w:proofErr w:type="spellEnd"/>
      <w:r>
        <w:t xml:space="preserve">-DU accepts the request for LTM for that </w:t>
      </w:r>
      <w:proofErr w:type="spellStart"/>
      <w:r>
        <w:rPr>
          <w:i/>
          <w:iCs/>
        </w:rPr>
        <w:t>SpCell</w:t>
      </w:r>
      <w:proofErr w:type="spellEnd"/>
      <w:r>
        <w:t xml:space="preserve">, the </w:t>
      </w:r>
      <w:proofErr w:type="spellStart"/>
      <w:r>
        <w:t>gNB</w:t>
      </w:r>
      <w:proofErr w:type="spellEnd"/>
      <w:r>
        <w:t xml:space="preserve">-DU shall generate and include the </w:t>
      </w:r>
      <w:proofErr w:type="spellStart"/>
      <w:r>
        <w:rPr>
          <w:i/>
          <w:iCs/>
        </w:rPr>
        <w:t>CellGroupConfig</w:t>
      </w:r>
      <w:proofErr w:type="spellEnd"/>
      <w:r>
        <w:rPr>
          <w:i/>
          <w:iCs/>
        </w:rPr>
        <w:t xml:space="preserve"> </w:t>
      </w:r>
      <w:r>
        <w:t>IE for the accepted LTM candidate cell in the UE CONTEXT MODIFICATION RESPONSE message.</w:t>
      </w:r>
    </w:p>
    <w:p w14:paraId="7C207C4A" w14:textId="77777777" w:rsidR="008122E3" w:rsidRDefault="008122E3" w:rsidP="008122E3">
      <w:pPr>
        <w:rPr>
          <w:ins w:id="4287" w:author="作者"/>
        </w:rPr>
      </w:pPr>
      <w:ins w:id="4288" w:author="作者">
        <w:r>
          <w:t xml:space="preserve">If the </w:t>
        </w:r>
        <w:r>
          <w:rPr>
            <w:i/>
            <w:iCs/>
          </w:rPr>
          <w:t>LTM Indicator</w:t>
        </w:r>
        <w:r>
          <w:t xml:space="preserve"> IE set to "C-LTM" is contained in the </w:t>
        </w:r>
        <w:r>
          <w:rPr>
            <w:i/>
            <w:iCs/>
          </w:rPr>
          <w:t xml:space="preserve">LTM Information Modify </w:t>
        </w:r>
        <w:r>
          <w:t>IE</w:t>
        </w:r>
        <w:r>
          <w:rPr>
            <w:i/>
          </w:rPr>
          <w:t xml:space="preserve"> </w:t>
        </w:r>
        <w:r>
          <w:t xml:space="preserve">included in the UE CONTEXT MODIFICATION REQUEST message, the </w:t>
        </w:r>
        <w:proofErr w:type="spellStart"/>
        <w:r>
          <w:t>gNB</w:t>
        </w:r>
        <w:proofErr w:type="spellEnd"/>
        <w:r>
          <w:t xml:space="preserve">-DU shall, if supported, consider that the request concerns conditional LTM for the included </w:t>
        </w:r>
        <w:proofErr w:type="spellStart"/>
        <w:r>
          <w:rPr>
            <w:i/>
            <w:iCs/>
          </w:rPr>
          <w:t>SpCell</w:t>
        </w:r>
        <w:proofErr w:type="spellEnd"/>
        <w:r>
          <w:rPr>
            <w:i/>
            <w:iCs/>
          </w:rPr>
          <w:t xml:space="preserve"> ID </w:t>
        </w:r>
        <w:r>
          <w:t xml:space="preserve">IE and shall include it as the </w:t>
        </w:r>
        <w:r>
          <w:rPr>
            <w:i/>
            <w:iCs/>
          </w:rPr>
          <w:t xml:space="preserve">Requested Target Cell ID </w:t>
        </w:r>
        <w:r>
          <w:t xml:space="preserve">IE in the UE CONTEXT MODIFICATION RESPONSE message. If the </w:t>
        </w:r>
        <w:proofErr w:type="spellStart"/>
        <w:r>
          <w:t>gNB</w:t>
        </w:r>
        <w:proofErr w:type="spellEnd"/>
        <w:r>
          <w:t xml:space="preserve">-DU accepts the request for conditional LTM for that </w:t>
        </w:r>
        <w:proofErr w:type="spellStart"/>
        <w:r>
          <w:rPr>
            <w:i/>
            <w:iCs/>
          </w:rPr>
          <w:t>SpCell</w:t>
        </w:r>
        <w:proofErr w:type="spellEnd"/>
        <w:r>
          <w:t xml:space="preserve">, the </w:t>
        </w:r>
        <w:proofErr w:type="spellStart"/>
        <w:r>
          <w:t>gNB</w:t>
        </w:r>
        <w:proofErr w:type="spellEnd"/>
        <w:r>
          <w:t xml:space="preserve">-DU shall generate and include the </w:t>
        </w:r>
        <w:proofErr w:type="spellStart"/>
        <w:r>
          <w:rPr>
            <w:i/>
            <w:iCs/>
          </w:rPr>
          <w:t>CellGroupConfig</w:t>
        </w:r>
        <w:proofErr w:type="spellEnd"/>
        <w:r>
          <w:rPr>
            <w:i/>
            <w:iCs/>
          </w:rPr>
          <w:t xml:space="preserve"> </w:t>
        </w:r>
        <w:r>
          <w:t>IE for the accepted LTM candidate cell in the UE CONTEXT MODIFICATION RESPONSE message.</w:t>
        </w:r>
      </w:ins>
    </w:p>
    <w:p w14:paraId="054D2B8E" w14:textId="77777777" w:rsidR="008122E3" w:rsidRPr="00FB55D8" w:rsidRDefault="008122E3" w:rsidP="008122E3">
      <w:pPr>
        <w:rPr>
          <w:ins w:id="4289" w:author="作者"/>
          <w:rFonts w:eastAsia="Malgun Gothic"/>
        </w:rPr>
      </w:pPr>
      <w:ins w:id="4290" w:author="作者">
        <w:r>
          <w:t xml:space="preserve">If the </w:t>
        </w:r>
        <w:r>
          <w:rPr>
            <w:i/>
            <w:iCs/>
          </w:rPr>
          <w:t>LTM Indicator</w:t>
        </w:r>
        <w:r>
          <w:t xml:space="preserve"> IE is set to "C-LTM" and the </w:t>
        </w:r>
        <w:r>
          <w:rPr>
            <w:i/>
          </w:rPr>
          <w:t xml:space="preserve">Request for L1 Execution Condition </w:t>
        </w:r>
        <w:r>
          <w:t xml:space="preserve">IE is present in the </w:t>
        </w:r>
        <w:r>
          <w:rPr>
            <w:i/>
            <w:iCs/>
          </w:rPr>
          <w:t xml:space="preserve">LTM Information Modify </w:t>
        </w:r>
        <w:r>
          <w:t xml:space="preserve">IE in the UE CONTEXT MODIFICATION REQUEST message, the </w:t>
        </w:r>
        <w:proofErr w:type="spellStart"/>
        <w:r>
          <w:t>gNB</w:t>
        </w:r>
        <w:proofErr w:type="spellEnd"/>
        <w:r>
          <w:t xml:space="preserve">-DU shall generate the conditional LTM L1 execution condition(s) for the candidate cell(s) </w:t>
        </w:r>
        <w:r>
          <w:rPr>
            <w:rFonts w:eastAsia="游明朝"/>
            <w:lang w:eastAsia="ja-JP"/>
          </w:rPr>
          <w:t xml:space="preserve">as </w:t>
        </w:r>
        <w:r>
          <w:t xml:space="preserve">included in the </w:t>
        </w:r>
        <w:r>
          <w:rPr>
            <w:i/>
          </w:rPr>
          <w:t xml:space="preserve">Request for L1 Execution Condition </w:t>
        </w:r>
        <w:r>
          <w:t xml:space="preserve">IE and provide the </w:t>
        </w:r>
        <w:r>
          <w:rPr>
            <w:rFonts w:cs="Arial"/>
            <w:i/>
            <w:iCs/>
            <w:szCs w:val="18"/>
            <w:lang w:eastAsia="zh-CN"/>
          </w:rPr>
          <w:t>L1 Execution Condition List</w:t>
        </w:r>
        <w:r>
          <w:rPr>
            <w:rFonts w:cs="Arial"/>
            <w:szCs w:val="18"/>
            <w:lang w:eastAsia="zh-CN"/>
          </w:rPr>
          <w:t xml:space="preserve"> IE within the </w:t>
        </w:r>
        <w:r>
          <w:rPr>
            <w:rFonts w:cs="Arial"/>
            <w:i/>
            <w:iCs/>
            <w:szCs w:val="18"/>
            <w:lang w:eastAsia="zh-CN"/>
          </w:rPr>
          <w:t xml:space="preserve">LTM Configuration </w:t>
        </w:r>
        <w:r>
          <w:rPr>
            <w:rFonts w:cs="Arial"/>
            <w:szCs w:val="18"/>
            <w:lang w:eastAsia="zh-CN"/>
          </w:rPr>
          <w:t>IE in the UE CONTEXT MODIFICATION RESPONSE message</w:t>
        </w:r>
        <w:r>
          <w:t>.</w:t>
        </w:r>
      </w:ins>
    </w:p>
    <w:p w14:paraId="7C8CA60C" w14:textId="77777777" w:rsidR="008122E3" w:rsidRDefault="008122E3" w:rsidP="008122E3">
      <w:r>
        <w:t xml:space="preserve">If the </w:t>
      </w:r>
      <w:r>
        <w:rPr>
          <w:i/>
          <w:iCs/>
        </w:rPr>
        <w:t xml:space="preserve">Request for Lower Layer Configuration </w:t>
      </w:r>
      <w:r>
        <w:t xml:space="preserve">IE set to "true" is contained within the </w:t>
      </w:r>
      <w:r>
        <w:rPr>
          <w:i/>
          <w:iCs/>
          <w:lang w:eastAsia="ja-JP"/>
        </w:rPr>
        <w:t>Reference Configuration</w:t>
      </w:r>
      <w:r>
        <w:t xml:space="preserve"> IE in the </w:t>
      </w:r>
      <w:r>
        <w:rPr>
          <w:i/>
          <w:iCs/>
        </w:rPr>
        <w:t xml:space="preserve">LTM Information Modify </w:t>
      </w:r>
      <w:r>
        <w:t>IE</w:t>
      </w:r>
      <w:r>
        <w:rPr>
          <w:i/>
        </w:rPr>
        <w:t xml:space="preserve"> </w:t>
      </w:r>
      <w:r>
        <w:t xml:space="preserve">included in the UE CONTEXT MODIFICATION REQUEST message, the </w:t>
      </w:r>
      <w:proofErr w:type="spellStart"/>
      <w:r>
        <w:t>gNB</w:t>
      </w:r>
      <w:proofErr w:type="spellEnd"/>
      <w:r>
        <w:t xml:space="preserve">-DU shall, if supported, include the </w:t>
      </w:r>
      <w:r>
        <w:rPr>
          <w:i/>
          <w:iCs/>
        </w:rPr>
        <w:t xml:space="preserve">Reference Configuration Information </w:t>
      </w:r>
      <w:r>
        <w:t xml:space="preserve">IE in the </w:t>
      </w:r>
      <w:r>
        <w:rPr>
          <w:i/>
          <w:iCs/>
        </w:rPr>
        <w:t xml:space="preserve">LTM Configuration </w:t>
      </w:r>
      <w:r>
        <w:t xml:space="preserve">IE in the UE CONTEXT MODIFICATION RESPONSE message to provide lower layer configuration for the </w:t>
      </w:r>
      <w:proofErr w:type="spellStart"/>
      <w:r>
        <w:t>gNB</w:t>
      </w:r>
      <w:proofErr w:type="spellEnd"/>
      <w:r>
        <w:t>-CU to generate the LTM reference configuration.</w:t>
      </w:r>
    </w:p>
    <w:p w14:paraId="3ACB14CB" w14:textId="77777777" w:rsidR="008122E3" w:rsidRDefault="008122E3" w:rsidP="008122E3">
      <w:pPr>
        <w:rPr>
          <w:rFonts w:eastAsia="SimSun"/>
        </w:rPr>
      </w:pPr>
      <w:r>
        <w:t xml:space="preserve">If the </w:t>
      </w:r>
      <w:r>
        <w:rPr>
          <w:i/>
          <w:iCs/>
        </w:rPr>
        <w:t xml:space="preserve">Reference Configuration Information </w:t>
      </w:r>
      <w:r>
        <w:t xml:space="preserve">IE is contained within the </w:t>
      </w:r>
      <w:r>
        <w:rPr>
          <w:i/>
          <w:iCs/>
          <w:lang w:eastAsia="ja-JP"/>
        </w:rPr>
        <w:t>Reference Configuration</w:t>
      </w:r>
      <w:r>
        <w:t xml:space="preserve"> IE in the </w:t>
      </w:r>
      <w:r>
        <w:rPr>
          <w:i/>
          <w:iCs/>
        </w:rPr>
        <w:t xml:space="preserve">LTM Information Modify </w:t>
      </w:r>
      <w:r>
        <w:t xml:space="preserve">IE included in the UE CONTEXT MODIFICATION REQUEST message, the </w:t>
      </w:r>
      <w:proofErr w:type="spellStart"/>
      <w:r>
        <w:t>gNB</w:t>
      </w:r>
      <w:proofErr w:type="spellEnd"/>
      <w:r>
        <w:t>-DU shall, if supported, take it into account for generating the LTM lower layer configuration.</w:t>
      </w:r>
      <w:r>
        <w:rPr>
          <w:rFonts w:eastAsia="SimSun"/>
        </w:rPr>
        <w:t xml:space="preserve"> </w:t>
      </w:r>
    </w:p>
    <w:p w14:paraId="1BE98218" w14:textId="77777777" w:rsidR="008122E3" w:rsidRDefault="008122E3" w:rsidP="008122E3">
      <w:r>
        <w:t xml:space="preserve">If the </w:t>
      </w:r>
      <w:r>
        <w:rPr>
          <w:i/>
          <w:iCs/>
        </w:rPr>
        <w:t xml:space="preserve">CSI Resource Configuration </w:t>
      </w:r>
      <w:r>
        <w:t>IE</w:t>
      </w:r>
      <w:r>
        <w:rPr>
          <w:i/>
        </w:rPr>
        <w:t xml:space="preserve"> </w:t>
      </w:r>
      <w:r>
        <w:t>is contained in the</w:t>
      </w:r>
      <w:r>
        <w:rPr>
          <w:i/>
          <w:iCs/>
        </w:rPr>
        <w:t xml:space="preserve"> LTM Information Modify </w:t>
      </w:r>
      <w:r>
        <w:t xml:space="preserve">IE included in the UE CONTEXT MODIFICATION REQUEST message and the </w:t>
      </w:r>
      <w:proofErr w:type="spellStart"/>
      <w:r>
        <w:rPr>
          <w:i/>
        </w:rPr>
        <w:t>SpCell</w:t>
      </w:r>
      <w:proofErr w:type="spellEnd"/>
      <w:r>
        <w:rPr>
          <w:i/>
        </w:rPr>
        <w:t xml:space="preserve"> ID</w:t>
      </w:r>
      <w:r>
        <w:t xml:space="preserve"> IE is also included, the </w:t>
      </w:r>
      <w:proofErr w:type="spellStart"/>
      <w:r>
        <w:t>gNB</w:t>
      </w:r>
      <w:proofErr w:type="spellEnd"/>
      <w:r>
        <w:t xml:space="preserve">-DU shall, if supported, use it to generate the LTM CSI reporting configuration in the </w:t>
      </w:r>
      <w:proofErr w:type="spellStart"/>
      <w:r>
        <w:rPr>
          <w:i/>
          <w:iCs/>
        </w:rPr>
        <w:t>CellGroupConfig</w:t>
      </w:r>
      <w:proofErr w:type="spellEnd"/>
      <w:r>
        <w:t xml:space="preserve"> IE for the requested LTM candidate cell identified by the </w:t>
      </w:r>
      <w:proofErr w:type="spellStart"/>
      <w:r>
        <w:rPr>
          <w:i/>
        </w:rPr>
        <w:t>SpCell</w:t>
      </w:r>
      <w:proofErr w:type="spellEnd"/>
      <w:r>
        <w:rPr>
          <w:i/>
        </w:rPr>
        <w:t xml:space="preserve"> ID</w:t>
      </w:r>
      <w:r>
        <w:t xml:space="preserve"> IE.</w:t>
      </w:r>
    </w:p>
    <w:p w14:paraId="68309E18" w14:textId="77777777" w:rsidR="008122E3" w:rsidRDefault="008122E3" w:rsidP="008122E3">
      <w:pPr>
        <w:rPr>
          <w:lang w:val="en-US"/>
        </w:rPr>
      </w:pPr>
      <w:r>
        <w:rPr>
          <w:lang w:val="en-US"/>
        </w:rPr>
        <w:t xml:space="preserve">If the </w:t>
      </w:r>
      <w:r>
        <w:rPr>
          <w:i/>
          <w:lang w:val="en-US"/>
        </w:rPr>
        <w:t>CSI Resource Configuration</w:t>
      </w:r>
      <w:r>
        <w:rPr>
          <w:lang w:val="en-US"/>
        </w:rPr>
        <w:t xml:space="preserve"> IE </w:t>
      </w:r>
      <w:r>
        <w:t>is contained in the</w:t>
      </w:r>
      <w:r>
        <w:rPr>
          <w:i/>
          <w:iCs/>
        </w:rPr>
        <w:t xml:space="preserve"> LTM Information Modify </w:t>
      </w:r>
      <w:r>
        <w:t xml:space="preserve">IE included in the </w:t>
      </w:r>
      <w:r>
        <w:rPr>
          <w:lang w:val="en-US"/>
        </w:rPr>
        <w:t xml:space="preserve">UE CONTEXT MODIFICATION REQUEST message while the </w:t>
      </w:r>
      <w:proofErr w:type="spellStart"/>
      <w:r>
        <w:rPr>
          <w:i/>
          <w:lang w:val="en-US"/>
        </w:rPr>
        <w:t>SpCell</w:t>
      </w:r>
      <w:proofErr w:type="spellEnd"/>
      <w:r>
        <w:rPr>
          <w:i/>
          <w:lang w:val="en-US"/>
        </w:rPr>
        <w:t xml:space="preserve"> ID</w:t>
      </w:r>
      <w:r>
        <w:rPr>
          <w:lang w:val="en-US"/>
        </w:rPr>
        <w:t xml:space="preserve"> IE is absent, the </w:t>
      </w:r>
      <w:proofErr w:type="spellStart"/>
      <w:r>
        <w:rPr>
          <w:lang w:val="en-US"/>
        </w:rPr>
        <w:t>gNB</w:t>
      </w:r>
      <w:proofErr w:type="spellEnd"/>
      <w:r>
        <w:rPr>
          <w:lang w:val="en-US"/>
        </w:rPr>
        <w:t xml:space="preserve">-DU shall, if supported, use it to generate the LTM CSI reporting configuration in the </w:t>
      </w:r>
      <w:proofErr w:type="spellStart"/>
      <w:r>
        <w:rPr>
          <w:i/>
          <w:lang w:val="en-US"/>
        </w:rPr>
        <w:t>CellGroupConfig</w:t>
      </w:r>
      <w:proofErr w:type="spellEnd"/>
      <w:r>
        <w:rPr>
          <w:lang w:val="en-US"/>
        </w:rPr>
        <w:t xml:space="preserve"> IE for the serving cell. </w:t>
      </w:r>
    </w:p>
    <w:p w14:paraId="2C2DF495" w14:textId="77777777" w:rsidR="008122E3" w:rsidRPr="00056246" w:rsidRDefault="008122E3" w:rsidP="008122E3">
      <w:pPr>
        <w:rPr>
          <w:rFonts w:eastAsia="PMingLiU"/>
          <w:lang w:val="en-US"/>
        </w:rPr>
      </w:pPr>
      <w:ins w:id="4291" w:author="作者">
        <w:r>
          <w:rPr>
            <w:lang w:val="en-US"/>
          </w:rPr>
          <w:t xml:space="preserve">If the </w:t>
        </w:r>
        <w:r>
          <w:rPr>
            <w:i/>
            <w:lang w:val="en-US"/>
          </w:rPr>
          <w:t xml:space="preserve">Request for CSI-RS Resource Configuration </w:t>
        </w:r>
        <w:r>
          <w:rPr>
            <w:lang w:val="en-US"/>
          </w:rPr>
          <w:t xml:space="preserve">IE </w:t>
        </w:r>
        <w:r>
          <w:t>is contained in the</w:t>
        </w:r>
        <w:r>
          <w:rPr>
            <w:i/>
            <w:iCs/>
          </w:rPr>
          <w:t xml:space="preserve"> LTM Information Modify </w:t>
        </w:r>
        <w:r>
          <w:t xml:space="preserve">IE included in the UE CONTEXT MODIFICATION REQUEST </w:t>
        </w:r>
        <w:r>
          <w:rPr>
            <w:lang w:val="en-US"/>
          </w:rPr>
          <w:t xml:space="preserve">message, </w:t>
        </w:r>
        <w:r>
          <w:rPr>
            <w:rFonts w:eastAsia="PMingLiU"/>
          </w:rPr>
          <w:t xml:space="preserve">the </w:t>
        </w:r>
        <w:proofErr w:type="spellStart"/>
        <w:r>
          <w:rPr>
            <w:rFonts w:eastAsia="PMingLiU"/>
          </w:rPr>
          <w:t>gNB</w:t>
        </w:r>
        <w:proofErr w:type="spellEnd"/>
        <w:r>
          <w:rPr>
            <w:rFonts w:eastAsia="PMingLiU"/>
          </w:rPr>
          <w:t>-DU shall</w:t>
        </w:r>
        <w:r>
          <w:rPr>
            <w:lang w:val="en-US"/>
          </w:rPr>
          <w:t xml:space="preserve">, if supported, include the </w:t>
        </w:r>
        <w:r>
          <w:rPr>
            <w:i/>
            <w:iCs/>
            <w:lang w:val="en-US"/>
          </w:rPr>
          <w:t xml:space="preserve">CSI-RS Resource Configuration </w:t>
        </w:r>
        <w:r>
          <w:rPr>
            <w:lang w:val="en-US"/>
          </w:rPr>
          <w:t>IE</w:t>
        </w:r>
        <w:r>
          <w:rPr>
            <w:rFonts w:eastAsia="ＭＳ 明朝"/>
            <w:lang w:val="en-US"/>
          </w:rPr>
          <w:t xml:space="preserve"> </w:t>
        </w:r>
        <w:r>
          <w:t xml:space="preserve">in the </w:t>
        </w:r>
        <w:r>
          <w:rPr>
            <w:i/>
            <w:iCs/>
          </w:rPr>
          <w:t xml:space="preserve">LTM Configuration </w:t>
        </w:r>
        <w:r>
          <w:t xml:space="preserve">IE </w:t>
        </w:r>
        <w:r>
          <w:rPr>
            <w:rFonts w:eastAsia="ＭＳ 明朝"/>
          </w:rPr>
          <w:t xml:space="preserve">in the </w:t>
        </w:r>
        <w:r>
          <w:t>UE CONTEXT MODIFICATION RESPONSE message</w:t>
        </w:r>
        <w:r>
          <w:rPr>
            <w:rFonts w:eastAsia="PMingLiU"/>
          </w:rPr>
          <w:t>.</w:t>
        </w:r>
      </w:ins>
    </w:p>
    <w:p w14:paraId="7A0CC740" w14:textId="77777777" w:rsidR="008122E3" w:rsidRDefault="008122E3" w:rsidP="008122E3">
      <w:r>
        <w:t xml:space="preserve">If the </w:t>
      </w:r>
      <w:r>
        <w:rPr>
          <w:i/>
          <w:iCs/>
        </w:rPr>
        <w:t>LTM Configuration ID Mapping List</w:t>
      </w:r>
      <w:r>
        <w:t xml:space="preserve"> IE is contained in the UE CONTEXT MODIFICATION REQUEST message, the </w:t>
      </w:r>
      <w:proofErr w:type="spellStart"/>
      <w:r>
        <w:t>gNB</w:t>
      </w:r>
      <w:proofErr w:type="spellEnd"/>
      <w:r>
        <w:t>-DU shall, if supported, consider this as the mapping information for the LTM candidate cell(s).</w:t>
      </w:r>
    </w:p>
    <w:p w14:paraId="5744DB42" w14:textId="77777777" w:rsidR="008122E3" w:rsidRDefault="008122E3" w:rsidP="008122E3">
      <w:r>
        <w:t xml:space="preserve">If the </w:t>
      </w:r>
      <w:r>
        <w:rPr>
          <w:i/>
          <w:iCs/>
        </w:rPr>
        <w:t>Early Sync Information Request</w:t>
      </w:r>
      <w:r>
        <w:t xml:space="preserve"> IE is included in the UE CONTEXT MODIFICATION REQUEST message, the </w:t>
      </w:r>
      <w:proofErr w:type="spellStart"/>
      <w:r>
        <w:t>gNB</w:t>
      </w:r>
      <w:proofErr w:type="spellEnd"/>
      <w:r>
        <w:t>-DU shall, if supported, include</w:t>
      </w:r>
      <w:bookmarkStart w:id="4292" w:name="_Hlk175176535"/>
      <w:r>
        <w:t xml:space="preserve"> </w:t>
      </w:r>
      <w:r>
        <w:rPr>
          <w:i/>
          <w:iCs/>
        </w:rPr>
        <w:t>Early Sync Information</w:t>
      </w:r>
      <w:r>
        <w:t xml:space="preserve"> IE</w:t>
      </w:r>
      <w:r>
        <w:rPr>
          <w:i/>
          <w:iCs/>
        </w:rPr>
        <w:t xml:space="preserve"> </w:t>
      </w:r>
      <w:bookmarkStart w:id="4293" w:name="_Hlk175176555"/>
      <w:bookmarkEnd w:id="4292"/>
      <w:r>
        <w:t>of the accepted candidate cell</w:t>
      </w:r>
      <w:bookmarkStart w:id="4294" w:name="_Hlk175176795"/>
      <w:bookmarkEnd w:id="4293"/>
      <w:r>
        <w:t xml:space="preserve"> for early TA acquisition (early UL synchronisation) </w:t>
      </w:r>
      <w:bookmarkEnd w:id="4294"/>
      <w:r>
        <w:t>in the UE CONTEXT MODIFICATION RESPONSE message.</w:t>
      </w:r>
      <w:bookmarkStart w:id="4295" w:name="_Hlk175176840"/>
      <w:r>
        <w:t xml:space="preserve"> If the </w:t>
      </w:r>
      <w:r>
        <w:rPr>
          <w:i/>
          <w:iCs/>
        </w:rPr>
        <w:t>Early UL Sync Configuration</w:t>
      </w:r>
      <w:r>
        <w:t xml:space="preserve"> IE</w:t>
      </w:r>
      <w:r>
        <w:rPr>
          <w:b/>
          <w:bCs/>
        </w:rPr>
        <w:t xml:space="preserve"> </w:t>
      </w:r>
      <w:r>
        <w:t xml:space="preserve">is included in the UE CONTEXT MODIFICATION RESPONSE message, the </w:t>
      </w:r>
      <w:proofErr w:type="spellStart"/>
      <w:r>
        <w:t>gNB</w:t>
      </w:r>
      <w:proofErr w:type="spellEnd"/>
      <w:r>
        <w:t xml:space="preserve">-CU shall, if supported, consider it as the generated early UL sync information from the accepted candidate cell in the </w:t>
      </w:r>
      <w:proofErr w:type="spellStart"/>
      <w:r>
        <w:t>gNB</w:t>
      </w:r>
      <w:proofErr w:type="spellEnd"/>
      <w:r>
        <w:t xml:space="preserve">-DU. If the </w:t>
      </w:r>
      <w:r>
        <w:rPr>
          <w:i/>
          <w:iCs/>
        </w:rPr>
        <w:t>Early UL Sync Configuration</w:t>
      </w:r>
      <w:r>
        <w:t xml:space="preserve"> </w:t>
      </w:r>
      <w:r>
        <w:rPr>
          <w:bCs/>
          <w:i/>
        </w:rPr>
        <w:t>for SUL</w:t>
      </w:r>
      <w:r>
        <w:t xml:space="preserve"> IE</w:t>
      </w:r>
      <w:r>
        <w:rPr>
          <w:b/>
          <w:bCs/>
        </w:rPr>
        <w:t xml:space="preserve"> </w:t>
      </w:r>
      <w:r>
        <w:t xml:space="preserve">is included in the UE CONTEXT MODIFICATION RESPONSE message, the </w:t>
      </w:r>
      <w:proofErr w:type="spellStart"/>
      <w:r>
        <w:t>gNB</w:t>
      </w:r>
      <w:proofErr w:type="spellEnd"/>
      <w:r>
        <w:t xml:space="preserve">-CU shall, if supported, consider it as the generated early UL sync information </w:t>
      </w:r>
      <w:r>
        <w:rPr>
          <w:bCs/>
        </w:rPr>
        <w:t>for SUL</w:t>
      </w:r>
      <w:r>
        <w:t xml:space="preserve"> from the accepted candidate cell in the </w:t>
      </w:r>
      <w:proofErr w:type="spellStart"/>
      <w:r>
        <w:t>gNB</w:t>
      </w:r>
      <w:proofErr w:type="spellEnd"/>
      <w:r>
        <w:t>-DU.</w:t>
      </w:r>
      <w:bookmarkEnd w:id="4295"/>
    </w:p>
    <w:p w14:paraId="079C5A4E" w14:textId="77777777" w:rsidR="008122E3" w:rsidRDefault="008122E3" w:rsidP="008122E3">
      <w:r>
        <w:t xml:space="preserve">If the </w:t>
      </w:r>
      <w:r>
        <w:rPr>
          <w:i/>
          <w:iCs/>
        </w:rPr>
        <w:t>Early Sync Candidate Cell Information List</w:t>
      </w:r>
      <w:r>
        <w:t xml:space="preserve"> IE is contained in the UE CONTEXT MODIFICATION REQUEST message, the </w:t>
      </w:r>
      <w:proofErr w:type="spellStart"/>
      <w:r>
        <w:t>gNB</w:t>
      </w:r>
      <w:proofErr w:type="spellEnd"/>
      <w:r>
        <w:t xml:space="preserve">-DU shall, if supported, use it as specified in TS 38.401 [4]. If the </w:t>
      </w:r>
      <w:r>
        <w:rPr>
          <w:i/>
          <w:iCs/>
        </w:rPr>
        <w:t>UE Based TA Measurement Configuration</w:t>
      </w:r>
      <w:r>
        <w:t xml:space="preserve"> IE is contained in the </w:t>
      </w:r>
      <w:r>
        <w:rPr>
          <w:i/>
          <w:iCs/>
        </w:rPr>
        <w:t>Early Sync Candidate Cell Information List</w:t>
      </w:r>
      <w:r>
        <w:t xml:space="preserve"> IE for some candidate cell, the </w:t>
      </w:r>
      <w:proofErr w:type="spellStart"/>
      <w:r>
        <w:t>gNB</w:t>
      </w:r>
      <w:proofErr w:type="spellEnd"/>
      <w:r>
        <w:t>-DU shall, if supported, take them into account for UE based TA measurement during LTM cell switch as specified in TS 38.331 [8].</w:t>
      </w:r>
    </w:p>
    <w:p w14:paraId="14412852" w14:textId="77777777" w:rsidR="008122E3" w:rsidRDefault="008122E3" w:rsidP="008122E3">
      <w:r>
        <w:t xml:space="preserve">If the </w:t>
      </w:r>
      <w:r>
        <w:rPr>
          <w:i/>
          <w:iCs/>
        </w:rPr>
        <w:t>Early Sync Serving Cell Information</w:t>
      </w:r>
      <w:r>
        <w:t xml:space="preserve"> IE is contained in the UE CONTEXT MODIFICATION REQUEST message, the </w:t>
      </w:r>
      <w:proofErr w:type="spellStart"/>
      <w:r>
        <w:t>gNB</w:t>
      </w:r>
      <w:proofErr w:type="spellEnd"/>
      <w:r>
        <w:t xml:space="preserve">-DU shall, if supported, use it as specified in TS 38.401 [4]. If the </w:t>
      </w:r>
      <w:r>
        <w:rPr>
          <w:i/>
          <w:iCs/>
        </w:rPr>
        <w:t>UE Based TA Measurement Configuration</w:t>
      </w:r>
      <w:r>
        <w:t xml:space="preserve"> IE is contained in the </w:t>
      </w:r>
      <w:r>
        <w:rPr>
          <w:i/>
          <w:iCs/>
        </w:rPr>
        <w:t>Early Sync Serving Cell Information</w:t>
      </w:r>
      <w:r>
        <w:t xml:space="preserve"> IE, the </w:t>
      </w:r>
      <w:proofErr w:type="spellStart"/>
      <w:r>
        <w:t>gNB</w:t>
      </w:r>
      <w:proofErr w:type="spellEnd"/>
      <w:r>
        <w:t>-DU shall, if supported, take it into account for UE based TA measurement during LTM cell switch as specified in TS 38.331 [8].</w:t>
      </w:r>
    </w:p>
    <w:p w14:paraId="22B49E4B" w14:textId="77777777" w:rsidR="008122E3" w:rsidRDefault="008122E3" w:rsidP="008122E3">
      <w:r>
        <w:t xml:space="preserve">If the </w:t>
      </w:r>
      <w:r>
        <w:rPr>
          <w:i/>
          <w:iCs/>
        </w:rPr>
        <w:t>LTM CFRA Resource Config List</w:t>
      </w:r>
      <w:r>
        <w:t xml:space="preserve"> IE is contained in the UE CONTEXT MODIFICATION REQUEST message, the </w:t>
      </w:r>
      <w:proofErr w:type="spellStart"/>
      <w:r>
        <w:t>gNB</w:t>
      </w:r>
      <w:proofErr w:type="spellEnd"/>
      <w:r>
        <w:t>-DU shall, if supported, use it for the LTM cell switch command as specified in TS 38.321 [16].</w:t>
      </w:r>
    </w:p>
    <w:p w14:paraId="0629682F" w14:textId="77777777" w:rsidR="008122E3" w:rsidRDefault="008122E3" w:rsidP="008122E3">
      <w:r>
        <w:t xml:space="preserve">If the </w:t>
      </w:r>
      <w:r>
        <w:rPr>
          <w:i/>
          <w:iCs/>
        </w:rPr>
        <w:t>LTM Configuration</w:t>
      </w:r>
      <w:r>
        <w:t xml:space="preserve"> IE is included in the UE CONTEXT MODIFICATION RESPONSE message, the </w:t>
      </w:r>
      <w:proofErr w:type="spellStart"/>
      <w:r>
        <w:t>gNB</w:t>
      </w:r>
      <w:proofErr w:type="spellEnd"/>
      <w:r>
        <w:t xml:space="preserve">-CU shall, if supported, consider it as the generated configuration for LTM from the accepted candidate cell in the </w:t>
      </w:r>
      <w:proofErr w:type="spellStart"/>
      <w:r>
        <w:t>gNB</w:t>
      </w:r>
      <w:proofErr w:type="spellEnd"/>
      <w:r>
        <w:t>-DU.</w:t>
      </w:r>
    </w:p>
    <w:p w14:paraId="7D8E8ABE" w14:textId="77777777" w:rsidR="008122E3" w:rsidRDefault="008122E3" w:rsidP="008122E3">
      <w:r>
        <w:t xml:space="preserve">If the </w:t>
      </w:r>
      <w:r>
        <w:rPr>
          <w:i/>
          <w:iCs/>
          <w:lang w:eastAsia="zh-CN"/>
        </w:rPr>
        <w:t>LTM Cells to be</w:t>
      </w:r>
      <w:r>
        <w:rPr>
          <w:i/>
        </w:rPr>
        <w:t xml:space="preserve"> Released List</w:t>
      </w:r>
      <w:r>
        <w:t xml:space="preserve"> IE is included in the UE CONTEXT MODIFICATION REQUEST message, the </w:t>
      </w:r>
      <w:proofErr w:type="spellStart"/>
      <w:r>
        <w:t>gNB</w:t>
      </w:r>
      <w:proofErr w:type="spellEnd"/>
      <w:r>
        <w:t>-DU shall, if supported, release the configured candidate cells in the list.</w:t>
      </w:r>
    </w:p>
    <w:p w14:paraId="606D99A7" w14:textId="77777777" w:rsidR="008122E3" w:rsidRDefault="008122E3" w:rsidP="008122E3">
      <w:pPr>
        <w:rPr>
          <w:rFonts w:cs="Arial"/>
          <w:lang w:eastAsia="zh-CN"/>
        </w:rPr>
      </w:pPr>
      <w:r>
        <w:rPr>
          <w:bCs/>
          <w:iCs/>
          <w:noProof/>
          <w:lang w:eastAsia="zh-CN"/>
        </w:rPr>
        <w:t xml:space="preserve">If the </w:t>
      </w:r>
      <w:r>
        <w:rPr>
          <w:bCs/>
          <w:i/>
          <w:iCs/>
          <w:noProof/>
          <w:lang w:eastAsia="zh-CN"/>
        </w:rPr>
        <w:t>LTM Reset Information</w:t>
      </w:r>
      <w:r>
        <w:rPr>
          <w:bCs/>
          <w:iCs/>
          <w:noProof/>
          <w:lang w:eastAsia="zh-CN"/>
        </w:rPr>
        <w:t xml:space="preserve"> IE is contained in the UE CONTEXT MODIFICATION REQUEST message, the gNB-DU shall, if supported, take them into account for L2 reset (i.e., RLC re-establishment) during an intra-DU LTM cell switch as specified in TS38.331 [8].</w:t>
      </w:r>
    </w:p>
    <w:p w14:paraId="67AC749B" w14:textId="77777777" w:rsidR="008122E3" w:rsidRDefault="008122E3" w:rsidP="008122E3">
      <w:pPr>
        <w:widowControl w:val="0"/>
      </w:pPr>
      <w:r>
        <w:t xml:space="preserve">If the </w:t>
      </w:r>
      <w:r>
        <w:rPr>
          <w:i/>
        </w:rPr>
        <w:t xml:space="preserve">Complete Candidate Configuration Indicator </w:t>
      </w:r>
      <w:r>
        <w:t>IE set to "complete" is contained in the</w:t>
      </w:r>
      <w:r>
        <w:rPr>
          <w:i/>
          <w:iCs/>
        </w:rPr>
        <w:t xml:space="preserve"> LTM Configuration </w:t>
      </w:r>
      <w:r>
        <w:t>IE included in the UE CONTEXT MODIFICATION RE</w:t>
      </w:r>
      <w:r>
        <w:rPr>
          <w:lang w:eastAsia="zh-CN"/>
        </w:rPr>
        <w:t>SPONSE</w:t>
      </w:r>
      <w:r>
        <w:t xml:space="preserve"> message, the </w:t>
      </w:r>
      <w:proofErr w:type="spellStart"/>
      <w:r>
        <w:t>gNB</w:t>
      </w:r>
      <w:proofErr w:type="spellEnd"/>
      <w:r>
        <w:t>-</w:t>
      </w:r>
      <w:r>
        <w:rPr>
          <w:lang w:eastAsia="zh-CN"/>
        </w:rPr>
        <w:t>C</w:t>
      </w:r>
      <w:r>
        <w:t>U shall, if supported, consider that the LTM candidate configuration is a complete candidate configuration.</w:t>
      </w:r>
    </w:p>
    <w:p w14:paraId="5E024F73" w14:textId="77777777" w:rsidR="008122E3" w:rsidRPr="000E082C" w:rsidRDefault="008122E3" w:rsidP="008122E3">
      <w:pPr>
        <w:rPr>
          <w:rFonts w:eastAsia="Malgun Gothic"/>
          <w:highlight w:val="yellow"/>
          <w:lang w:val="en-US"/>
        </w:rPr>
      </w:pPr>
      <w:ins w:id="4296" w:author="作者">
        <w:r>
          <w:rPr>
            <w:lang w:val="en-US"/>
          </w:rPr>
          <w:t xml:space="preserve">If the </w:t>
        </w:r>
        <w:r>
          <w:rPr>
            <w:i/>
            <w:lang w:val="en-US"/>
          </w:rPr>
          <w:t xml:space="preserve">LTM Security Information </w:t>
        </w:r>
        <w:r>
          <w:rPr>
            <w:lang w:val="en-US"/>
          </w:rPr>
          <w:t xml:space="preserve">IE </w:t>
        </w:r>
        <w:r>
          <w:t xml:space="preserve">is </w:t>
        </w:r>
        <w:r>
          <w:rPr>
            <w:rFonts w:eastAsia="Malgun Gothic"/>
          </w:rPr>
          <w:t xml:space="preserve">included </w:t>
        </w:r>
        <w:r>
          <w:t xml:space="preserve">in the </w:t>
        </w:r>
        <w:r>
          <w:rPr>
            <w:lang w:val="en-US"/>
          </w:rPr>
          <w:t xml:space="preserve">UE CONTEXT MODIFICATION REQUEST message, the </w:t>
        </w:r>
        <w:proofErr w:type="spellStart"/>
        <w:r>
          <w:rPr>
            <w:lang w:val="en-US"/>
          </w:rPr>
          <w:t>gNB</w:t>
        </w:r>
        <w:proofErr w:type="spellEnd"/>
        <w:r>
          <w:rPr>
            <w:lang w:val="en-US"/>
          </w:rPr>
          <w:t xml:space="preserve">-DU shall, if supported, </w:t>
        </w:r>
        <w:r>
          <w:rPr>
            <w:rFonts w:eastAsia="Malgun Gothic"/>
            <w:lang w:val="en-US"/>
          </w:rPr>
          <w:t xml:space="preserve">store it and </w:t>
        </w:r>
        <w:r>
          <w:rPr>
            <w:lang w:val="en-US"/>
          </w:rPr>
          <w:t xml:space="preserve">take </w:t>
        </w:r>
        <w:r>
          <w:rPr>
            <w:rFonts w:eastAsia="Malgun Gothic"/>
            <w:lang w:val="en-US"/>
          </w:rPr>
          <w:t>it</w:t>
        </w:r>
        <w:r>
          <w:rPr>
            <w:lang w:val="en-US"/>
          </w:rPr>
          <w:t xml:space="preserve"> into account for supporting the UE’s AS security continuation during an inter-CU LTM cell switch and act as specified in TS 38.401 [4]</w:t>
        </w:r>
        <w:r>
          <w:rPr>
            <w:rFonts w:eastAsia="Malgun Gothic"/>
            <w:lang w:val="en-US"/>
          </w:rPr>
          <w:t xml:space="preserve"> and TS 38.321 [16]</w:t>
        </w:r>
        <w:r>
          <w:rPr>
            <w:lang w:val="en-US"/>
          </w:rPr>
          <w:t>.</w:t>
        </w:r>
      </w:ins>
    </w:p>
    <w:p w14:paraId="19AED342" w14:textId="77777777" w:rsidR="008122E3" w:rsidRPr="002900F1" w:rsidRDefault="008122E3" w:rsidP="008122E3">
      <w:pPr>
        <w:widowControl w:val="0"/>
        <w:rPr>
          <w:rFonts w:eastAsia="Malgun Gothic"/>
          <w:highlight w:val="yellow"/>
          <w:lang w:val="en-US"/>
        </w:rPr>
      </w:pPr>
      <w:bookmarkStart w:id="4297" w:name="_Hlk205734012"/>
      <w:r>
        <w:rPr>
          <w:rFonts w:eastAsia="Malgun Gothic"/>
          <w:highlight w:val="yellow"/>
        </w:rPr>
        <w:t>skip unchanged part&gt;</w:t>
      </w:r>
    </w:p>
    <w:bookmarkEnd w:id="4297"/>
    <w:p w14:paraId="62EB54B4" w14:textId="77777777" w:rsidR="008122E3" w:rsidRDefault="008122E3" w:rsidP="008122E3">
      <w:pPr>
        <w:rPr>
          <w:rFonts w:eastAsia="Malgun Gothic"/>
        </w:rPr>
      </w:pPr>
      <w:r>
        <w:t xml:space="preserve">If the </w:t>
      </w:r>
      <w:r>
        <w:rPr>
          <w:i/>
          <w:iCs/>
          <w:lang w:val="en-US" w:eastAsia="zh-CN"/>
        </w:rPr>
        <w:t>Ranging</w:t>
      </w:r>
      <w:r>
        <w:rPr>
          <w:i/>
          <w:lang w:val="en-US"/>
        </w:rPr>
        <w:t xml:space="preserve"> </w:t>
      </w:r>
      <w:r>
        <w:rPr>
          <w:i/>
        </w:rPr>
        <w:t xml:space="preserve">and </w:t>
      </w:r>
      <w:proofErr w:type="spellStart"/>
      <w:r>
        <w:rPr>
          <w:i/>
        </w:rPr>
        <w:t>Sidelink</w:t>
      </w:r>
      <w:proofErr w:type="spellEnd"/>
      <w:r>
        <w:rPr>
          <w:i/>
        </w:rPr>
        <w:t xml:space="preserve"> Positioning Service Information </w:t>
      </w:r>
      <w:r>
        <w:t xml:space="preserve">IE is contained in the UE CONTEXT MODIFICATION REQUEST message, the </w:t>
      </w:r>
      <w:proofErr w:type="spellStart"/>
      <w:r>
        <w:t>gNB</w:t>
      </w:r>
      <w:proofErr w:type="spellEnd"/>
      <w:r>
        <w:t xml:space="preserve">-DU shall, if supported, update its service information for the UE accordingly. If the </w:t>
      </w:r>
      <w:r>
        <w:rPr>
          <w:i/>
          <w:iCs/>
          <w:lang w:val="en-US" w:eastAsia="zh-CN"/>
        </w:rPr>
        <w:t>Ranging</w:t>
      </w:r>
      <w:r>
        <w:rPr>
          <w:i/>
          <w:lang w:val="en-US"/>
        </w:rPr>
        <w:t xml:space="preserve"> </w:t>
      </w:r>
      <w:r>
        <w:rPr>
          <w:i/>
        </w:rPr>
        <w:t xml:space="preserve">and </w:t>
      </w:r>
      <w:proofErr w:type="spellStart"/>
      <w:r>
        <w:rPr>
          <w:i/>
        </w:rPr>
        <w:t>Sidelink</w:t>
      </w:r>
      <w:proofErr w:type="spellEnd"/>
      <w:r>
        <w:rPr>
          <w:i/>
        </w:rPr>
        <w:t xml:space="preserve"> Positioning Authorized</w:t>
      </w:r>
      <w:r>
        <w:t xml:space="preserve"> IE within the </w:t>
      </w:r>
      <w:r>
        <w:rPr>
          <w:i/>
          <w:iCs/>
          <w:lang w:val="en-US" w:eastAsia="zh-CN"/>
        </w:rPr>
        <w:t>Ranging</w:t>
      </w:r>
      <w:r>
        <w:rPr>
          <w:i/>
          <w:lang w:val="en-US"/>
        </w:rPr>
        <w:t xml:space="preserve"> </w:t>
      </w:r>
      <w:r>
        <w:rPr>
          <w:i/>
        </w:rPr>
        <w:t xml:space="preserve">and </w:t>
      </w:r>
      <w:proofErr w:type="spellStart"/>
      <w:r>
        <w:rPr>
          <w:i/>
        </w:rPr>
        <w:t>Sidelink</w:t>
      </w:r>
      <w:proofErr w:type="spellEnd"/>
      <w:r>
        <w:rPr>
          <w:i/>
        </w:rPr>
        <w:t xml:space="preserve"> Positioning Service Information </w:t>
      </w:r>
      <w:r>
        <w:t xml:space="preserve">IE is set to "not authorized", the </w:t>
      </w:r>
      <w:proofErr w:type="spellStart"/>
      <w:r>
        <w:t>gNB</w:t>
      </w:r>
      <w:proofErr w:type="spellEnd"/>
      <w:r>
        <w:t xml:space="preserve">-DU shall, if supported, initiate actions to ensure that the UE is no longer accessing the Ranging and </w:t>
      </w:r>
      <w:proofErr w:type="spellStart"/>
      <w:r>
        <w:t>Sidelink</w:t>
      </w:r>
      <w:proofErr w:type="spellEnd"/>
      <w:r>
        <w:t xml:space="preserve"> Positioning service.</w:t>
      </w:r>
    </w:p>
    <w:p w14:paraId="791D7366" w14:textId="77777777" w:rsidR="008122E3" w:rsidRDefault="008122E3" w:rsidP="008122E3">
      <w:pPr>
        <w:rPr>
          <w:b/>
          <w:bCs/>
          <w:lang w:val="en-IN"/>
        </w:rPr>
      </w:pPr>
      <w:r>
        <w:rPr>
          <w:b/>
          <w:bCs/>
          <w:lang w:val="en-IN"/>
        </w:rPr>
        <w:t>Interaction with UE Inactivity Notification procedure</w:t>
      </w:r>
    </w:p>
    <w:p w14:paraId="79E1137A" w14:textId="77777777" w:rsidR="008122E3" w:rsidRDefault="008122E3" w:rsidP="008122E3">
      <w:r>
        <w:t xml:space="preserve">If the </w:t>
      </w:r>
      <w:r>
        <w:rPr>
          <w:i/>
          <w:iCs/>
        </w:rPr>
        <w:t>SDT Volume Threshold</w:t>
      </w:r>
      <w:r>
        <w:t xml:space="preserve"> IE is contained in the UE CONTEXT MODIFICATION REQUEST message, the </w:t>
      </w:r>
      <w:proofErr w:type="spellStart"/>
      <w:r>
        <w:t>gNB</w:t>
      </w:r>
      <w:proofErr w:type="spellEnd"/>
      <w:r>
        <w:t xml:space="preserve">-DU shall, if supported, use the information during an SDT transaction to inform the </w:t>
      </w:r>
      <w:proofErr w:type="spellStart"/>
      <w:r>
        <w:t>gNB</w:t>
      </w:r>
      <w:proofErr w:type="spellEnd"/>
      <w:r>
        <w:t>-CU via the UE INACTIVITY NOTIFICATION message as specified in TS 38.401 [4].</w:t>
      </w:r>
    </w:p>
    <w:p w14:paraId="4AB5203D" w14:textId="77777777" w:rsidR="008122E3" w:rsidRDefault="008122E3" w:rsidP="008122E3">
      <w:pPr>
        <w:rPr>
          <w:b/>
          <w:bCs/>
          <w:lang w:val="en-IN"/>
        </w:rPr>
      </w:pPr>
      <w:r>
        <w:rPr>
          <w:b/>
          <w:bCs/>
          <w:lang w:val="en-IN"/>
        </w:rPr>
        <w:t>Interaction with UE Context Setup or UE Context Modification (</w:t>
      </w:r>
      <w:proofErr w:type="spellStart"/>
      <w:r>
        <w:rPr>
          <w:b/>
          <w:bCs/>
          <w:lang w:val="en-IN"/>
        </w:rPr>
        <w:t>gNB</w:t>
      </w:r>
      <w:proofErr w:type="spellEnd"/>
      <w:r>
        <w:rPr>
          <w:b/>
          <w:bCs/>
          <w:lang w:val="en-IN"/>
        </w:rPr>
        <w:t>-CU initiated) procedures</w:t>
      </w:r>
    </w:p>
    <w:p w14:paraId="21A293D0" w14:textId="77777777" w:rsidR="008122E3" w:rsidRDefault="008122E3" w:rsidP="008122E3">
      <w:r>
        <w:t xml:space="preserve">If the UE CONTEXT MODIFICATION REQUEST message is sent for a UE context set up for S-CPAC and contains the </w:t>
      </w:r>
      <w:r>
        <w:rPr>
          <w:i/>
        </w:rPr>
        <w:t xml:space="preserve">Transmission Action Indicator </w:t>
      </w:r>
      <w:r>
        <w:t xml:space="preserve">IE set to "stop", the </w:t>
      </w:r>
      <w:proofErr w:type="spellStart"/>
      <w:r>
        <w:t>gNB</w:t>
      </w:r>
      <w:proofErr w:type="spellEnd"/>
      <w:r>
        <w:t>-DU shall</w:t>
      </w:r>
      <w:r>
        <w:rPr>
          <w:lang w:val="en-US"/>
        </w:rPr>
        <w:t>, if supported, reset the UE context</w:t>
      </w:r>
      <w:r>
        <w:t xml:space="preserve"> for the included </w:t>
      </w:r>
      <w:proofErr w:type="spellStart"/>
      <w:r>
        <w:rPr>
          <w:i/>
          <w:iCs/>
        </w:rPr>
        <w:t>SpCell</w:t>
      </w:r>
      <w:proofErr w:type="spellEnd"/>
      <w:r>
        <w:rPr>
          <w:i/>
          <w:iCs/>
        </w:rPr>
        <w:t xml:space="preserve"> ID </w:t>
      </w:r>
      <w:r>
        <w:t>IE,</w:t>
      </w:r>
      <w:r>
        <w:rPr>
          <w:lang w:val="en-US"/>
        </w:rPr>
        <w:t xml:space="preserve"> prepare for </w:t>
      </w:r>
      <w:r>
        <w:t xml:space="preserve">subsequent CPAC. The </w:t>
      </w:r>
      <w:proofErr w:type="spellStart"/>
      <w:r>
        <w:t>gNB</w:t>
      </w:r>
      <w:proofErr w:type="spellEnd"/>
      <w:r>
        <w:t xml:space="preserve">-DU shall include the </w:t>
      </w:r>
      <w:proofErr w:type="spellStart"/>
      <w:r>
        <w:rPr>
          <w:i/>
          <w:iCs/>
        </w:rPr>
        <w:t>SpCell</w:t>
      </w:r>
      <w:proofErr w:type="spellEnd"/>
      <w:r>
        <w:rPr>
          <w:i/>
          <w:iCs/>
        </w:rPr>
        <w:t xml:space="preserve"> ID </w:t>
      </w:r>
      <w:r>
        <w:t xml:space="preserve">IE as the </w:t>
      </w:r>
      <w:r>
        <w:rPr>
          <w:i/>
          <w:iCs/>
        </w:rPr>
        <w:t xml:space="preserve">Requested Target Cell ID </w:t>
      </w:r>
      <w:r>
        <w:t>IE in the UE CONTEXT MODIFICATION RESPONSE message.</w:t>
      </w:r>
    </w:p>
    <w:p w14:paraId="750D4942" w14:textId="77777777" w:rsidR="008122E3" w:rsidRDefault="008122E3" w:rsidP="008122E3">
      <w:pPr>
        <w:widowControl w:val="0"/>
        <w:rPr>
          <w:lang w:eastAsia="zh-CN"/>
        </w:rPr>
      </w:pPr>
      <w:r>
        <w:rPr>
          <w:highlight w:val="yellow"/>
        </w:rPr>
        <w:t>/*********************</w:t>
      </w:r>
      <w:r>
        <w:rPr>
          <w:highlight w:val="yellow"/>
          <w:lang w:eastAsia="zh-CN"/>
        </w:rPr>
        <w:t xml:space="preserve">Next </w:t>
      </w:r>
      <w:r>
        <w:rPr>
          <w:highlight w:val="yellow"/>
        </w:rPr>
        <w:t>change***********************/</w:t>
      </w:r>
    </w:p>
    <w:p w14:paraId="19C059BF" w14:textId="77777777" w:rsidR="008122E3" w:rsidRDefault="008122E3" w:rsidP="008122E3">
      <w:pPr>
        <w:widowControl w:val="0"/>
        <w:rPr>
          <w:rFonts w:eastAsia="Malgun Gothic"/>
          <w:highlight w:val="yellow"/>
        </w:rPr>
      </w:pPr>
    </w:p>
    <w:p w14:paraId="033FB61A" w14:textId="77777777" w:rsidR="008122E3" w:rsidRPr="00D36867" w:rsidRDefault="008122E3" w:rsidP="008122E3">
      <w:pPr>
        <w:widowControl w:val="0"/>
        <w:jc w:val="center"/>
        <w:rPr>
          <w:rFonts w:eastAsia="Malgun Gothic"/>
          <w:highlight w:val="yellow"/>
        </w:rPr>
      </w:pPr>
    </w:p>
    <w:p w14:paraId="3E39C263" w14:textId="77777777" w:rsidR="008122E3" w:rsidRDefault="008122E3" w:rsidP="008122E3">
      <w:pPr>
        <w:pStyle w:val="3"/>
        <w:rPr>
          <w:lang w:eastAsia="zh-CN"/>
        </w:rPr>
      </w:pPr>
      <w:bookmarkStart w:id="4298" w:name="_Toc45832221"/>
      <w:bookmarkStart w:id="4299" w:name="_Toc51763401"/>
      <w:bookmarkStart w:id="4300" w:name="_Toc64448564"/>
      <w:bookmarkStart w:id="4301" w:name="_Toc66289223"/>
      <w:bookmarkStart w:id="4302" w:name="_Toc74154336"/>
      <w:bookmarkStart w:id="4303" w:name="_Toc81383080"/>
      <w:bookmarkStart w:id="4304" w:name="_Toc88657713"/>
      <w:bookmarkStart w:id="4305" w:name="_Toc97910625"/>
      <w:bookmarkStart w:id="4306" w:name="_Toc99038264"/>
      <w:bookmarkStart w:id="4307" w:name="_Toc99730525"/>
      <w:bookmarkStart w:id="4308" w:name="_Toc105510644"/>
      <w:bookmarkStart w:id="4309" w:name="_Toc105927176"/>
      <w:bookmarkStart w:id="4310" w:name="_Toc106109716"/>
      <w:bookmarkStart w:id="4311" w:name="_Toc113835153"/>
      <w:bookmarkStart w:id="4312" w:name="_Toc120123996"/>
      <w:bookmarkStart w:id="4313" w:name="_Toc192843344"/>
      <w:r>
        <w:rPr>
          <w:lang w:eastAsia="zh-CN"/>
        </w:rPr>
        <w:t>8.3.8</w:t>
      </w:r>
      <w:r>
        <w:rPr>
          <w:lang w:eastAsia="zh-CN"/>
        </w:rPr>
        <w:tab/>
        <w:t>Access Success</w:t>
      </w:r>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p>
    <w:p w14:paraId="48E3199F" w14:textId="77777777" w:rsidR="008122E3" w:rsidRDefault="008122E3" w:rsidP="008122E3">
      <w:pPr>
        <w:pStyle w:val="40"/>
        <w:rPr>
          <w:lang w:eastAsia="zh-CN"/>
        </w:rPr>
      </w:pPr>
      <w:bookmarkStart w:id="4314" w:name="_CR8_3_8_1"/>
      <w:bookmarkStart w:id="4315" w:name="_Toc192843345"/>
      <w:bookmarkStart w:id="4316" w:name="_Toc120123997"/>
      <w:bookmarkStart w:id="4317" w:name="_Toc113835154"/>
      <w:bookmarkStart w:id="4318" w:name="_Toc106109717"/>
      <w:bookmarkStart w:id="4319" w:name="_Toc105927177"/>
      <w:bookmarkStart w:id="4320" w:name="_Toc105510645"/>
      <w:bookmarkStart w:id="4321" w:name="_Toc99730526"/>
      <w:bookmarkStart w:id="4322" w:name="_Toc99038265"/>
      <w:bookmarkStart w:id="4323" w:name="_Toc97910626"/>
      <w:bookmarkStart w:id="4324" w:name="_Toc88657714"/>
      <w:bookmarkStart w:id="4325" w:name="_Toc81383081"/>
      <w:bookmarkStart w:id="4326" w:name="_Toc74154337"/>
      <w:bookmarkStart w:id="4327" w:name="_Toc66289224"/>
      <w:bookmarkStart w:id="4328" w:name="_Toc64448565"/>
      <w:bookmarkStart w:id="4329" w:name="_Toc51763402"/>
      <w:bookmarkStart w:id="4330" w:name="_Toc45832222"/>
      <w:bookmarkEnd w:id="4314"/>
      <w:r>
        <w:rPr>
          <w:lang w:eastAsia="zh-CN"/>
        </w:rPr>
        <w:t>8.3.8.1</w:t>
      </w:r>
      <w:r>
        <w:rPr>
          <w:lang w:eastAsia="zh-CN"/>
        </w:rPr>
        <w:tab/>
        <w:t>General</w:t>
      </w:r>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p>
    <w:p w14:paraId="4B5AC872" w14:textId="77777777" w:rsidR="008122E3" w:rsidRDefault="008122E3" w:rsidP="008122E3">
      <w:pPr>
        <w:tabs>
          <w:tab w:val="left" w:pos="6804"/>
        </w:tabs>
      </w:pPr>
      <w:r>
        <w:t xml:space="preserve">The purpose of the Access Success procedure is to enable the </w:t>
      </w:r>
      <w:proofErr w:type="spellStart"/>
      <w:r>
        <w:t>gNB</w:t>
      </w:r>
      <w:proofErr w:type="spellEnd"/>
      <w:r>
        <w:t xml:space="preserve">-DU to inform the </w:t>
      </w:r>
      <w:proofErr w:type="spellStart"/>
      <w:r>
        <w:t>gNB</w:t>
      </w:r>
      <w:proofErr w:type="spellEnd"/>
      <w:r>
        <w:t xml:space="preserve">-CU of which cell the UE has successfully accessed during conditional handover, conditional </w:t>
      </w:r>
      <w:proofErr w:type="spellStart"/>
      <w:r>
        <w:t>PSCell</w:t>
      </w:r>
      <w:proofErr w:type="spellEnd"/>
      <w:r>
        <w:t xml:space="preserve"> </w:t>
      </w:r>
      <w:proofErr w:type="spellStart"/>
      <w:proofErr w:type="gramStart"/>
      <w:r>
        <w:t>addition,conditional</w:t>
      </w:r>
      <w:proofErr w:type="spellEnd"/>
      <w:proofErr w:type="gramEnd"/>
      <w:r>
        <w:t xml:space="preserve"> </w:t>
      </w:r>
      <w:proofErr w:type="spellStart"/>
      <w:r>
        <w:t>PSCell</w:t>
      </w:r>
      <w:proofErr w:type="spellEnd"/>
      <w:r>
        <w:t xml:space="preserve"> change,</w:t>
      </w:r>
      <w:ins w:id="4331" w:author="作者">
        <w:r>
          <w:t xml:space="preserve"> </w:t>
        </w:r>
      </w:ins>
      <w:r>
        <w:t xml:space="preserve">LTM, </w:t>
      </w:r>
      <w:ins w:id="4332" w:author="作者">
        <w:r>
          <w:t xml:space="preserve">conditional LTM, </w:t>
        </w:r>
      </w:ins>
      <w:r>
        <w:t>or subsequent CPAC. The procedure uses UE-associated signalling.</w:t>
      </w:r>
    </w:p>
    <w:p w14:paraId="74C89587" w14:textId="77777777" w:rsidR="008122E3" w:rsidRDefault="008122E3" w:rsidP="008122E3">
      <w:pPr>
        <w:pStyle w:val="40"/>
        <w:rPr>
          <w:lang w:eastAsia="zh-CN"/>
        </w:rPr>
      </w:pPr>
      <w:bookmarkStart w:id="4333" w:name="_CR8_3_8_2"/>
      <w:bookmarkStart w:id="4334" w:name="_Toc192843346"/>
      <w:bookmarkStart w:id="4335" w:name="_Toc120123998"/>
      <w:bookmarkStart w:id="4336" w:name="_Toc113835155"/>
      <w:bookmarkStart w:id="4337" w:name="_Toc106109718"/>
      <w:bookmarkStart w:id="4338" w:name="_Toc105927178"/>
      <w:bookmarkStart w:id="4339" w:name="_Toc105510646"/>
      <w:bookmarkStart w:id="4340" w:name="_Toc99730527"/>
      <w:bookmarkStart w:id="4341" w:name="_Toc99038266"/>
      <w:bookmarkStart w:id="4342" w:name="_Toc97910627"/>
      <w:bookmarkStart w:id="4343" w:name="_Toc88657715"/>
      <w:bookmarkStart w:id="4344" w:name="_Toc81383082"/>
      <w:bookmarkStart w:id="4345" w:name="_Toc74154338"/>
      <w:bookmarkStart w:id="4346" w:name="_Toc66289225"/>
      <w:bookmarkStart w:id="4347" w:name="_Toc64448566"/>
      <w:bookmarkStart w:id="4348" w:name="_Toc51763403"/>
      <w:bookmarkStart w:id="4349" w:name="_Toc45832223"/>
      <w:bookmarkEnd w:id="4333"/>
      <w:r>
        <w:rPr>
          <w:lang w:eastAsia="zh-CN"/>
        </w:rPr>
        <w:t>8.3.8.2</w:t>
      </w:r>
      <w:r>
        <w:rPr>
          <w:lang w:eastAsia="zh-CN"/>
        </w:rPr>
        <w:tab/>
        <w:t>Successful Operation</w:t>
      </w:r>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p>
    <w:p w14:paraId="4E1D4D42" w14:textId="77777777" w:rsidR="008122E3" w:rsidRDefault="008122E3" w:rsidP="008122E3">
      <w:pPr>
        <w:pStyle w:val="TH"/>
        <w:rPr>
          <w:lang w:eastAsia="zh-CN"/>
        </w:rPr>
      </w:pPr>
      <w:r>
        <w:rPr>
          <w:noProof/>
        </w:rPr>
        <w:object w:dxaOrig="6750" w:dyaOrig="2590" w14:anchorId="791BF266">
          <v:shape id="_x0000_i1031" type="#_x0000_t75" alt="" style="width:338pt;height:130pt;mso-width-percent:0;mso-height-percent:0;mso-width-percent:0;mso-height-percent:0" o:ole="">
            <v:imagedata r:id="rId58" o:title=""/>
          </v:shape>
          <o:OLEObject Type="Embed" ProgID="Visio.Drawing.15" ShapeID="_x0000_i1031" DrawAspect="Content" ObjectID="_1816695701" r:id="rId59"/>
        </w:object>
      </w:r>
    </w:p>
    <w:p w14:paraId="5529C87F" w14:textId="77777777" w:rsidR="008122E3" w:rsidRDefault="008122E3" w:rsidP="008122E3">
      <w:pPr>
        <w:pStyle w:val="TF"/>
      </w:pPr>
      <w:r>
        <w:t xml:space="preserve">Figure 8.3.8.2-1: Access Success procedure. Successful operation. </w:t>
      </w:r>
    </w:p>
    <w:p w14:paraId="3EFDA314" w14:textId="77777777" w:rsidR="008122E3" w:rsidRDefault="008122E3" w:rsidP="008122E3">
      <w:r>
        <w:t xml:space="preserve">The </w:t>
      </w:r>
      <w:proofErr w:type="spellStart"/>
      <w:r>
        <w:t>gNB</w:t>
      </w:r>
      <w:proofErr w:type="spellEnd"/>
      <w:r>
        <w:t xml:space="preserve">-DU initiates the procedure by sending </w:t>
      </w:r>
      <w:proofErr w:type="gramStart"/>
      <w:r>
        <w:t>a</w:t>
      </w:r>
      <w:proofErr w:type="gramEnd"/>
      <w:r>
        <w:t xml:space="preserve"> ACCESS SUCCESS message. </w:t>
      </w:r>
    </w:p>
    <w:p w14:paraId="2366022C" w14:textId="77777777" w:rsidR="008122E3" w:rsidRDefault="008122E3" w:rsidP="008122E3">
      <w:r>
        <w:t xml:space="preserve">Upon reception of the ACCESS SUCCESS message, the </w:t>
      </w:r>
      <w:proofErr w:type="spellStart"/>
      <w:r>
        <w:t>gNB</w:t>
      </w:r>
      <w:proofErr w:type="spellEnd"/>
      <w:r>
        <w:t xml:space="preserve">-CU shall consider that the UE successfully accessed the cell indicated by the included </w:t>
      </w:r>
      <w:r>
        <w:rPr>
          <w:i/>
          <w:iCs/>
        </w:rPr>
        <w:t xml:space="preserve">NR CGI </w:t>
      </w:r>
      <w:r>
        <w:t xml:space="preserve">IE in this </w:t>
      </w:r>
      <w:proofErr w:type="spellStart"/>
      <w:r>
        <w:t>gNB</w:t>
      </w:r>
      <w:proofErr w:type="spellEnd"/>
      <w:r>
        <w:t xml:space="preserve">-DU and consider all the other CHO or conditional </w:t>
      </w:r>
      <w:proofErr w:type="spellStart"/>
      <w:r>
        <w:t>PSCell</w:t>
      </w:r>
      <w:proofErr w:type="spellEnd"/>
      <w:r>
        <w:t xml:space="preserve"> addition or conditional </w:t>
      </w:r>
      <w:proofErr w:type="spellStart"/>
      <w:r>
        <w:t>PSCell</w:t>
      </w:r>
      <w:proofErr w:type="spellEnd"/>
      <w:r>
        <w:t xml:space="preserve"> change preparations accepted for this UE under the </w:t>
      </w:r>
      <w:r>
        <w:rPr>
          <w:lang w:val="en-US" w:eastAsia="zh-CN"/>
        </w:rPr>
        <w:t xml:space="preserve">same </w:t>
      </w:r>
      <w:r>
        <w:rPr>
          <w:lang w:val="en-US" w:eastAsia="ja-JP"/>
        </w:rPr>
        <w:t>UE-associated signaling</w:t>
      </w:r>
      <w:r>
        <w:rPr>
          <w:lang w:val="en-US"/>
        </w:rPr>
        <w:t xml:space="preserve"> connection</w:t>
      </w:r>
      <w:r>
        <w:t xml:space="preserve"> in this </w:t>
      </w:r>
      <w:proofErr w:type="spellStart"/>
      <w:r>
        <w:t>gNB</w:t>
      </w:r>
      <w:proofErr w:type="spellEnd"/>
      <w:r>
        <w:t xml:space="preserve">-DU as cancelled. In case of subsequent mobility, the other preparations accepted for this UE under the </w:t>
      </w:r>
      <w:r>
        <w:rPr>
          <w:lang w:eastAsia="zh-CN"/>
        </w:rPr>
        <w:t xml:space="preserve">same </w:t>
      </w:r>
      <w:r>
        <w:t xml:space="preserve">UE-associated </w:t>
      </w:r>
      <w:proofErr w:type="spellStart"/>
      <w:r>
        <w:t>signaling</w:t>
      </w:r>
      <w:proofErr w:type="spellEnd"/>
      <w:r>
        <w:t xml:space="preserve"> connection in this </w:t>
      </w:r>
      <w:proofErr w:type="spellStart"/>
      <w:r>
        <w:t>gNB</w:t>
      </w:r>
      <w:proofErr w:type="spellEnd"/>
      <w:r>
        <w:t>-DU are kept.</w:t>
      </w:r>
    </w:p>
    <w:p w14:paraId="1B6E058A" w14:textId="77777777" w:rsidR="008122E3" w:rsidRDefault="008122E3" w:rsidP="008122E3">
      <w:pPr>
        <w:rPr>
          <w:b/>
          <w:bCs/>
        </w:rPr>
      </w:pPr>
      <w:r>
        <w:rPr>
          <w:b/>
          <w:bCs/>
        </w:rPr>
        <w:t>Interaction with other procedure:</w:t>
      </w:r>
    </w:p>
    <w:p w14:paraId="66D73168" w14:textId="77777777" w:rsidR="008122E3" w:rsidRDefault="008122E3" w:rsidP="008122E3">
      <w:pPr>
        <w:widowControl w:val="0"/>
        <w:rPr>
          <w:rFonts w:eastAsia="Malgun Gothic"/>
          <w:highlight w:val="yellow"/>
        </w:rPr>
      </w:pPr>
      <w:r>
        <w:t xml:space="preserve">The </w:t>
      </w:r>
      <w:proofErr w:type="spellStart"/>
      <w:r>
        <w:t>gNB</w:t>
      </w:r>
      <w:proofErr w:type="spellEnd"/>
      <w:r>
        <w:t xml:space="preserve">-CU may initiate UE Context Release procedure toward the other signalling connections or other candidate </w:t>
      </w:r>
      <w:proofErr w:type="spellStart"/>
      <w:r>
        <w:t>gNB</w:t>
      </w:r>
      <w:proofErr w:type="spellEnd"/>
      <w:r>
        <w:t>-DUs for this UE, if any.</w:t>
      </w:r>
    </w:p>
    <w:p w14:paraId="688F5E69" w14:textId="77777777" w:rsidR="008122E3" w:rsidRDefault="008122E3" w:rsidP="008122E3">
      <w:pPr>
        <w:widowControl w:val="0"/>
        <w:jc w:val="center"/>
        <w:rPr>
          <w:lang w:eastAsia="zh-CN"/>
        </w:rPr>
      </w:pPr>
      <w:r>
        <w:rPr>
          <w:highlight w:val="yellow"/>
        </w:rPr>
        <w:t>/*********************</w:t>
      </w:r>
      <w:r>
        <w:rPr>
          <w:highlight w:val="yellow"/>
          <w:lang w:eastAsia="zh-CN"/>
        </w:rPr>
        <w:t xml:space="preserve">Next </w:t>
      </w:r>
      <w:r>
        <w:rPr>
          <w:highlight w:val="yellow"/>
        </w:rPr>
        <w:t>change***********************/</w:t>
      </w:r>
    </w:p>
    <w:p w14:paraId="5F25D71B" w14:textId="77777777" w:rsidR="008122E3" w:rsidRDefault="008122E3" w:rsidP="008122E3">
      <w:pPr>
        <w:pStyle w:val="3"/>
        <w:rPr>
          <w:ins w:id="4350" w:author="作者"/>
          <w:lang w:eastAsia="zh-CN"/>
        </w:rPr>
      </w:pPr>
      <w:bookmarkStart w:id="4351" w:name="_Toc192843348"/>
      <w:ins w:id="4352" w:author="作者">
        <w:r>
          <w:rPr>
            <w:lang w:eastAsia="zh-CN"/>
          </w:rPr>
          <w:t>8.3.x</w:t>
        </w:r>
        <w:r>
          <w:rPr>
            <w:lang w:eastAsia="zh-CN"/>
          </w:rPr>
          <w:tab/>
          <w:t xml:space="preserve">DU-CU </w:t>
        </w:r>
        <w:bookmarkEnd w:id="4351"/>
        <w:r>
          <w:rPr>
            <w:lang w:eastAsia="zh-CN"/>
          </w:rPr>
          <w:t>CSI-RS Coordination</w:t>
        </w:r>
      </w:ins>
    </w:p>
    <w:p w14:paraId="49BA1567" w14:textId="77777777" w:rsidR="008122E3" w:rsidRDefault="008122E3" w:rsidP="008122E3">
      <w:pPr>
        <w:pStyle w:val="40"/>
        <w:rPr>
          <w:ins w:id="4353" w:author="作者"/>
          <w:rFonts w:eastAsiaTheme="minorHAnsi"/>
          <w:lang w:eastAsia="zh-CN"/>
        </w:rPr>
      </w:pPr>
      <w:bookmarkStart w:id="4354" w:name="_Toc192843349"/>
      <w:ins w:id="4355" w:author="作者">
        <w:r>
          <w:rPr>
            <w:lang w:eastAsia="zh-CN"/>
          </w:rPr>
          <w:t>8.</w:t>
        </w:r>
        <w:proofErr w:type="gramStart"/>
        <w:r>
          <w:rPr>
            <w:lang w:eastAsia="zh-CN"/>
          </w:rPr>
          <w:t>3.x.</w:t>
        </w:r>
        <w:proofErr w:type="gramEnd"/>
        <w:r>
          <w:rPr>
            <w:lang w:eastAsia="zh-CN"/>
          </w:rPr>
          <w:t>1</w:t>
        </w:r>
        <w:r>
          <w:rPr>
            <w:lang w:eastAsia="zh-CN"/>
          </w:rPr>
          <w:tab/>
          <w:t>General</w:t>
        </w:r>
        <w:bookmarkEnd w:id="4354"/>
      </w:ins>
    </w:p>
    <w:p w14:paraId="02D3EE28" w14:textId="77777777" w:rsidR="008122E3" w:rsidRDefault="008122E3" w:rsidP="008122E3">
      <w:pPr>
        <w:rPr>
          <w:ins w:id="4356" w:author="作者"/>
        </w:rPr>
      </w:pPr>
      <w:ins w:id="4357" w:author="作者">
        <w:r>
          <w:t xml:space="preserve">The purpose of the DU-CU </w:t>
        </w:r>
        <w:bookmarkStart w:id="4358" w:name="OLE_LINK62"/>
        <w:bookmarkStart w:id="4359" w:name="OLE_LINK63"/>
        <w:r>
          <w:t xml:space="preserve">CSI-RS </w:t>
        </w:r>
        <w:bookmarkEnd w:id="4358"/>
        <w:bookmarkEnd w:id="4359"/>
        <w:r>
          <w:t xml:space="preserve">Coordination procedure is </w:t>
        </w:r>
        <w:r>
          <w:rPr>
            <w:rFonts w:eastAsia="游明朝"/>
            <w:lang w:eastAsia="ja-JP"/>
          </w:rPr>
          <w:t xml:space="preserve">e.g. </w:t>
        </w:r>
        <w:r>
          <w:t>to enable the</w:t>
        </w:r>
        <w:r>
          <w:rPr>
            <w:lang w:val="en-US"/>
          </w:rPr>
          <w:t xml:space="preserve"> </w:t>
        </w:r>
        <w:proofErr w:type="spellStart"/>
        <w:r>
          <w:t>gNB</w:t>
        </w:r>
        <w:proofErr w:type="spellEnd"/>
        <w:r>
          <w:t>-DU</w:t>
        </w:r>
        <w:bookmarkStart w:id="4360" w:name="OLE_LINK64"/>
        <w:bookmarkStart w:id="4361" w:name="OLE_LINK65"/>
        <w:r>
          <w:t xml:space="preserve"> to request the </w:t>
        </w:r>
        <w:proofErr w:type="spellStart"/>
        <w:r>
          <w:t>gNB</w:t>
        </w:r>
        <w:proofErr w:type="spellEnd"/>
        <w:r>
          <w:t>-CU to activate/deactivate the SP CSI-RS transmission</w:t>
        </w:r>
        <w:r>
          <w:rPr>
            <w:rFonts w:eastAsia="Malgun Gothic"/>
          </w:rPr>
          <w:t>s</w:t>
        </w:r>
        <w:r>
          <w:t xml:space="preserve"> </w:t>
        </w:r>
        <w:r>
          <w:rPr>
            <w:rFonts w:eastAsia="Malgun Gothic"/>
          </w:rPr>
          <w:t>from</w:t>
        </w:r>
        <w:r>
          <w:t xml:space="preserve"> </w:t>
        </w:r>
        <w:r>
          <w:rPr>
            <w:rFonts w:eastAsia="Malgun Gothic"/>
          </w:rPr>
          <w:t>specific</w:t>
        </w:r>
        <w:r>
          <w:t xml:space="preserve"> cells.</w:t>
        </w:r>
        <w:bookmarkEnd w:id="4360"/>
        <w:bookmarkEnd w:id="4361"/>
        <w:r>
          <w:t xml:space="preserve"> The procedure uses UE-associated signalling.</w:t>
        </w:r>
        <w:r>
          <w:rPr>
            <w:rFonts w:eastAsia="游明朝"/>
            <w:lang w:val="en-US" w:eastAsia="ja-JP"/>
          </w:rPr>
          <w:t xml:space="preserve"> (Detail is FFS)</w:t>
        </w:r>
      </w:ins>
    </w:p>
    <w:p w14:paraId="176430ED" w14:textId="77777777" w:rsidR="008122E3" w:rsidRDefault="008122E3" w:rsidP="008122E3">
      <w:pPr>
        <w:pStyle w:val="40"/>
        <w:rPr>
          <w:ins w:id="4362" w:author="作者"/>
          <w:lang w:eastAsia="zh-CN"/>
        </w:rPr>
      </w:pPr>
      <w:bookmarkStart w:id="4363" w:name="_Toc192843350"/>
      <w:ins w:id="4364" w:author="作者">
        <w:r>
          <w:rPr>
            <w:lang w:eastAsia="zh-CN"/>
          </w:rPr>
          <w:t>8.</w:t>
        </w:r>
        <w:proofErr w:type="gramStart"/>
        <w:r>
          <w:rPr>
            <w:lang w:eastAsia="zh-CN"/>
          </w:rPr>
          <w:t>3.x.</w:t>
        </w:r>
        <w:proofErr w:type="gramEnd"/>
        <w:r>
          <w:rPr>
            <w:lang w:eastAsia="zh-CN"/>
          </w:rPr>
          <w:t>2</w:t>
        </w:r>
        <w:r>
          <w:rPr>
            <w:lang w:eastAsia="zh-CN"/>
          </w:rPr>
          <w:tab/>
          <w:t>Successful Operation</w:t>
        </w:r>
        <w:bookmarkEnd w:id="4363"/>
      </w:ins>
    </w:p>
    <w:p w14:paraId="79B5B702" w14:textId="77777777" w:rsidR="008122E3" w:rsidRDefault="008122E3" w:rsidP="008122E3">
      <w:pPr>
        <w:pStyle w:val="TH"/>
        <w:rPr>
          <w:ins w:id="4365" w:author="作者"/>
          <w:noProof/>
        </w:rPr>
      </w:pPr>
    </w:p>
    <w:p w14:paraId="4B3AC070" w14:textId="77777777" w:rsidR="008122E3" w:rsidRDefault="008122E3" w:rsidP="008122E3">
      <w:pPr>
        <w:pStyle w:val="TH"/>
        <w:rPr>
          <w:ins w:id="4366" w:author="作者"/>
          <w:rFonts w:eastAsia="Malgun Gothic"/>
        </w:rPr>
      </w:pPr>
      <w:ins w:id="4367" w:author="作者">
        <w:r>
          <w:rPr>
            <w:rFonts w:ascii="Times New Roman" w:hAnsi="Times New Roman"/>
            <w:noProof/>
          </w:rPr>
          <w:object w:dxaOrig="6450" w:dyaOrig="2430" w14:anchorId="402F2EC3">
            <v:shape id="_x0000_i1032" type="#_x0000_t75" style="width:324pt;height:122pt" o:ole="">
              <v:imagedata r:id="rId60" o:title=""/>
            </v:shape>
            <o:OLEObject Type="Embed" ProgID="Word.Picture.8" ShapeID="_x0000_i1032" DrawAspect="Content" ObjectID="_1816695702" r:id="rId61"/>
          </w:object>
        </w:r>
      </w:ins>
    </w:p>
    <w:p w14:paraId="27F55424" w14:textId="77777777" w:rsidR="008122E3" w:rsidRDefault="008122E3" w:rsidP="008122E3">
      <w:pPr>
        <w:pStyle w:val="TF"/>
        <w:rPr>
          <w:ins w:id="4368" w:author="作者"/>
        </w:rPr>
      </w:pPr>
      <w:ins w:id="4369" w:author="作者">
        <w:r>
          <w:t xml:space="preserve">Figure 8.3.x.2-1: </w:t>
        </w:r>
        <w:r>
          <w:rPr>
            <w:lang w:val="en-US"/>
          </w:rPr>
          <w:t>DU-CU CSI-RS Coordination</w:t>
        </w:r>
        <w:r>
          <w:t xml:space="preserve"> procedure. Successful operation. </w:t>
        </w:r>
      </w:ins>
    </w:p>
    <w:p w14:paraId="09A9BF8D" w14:textId="77777777" w:rsidR="008122E3" w:rsidRDefault="008122E3" w:rsidP="008122E3">
      <w:pPr>
        <w:rPr>
          <w:ins w:id="4370" w:author="作者"/>
        </w:rPr>
      </w:pPr>
      <w:ins w:id="4371" w:author="作者">
        <w:r>
          <w:t xml:space="preserve">The </w:t>
        </w:r>
        <w:proofErr w:type="spellStart"/>
        <w:r>
          <w:t>gNB</w:t>
        </w:r>
        <w:proofErr w:type="spellEnd"/>
        <w:r>
          <w:t xml:space="preserve">-DU initiates the procedure by sending a </w:t>
        </w:r>
        <w:r>
          <w:rPr>
            <w:lang w:val="en-US"/>
          </w:rPr>
          <w:t>DU-CU CSI-RS COORDINATION REQUEST</w:t>
        </w:r>
        <w:r>
          <w:t xml:space="preserve"> message. </w:t>
        </w:r>
      </w:ins>
    </w:p>
    <w:p w14:paraId="502628DD" w14:textId="77777777" w:rsidR="008122E3" w:rsidRDefault="008122E3" w:rsidP="008122E3">
      <w:pPr>
        <w:rPr>
          <w:ins w:id="4372" w:author="作者"/>
          <w:lang w:val="en-US"/>
        </w:rPr>
      </w:pPr>
      <w:bookmarkStart w:id="4373" w:name="_Toc121160999"/>
    </w:p>
    <w:p w14:paraId="62FA794E" w14:textId="77777777" w:rsidR="008122E3" w:rsidRDefault="008122E3" w:rsidP="008122E3">
      <w:pPr>
        <w:pStyle w:val="40"/>
        <w:rPr>
          <w:ins w:id="4374" w:author="作者"/>
          <w:lang w:eastAsia="zh-CN"/>
        </w:rPr>
      </w:pPr>
      <w:bookmarkStart w:id="4375" w:name="_CR8_3_9_3"/>
      <w:bookmarkStart w:id="4376" w:name="_Toc192843351"/>
      <w:bookmarkEnd w:id="4375"/>
      <w:ins w:id="4377" w:author="作者">
        <w:r>
          <w:rPr>
            <w:lang w:eastAsia="zh-CN"/>
          </w:rPr>
          <w:t>8.</w:t>
        </w:r>
        <w:proofErr w:type="gramStart"/>
        <w:r>
          <w:rPr>
            <w:lang w:eastAsia="zh-CN"/>
          </w:rPr>
          <w:t>3.x.</w:t>
        </w:r>
        <w:proofErr w:type="gramEnd"/>
        <w:r>
          <w:rPr>
            <w:lang w:eastAsia="zh-CN"/>
          </w:rPr>
          <w:t>3</w:t>
        </w:r>
        <w:r>
          <w:rPr>
            <w:lang w:eastAsia="zh-CN"/>
          </w:rPr>
          <w:tab/>
          <w:t>Unsuccessful Operation</w:t>
        </w:r>
        <w:bookmarkEnd w:id="4376"/>
      </w:ins>
    </w:p>
    <w:p w14:paraId="3E0C8911" w14:textId="77777777" w:rsidR="008122E3" w:rsidRDefault="008122E3" w:rsidP="008122E3">
      <w:pPr>
        <w:rPr>
          <w:ins w:id="4378" w:author="作者"/>
        </w:rPr>
      </w:pPr>
    </w:p>
    <w:p w14:paraId="01F321F4" w14:textId="77777777" w:rsidR="008122E3" w:rsidRPr="00971B2F" w:rsidRDefault="008122E3">
      <w:pPr>
        <w:rPr>
          <w:ins w:id="4379" w:author="作者"/>
        </w:rPr>
        <w:pPrChange w:id="4380" w:author="作者">
          <w:pPr>
            <w:pStyle w:val="TF"/>
          </w:pPr>
        </w:pPrChange>
      </w:pPr>
      <w:ins w:id="4381" w:author="作者">
        <w:r>
          <w:t>Not applicable.</w:t>
        </w:r>
      </w:ins>
    </w:p>
    <w:p w14:paraId="676A39C5" w14:textId="77777777" w:rsidR="008122E3" w:rsidRDefault="008122E3" w:rsidP="008122E3">
      <w:pPr>
        <w:jc w:val="center"/>
        <w:rPr>
          <w:ins w:id="4382" w:author="作者"/>
          <w:lang w:eastAsia="zh-CN"/>
        </w:rPr>
      </w:pPr>
    </w:p>
    <w:p w14:paraId="71373A3E" w14:textId="77777777" w:rsidR="008122E3" w:rsidRDefault="008122E3" w:rsidP="008122E3">
      <w:pPr>
        <w:pStyle w:val="40"/>
        <w:rPr>
          <w:ins w:id="4383" w:author="作者"/>
          <w:rFonts w:eastAsia="SimSun"/>
          <w:lang w:eastAsia="zh-CN"/>
        </w:rPr>
      </w:pPr>
      <w:bookmarkStart w:id="4384" w:name="_CR8_3_9_4"/>
      <w:bookmarkStart w:id="4385" w:name="_Toc192843352"/>
      <w:bookmarkEnd w:id="4384"/>
      <w:ins w:id="4386" w:author="作者">
        <w:r>
          <w:rPr>
            <w:lang w:eastAsia="zh-CN"/>
          </w:rPr>
          <w:t>8.</w:t>
        </w:r>
        <w:proofErr w:type="gramStart"/>
        <w:r>
          <w:rPr>
            <w:lang w:eastAsia="zh-CN"/>
          </w:rPr>
          <w:t>3.x.</w:t>
        </w:r>
        <w:proofErr w:type="gramEnd"/>
        <w:r>
          <w:rPr>
            <w:lang w:eastAsia="zh-CN"/>
          </w:rPr>
          <w:t>4</w:t>
        </w:r>
        <w:r>
          <w:rPr>
            <w:lang w:eastAsia="zh-CN"/>
          </w:rPr>
          <w:tab/>
          <w:t>Abnormal Conditions</w:t>
        </w:r>
        <w:bookmarkEnd w:id="4373"/>
        <w:bookmarkEnd w:id="4385"/>
      </w:ins>
    </w:p>
    <w:p w14:paraId="6EC26125" w14:textId="77777777" w:rsidR="008122E3" w:rsidRDefault="008122E3" w:rsidP="008122E3">
      <w:pPr>
        <w:rPr>
          <w:ins w:id="4387" w:author="作者"/>
        </w:rPr>
      </w:pPr>
      <w:ins w:id="4388" w:author="作者">
        <w:r>
          <w:t>Not applicable.</w:t>
        </w:r>
      </w:ins>
    </w:p>
    <w:p w14:paraId="3215B5C3" w14:textId="77777777" w:rsidR="008122E3" w:rsidRDefault="008122E3" w:rsidP="008122E3">
      <w:pPr>
        <w:pStyle w:val="3"/>
        <w:rPr>
          <w:ins w:id="4389" w:author="作者"/>
          <w:lang w:eastAsia="zh-CN"/>
        </w:rPr>
      </w:pPr>
      <w:bookmarkStart w:id="4390" w:name="_CR8_3_10"/>
      <w:bookmarkStart w:id="4391" w:name="_Toc192843353"/>
      <w:bookmarkEnd w:id="4390"/>
      <w:ins w:id="4392" w:author="作者">
        <w:r>
          <w:rPr>
            <w:lang w:eastAsia="zh-CN"/>
          </w:rPr>
          <w:t>8.</w:t>
        </w:r>
        <w:proofErr w:type="gramStart"/>
        <w:r>
          <w:rPr>
            <w:lang w:eastAsia="zh-CN"/>
          </w:rPr>
          <w:t>3.y</w:t>
        </w:r>
        <w:proofErr w:type="gramEnd"/>
        <w:r>
          <w:rPr>
            <w:lang w:eastAsia="zh-CN"/>
          </w:rPr>
          <w:tab/>
          <w:t xml:space="preserve">CU-DU </w:t>
        </w:r>
        <w:bookmarkEnd w:id="4391"/>
        <w:r>
          <w:rPr>
            <w:lang w:eastAsia="zh-CN"/>
          </w:rPr>
          <w:t>CSI-RS Coordination</w:t>
        </w:r>
      </w:ins>
    </w:p>
    <w:p w14:paraId="05EAD448" w14:textId="77777777" w:rsidR="008122E3" w:rsidRDefault="008122E3" w:rsidP="008122E3">
      <w:pPr>
        <w:pStyle w:val="40"/>
        <w:rPr>
          <w:ins w:id="4393" w:author="作者"/>
          <w:rFonts w:eastAsiaTheme="minorHAnsi"/>
          <w:lang w:eastAsia="zh-CN"/>
        </w:rPr>
      </w:pPr>
      <w:bookmarkStart w:id="4394" w:name="_CR8_3_10_1"/>
      <w:bookmarkStart w:id="4395" w:name="_Toc192843354"/>
      <w:bookmarkEnd w:id="4394"/>
      <w:ins w:id="4396" w:author="作者">
        <w:r>
          <w:rPr>
            <w:lang w:eastAsia="zh-CN"/>
          </w:rPr>
          <w:t>8.</w:t>
        </w:r>
        <w:proofErr w:type="gramStart"/>
        <w:r>
          <w:rPr>
            <w:lang w:eastAsia="zh-CN"/>
          </w:rPr>
          <w:t>3.y.</w:t>
        </w:r>
        <w:proofErr w:type="gramEnd"/>
        <w:r>
          <w:rPr>
            <w:lang w:eastAsia="zh-CN"/>
          </w:rPr>
          <w:t>1</w:t>
        </w:r>
        <w:r>
          <w:rPr>
            <w:lang w:eastAsia="zh-CN"/>
          </w:rPr>
          <w:tab/>
          <w:t>General</w:t>
        </w:r>
        <w:bookmarkEnd w:id="4395"/>
      </w:ins>
    </w:p>
    <w:p w14:paraId="1CDE8ADA" w14:textId="77777777" w:rsidR="008122E3" w:rsidRDefault="008122E3" w:rsidP="008122E3">
      <w:pPr>
        <w:rPr>
          <w:ins w:id="4397" w:author="作者"/>
        </w:rPr>
      </w:pPr>
      <w:ins w:id="4398" w:author="作者">
        <w:r>
          <w:t xml:space="preserve">The purpose of the CU-DU CSI-RS Coordination procedure is </w:t>
        </w:r>
        <w:r>
          <w:rPr>
            <w:rFonts w:eastAsia="游明朝"/>
            <w:lang w:eastAsia="ja-JP"/>
          </w:rPr>
          <w:t xml:space="preserve">e.g. </w:t>
        </w:r>
        <w:r>
          <w:t>to enable the</w:t>
        </w:r>
        <w:r>
          <w:rPr>
            <w:lang w:val="en-US"/>
          </w:rPr>
          <w:t xml:space="preserve"> </w:t>
        </w:r>
        <w:proofErr w:type="spellStart"/>
        <w:r>
          <w:t>gNB</w:t>
        </w:r>
        <w:proofErr w:type="spellEnd"/>
        <w:r>
          <w:t xml:space="preserve">-CU to request the </w:t>
        </w:r>
        <w:proofErr w:type="spellStart"/>
        <w:r>
          <w:t>gNB</w:t>
        </w:r>
        <w:proofErr w:type="spellEnd"/>
        <w:r>
          <w:t xml:space="preserve">-DU to activate/deactivate the SP CSI-RS transmission </w:t>
        </w:r>
        <w:r>
          <w:rPr>
            <w:rFonts w:eastAsia="Malgun Gothic"/>
          </w:rPr>
          <w:t>from</w:t>
        </w:r>
        <w:r>
          <w:t xml:space="preserve"> </w:t>
        </w:r>
        <w:r>
          <w:rPr>
            <w:rFonts w:eastAsia="Malgun Gothic"/>
          </w:rPr>
          <w:t>specific</w:t>
        </w:r>
        <w:r>
          <w:t xml:space="preserve"> cells. The procedure uses UE-associated signalling.</w:t>
        </w:r>
        <w:r>
          <w:rPr>
            <w:rFonts w:eastAsia="游明朝"/>
            <w:lang w:val="en-US" w:eastAsia="ja-JP"/>
          </w:rPr>
          <w:t xml:space="preserve"> (Detail is FFS)</w:t>
        </w:r>
      </w:ins>
    </w:p>
    <w:p w14:paraId="2081859E" w14:textId="77777777" w:rsidR="008122E3" w:rsidRDefault="008122E3" w:rsidP="008122E3">
      <w:pPr>
        <w:pStyle w:val="40"/>
        <w:rPr>
          <w:ins w:id="4399" w:author="作者"/>
          <w:lang w:eastAsia="zh-CN"/>
        </w:rPr>
      </w:pPr>
      <w:bookmarkStart w:id="4400" w:name="_CR8_3_10_2"/>
      <w:bookmarkStart w:id="4401" w:name="_Toc192843355"/>
      <w:bookmarkEnd w:id="4400"/>
      <w:ins w:id="4402" w:author="作者">
        <w:r>
          <w:rPr>
            <w:lang w:eastAsia="zh-CN"/>
          </w:rPr>
          <w:t>8.</w:t>
        </w:r>
        <w:proofErr w:type="gramStart"/>
        <w:r>
          <w:rPr>
            <w:lang w:eastAsia="zh-CN"/>
          </w:rPr>
          <w:t>3.y.</w:t>
        </w:r>
        <w:proofErr w:type="gramEnd"/>
        <w:r>
          <w:rPr>
            <w:lang w:eastAsia="zh-CN"/>
          </w:rPr>
          <w:t>2</w:t>
        </w:r>
        <w:r>
          <w:rPr>
            <w:lang w:eastAsia="zh-CN"/>
          </w:rPr>
          <w:tab/>
          <w:t>Successful Operation</w:t>
        </w:r>
        <w:bookmarkEnd w:id="4401"/>
      </w:ins>
    </w:p>
    <w:p w14:paraId="23EFCF9F" w14:textId="77777777" w:rsidR="008122E3" w:rsidRDefault="008122E3" w:rsidP="008122E3">
      <w:pPr>
        <w:pStyle w:val="TH"/>
        <w:rPr>
          <w:ins w:id="4403" w:author="作者"/>
        </w:rPr>
      </w:pPr>
      <w:ins w:id="4404" w:author="作者">
        <w:r>
          <w:rPr>
            <w:rFonts w:ascii="Times New Roman" w:hAnsi="Times New Roman"/>
            <w:noProof/>
          </w:rPr>
          <w:object w:dxaOrig="6450" w:dyaOrig="2430" w14:anchorId="6D21C47B">
            <v:shape id="_x0000_i1033" type="#_x0000_t75" style="width:324pt;height:122pt" o:ole="">
              <v:imagedata r:id="rId62" o:title=""/>
            </v:shape>
            <o:OLEObject Type="Embed" ProgID="Word.Picture.8" ShapeID="_x0000_i1033" DrawAspect="Content" ObjectID="_1816695703" r:id="rId63"/>
          </w:object>
        </w:r>
      </w:ins>
    </w:p>
    <w:p w14:paraId="41FCDCB4" w14:textId="77777777" w:rsidR="008122E3" w:rsidRDefault="008122E3" w:rsidP="008122E3">
      <w:pPr>
        <w:pStyle w:val="TF"/>
        <w:rPr>
          <w:ins w:id="4405" w:author="作者"/>
        </w:rPr>
      </w:pPr>
      <w:ins w:id="4406" w:author="作者">
        <w:r>
          <w:t>Figure 8.3.</w:t>
        </w:r>
        <w:r>
          <w:rPr>
            <w:lang w:val="en-US"/>
          </w:rPr>
          <w:t>y</w:t>
        </w:r>
        <w:r>
          <w:t xml:space="preserve">.2-1: </w:t>
        </w:r>
        <w:r>
          <w:rPr>
            <w:lang w:val="en-US"/>
          </w:rPr>
          <w:t>CU-DU CSI-RS COORDINATION</w:t>
        </w:r>
        <w:r>
          <w:t xml:space="preserve"> procedure. Successful operation. </w:t>
        </w:r>
      </w:ins>
    </w:p>
    <w:p w14:paraId="1CABCC58" w14:textId="77777777" w:rsidR="008122E3" w:rsidRDefault="008122E3" w:rsidP="008122E3">
      <w:pPr>
        <w:rPr>
          <w:ins w:id="4407" w:author="作者"/>
        </w:rPr>
      </w:pPr>
      <w:ins w:id="4408" w:author="作者">
        <w:r>
          <w:t>The</w:t>
        </w:r>
        <w:r>
          <w:rPr>
            <w:lang w:val="en-US"/>
          </w:rPr>
          <w:t xml:space="preserve"> </w:t>
        </w:r>
        <w:proofErr w:type="spellStart"/>
        <w:r>
          <w:t>gNB</w:t>
        </w:r>
        <w:proofErr w:type="spellEnd"/>
        <w:r>
          <w:t xml:space="preserve">-CU initiates the procedure by sending a CU-DU </w:t>
        </w:r>
        <w:r>
          <w:rPr>
            <w:lang w:val="en-US"/>
          </w:rPr>
          <w:t xml:space="preserve">CSI-RS COORDINATION </w:t>
        </w:r>
        <w:r>
          <w:rPr>
            <w:rFonts w:eastAsia="Malgun Gothic"/>
          </w:rPr>
          <w:t xml:space="preserve">REQUEST </w:t>
        </w:r>
        <w:r>
          <w:t xml:space="preserve">message. </w:t>
        </w:r>
      </w:ins>
    </w:p>
    <w:p w14:paraId="05CB157A" w14:textId="77777777" w:rsidR="008122E3" w:rsidRDefault="008122E3" w:rsidP="008122E3">
      <w:pPr>
        <w:pStyle w:val="40"/>
        <w:rPr>
          <w:ins w:id="4409" w:author="作者"/>
          <w:lang w:eastAsia="zh-CN"/>
        </w:rPr>
      </w:pPr>
      <w:ins w:id="4410" w:author="作者">
        <w:r>
          <w:rPr>
            <w:lang w:eastAsia="zh-CN"/>
          </w:rPr>
          <w:t>8.</w:t>
        </w:r>
        <w:proofErr w:type="gramStart"/>
        <w:r>
          <w:rPr>
            <w:lang w:eastAsia="zh-CN"/>
          </w:rPr>
          <w:t>3.y.</w:t>
        </w:r>
        <w:proofErr w:type="gramEnd"/>
        <w:r>
          <w:rPr>
            <w:lang w:eastAsia="zh-CN"/>
          </w:rPr>
          <w:t>3</w:t>
        </w:r>
        <w:r>
          <w:rPr>
            <w:lang w:eastAsia="zh-CN"/>
          </w:rPr>
          <w:tab/>
          <w:t>Unsuccessful Operation</w:t>
        </w:r>
      </w:ins>
    </w:p>
    <w:p w14:paraId="5B03A410" w14:textId="77777777" w:rsidR="008122E3" w:rsidRDefault="008122E3" w:rsidP="008122E3">
      <w:pPr>
        <w:widowControl w:val="0"/>
        <w:rPr>
          <w:ins w:id="4411" w:author="作者"/>
        </w:rPr>
      </w:pPr>
      <w:ins w:id="4412" w:author="作者">
        <w:r>
          <w:t>Not applicable</w:t>
        </w:r>
      </w:ins>
    </w:p>
    <w:p w14:paraId="35B9E33D" w14:textId="77777777" w:rsidR="008122E3" w:rsidRDefault="008122E3" w:rsidP="008122E3">
      <w:pPr>
        <w:rPr>
          <w:ins w:id="4413" w:author="作者"/>
          <w:lang w:eastAsia="zh-CN"/>
        </w:rPr>
      </w:pPr>
    </w:p>
    <w:p w14:paraId="374F6471" w14:textId="77777777" w:rsidR="008122E3" w:rsidRDefault="008122E3" w:rsidP="008122E3">
      <w:pPr>
        <w:pStyle w:val="40"/>
        <w:rPr>
          <w:ins w:id="4414" w:author="作者"/>
          <w:rFonts w:eastAsia="SimSun"/>
          <w:lang w:eastAsia="zh-CN"/>
        </w:rPr>
      </w:pPr>
      <w:bookmarkStart w:id="4415" w:name="_CR8_3_10_4"/>
      <w:bookmarkStart w:id="4416" w:name="_Toc192843357"/>
      <w:bookmarkEnd w:id="4415"/>
      <w:ins w:id="4417" w:author="作者">
        <w:r>
          <w:rPr>
            <w:lang w:eastAsia="zh-CN"/>
          </w:rPr>
          <w:t>8.</w:t>
        </w:r>
        <w:proofErr w:type="gramStart"/>
        <w:r>
          <w:rPr>
            <w:lang w:eastAsia="zh-CN"/>
          </w:rPr>
          <w:t>3.y.</w:t>
        </w:r>
        <w:proofErr w:type="gramEnd"/>
        <w:r>
          <w:rPr>
            <w:lang w:eastAsia="zh-CN"/>
          </w:rPr>
          <w:t>4</w:t>
        </w:r>
        <w:r>
          <w:rPr>
            <w:lang w:eastAsia="zh-CN"/>
          </w:rPr>
          <w:tab/>
          <w:t>Abnormal Conditions</w:t>
        </w:r>
        <w:bookmarkEnd w:id="4416"/>
      </w:ins>
    </w:p>
    <w:p w14:paraId="7BCD0F40" w14:textId="77777777" w:rsidR="008122E3" w:rsidRDefault="008122E3" w:rsidP="008122E3">
      <w:pPr>
        <w:widowControl w:val="0"/>
      </w:pPr>
      <w:ins w:id="4418" w:author="作者">
        <w:r>
          <w:t>Not applicable</w:t>
        </w:r>
      </w:ins>
    </w:p>
    <w:p w14:paraId="04CF000B" w14:textId="77777777" w:rsidR="008122E3" w:rsidRDefault="008122E3" w:rsidP="008122E3">
      <w:pPr>
        <w:widowControl w:val="0"/>
        <w:rPr>
          <w:rFonts w:eastAsia="Malgun Gothic"/>
          <w:highlight w:val="yellow"/>
        </w:rPr>
      </w:pPr>
    </w:p>
    <w:p w14:paraId="144147CB" w14:textId="77777777" w:rsidR="008122E3" w:rsidRDefault="008122E3" w:rsidP="008122E3">
      <w:pPr>
        <w:widowControl w:val="0"/>
        <w:rPr>
          <w:highlight w:val="yellow"/>
        </w:rPr>
      </w:pPr>
      <w:r>
        <w:rPr>
          <w:highlight w:val="yellow"/>
        </w:rPr>
        <w:t>/*********************</w:t>
      </w:r>
      <w:r>
        <w:rPr>
          <w:highlight w:val="yellow"/>
          <w:lang w:eastAsia="zh-CN"/>
        </w:rPr>
        <w:t xml:space="preserve">Next </w:t>
      </w:r>
      <w:r>
        <w:rPr>
          <w:highlight w:val="yellow"/>
        </w:rPr>
        <w:t>change***********************/</w:t>
      </w:r>
    </w:p>
    <w:p w14:paraId="276BE727" w14:textId="77777777" w:rsidR="008122E3" w:rsidRPr="00F65E1B" w:rsidRDefault="008122E3" w:rsidP="008122E3">
      <w:pPr>
        <w:widowControl w:val="0"/>
        <w:jc w:val="center"/>
        <w:rPr>
          <w:highlight w:val="yellow"/>
        </w:rPr>
      </w:pPr>
    </w:p>
    <w:p w14:paraId="718F83AE" w14:textId="77777777" w:rsidR="008122E3" w:rsidRDefault="008122E3" w:rsidP="008122E3">
      <w:pPr>
        <w:pStyle w:val="40"/>
        <w:rPr>
          <w:rFonts w:eastAsia="Times New Roman"/>
          <w:lang w:eastAsia="zh-CN"/>
        </w:rPr>
      </w:pPr>
      <w:bookmarkStart w:id="4419" w:name="OLE_LINK13"/>
      <w:bookmarkStart w:id="4420" w:name="_Toc20955873"/>
      <w:bookmarkStart w:id="4421" w:name="_Toc29892985"/>
      <w:bookmarkStart w:id="4422" w:name="_Toc36556922"/>
      <w:bookmarkStart w:id="4423" w:name="_Toc45832353"/>
      <w:bookmarkStart w:id="4424" w:name="_Toc51763606"/>
      <w:bookmarkStart w:id="4425" w:name="_Toc64448772"/>
      <w:bookmarkStart w:id="4426" w:name="_Toc66289431"/>
      <w:bookmarkStart w:id="4427" w:name="_Toc74154544"/>
      <w:bookmarkStart w:id="4428" w:name="_Toc81383288"/>
      <w:bookmarkStart w:id="4429" w:name="_Toc88657921"/>
      <w:bookmarkStart w:id="4430" w:name="_Toc97910833"/>
      <w:bookmarkStart w:id="4431" w:name="_Toc99038553"/>
      <w:bookmarkStart w:id="4432" w:name="_Toc99730816"/>
      <w:bookmarkStart w:id="4433" w:name="_Toc105510945"/>
      <w:bookmarkStart w:id="4434" w:name="_Toc105927477"/>
      <w:bookmarkStart w:id="4435" w:name="_Toc106110017"/>
      <w:bookmarkStart w:id="4436" w:name="_Toc113835454"/>
      <w:bookmarkStart w:id="4437" w:name="_Toc120124301"/>
      <w:bookmarkStart w:id="4438" w:name="_Toc162617454"/>
      <w:r>
        <w:t>9.</w:t>
      </w:r>
      <w:r>
        <w:rPr>
          <w:lang w:eastAsia="zh-CN"/>
        </w:rPr>
        <w:t>2.2.1</w:t>
      </w:r>
      <w:bookmarkEnd w:id="4419"/>
      <w:r>
        <w:tab/>
      </w:r>
      <w:r>
        <w:rPr>
          <w:lang w:eastAsia="zh-CN"/>
        </w:rPr>
        <w:t>UE CONTEXT SETUP REQUEST</w:t>
      </w:r>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p>
    <w:p w14:paraId="29BB931D" w14:textId="77777777" w:rsidR="008122E3" w:rsidRDefault="008122E3" w:rsidP="008122E3">
      <w:pPr>
        <w:widowControl w:val="0"/>
        <w:rPr>
          <w:rFonts w:eastAsia="Batang"/>
        </w:rPr>
      </w:pPr>
      <w:r>
        <w:t xml:space="preserve">This message is sent by the </w:t>
      </w:r>
      <w:proofErr w:type="spellStart"/>
      <w:r>
        <w:t>gNB</w:t>
      </w:r>
      <w:proofErr w:type="spellEnd"/>
      <w:r>
        <w:t>-CU to request the setup of a UE context.</w:t>
      </w:r>
    </w:p>
    <w:p w14:paraId="1C077E67" w14:textId="77777777" w:rsidR="008122E3" w:rsidRDefault="008122E3" w:rsidP="008122E3">
      <w:pPr>
        <w:widowControl w:val="0"/>
        <w:rPr>
          <w:lang w:val="fr-FR" w:eastAsia="zh-CN"/>
        </w:rPr>
      </w:pPr>
      <w:r>
        <w:rPr>
          <w:lang w:val="fr-FR"/>
        </w:rPr>
        <w:t xml:space="preserve">Direction: gNB-CU </w:t>
      </w:r>
      <w:r>
        <w:sym w:font="Symbol" w:char="F0AE"/>
      </w:r>
      <w:r>
        <w:rPr>
          <w:lang w:val="fr-F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8122E3" w14:paraId="27F81295" w14:textId="77777777" w:rsidTr="00AC5730">
        <w:trPr>
          <w:tblHeader/>
        </w:trPr>
        <w:tc>
          <w:tcPr>
            <w:tcW w:w="2160" w:type="dxa"/>
            <w:tcBorders>
              <w:top w:val="single" w:sz="4" w:space="0" w:color="auto"/>
              <w:left w:val="single" w:sz="4" w:space="0" w:color="auto"/>
              <w:bottom w:val="single" w:sz="4" w:space="0" w:color="auto"/>
              <w:right w:val="single" w:sz="4" w:space="0" w:color="auto"/>
            </w:tcBorders>
            <w:hideMark/>
          </w:tcPr>
          <w:p w14:paraId="6688F81A" w14:textId="77777777" w:rsidR="008122E3" w:rsidRDefault="008122E3" w:rsidP="00AC5730">
            <w:pPr>
              <w:pStyle w:val="TAH"/>
              <w:keepNext w:val="0"/>
              <w:keepLines w:val="0"/>
              <w:widowControl w:val="0"/>
            </w:pPr>
            <w:r>
              <w:t>IE/Group Name</w:t>
            </w:r>
          </w:p>
        </w:tc>
        <w:tc>
          <w:tcPr>
            <w:tcW w:w="1080" w:type="dxa"/>
            <w:tcBorders>
              <w:top w:val="single" w:sz="4" w:space="0" w:color="auto"/>
              <w:left w:val="single" w:sz="4" w:space="0" w:color="auto"/>
              <w:bottom w:val="single" w:sz="4" w:space="0" w:color="auto"/>
              <w:right w:val="single" w:sz="4" w:space="0" w:color="auto"/>
            </w:tcBorders>
            <w:hideMark/>
          </w:tcPr>
          <w:p w14:paraId="2FA2F09D" w14:textId="77777777" w:rsidR="008122E3" w:rsidRDefault="008122E3" w:rsidP="00AC5730">
            <w:pPr>
              <w:pStyle w:val="TAH"/>
              <w:keepNext w:val="0"/>
              <w:keepLines w:val="0"/>
              <w:widowControl w:val="0"/>
            </w:pPr>
            <w:r>
              <w:t>Presence</w:t>
            </w:r>
          </w:p>
        </w:tc>
        <w:tc>
          <w:tcPr>
            <w:tcW w:w="1080" w:type="dxa"/>
            <w:tcBorders>
              <w:top w:val="single" w:sz="4" w:space="0" w:color="auto"/>
              <w:left w:val="single" w:sz="4" w:space="0" w:color="auto"/>
              <w:bottom w:val="single" w:sz="4" w:space="0" w:color="auto"/>
              <w:right w:val="single" w:sz="4" w:space="0" w:color="auto"/>
            </w:tcBorders>
            <w:hideMark/>
          </w:tcPr>
          <w:p w14:paraId="18F5717B" w14:textId="77777777" w:rsidR="008122E3" w:rsidRDefault="008122E3" w:rsidP="00AC5730">
            <w:pPr>
              <w:pStyle w:val="TAH"/>
              <w:keepNext w:val="0"/>
              <w:keepLines w:val="0"/>
              <w:widowControl w:val="0"/>
            </w:pPr>
            <w:r>
              <w:t>Range</w:t>
            </w:r>
          </w:p>
        </w:tc>
        <w:tc>
          <w:tcPr>
            <w:tcW w:w="1512" w:type="dxa"/>
            <w:tcBorders>
              <w:top w:val="single" w:sz="4" w:space="0" w:color="auto"/>
              <w:left w:val="single" w:sz="4" w:space="0" w:color="auto"/>
              <w:bottom w:val="single" w:sz="4" w:space="0" w:color="auto"/>
              <w:right w:val="single" w:sz="4" w:space="0" w:color="auto"/>
            </w:tcBorders>
            <w:hideMark/>
          </w:tcPr>
          <w:p w14:paraId="1B0F493D" w14:textId="77777777" w:rsidR="008122E3" w:rsidRDefault="008122E3" w:rsidP="00AC5730">
            <w:pPr>
              <w:pStyle w:val="TAH"/>
              <w:keepNext w:val="0"/>
              <w:keepLines w:val="0"/>
              <w:widowControl w:val="0"/>
            </w:pPr>
            <w: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34795C90" w14:textId="77777777" w:rsidR="008122E3" w:rsidRDefault="008122E3" w:rsidP="00AC5730">
            <w:pPr>
              <w:pStyle w:val="TAH"/>
              <w:keepNext w:val="0"/>
              <w:keepLines w:val="0"/>
              <w:widowControl w:val="0"/>
            </w:pPr>
            <w: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2EE0CB04" w14:textId="77777777" w:rsidR="008122E3" w:rsidRDefault="008122E3" w:rsidP="00AC5730">
            <w:pPr>
              <w:pStyle w:val="TAH"/>
              <w:keepNext w:val="0"/>
              <w:keepLines w:val="0"/>
              <w:widowControl w:val="0"/>
            </w:pPr>
            <w:r>
              <w:t>Criticality</w:t>
            </w:r>
          </w:p>
        </w:tc>
        <w:tc>
          <w:tcPr>
            <w:tcW w:w="1080" w:type="dxa"/>
            <w:tcBorders>
              <w:top w:val="single" w:sz="4" w:space="0" w:color="auto"/>
              <w:left w:val="single" w:sz="4" w:space="0" w:color="auto"/>
              <w:bottom w:val="single" w:sz="4" w:space="0" w:color="auto"/>
              <w:right w:val="single" w:sz="4" w:space="0" w:color="auto"/>
            </w:tcBorders>
            <w:hideMark/>
          </w:tcPr>
          <w:p w14:paraId="00D935F8" w14:textId="77777777" w:rsidR="008122E3" w:rsidRDefault="008122E3" w:rsidP="00AC5730">
            <w:pPr>
              <w:pStyle w:val="TAH"/>
              <w:keepNext w:val="0"/>
              <w:keepLines w:val="0"/>
              <w:widowControl w:val="0"/>
            </w:pPr>
            <w:r>
              <w:t>Assigned Criticality</w:t>
            </w:r>
          </w:p>
        </w:tc>
      </w:tr>
      <w:tr w:rsidR="008122E3" w14:paraId="391E2AA9" w14:textId="77777777" w:rsidTr="00AC5730">
        <w:tc>
          <w:tcPr>
            <w:tcW w:w="2160" w:type="dxa"/>
            <w:tcBorders>
              <w:top w:val="single" w:sz="4" w:space="0" w:color="auto"/>
              <w:left w:val="single" w:sz="4" w:space="0" w:color="auto"/>
              <w:bottom w:val="single" w:sz="4" w:space="0" w:color="auto"/>
              <w:right w:val="single" w:sz="4" w:space="0" w:color="auto"/>
            </w:tcBorders>
            <w:hideMark/>
          </w:tcPr>
          <w:p w14:paraId="72EDAD67" w14:textId="77777777" w:rsidR="008122E3" w:rsidRDefault="008122E3" w:rsidP="00AC5730">
            <w:pPr>
              <w:pStyle w:val="TAL"/>
              <w:keepNext w:val="0"/>
              <w:keepLines w:val="0"/>
              <w:widowControl w:val="0"/>
            </w:pPr>
            <w:r>
              <w:t>Message Type</w:t>
            </w:r>
          </w:p>
        </w:tc>
        <w:tc>
          <w:tcPr>
            <w:tcW w:w="1080" w:type="dxa"/>
            <w:tcBorders>
              <w:top w:val="single" w:sz="4" w:space="0" w:color="auto"/>
              <w:left w:val="single" w:sz="4" w:space="0" w:color="auto"/>
              <w:bottom w:val="single" w:sz="4" w:space="0" w:color="auto"/>
              <w:right w:val="single" w:sz="4" w:space="0" w:color="auto"/>
            </w:tcBorders>
            <w:hideMark/>
          </w:tcPr>
          <w:p w14:paraId="23223481" w14:textId="77777777" w:rsidR="008122E3" w:rsidRDefault="008122E3" w:rsidP="00AC5730">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72450044" w14:textId="77777777" w:rsidR="008122E3" w:rsidRDefault="008122E3" w:rsidP="00AC57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C2834E0" w14:textId="77777777" w:rsidR="008122E3" w:rsidRDefault="008122E3" w:rsidP="00AC5730">
            <w:pPr>
              <w:pStyle w:val="TAL"/>
              <w:keepNext w:val="0"/>
              <w:keepLines w:val="0"/>
              <w:widowControl w:val="0"/>
            </w:pPr>
            <w:r>
              <w:t>9.3.1.1</w:t>
            </w:r>
          </w:p>
        </w:tc>
        <w:tc>
          <w:tcPr>
            <w:tcW w:w="1728" w:type="dxa"/>
            <w:tcBorders>
              <w:top w:val="single" w:sz="4" w:space="0" w:color="auto"/>
              <w:left w:val="single" w:sz="4" w:space="0" w:color="auto"/>
              <w:bottom w:val="single" w:sz="4" w:space="0" w:color="auto"/>
              <w:right w:val="single" w:sz="4" w:space="0" w:color="auto"/>
            </w:tcBorders>
          </w:tcPr>
          <w:p w14:paraId="0D815F1A" w14:textId="77777777" w:rsidR="008122E3" w:rsidRDefault="008122E3" w:rsidP="00AC57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72A273C" w14:textId="77777777" w:rsidR="008122E3" w:rsidRDefault="008122E3" w:rsidP="00AC5730">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67300AE0" w14:textId="77777777" w:rsidR="008122E3" w:rsidRDefault="008122E3" w:rsidP="00AC5730">
            <w:pPr>
              <w:pStyle w:val="TAC"/>
              <w:keepNext w:val="0"/>
              <w:keepLines w:val="0"/>
              <w:widowControl w:val="0"/>
            </w:pPr>
            <w:r>
              <w:t>reject</w:t>
            </w:r>
          </w:p>
        </w:tc>
      </w:tr>
      <w:tr w:rsidR="008122E3" w14:paraId="4B19AC73" w14:textId="77777777" w:rsidTr="00AC5730">
        <w:tc>
          <w:tcPr>
            <w:tcW w:w="2160" w:type="dxa"/>
            <w:tcBorders>
              <w:top w:val="single" w:sz="4" w:space="0" w:color="auto"/>
              <w:left w:val="single" w:sz="4" w:space="0" w:color="auto"/>
              <w:bottom w:val="single" w:sz="4" w:space="0" w:color="auto"/>
              <w:right w:val="single" w:sz="4" w:space="0" w:color="auto"/>
            </w:tcBorders>
            <w:hideMark/>
          </w:tcPr>
          <w:p w14:paraId="555775D4" w14:textId="77777777" w:rsidR="008122E3" w:rsidRDefault="008122E3" w:rsidP="00AC5730">
            <w:pPr>
              <w:pStyle w:val="TAL"/>
              <w:keepNext w:val="0"/>
              <w:keepLines w:val="0"/>
              <w:widowControl w:val="0"/>
              <w:rPr>
                <w:lang w:eastAsia="zh-CN"/>
              </w:rPr>
            </w:pPr>
            <w:proofErr w:type="spellStart"/>
            <w:r>
              <w:rPr>
                <w:rFonts w:eastAsia="Batang"/>
                <w:bCs/>
              </w:rPr>
              <w:t>gNB</w:t>
            </w:r>
            <w:proofErr w:type="spellEnd"/>
            <w:r>
              <w:rPr>
                <w:rFonts w:eastAsia="Batang"/>
                <w:bCs/>
              </w:rPr>
              <w:t>-CU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hideMark/>
          </w:tcPr>
          <w:p w14:paraId="17501717" w14:textId="77777777" w:rsidR="008122E3" w:rsidRDefault="008122E3" w:rsidP="00AC5730">
            <w:pPr>
              <w:pStyle w:val="TAL"/>
              <w:keepNext w:val="0"/>
              <w:keepLines w:val="0"/>
              <w:widowControl w:val="0"/>
              <w:rPr>
                <w:lang w:eastAsia="zh-CN"/>
              </w:rPr>
            </w:pPr>
            <w:r>
              <w:rPr>
                <w:lang w:eastAsia="zh-CN"/>
              </w:rPr>
              <w:t xml:space="preserve">M </w:t>
            </w:r>
          </w:p>
        </w:tc>
        <w:tc>
          <w:tcPr>
            <w:tcW w:w="1080" w:type="dxa"/>
            <w:tcBorders>
              <w:top w:val="single" w:sz="4" w:space="0" w:color="auto"/>
              <w:left w:val="single" w:sz="4" w:space="0" w:color="auto"/>
              <w:bottom w:val="single" w:sz="4" w:space="0" w:color="auto"/>
              <w:right w:val="single" w:sz="4" w:space="0" w:color="auto"/>
            </w:tcBorders>
          </w:tcPr>
          <w:p w14:paraId="7692955C" w14:textId="77777777" w:rsidR="008122E3" w:rsidRDefault="008122E3" w:rsidP="00AC57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078D99D" w14:textId="77777777" w:rsidR="008122E3" w:rsidRDefault="008122E3" w:rsidP="00AC5730">
            <w:pPr>
              <w:pStyle w:val="TAL"/>
              <w:keepNext w:val="0"/>
              <w:keepLines w:val="0"/>
              <w:widowControl w:val="0"/>
            </w:pPr>
            <w:r>
              <w:t>9.3.1.4</w:t>
            </w:r>
          </w:p>
        </w:tc>
        <w:tc>
          <w:tcPr>
            <w:tcW w:w="1728" w:type="dxa"/>
            <w:tcBorders>
              <w:top w:val="single" w:sz="4" w:space="0" w:color="auto"/>
              <w:left w:val="single" w:sz="4" w:space="0" w:color="auto"/>
              <w:bottom w:val="single" w:sz="4" w:space="0" w:color="auto"/>
              <w:right w:val="single" w:sz="4" w:space="0" w:color="auto"/>
            </w:tcBorders>
          </w:tcPr>
          <w:p w14:paraId="67414B27" w14:textId="77777777" w:rsidR="008122E3" w:rsidRDefault="008122E3" w:rsidP="00AC57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EECFF65" w14:textId="77777777" w:rsidR="008122E3" w:rsidRDefault="008122E3" w:rsidP="00AC5730">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750E9291" w14:textId="77777777" w:rsidR="008122E3" w:rsidRDefault="008122E3" w:rsidP="00AC5730">
            <w:pPr>
              <w:pStyle w:val="TAC"/>
              <w:keepNext w:val="0"/>
              <w:keepLines w:val="0"/>
              <w:widowControl w:val="0"/>
            </w:pPr>
            <w:r>
              <w:t>reject</w:t>
            </w:r>
          </w:p>
        </w:tc>
      </w:tr>
      <w:tr w:rsidR="008122E3" w14:paraId="63F2192A" w14:textId="77777777" w:rsidTr="00AC5730">
        <w:tc>
          <w:tcPr>
            <w:tcW w:w="2160" w:type="dxa"/>
            <w:tcBorders>
              <w:top w:val="single" w:sz="4" w:space="0" w:color="auto"/>
              <w:left w:val="single" w:sz="4" w:space="0" w:color="auto"/>
              <w:bottom w:val="single" w:sz="4" w:space="0" w:color="auto"/>
              <w:right w:val="single" w:sz="4" w:space="0" w:color="auto"/>
            </w:tcBorders>
            <w:hideMark/>
          </w:tcPr>
          <w:p w14:paraId="32F9A7A5" w14:textId="77777777" w:rsidR="008122E3" w:rsidRDefault="008122E3" w:rsidP="00AC5730">
            <w:pPr>
              <w:pStyle w:val="TAL"/>
              <w:keepNext w:val="0"/>
              <w:keepLines w:val="0"/>
              <w:widowControl w:val="0"/>
              <w:rPr>
                <w:rFonts w:eastAsia="Batang"/>
                <w:lang w:val="fr-FR"/>
              </w:rPr>
            </w:pPr>
            <w:r>
              <w:rPr>
                <w:rFonts w:eastAsia="Batang"/>
                <w:lang w:val="fr-FR"/>
              </w:rPr>
              <w:t xml:space="preserve">gNB-DU UE F1AP ID </w:t>
            </w:r>
          </w:p>
        </w:tc>
        <w:tc>
          <w:tcPr>
            <w:tcW w:w="1080" w:type="dxa"/>
            <w:tcBorders>
              <w:top w:val="single" w:sz="4" w:space="0" w:color="auto"/>
              <w:left w:val="single" w:sz="4" w:space="0" w:color="auto"/>
              <w:bottom w:val="single" w:sz="4" w:space="0" w:color="auto"/>
              <w:right w:val="single" w:sz="4" w:space="0" w:color="auto"/>
            </w:tcBorders>
            <w:hideMark/>
          </w:tcPr>
          <w:p w14:paraId="2EA1460D" w14:textId="77777777" w:rsidR="008122E3" w:rsidRDefault="008122E3" w:rsidP="00AC5730">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C0923C8" w14:textId="77777777" w:rsidR="008122E3" w:rsidRDefault="008122E3" w:rsidP="00AC57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5AE9F4E" w14:textId="77777777" w:rsidR="008122E3" w:rsidRDefault="008122E3" w:rsidP="00AC5730">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17221954" w14:textId="77777777" w:rsidR="008122E3" w:rsidRDefault="008122E3" w:rsidP="00AC57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2326284" w14:textId="77777777" w:rsidR="008122E3" w:rsidRDefault="008122E3" w:rsidP="00AC5730">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31FA21DE" w14:textId="77777777" w:rsidR="008122E3" w:rsidRDefault="008122E3" w:rsidP="00AC5730">
            <w:pPr>
              <w:pStyle w:val="TAC"/>
              <w:keepNext w:val="0"/>
              <w:keepLines w:val="0"/>
              <w:widowControl w:val="0"/>
            </w:pPr>
            <w:r>
              <w:t>ignore</w:t>
            </w:r>
          </w:p>
        </w:tc>
      </w:tr>
      <w:tr w:rsidR="008122E3" w14:paraId="4EB4B24E" w14:textId="77777777" w:rsidTr="00AC5730">
        <w:tc>
          <w:tcPr>
            <w:tcW w:w="2160" w:type="dxa"/>
            <w:tcBorders>
              <w:top w:val="single" w:sz="4" w:space="0" w:color="auto"/>
              <w:left w:val="single" w:sz="4" w:space="0" w:color="auto"/>
              <w:bottom w:val="single" w:sz="4" w:space="0" w:color="auto"/>
              <w:right w:val="single" w:sz="4" w:space="0" w:color="auto"/>
            </w:tcBorders>
            <w:hideMark/>
          </w:tcPr>
          <w:p w14:paraId="59BC4017" w14:textId="77777777" w:rsidR="008122E3" w:rsidRDefault="008122E3" w:rsidP="00AC5730">
            <w:pPr>
              <w:pStyle w:val="TAL"/>
              <w:keepNext w:val="0"/>
              <w:keepLines w:val="0"/>
              <w:widowControl w:val="0"/>
            </w:pPr>
            <w:proofErr w:type="spellStart"/>
            <w:r>
              <w:t>SpCell</w:t>
            </w:r>
            <w:proofErr w:type="spellEnd"/>
            <w:r>
              <w:t xml:space="preserve"> ID</w:t>
            </w:r>
          </w:p>
        </w:tc>
        <w:tc>
          <w:tcPr>
            <w:tcW w:w="1080" w:type="dxa"/>
            <w:tcBorders>
              <w:top w:val="single" w:sz="4" w:space="0" w:color="auto"/>
              <w:left w:val="single" w:sz="4" w:space="0" w:color="auto"/>
              <w:bottom w:val="single" w:sz="4" w:space="0" w:color="auto"/>
              <w:right w:val="single" w:sz="4" w:space="0" w:color="auto"/>
            </w:tcBorders>
            <w:hideMark/>
          </w:tcPr>
          <w:p w14:paraId="25F39869" w14:textId="77777777" w:rsidR="008122E3" w:rsidRDefault="008122E3" w:rsidP="00AC5730">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D2AB6C2" w14:textId="77777777" w:rsidR="008122E3" w:rsidRDefault="008122E3" w:rsidP="00AC57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AB1F64F" w14:textId="77777777" w:rsidR="008122E3" w:rsidRDefault="008122E3" w:rsidP="00AC5730">
            <w:pPr>
              <w:pStyle w:val="TAL"/>
              <w:keepNext w:val="0"/>
              <w:keepLines w:val="0"/>
              <w:widowControl w:val="0"/>
            </w:pPr>
            <w:r>
              <w:rPr>
                <w:rFonts w:cs="Arial"/>
                <w:szCs w:val="18"/>
                <w:lang w:eastAsia="ja-JP"/>
              </w:rPr>
              <w:t xml:space="preserve">NR </w:t>
            </w:r>
            <w:r>
              <w:t>CGI 9.3.1.12</w:t>
            </w:r>
          </w:p>
        </w:tc>
        <w:tc>
          <w:tcPr>
            <w:tcW w:w="1728" w:type="dxa"/>
            <w:tcBorders>
              <w:top w:val="single" w:sz="4" w:space="0" w:color="auto"/>
              <w:left w:val="single" w:sz="4" w:space="0" w:color="auto"/>
              <w:bottom w:val="single" w:sz="4" w:space="0" w:color="auto"/>
              <w:right w:val="single" w:sz="4" w:space="0" w:color="auto"/>
            </w:tcBorders>
            <w:hideMark/>
          </w:tcPr>
          <w:p w14:paraId="584319A0" w14:textId="77777777" w:rsidR="008122E3" w:rsidRDefault="008122E3" w:rsidP="00AC5730">
            <w:pPr>
              <w:pStyle w:val="TAL"/>
              <w:keepNext w:val="0"/>
              <w:keepLines w:val="0"/>
              <w:widowControl w:val="0"/>
            </w:pPr>
            <w:r>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hideMark/>
          </w:tcPr>
          <w:p w14:paraId="213B02AB" w14:textId="77777777" w:rsidR="008122E3" w:rsidRDefault="008122E3" w:rsidP="00AC5730">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6FE2110A" w14:textId="77777777" w:rsidR="008122E3" w:rsidRDefault="008122E3" w:rsidP="00AC5730">
            <w:pPr>
              <w:pStyle w:val="TAC"/>
              <w:keepNext w:val="0"/>
              <w:keepLines w:val="0"/>
              <w:widowControl w:val="0"/>
            </w:pPr>
            <w:r>
              <w:t>reject</w:t>
            </w:r>
          </w:p>
        </w:tc>
      </w:tr>
      <w:tr w:rsidR="008122E3" w14:paraId="52638E40" w14:textId="77777777" w:rsidTr="00AC5730">
        <w:tc>
          <w:tcPr>
            <w:tcW w:w="2160" w:type="dxa"/>
            <w:tcBorders>
              <w:top w:val="single" w:sz="4" w:space="0" w:color="auto"/>
              <w:left w:val="single" w:sz="4" w:space="0" w:color="auto"/>
              <w:bottom w:val="single" w:sz="4" w:space="0" w:color="auto"/>
              <w:right w:val="single" w:sz="4" w:space="0" w:color="auto"/>
            </w:tcBorders>
            <w:hideMark/>
          </w:tcPr>
          <w:p w14:paraId="052935FA" w14:textId="77777777" w:rsidR="008122E3" w:rsidRDefault="008122E3" w:rsidP="00AC5730">
            <w:pPr>
              <w:pStyle w:val="TAL"/>
              <w:keepNext w:val="0"/>
              <w:keepLines w:val="0"/>
              <w:widowControl w:val="0"/>
            </w:pPr>
            <w:proofErr w:type="spellStart"/>
            <w:r>
              <w:t>ServCellIndex</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190870EB" w14:textId="77777777" w:rsidR="008122E3" w:rsidRDefault="008122E3" w:rsidP="00AC5730">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3E0AA94" w14:textId="77777777" w:rsidR="008122E3" w:rsidRDefault="008122E3" w:rsidP="00AC57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CFCED59" w14:textId="77777777" w:rsidR="008122E3" w:rsidRDefault="008122E3" w:rsidP="00AC5730">
            <w:pPr>
              <w:pStyle w:val="TAL"/>
              <w:keepNext w:val="0"/>
              <w:keepLines w:val="0"/>
              <w:widowControl w:val="0"/>
              <w:rPr>
                <w:rFonts w:cs="Arial"/>
                <w:szCs w:val="18"/>
                <w:lang w:eastAsia="ja-JP"/>
              </w:rPr>
            </w:pPr>
            <w:r>
              <w:rPr>
                <w:rFonts w:cs="Arial"/>
                <w:szCs w:val="18"/>
                <w:lang w:eastAsia="ja-JP"/>
              </w:rPr>
              <w:t>INTEGER (</w:t>
            </w:r>
            <w:proofErr w:type="gramStart"/>
            <w:r>
              <w:rPr>
                <w:rFonts w:cs="Arial"/>
                <w:szCs w:val="18"/>
                <w:lang w:eastAsia="ja-JP"/>
              </w:rPr>
              <w:t>0..</w:t>
            </w:r>
            <w:proofErr w:type="gramEnd"/>
            <w:r>
              <w:rPr>
                <w:rFonts w:cs="Arial"/>
                <w:szCs w:val="18"/>
                <w:lang w:eastAsia="ja-JP"/>
              </w:rPr>
              <w:t>31,...)</w:t>
            </w:r>
          </w:p>
        </w:tc>
        <w:tc>
          <w:tcPr>
            <w:tcW w:w="1728" w:type="dxa"/>
            <w:tcBorders>
              <w:top w:val="single" w:sz="4" w:space="0" w:color="auto"/>
              <w:left w:val="single" w:sz="4" w:space="0" w:color="auto"/>
              <w:bottom w:val="single" w:sz="4" w:space="0" w:color="auto"/>
              <w:right w:val="single" w:sz="4" w:space="0" w:color="auto"/>
            </w:tcBorders>
          </w:tcPr>
          <w:p w14:paraId="5E2A334A" w14:textId="77777777" w:rsidR="008122E3" w:rsidRDefault="008122E3" w:rsidP="00AC57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3FE946C" w14:textId="77777777" w:rsidR="008122E3" w:rsidRDefault="008122E3" w:rsidP="00AC5730">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2890B459" w14:textId="77777777" w:rsidR="008122E3" w:rsidRDefault="008122E3" w:rsidP="00AC5730">
            <w:pPr>
              <w:pStyle w:val="TAC"/>
              <w:keepNext w:val="0"/>
              <w:keepLines w:val="0"/>
              <w:widowControl w:val="0"/>
            </w:pPr>
            <w:r>
              <w:t>reject</w:t>
            </w:r>
          </w:p>
        </w:tc>
      </w:tr>
      <w:tr w:rsidR="008122E3" w14:paraId="6B81B20E" w14:textId="77777777" w:rsidTr="00AC5730">
        <w:tc>
          <w:tcPr>
            <w:tcW w:w="9720" w:type="dxa"/>
            <w:gridSpan w:val="7"/>
            <w:tcBorders>
              <w:top w:val="single" w:sz="4" w:space="0" w:color="auto"/>
              <w:left w:val="single" w:sz="4" w:space="0" w:color="auto"/>
              <w:bottom w:val="single" w:sz="4" w:space="0" w:color="auto"/>
              <w:right w:val="single" w:sz="4" w:space="0" w:color="auto"/>
            </w:tcBorders>
            <w:hideMark/>
          </w:tcPr>
          <w:p w14:paraId="505517DF" w14:textId="77777777" w:rsidR="008122E3" w:rsidRDefault="008122E3" w:rsidP="00AC5730">
            <w:pPr>
              <w:pStyle w:val="TAC"/>
              <w:keepNext w:val="0"/>
              <w:keepLines w:val="0"/>
              <w:widowControl w:val="0"/>
              <w:rPr>
                <w:highlight w:val="yellow"/>
                <w:lang w:eastAsia="zh-CN"/>
              </w:rPr>
            </w:pPr>
            <w:r>
              <w:rPr>
                <w:highlight w:val="yellow"/>
                <w:lang w:eastAsia="zh-CN"/>
              </w:rPr>
              <w:t>&lt;skip unchanged part&gt;</w:t>
            </w:r>
          </w:p>
        </w:tc>
      </w:tr>
      <w:tr w:rsidR="008122E3" w14:paraId="7D7D1D8D" w14:textId="77777777" w:rsidTr="00AC5730">
        <w:tc>
          <w:tcPr>
            <w:tcW w:w="2160" w:type="dxa"/>
            <w:tcBorders>
              <w:top w:val="single" w:sz="4" w:space="0" w:color="auto"/>
              <w:left w:val="single" w:sz="4" w:space="0" w:color="auto"/>
              <w:bottom w:val="single" w:sz="4" w:space="0" w:color="auto"/>
              <w:right w:val="single" w:sz="4" w:space="0" w:color="auto"/>
            </w:tcBorders>
            <w:hideMark/>
          </w:tcPr>
          <w:p w14:paraId="6998C070" w14:textId="77777777" w:rsidR="008122E3" w:rsidRDefault="008122E3" w:rsidP="00AC5730">
            <w:pPr>
              <w:pStyle w:val="TAL"/>
              <w:keepNext w:val="0"/>
              <w:keepLines w:val="0"/>
              <w:widowControl w:val="0"/>
            </w:pPr>
            <w:r>
              <w:rPr>
                <w:b/>
                <w:bCs/>
              </w:rPr>
              <w:t xml:space="preserve">LTM </w:t>
            </w:r>
            <w:proofErr w:type="spellStart"/>
            <w:r>
              <w:rPr>
                <w:b/>
                <w:bCs/>
              </w:rPr>
              <w:t>InformationSetup</w:t>
            </w:r>
            <w:proofErr w:type="spellEnd"/>
          </w:p>
        </w:tc>
        <w:tc>
          <w:tcPr>
            <w:tcW w:w="1080" w:type="dxa"/>
            <w:tcBorders>
              <w:top w:val="single" w:sz="4" w:space="0" w:color="auto"/>
              <w:left w:val="single" w:sz="4" w:space="0" w:color="auto"/>
              <w:bottom w:val="single" w:sz="4" w:space="0" w:color="auto"/>
              <w:right w:val="single" w:sz="4" w:space="0" w:color="auto"/>
            </w:tcBorders>
          </w:tcPr>
          <w:p w14:paraId="241B848C" w14:textId="77777777" w:rsidR="008122E3" w:rsidRDefault="008122E3" w:rsidP="00AC57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EB8AC00" w14:textId="77777777" w:rsidR="008122E3" w:rsidRDefault="008122E3" w:rsidP="00AC5730">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1DAB5E3C" w14:textId="77777777" w:rsidR="008122E3" w:rsidRDefault="008122E3" w:rsidP="00AC5730">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24ADC4B" w14:textId="77777777" w:rsidR="008122E3" w:rsidRDefault="008122E3" w:rsidP="00AC57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CF20170" w14:textId="77777777" w:rsidR="008122E3" w:rsidRDefault="008122E3" w:rsidP="00AC5730">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0B2DF783" w14:textId="77777777" w:rsidR="008122E3" w:rsidRDefault="008122E3" w:rsidP="00AC5730">
            <w:pPr>
              <w:pStyle w:val="TAC"/>
              <w:keepNext w:val="0"/>
              <w:keepLines w:val="0"/>
              <w:widowControl w:val="0"/>
              <w:rPr>
                <w:lang w:eastAsia="zh-CN"/>
              </w:rPr>
            </w:pPr>
            <w:r>
              <w:rPr>
                <w:lang w:eastAsia="zh-CN"/>
              </w:rPr>
              <w:t>reject</w:t>
            </w:r>
          </w:p>
        </w:tc>
      </w:tr>
      <w:tr w:rsidR="008122E3" w14:paraId="1BA44B09" w14:textId="77777777" w:rsidTr="00AC5730">
        <w:tc>
          <w:tcPr>
            <w:tcW w:w="2160" w:type="dxa"/>
            <w:tcBorders>
              <w:top w:val="single" w:sz="4" w:space="0" w:color="auto"/>
              <w:left w:val="single" w:sz="4" w:space="0" w:color="auto"/>
              <w:bottom w:val="single" w:sz="4" w:space="0" w:color="auto"/>
              <w:right w:val="single" w:sz="4" w:space="0" w:color="auto"/>
            </w:tcBorders>
            <w:hideMark/>
          </w:tcPr>
          <w:p w14:paraId="43E39692" w14:textId="77777777" w:rsidR="008122E3" w:rsidRDefault="008122E3" w:rsidP="00AC5730">
            <w:pPr>
              <w:pStyle w:val="TAL"/>
              <w:ind w:leftChars="50" w:left="100"/>
            </w:pPr>
            <w:r>
              <w:rPr>
                <w:rFonts w:eastAsia="Tahoma" w:cs="Arial"/>
                <w:szCs w:val="18"/>
                <w:lang w:eastAsia="zh-CN"/>
              </w:rPr>
              <w:t>&gt;LTM Indicator</w:t>
            </w:r>
          </w:p>
        </w:tc>
        <w:tc>
          <w:tcPr>
            <w:tcW w:w="1080" w:type="dxa"/>
            <w:tcBorders>
              <w:top w:val="single" w:sz="4" w:space="0" w:color="auto"/>
              <w:left w:val="single" w:sz="4" w:space="0" w:color="auto"/>
              <w:bottom w:val="single" w:sz="4" w:space="0" w:color="auto"/>
              <w:right w:val="single" w:sz="4" w:space="0" w:color="auto"/>
            </w:tcBorders>
            <w:hideMark/>
          </w:tcPr>
          <w:p w14:paraId="0D142BB2" w14:textId="77777777" w:rsidR="008122E3" w:rsidRDefault="008122E3" w:rsidP="00AC5730">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59DCF82C" w14:textId="77777777" w:rsidR="008122E3" w:rsidRDefault="008122E3" w:rsidP="00AC57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D2985C8" w14:textId="77777777" w:rsidR="008122E3" w:rsidRDefault="008122E3" w:rsidP="00AC5730">
            <w:pPr>
              <w:pStyle w:val="TAL"/>
              <w:keepNext w:val="0"/>
              <w:keepLines w:val="0"/>
              <w:widowControl w:val="0"/>
              <w:rPr>
                <w:lang w:eastAsia="zh-CN"/>
              </w:rPr>
            </w:pPr>
            <w:r>
              <w:t>ENUMERATED (true, …</w:t>
            </w:r>
            <w:ins w:id="4439" w:author="作者">
              <w:r>
                <w:t>, C-LTM</w:t>
              </w:r>
            </w:ins>
            <w:r>
              <w:t>)</w:t>
            </w:r>
          </w:p>
        </w:tc>
        <w:tc>
          <w:tcPr>
            <w:tcW w:w="1728" w:type="dxa"/>
            <w:tcBorders>
              <w:top w:val="single" w:sz="4" w:space="0" w:color="auto"/>
              <w:left w:val="single" w:sz="4" w:space="0" w:color="auto"/>
              <w:bottom w:val="single" w:sz="4" w:space="0" w:color="auto"/>
              <w:right w:val="single" w:sz="4" w:space="0" w:color="auto"/>
            </w:tcBorders>
          </w:tcPr>
          <w:p w14:paraId="0CFDFC50" w14:textId="77777777" w:rsidR="008122E3" w:rsidRDefault="008122E3" w:rsidP="00AC57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6C53473" w14:textId="77777777" w:rsidR="008122E3" w:rsidRDefault="008122E3" w:rsidP="00AC5730">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79D9C5" w14:textId="77777777" w:rsidR="008122E3" w:rsidRDefault="008122E3" w:rsidP="00AC5730">
            <w:pPr>
              <w:pStyle w:val="TAC"/>
              <w:keepNext w:val="0"/>
              <w:keepLines w:val="0"/>
              <w:widowControl w:val="0"/>
              <w:rPr>
                <w:lang w:eastAsia="zh-CN"/>
              </w:rPr>
            </w:pPr>
          </w:p>
        </w:tc>
      </w:tr>
      <w:tr w:rsidR="008122E3" w14:paraId="778B1F75" w14:textId="77777777" w:rsidTr="00AC5730">
        <w:tc>
          <w:tcPr>
            <w:tcW w:w="2160" w:type="dxa"/>
            <w:tcBorders>
              <w:top w:val="single" w:sz="4" w:space="0" w:color="auto"/>
              <w:left w:val="single" w:sz="4" w:space="0" w:color="auto"/>
              <w:bottom w:val="single" w:sz="4" w:space="0" w:color="auto"/>
              <w:right w:val="single" w:sz="4" w:space="0" w:color="auto"/>
            </w:tcBorders>
            <w:hideMark/>
          </w:tcPr>
          <w:p w14:paraId="08DF6466" w14:textId="77777777" w:rsidR="008122E3" w:rsidRDefault="008122E3" w:rsidP="00AC5730">
            <w:pPr>
              <w:pStyle w:val="TAL"/>
              <w:ind w:leftChars="50" w:left="100"/>
            </w:pPr>
            <w:r>
              <w:rPr>
                <w:rFonts w:eastAsia="Tahoma" w:cs="Arial"/>
                <w:szCs w:val="18"/>
                <w:lang w:eastAsia="zh-CN"/>
              </w:rPr>
              <w:t>&gt;LTM Configuration ID</w:t>
            </w:r>
          </w:p>
        </w:tc>
        <w:tc>
          <w:tcPr>
            <w:tcW w:w="1080" w:type="dxa"/>
            <w:tcBorders>
              <w:top w:val="single" w:sz="4" w:space="0" w:color="auto"/>
              <w:left w:val="single" w:sz="4" w:space="0" w:color="auto"/>
              <w:bottom w:val="single" w:sz="4" w:space="0" w:color="auto"/>
              <w:right w:val="single" w:sz="4" w:space="0" w:color="auto"/>
            </w:tcBorders>
            <w:hideMark/>
          </w:tcPr>
          <w:p w14:paraId="7D1B6582" w14:textId="77777777" w:rsidR="008122E3" w:rsidRDefault="008122E3" w:rsidP="00AC5730">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1F121EDF" w14:textId="77777777" w:rsidR="008122E3" w:rsidRDefault="008122E3" w:rsidP="00AC57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5370132" w14:textId="77777777" w:rsidR="008122E3" w:rsidRDefault="008122E3" w:rsidP="00AC5730">
            <w:pPr>
              <w:pStyle w:val="TAL"/>
              <w:keepNext w:val="0"/>
              <w:keepLines w:val="0"/>
              <w:widowControl w:val="0"/>
              <w:rPr>
                <w:lang w:eastAsia="zh-CN"/>
              </w:rPr>
            </w:pPr>
            <w:r>
              <w:rPr>
                <w:rFonts w:cs="Arial"/>
                <w:szCs w:val="18"/>
              </w:rPr>
              <w:t>INTEGER (</w:t>
            </w:r>
            <w:proofErr w:type="gramStart"/>
            <w:r>
              <w:rPr>
                <w:rFonts w:cs="Arial"/>
                <w:szCs w:val="18"/>
              </w:rPr>
              <w:t>1..</w:t>
            </w:r>
            <w:proofErr w:type="gramEnd"/>
            <w:r>
              <w:rPr>
                <w:rFonts w:cs="Arial"/>
                <w:szCs w:val="18"/>
              </w:rPr>
              <w:t>8)</w:t>
            </w:r>
          </w:p>
        </w:tc>
        <w:tc>
          <w:tcPr>
            <w:tcW w:w="1728" w:type="dxa"/>
            <w:tcBorders>
              <w:top w:val="single" w:sz="4" w:space="0" w:color="auto"/>
              <w:left w:val="single" w:sz="4" w:space="0" w:color="auto"/>
              <w:bottom w:val="single" w:sz="4" w:space="0" w:color="auto"/>
              <w:right w:val="single" w:sz="4" w:space="0" w:color="auto"/>
            </w:tcBorders>
            <w:hideMark/>
          </w:tcPr>
          <w:p w14:paraId="7A3586C5" w14:textId="77777777" w:rsidR="008122E3" w:rsidRDefault="008122E3" w:rsidP="00AC5730">
            <w:pPr>
              <w:pStyle w:val="TAL"/>
              <w:keepNext w:val="0"/>
              <w:keepLines w:val="0"/>
              <w:widowControl w:val="0"/>
            </w:pPr>
            <w:r>
              <w:rPr>
                <w:szCs w:val="18"/>
              </w:rPr>
              <w:t xml:space="preserve">Corresponds to the </w:t>
            </w:r>
            <w:r>
              <w:rPr>
                <w:i/>
              </w:rPr>
              <w:t>LTM-</w:t>
            </w:r>
            <w:proofErr w:type="spellStart"/>
            <w:r>
              <w:rPr>
                <w:i/>
              </w:rPr>
              <w:t>CandidateId</w:t>
            </w:r>
            <w:proofErr w:type="spellEnd"/>
            <w: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728028D4" w14:textId="77777777" w:rsidR="008122E3" w:rsidRDefault="008122E3" w:rsidP="00AC5730">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9AB3132" w14:textId="77777777" w:rsidR="008122E3" w:rsidRDefault="008122E3" w:rsidP="00AC5730">
            <w:pPr>
              <w:pStyle w:val="TAC"/>
              <w:keepNext w:val="0"/>
              <w:keepLines w:val="0"/>
              <w:widowControl w:val="0"/>
              <w:rPr>
                <w:lang w:eastAsia="zh-CN"/>
              </w:rPr>
            </w:pPr>
          </w:p>
        </w:tc>
      </w:tr>
      <w:tr w:rsidR="008122E3" w14:paraId="7C033D83" w14:textId="77777777" w:rsidTr="00AC5730">
        <w:tc>
          <w:tcPr>
            <w:tcW w:w="2160" w:type="dxa"/>
            <w:tcBorders>
              <w:top w:val="single" w:sz="4" w:space="0" w:color="auto"/>
              <w:left w:val="single" w:sz="4" w:space="0" w:color="auto"/>
              <w:bottom w:val="single" w:sz="4" w:space="0" w:color="auto"/>
              <w:right w:val="single" w:sz="4" w:space="0" w:color="auto"/>
            </w:tcBorders>
            <w:hideMark/>
          </w:tcPr>
          <w:p w14:paraId="2F42B29B" w14:textId="77777777" w:rsidR="008122E3" w:rsidRDefault="008122E3" w:rsidP="00AC5730">
            <w:pPr>
              <w:pStyle w:val="TAL"/>
              <w:ind w:leftChars="50" w:left="100"/>
            </w:pPr>
            <w:r>
              <w:rPr>
                <w:rFonts w:eastAsia="Tahoma" w:cs="Arial"/>
                <w:szCs w:val="18"/>
                <w:lang w:eastAsia="zh-CN"/>
              </w:rPr>
              <w:t>&gt;</w:t>
            </w:r>
            <w:r>
              <w:rPr>
                <w:lang w:eastAsia="ja-JP"/>
              </w:rPr>
              <w:t xml:space="preserve">Reference </w:t>
            </w:r>
            <w:r>
              <w:rPr>
                <w:rFonts w:eastAsia="Tahoma" w:cs="Arial"/>
                <w:szCs w:val="18"/>
                <w:lang w:eastAsia="zh-CN"/>
              </w:rPr>
              <w:t>Configuration</w:t>
            </w:r>
          </w:p>
        </w:tc>
        <w:tc>
          <w:tcPr>
            <w:tcW w:w="1080" w:type="dxa"/>
            <w:tcBorders>
              <w:top w:val="single" w:sz="4" w:space="0" w:color="auto"/>
              <w:left w:val="single" w:sz="4" w:space="0" w:color="auto"/>
              <w:bottom w:val="single" w:sz="4" w:space="0" w:color="auto"/>
              <w:right w:val="single" w:sz="4" w:space="0" w:color="auto"/>
            </w:tcBorders>
            <w:hideMark/>
          </w:tcPr>
          <w:p w14:paraId="2CCABBC0" w14:textId="77777777" w:rsidR="008122E3" w:rsidRDefault="008122E3" w:rsidP="00AC5730">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8918D9D" w14:textId="77777777" w:rsidR="008122E3" w:rsidRDefault="008122E3" w:rsidP="00AC57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2F2AA36" w14:textId="77777777" w:rsidR="008122E3" w:rsidRDefault="008122E3" w:rsidP="00AC5730">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32789BEE" w14:textId="77777777" w:rsidR="008122E3" w:rsidRDefault="008122E3" w:rsidP="00AC57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802C9C9" w14:textId="77777777" w:rsidR="008122E3" w:rsidRDefault="008122E3" w:rsidP="00AC5730">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E040A12" w14:textId="77777777" w:rsidR="008122E3" w:rsidRDefault="008122E3" w:rsidP="00AC5730">
            <w:pPr>
              <w:pStyle w:val="TAC"/>
              <w:keepNext w:val="0"/>
              <w:keepLines w:val="0"/>
              <w:widowControl w:val="0"/>
              <w:rPr>
                <w:lang w:eastAsia="zh-CN"/>
              </w:rPr>
            </w:pPr>
          </w:p>
        </w:tc>
      </w:tr>
      <w:tr w:rsidR="008122E3" w14:paraId="795787AA" w14:textId="77777777" w:rsidTr="00AC5730">
        <w:tc>
          <w:tcPr>
            <w:tcW w:w="2160" w:type="dxa"/>
            <w:tcBorders>
              <w:top w:val="single" w:sz="4" w:space="0" w:color="auto"/>
              <w:left w:val="single" w:sz="4" w:space="0" w:color="auto"/>
              <w:bottom w:val="single" w:sz="4" w:space="0" w:color="auto"/>
              <w:right w:val="single" w:sz="4" w:space="0" w:color="auto"/>
            </w:tcBorders>
            <w:hideMark/>
          </w:tcPr>
          <w:p w14:paraId="235BB6DD" w14:textId="77777777" w:rsidR="008122E3" w:rsidRDefault="008122E3" w:rsidP="00AC5730">
            <w:pPr>
              <w:pStyle w:val="TAL"/>
              <w:ind w:leftChars="50" w:left="100"/>
            </w:pPr>
            <w:r>
              <w:rPr>
                <w:rFonts w:eastAsia="Tahoma" w:cs="Arial"/>
                <w:szCs w:val="18"/>
                <w:lang w:eastAsia="zh-CN"/>
              </w:rPr>
              <w:t>&gt;CSI Resource Configuration</w:t>
            </w:r>
          </w:p>
        </w:tc>
        <w:tc>
          <w:tcPr>
            <w:tcW w:w="1080" w:type="dxa"/>
            <w:tcBorders>
              <w:top w:val="single" w:sz="4" w:space="0" w:color="auto"/>
              <w:left w:val="single" w:sz="4" w:space="0" w:color="auto"/>
              <w:bottom w:val="single" w:sz="4" w:space="0" w:color="auto"/>
              <w:right w:val="single" w:sz="4" w:space="0" w:color="auto"/>
            </w:tcBorders>
            <w:hideMark/>
          </w:tcPr>
          <w:p w14:paraId="108301E6" w14:textId="77777777" w:rsidR="008122E3" w:rsidRDefault="008122E3" w:rsidP="00AC5730">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0CEC7E38" w14:textId="77777777" w:rsidR="008122E3" w:rsidRDefault="008122E3" w:rsidP="00AC57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7B2DD85" w14:textId="77777777" w:rsidR="008122E3" w:rsidRDefault="008122E3" w:rsidP="00AC5730">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53E9137A" w14:textId="77777777" w:rsidR="008122E3" w:rsidRDefault="008122E3" w:rsidP="00AC57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F9D1932" w14:textId="77777777" w:rsidR="008122E3" w:rsidRDefault="008122E3" w:rsidP="00AC5730">
            <w:pPr>
              <w:pStyle w:val="TAC"/>
              <w:keepNext w:val="0"/>
              <w:keepLines w:val="0"/>
              <w:widowControl w:val="0"/>
              <w:rPr>
                <w:lang w:eastAsia="zh-CN"/>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38DC5FE4" w14:textId="77777777" w:rsidR="008122E3" w:rsidRDefault="008122E3" w:rsidP="00AC5730">
            <w:pPr>
              <w:pStyle w:val="TAC"/>
              <w:keepNext w:val="0"/>
              <w:keepLines w:val="0"/>
              <w:widowControl w:val="0"/>
              <w:rPr>
                <w:lang w:eastAsia="zh-CN"/>
              </w:rPr>
            </w:pPr>
          </w:p>
        </w:tc>
      </w:tr>
      <w:tr w:rsidR="008122E3" w14:paraId="71782F8D" w14:textId="77777777" w:rsidTr="00AC5730">
        <w:trPr>
          <w:ins w:id="4440" w:author="作者"/>
        </w:trPr>
        <w:tc>
          <w:tcPr>
            <w:tcW w:w="2160" w:type="dxa"/>
            <w:tcBorders>
              <w:top w:val="single" w:sz="4" w:space="0" w:color="auto"/>
              <w:left w:val="single" w:sz="4" w:space="0" w:color="auto"/>
              <w:bottom w:val="single" w:sz="4" w:space="0" w:color="auto"/>
              <w:right w:val="single" w:sz="4" w:space="0" w:color="auto"/>
            </w:tcBorders>
          </w:tcPr>
          <w:p w14:paraId="2DFC7CCB" w14:textId="77777777" w:rsidR="008122E3" w:rsidRDefault="008122E3" w:rsidP="00AC5730">
            <w:pPr>
              <w:pStyle w:val="TAL"/>
              <w:ind w:leftChars="50" w:left="100"/>
              <w:rPr>
                <w:ins w:id="4441" w:author="作者"/>
                <w:rFonts w:eastAsia="Tahoma" w:cs="Arial"/>
                <w:szCs w:val="18"/>
                <w:lang w:eastAsia="zh-CN"/>
              </w:rPr>
            </w:pPr>
            <w:bookmarkStart w:id="4442" w:name="_Hlk198902977"/>
            <w:ins w:id="4443" w:author="作者">
              <w:r>
                <w:rPr>
                  <w:lang w:eastAsia="ja-JP"/>
                </w:rPr>
                <w:t>&gt;Request for CSI-RS Resource Configuration</w:t>
              </w:r>
              <w:bookmarkEnd w:id="4442"/>
              <w:r>
                <w:rPr>
                  <w:lang w:eastAsia="ja-JP"/>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4A4C5149" w14:textId="77777777" w:rsidR="008122E3" w:rsidRDefault="008122E3" w:rsidP="00AC5730">
            <w:pPr>
              <w:pStyle w:val="TAL"/>
              <w:keepNext w:val="0"/>
              <w:keepLines w:val="0"/>
              <w:widowControl w:val="0"/>
              <w:rPr>
                <w:ins w:id="4444" w:author="作者"/>
              </w:rPr>
            </w:pPr>
            <w:ins w:id="4445" w:author="作者">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CD739AE" w14:textId="77777777" w:rsidR="008122E3" w:rsidRDefault="008122E3" w:rsidP="00AC5730">
            <w:pPr>
              <w:pStyle w:val="TAL"/>
              <w:keepNext w:val="0"/>
              <w:keepLines w:val="0"/>
              <w:widowControl w:val="0"/>
              <w:rPr>
                <w:ins w:id="4446" w:author="作者"/>
                <w:i/>
              </w:rPr>
            </w:pPr>
          </w:p>
        </w:tc>
        <w:tc>
          <w:tcPr>
            <w:tcW w:w="1512" w:type="dxa"/>
            <w:tcBorders>
              <w:top w:val="single" w:sz="4" w:space="0" w:color="auto"/>
              <w:left w:val="single" w:sz="4" w:space="0" w:color="auto"/>
              <w:bottom w:val="single" w:sz="4" w:space="0" w:color="auto"/>
              <w:right w:val="single" w:sz="4" w:space="0" w:color="auto"/>
            </w:tcBorders>
          </w:tcPr>
          <w:p w14:paraId="17CCB216" w14:textId="77777777" w:rsidR="008122E3" w:rsidRDefault="008122E3" w:rsidP="00AC5730">
            <w:pPr>
              <w:pStyle w:val="TAL"/>
              <w:keepNext w:val="0"/>
              <w:keepLines w:val="0"/>
              <w:widowControl w:val="0"/>
              <w:rPr>
                <w:ins w:id="4447" w:author="作者"/>
                <w:rFonts w:eastAsia="Batang"/>
                <w:bCs/>
              </w:rPr>
            </w:pPr>
            <w:ins w:id="4448" w:author="作者">
              <w:r>
                <w:rPr>
                  <w:rFonts w:eastAsia="Batang"/>
                  <w:bCs/>
                </w:rPr>
                <w:t>ENUMERATED (</w:t>
              </w:r>
              <w:del w:id="4449" w:author="NEC" w:date="2025-08-13T13:15:00Z">
                <w:r w:rsidRPr="00034DD4" w:rsidDel="00034DD4">
                  <w:rPr>
                    <w:rFonts w:eastAsia="Batang"/>
                    <w:bCs/>
                    <w:highlight w:val="green"/>
                    <w:rPrChange w:id="4450" w:author="NEC" w:date="2025-08-13T13:15:00Z">
                      <w:rPr>
                        <w:rFonts w:eastAsia="Batang"/>
                        <w:bCs/>
                      </w:rPr>
                    </w:rPrChange>
                  </w:rPr>
                  <w:delText>true</w:delText>
                </w:r>
              </w:del>
            </w:ins>
            <w:ins w:id="4451" w:author="NEC" w:date="2025-08-10T15:49:00Z">
              <w:r w:rsidRPr="00054E42">
                <w:rPr>
                  <w:highlight w:val="green"/>
                  <w:rPrChange w:id="4452" w:author="NEC" w:date="2025-08-08T16:06:00Z">
                    <w:rPr/>
                  </w:rPrChange>
                </w:rPr>
                <w:t>for CSI measurement, for CSI Acquisition</w:t>
              </w:r>
            </w:ins>
            <w:ins w:id="4453" w:author="NEC" w:date="2025-08-13T13:15:00Z">
              <w:r w:rsidRPr="00034DD4">
                <w:rPr>
                  <w:rFonts w:eastAsia="ＭＳ 明朝"/>
                  <w:highlight w:val="green"/>
                  <w:lang w:eastAsia="ja-JP"/>
                  <w:rPrChange w:id="4454" w:author="NEC" w:date="2025-08-13T13:15:00Z">
                    <w:rPr>
                      <w:rFonts w:eastAsia="ＭＳ 明朝"/>
                      <w:lang w:eastAsia="ja-JP"/>
                    </w:rPr>
                  </w:rPrChange>
                </w:rPr>
                <w:t xml:space="preserve">, </w:t>
              </w:r>
              <w:r w:rsidRPr="00034DD4">
                <w:rPr>
                  <w:rFonts w:eastAsiaTheme="minorEastAsia"/>
                  <w:highlight w:val="green"/>
                  <w:lang w:eastAsia="ja-JP"/>
                  <w:rPrChange w:id="4455" w:author="NEC" w:date="2025-08-13T13:15:00Z">
                    <w:rPr>
                      <w:rFonts w:eastAsiaTheme="minorEastAsia"/>
                      <w:lang w:eastAsia="ja-JP"/>
                    </w:rPr>
                  </w:rPrChange>
                </w:rPr>
                <w:t>for both CSI measurement and CSI Acquisition</w:t>
              </w:r>
            </w:ins>
            <w:ins w:id="4456" w:author="作者">
              <w:r>
                <w:rPr>
                  <w:rFonts w:eastAsia="Batang"/>
                  <w:bCs/>
                </w:rPr>
                <w:t>, …)</w:t>
              </w:r>
            </w:ins>
          </w:p>
        </w:tc>
        <w:tc>
          <w:tcPr>
            <w:tcW w:w="1728" w:type="dxa"/>
            <w:tcBorders>
              <w:top w:val="single" w:sz="4" w:space="0" w:color="auto"/>
              <w:left w:val="single" w:sz="4" w:space="0" w:color="auto"/>
              <w:bottom w:val="single" w:sz="4" w:space="0" w:color="auto"/>
              <w:right w:val="single" w:sz="4" w:space="0" w:color="auto"/>
            </w:tcBorders>
          </w:tcPr>
          <w:p w14:paraId="22D8C2CC" w14:textId="77777777" w:rsidR="008122E3" w:rsidRDefault="008122E3" w:rsidP="00AC5730">
            <w:pPr>
              <w:pStyle w:val="TAL"/>
              <w:keepNext w:val="0"/>
              <w:keepLines w:val="0"/>
              <w:widowControl w:val="0"/>
              <w:rPr>
                <w:ins w:id="4457" w:author="作者"/>
              </w:rPr>
            </w:pPr>
          </w:p>
        </w:tc>
        <w:tc>
          <w:tcPr>
            <w:tcW w:w="1080" w:type="dxa"/>
            <w:tcBorders>
              <w:top w:val="single" w:sz="4" w:space="0" w:color="auto"/>
              <w:left w:val="single" w:sz="4" w:space="0" w:color="auto"/>
              <w:bottom w:val="single" w:sz="4" w:space="0" w:color="auto"/>
              <w:right w:val="single" w:sz="4" w:space="0" w:color="auto"/>
            </w:tcBorders>
          </w:tcPr>
          <w:p w14:paraId="70B5C68D" w14:textId="77777777" w:rsidR="008122E3" w:rsidRDefault="008122E3" w:rsidP="00AC5730">
            <w:pPr>
              <w:pStyle w:val="TAC"/>
              <w:keepNext w:val="0"/>
              <w:keepLines w:val="0"/>
              <w:widowControl w:val="0"/>
              <w:rPr>
                <w:ins w:id="4458" w:author="作者"/>
                <w:rFonts w:eastAsia="SimSun"/>
                <w:lang w:eastAsia="zh-CN"/>
              </w:rPr>
            </w:pPr>
            <w:ins w:id="4459" w:author="作者">
              <w:r>
                <w:rPr>
                  <w:rFonts w:eastAsia="SimSun"/>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88F0324" w14:textId="77777777" w:rsidR="008122E3" w:rsidRDefault="008122E3" w:rsidP="00AC5730">
            <w:pPr>
              <w:pStyle w:val="TAC"/>
              <w:keepNext w:val="0"/>
              <w:keepLines w:val="0"/>
              <w:widowControl w:val="0"/>
              <w:rPr>
                <w:ins w:id="4460" w:author="作者"/>
                <w:lang w:eastAsia="zh-CN"/>
              </w:rPr>
            </w:pPr>
          </w:p>
        </w:tc>
      </w:tr>
      <w:tr w:rsidR="008122E3" w14:paraId="6347FD09" w14:textId="77777777" w:rsidTr="00AC5730">
        <w:trPr>
          <w:ins w:id="4461" w:author="作者"/>
        </w:trPr>
        <w:tc>
          <w:tcPr>
            <w:tcW w:w="2160" w:type="dxa"/>
            <w:tcBorders>
              <w:top w:val="single" w:sz="4" w:space="0" w:color="auto"/>
              <w:left w:val="single" w:sz="4" w:space="0" w:color="auto"/>
              <w:bottom w:val="single" w:sz="4" w:space="0" w:color="auto"/>
              <w:right w:val="single" w:sz="4" w:space="0" w:color="auto"/>
            </w:tcBorders>
          </w:tcPr>
          <w:p w14:paraId="2AC52C42" w14:textId="77777777" w:rsidR="008122E3" w:rsidRDefault="008122E3" w:rsidP="00AC5730">
            <w:pPr>
              <w:pStyle w:val="TAL"/>
              <w:ind w:leftChars="50" w:left="100"/>
              <w:rPr>
                <w:ins w:id="4462" w:author="作者"/>
                <w:lang w:eastAsia="ja-JP"/>
              </w:rPr>
            </w:pPr>
            <w:ins w:id="4463" w:author="作者">
              <w:r>
                <w:rPr>
                  <w:rFonts w:eastAsiaTheme="minorEastAsia" w:cs="Arial"/>
                  <w:szCs w:val="18"/>
                  <w:lang w:eastAsia="zh-CN"/>
                </w:rPr>
                <w:t>&gt;Request for L1 Execution Condition</w:t>
              </w:r>
            </w:ins>
          </w:p>
        </w:tc>
        <w:tc>
          <w:tcPr>
            <w:tcW w:w="1080" w:type="dxa"/>
            <w:tcBorders>
              <w:top w:val="single" w:sz="4" w:space="0" w:color="auto"/>
              <w:left w:val="single" w:sz="4" w:space="0" w:color="auto"/>
              <w:bottom w:val="single" w:sz="4" w:space="0" w:color="auto"/>
              <w:right w:val="single" w:sz="4" w:space="0" w:color="auto"/>
            </w:tcBorders>
          </w:tcPr>
          <w:p w14:paraId="693FB984" w14:textId="77777777" w:rsidR="008122E3" w:rsidRDefault="008122E3" w:rsidP="00AC5730">
            <w:pPr>
              <w:pStyle w:val="TAL"/>
              <w:keepNext w:val="0"/>
              <w:keepLines w:val="0"/>
              <w:widowControl w:val="0"/>
              <w:rPr>
                <w:ins w:id="4464" w:author="作者"/>
                <w:lang w:eastAsia="ja-JP"/>
              </w:rPr>
            </w:pPr>
            <w:ins w:id="4465" w:author="作者">
              <w:r>
                <w:t>O</w:t>
              </w:r>
            </w:ins>
          </w:p>
        </w:tc>
        <w:tc>
          <w:tcPr>
            <w:tcW w:w="1080" w:type="dxa"/>
            <w:tcBorders>
              <w:top w:val="single" w:sz="4" w:space="0" w:color="auto"/>
              <w:left w:val="single" w:sz="4" w:space="0" w:color="auto"/>
              <w:bottom w:val="single" w:sz="4" w:space="0" w:color="auto"/>
              <w:right w:val="single" w:sz="4" w:space="0" w:color="auto"/>
            </w:tcBorders>
          </w:tcPr>
          <w:p w14:paraId="4CBCD91D" w14:textId="77777777" w:rsidR="008122E3" w:rsidRDefault="008122E3" w:rsidP="00AC5730">
            <w:pPr>
              <w:pStyle w:val="TAL"/>
              <w:keepNext w:val="0"/>
              <w:keepLines w:val="0"/>
              <w:widowControl w:val="0"/>
              <w:rPr>
                <w:ins w:id="4466" w:author="作者"/>
                <w:i/>
              </w:rPr>
            </w:pPr>
          </w:p>
        </w:tc>
        <w:tc>
          <w:tcPr>
            <w:tcW w:w="1512" w:type="dxa"/>
            <w:tcBorders>
              <w:top w:val="single" w:sz="4" w:space="0" w:color="auto"/>
              <w:left w:val="single" w:sz="4" w:space="0" w:color="auto"/>
              <w:bottom w:val="single" w:sz="4" w:space="0" w:color="auto"/>
              <w:right w:val="single" w:sz="4" w:space="0" w:color="auto"/>
            </w:tcBorders>
          </w:tcPr>
          <w:p w14:paraId="03E2176A" w14:textId="77777777" w:rsidR="008122E3" w:rsidRDefault="008122E3" w:rsidP="00AC5730">
            <w:pPr>
              <w:pStyle w:val="TAL"/>
              <w:keepNext w:val="0"/>
              <w:keepLines w:val="0"/>
              <w:widowControl w:val="0"/>
              <w:rPr>
                <w:ins w:id="4467" w:author="作者"/>
                <w:rFonts w:eastAsia="Batang"/>
                <w:bCs/>
              </w:rPr>
            </w:pPr>
            <w:ins w:id="4468" w:author="作者">
              <w:r>
                <w:t>9.3.1.x</w:t>
              </w:r>
            </w:ins>
          </w:p>
        </w:tc>
        <w:tc>
          <w:tcPr>
            <w:tcW w:w="1728" w:type="dxa"/>
            <w:tcBorders>
              <w:top w:val="single" w:sz="4" w:space="0" w:color="auto"/>
              <w:left w:val="single" w:sz="4" w:space="0" w:color="auto"/>
              <w:bottom w:val="single" w:sz="4" w:space="0" w:color="auto"/>
              <w:right w:val="single" w:sz="4" w:space="0" w:color="auto"/>
            </w:tcBorders>
          </w:tcPr>
          <w:p w14:paraId="13A8E3E0" w14:textId="77777777" w:rsidR="008122E3" w:rsidRDefault="008122E3" w:rsidP="00AC5730">
            <w:pPr>
              <w:pStyle w:val="TAL"/>
              <w:keepNext w:val="0"/>
              <w:keepLines w:val="0"/>
              <w:widowControl w:val="0"/>
              <w:rPr>
                <w:ins w:id="4469" w:author="作者"/>
              </w:rPr>
            </w:pPr>
          </w:p>
        </w:tc>
        <w:tc>
          <w:tcPr>
            <w:tcW w:w="1080" w:type="dxa"/>
            <w:tcBorders>
              <w:top w:val="single" w:sz="4" w:space="0" w:color="auto"/>
              <w:left w:val="single" w:sz="4" w:space="0" w:color="auto"/>
              <w:bottom w:val="single" w:sz="4" w:space="0" w:color="auto"/>
              <w:right w:val="single" w:sz="4" w:space="0" w:color="auto"/>
            </w:tcBorders>
          </w:tcPr>
          <w:p w14:paraId="513ABBDA" w14:textId="77777777" w:rsidR="008122E3" w:rsidRDefault="008122E3" w:rsidP="00AC5730">
            <w:pPr>
              <w:pStyle w:val="TAC"/>
              <w:keepNext w:val="0"/>
              <w:keepLines w:val="0"/>
              <w:widowControl w:val="0"/>
              <w:rPr>
                <w:ins w:id="4470" w:author="作者"/>
                <w:rFonts w:eastAsia="SimSun"/>
                <w:lang w:eastAsia="zh-CN"/>
              </w:rPr>
            </w:pPr>
            <w:ins w:id="4471" w:author="作者">
              <w:r>
                <w:rPr>
                  <w:rFonts w:eastAsia="SimSun"/>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5456BDE" w14:textId="77777777" w:rsidR="008122E3" w:rsidRDefault="008122E3" w:rsidP="00AC5730">
            <w:pPr>
              <w:pStyle w:val="TAC"/>
              <w:keepNext w:val="0"/>
              <w:keepLines w:val="0"/>
              <w:widowControl w:val="0"/>
              <w:rPr>
                <w:ins w:id="4472" w:author="作者"/>
                <w:lang w:eastAsia="zh-CN"/>
              </w:rPr>
            </w:pPr>
          </w:p>
        </w:tc>
      </w:tr>
      <w:tr w:rsidR="008122E3" w14:paraId="5ABED3DC" w14:textId="77777777" w:rsidTr="00AC5730">
        <w:tc>
          <w:tcPr>
            <w:tcW w:w="2160" w:type="dxa"/>
            <w:tcBorders>
              <w:top w:val="single" w:sz="4" w:space="0" w:color="auto"/>
              <w:left w:val="single" w:sz="4" w:space="0" w:color="auto"/>
              <w:bottom w:val="single" w:sz="4" w:space="0" w:color="auto"/>
              <w:right w:val="single" w:sz="4" w:space="0" w:color="auto"/>
            </w:tcBorders>
            <w:hideMark/>
          </w:tcPr>
          <w:p w14:paraId="5BC336DB" w14:textId="77777777" w:rsidR="008122E3" w:rsidRDefault="008122E3" w:rsidP="00AC5730">
            <w:pPr>
              <w:pStyle w:val="TAL"/>
              <w:keepNext w:val="0"/>
              <w:keepLines w:val="0"/>
              <w:widowControl w:val="0"/>
            </w:pPr>
            <w:r>
              <w:t>LTM Configuration ID Mapping List</w:t>
            </w:r>
          </w:p>
        </w:tc>
        <w:tc>
          <w:tcPr>
            <w:tcW w:w="1080" w:type="dxa"/>
            <w:tcBorders>
              <w:top w:val="single" w:sz="4" w:space="0" w:color="auto"/>
              <w:left w:val="single" w:sz="4" w:space="0" w:color="auto"/>
              <w:bottom w:val="single" w:sz="4" w:space="0" w:color="auto"/>
              <w:right w:val="single" w:sz="4" w:space="0" w:color="auto"/>
            </w:tcBorders>
            <w:hideMark/>
          </w:tcPr>
          <w:p w14:paraId="6B1C61AC" w14:textId="77777777" w:rsidR="008122E3" w:rsidRDefault="008122E3" w:rsidP="00AC5730">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ADBF5D3" w14:textId="77777777" w:rsidR="008122E3" w:rsidRDefault="008122E3" w:rsidP="00AC57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37280B0" w14:textId="77777777" w:rsidR="008122E3" w:rsidRDefault="008122E3" w:rsidP="00AC5730">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7ABF9C07" w14:textId="77777777" w:rsidR="008122E3" w:rsidRDefault="008122E3" w:rsidP="00AC57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3D1AC4F" w14:textId="77777777" w:rsidR="008122E3" w:rsidRDefault="008122E3" w:rsidP="00AC5730">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DCC1E9A" w14:textId="77777777" w:rsidR="008122E3" w:rsidRDefault="008122E3" w:rsidP="00AC5730">
            <w:pPr>
              <w:pStyle w:val="TAC"/>
              <w:keepNext w:val="0"/>
              <w:keepLines w:val="0"/>
              <w:widowControl w:val="0"/>
              <w:rPr>
                <w:lang w:eastAsia="zh-CN"/>
              </w:rPr>
            </w:pPr>
            <w:r>
              <w:rPr>
                <w:rFonts w:cs="Arial"/>
                <w:szCs w:val="18"/>
                <w:lang w:eastAsia="ja-JP"/>
              </w:rPr>
              <w:t>reject</w:t>
            </w:r>
          </w:p>
        </w:tc>
      </w:tr>
      <w:tr w:rsidR="008122E3" w14:paraId="12FD73A3" w14:textId="77777777" w:rsidTr="00AC5730">
        <w:tc>
          <w:tcPr>
            <w:tcW w:w="2160" w:type="dxa"/>
            <w:tcBorders>
              <w:top w:val="single" w:sz="4" w:space="0" w:color="auto"/>
              <w:left w:val="single" w:sz="4" w:space="0" w:color="auto"/>
              <w:bottom w:val="single" w:sz="4" w:space="0" w:color="auto"/>
              <w:right w:val="single" w:sz="4" w:space="0" w:color="auto"/>
            </w:tcBorders>
            <w:hideMark/>
          </w:tcPr>
          <w:p w14:paraId="65D2778F" w14:textId="77777777" w:rsidR="008122E3" w:rsidRDefault="008122E3" w:rsidP="00AC5730">
            <w:pPr>
              <w:pStyle w:val="TAL"/>
              <w:keepNext w:val="0"/>
              <w:keepLines w:val="0"/>
              <w:widowControl w:val="0"/>
            </w:pPr>
            <w:r>
              <w:rPr>
                <w:rFonts w:eastAsia="Tahoma" w:cs="Arial"/>
                <w:b/>
                <w:bCs/>
                <w:szCs w:val="18"/>
                <w:lang w:eastAsia="zh-CN"/>
              </w:rPr>
              <w:t>Early Sync Information Request</w:t>
            </w:r>
          </w:p>
        </w:tc>
        <w:tc>
          <w:tcPr>
            <w:tcW w:w="1080" w:type="dxa"/>
            <w:tcBorders>
              <w:top w:val="single" w:sz="4" w:space="0" w:color="auto"/>
              <w:left w:val="single" w:sz="4" w:space="0" w:color="auto"/>
              <w:bottom w:val="single" w:sz="4" w:space="0" w:color="auto"/>
              <w:right w:val="single" w:sz="4" w:space="0" w:color="auto"/>
            </w:tcBorders>
          </w:tcPr>
          <w:p w14:paraId="5641A494" w14:textId="77777777" w:rsidR="008122E3" w:rsidRDefault="008122E3" w:rsidP="00AC57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F53B6BB" w14:textId="77777777" w:rsidR="008122E3" w:rsidRDefault="008122E3" w:rsidP="00AC5730">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3995EC2A" w14:textId="77777777" w:rsidR="008122E3" w:rsidRDefault="008122E3" w:rsidP="00AC5730">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791E4FE" w14:textId="77777777" w:rsidR="008122E3" w:rsidRDefault="008122E3" w:rsidP="00AC57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30AC707" w14:textId="77777777" w:rsidR="008122E3" w:rsidRDefault="008122E3" w:rsidP="00AC5730">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0F8240D2" w14:textId="77777777" w:rsidR="008122E3" w:rsidRDefault="008122E3" w:rsidP="00AC5730">
            <w:pPr>
              <w:pStyle w:val="TAC"/>
              <w:keepNext w:val="0"/>
              <w:keepLines w:val="0"/>
              <w:widowControl w:val="0"/>
              <w:rPr>
                <w:lang w:eastAsia="zh-CN"/>
              </w:rPr>
            </w:pPr>
            <w:r>
              <w:rPr>
                <w:lang w:eastAsia="zh-CN"/>
              </w:rPr>
              <w:t>ignore</w:t>
            </w:r>
          </w:p>
        </w:tc>
      </w:tr>
      <w:tr w:rsidR="008122E3" w14:paraId="63972B76" w14:textId="77777777" w:rsidTr="00AC5730">
        <w:tc>
          <w:tcPr>
            <w:tcW w:w="2160" w:type="dxa"/>
            <w:tcBorders>
              <w:top w:val="single" w:sz="4" w:space="0" w:color="auto"/>
              <w:left w:val="single" w:sz="4" w:space="0" w:color="auto"/>
              <w:bottom w:val="single" w:sz="4" w:space="0" w:color="auto"/>
              <w:right w:val="single" w:sz="4" w:space="0" w:color="auto"/>
            </w:tcBorders>
            <w:hideMark/>
          </w:tcPr>
          <w:p w14:paraId="2049E24C" w14:textId="77777777" w:rsidR="008122E3" w:rsidRDefault="008122E3" w:rsidP="00AC5730">
            <w:pPr>
              <w:pStyle w:val="TAL"/>
              <w:ind w:leftChars="50" w:left="100"/>
            </w:pPr>
            <w:r>
              <w:rPr>
                <w:rFonts w:eastAsia="Tahoma" w:cs="Arial"/>
                <w:szCs w:val="18"/>
                <w:lang w:eastAsia="zh-CN"/>
              </w:rPr>
              <w:t>&gt;Request for RACH Configuration</w:t>
            </w:r>
          </w:p>
        </w:tc>
        <w:tc>
          <w:tcPr>
            <w:tcW w:w="1080" w:type="dxa"/>
            <w:tcBorders>
              <w:top w:val="single" w:sz="4" w:space="0" w:color="auto"/>
              <w:left w:val="single" w:sz="4" w:space="0" w:color="auto"/>
              <w:bottom w:val="single" w:sz="4" w:space="0" w:color="auto"/>
              <w:right w:val="single" w:sz="4" w:space="0" w:color="auto"/>
            </w:tcBorders>
            <w:hideMark/>
          </w:tcPr>
          <w:p w14:paraId="4D7B4C49" w14:textId="77777777" w:rsidR="008122E3" w:rsidRDefault="008122E3" w:rsidP="00AC5730">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0E2A5BB9" w14:textId="77777777" w:rsidR="008122E3" w:rsidRDefault="008122E3" w:rsidP="00AC57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A0D7B76" w14:textId="77777777" w:rsidR="008122E3" w:rsidRDefault="008122E3" w:rsidP="00AC5730">
            <w:pPr>
              <w:pStyle w:val="TAL"/>
              <w:keepNext w:val="0"/>
              <w:keepLines w:val="0"/>
              <w:widowControl w:val="0"/>
              <w:rPr>
                <w:lang w:eastAsia="zh-C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42461AA2" w14:textId="77777777" w:rsidR="008122E3" w:rsidRDefault="008122E3" w:rsidP="00AC57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6789E9B" w14:textId="77777777" w:rsidR="008122E3" w:rsidRDefault="008122E3" w:rsidP="00AC5730">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C696D69" w14:textId="77777777" w:rsidR="008122E3" w:rsidRDefault="008122E3" w:rsidP="00AC5730">
            <w:pPr>
              <w:pStyle w:val="TAC"/>
              <w:keepNext w:val="0"/>
              <w:keepLines w:val="0"/>
              <w:widowControl w:val="0"/>
              <w:rPr>
                <w:lang w:eastAsia="zh-CN"/>
              </w:rPr>
            </w:pPr>
          </w:p>
        </w:tc>
      </w:tr>
      <w:tr w:rsidR="008122E3" w14:paraId="0051C06A" w14:textId="77777777" w:rsidTr="00AC5730">
        <w:tc>
          <w:tcPr>
            <w:tcW w:w="2160" w:type="dxa"/>
            <w:tcBorders>
              <w:top w:val="single" w:sz="4" w:space="0" w:color="auto"/>
              <w:left w:val="single" w:sz="4" w:space="0" w:color="auto"/>
              <w:bottom w:val="single" w:sz="4" w:space="0" w:color="auto"/>
              <w:right w:val="single" w:sz="4" w:space="0" w:color="auto"/>
            </w:tcBorders>
            <w:hideMark/>
          </w:tcPr>
          <w:p w14:paraId="396B314C" w14:textId="77777777" w:rsidR="008122E3" w:rsidRDefault="008122E3" w:rsidP="00AC5730">
            <w:pPr>
              <w:pStyle w:val="TAL"/>
              <w:ind w:leftChars="50" w:left="100"/>
              <w:rPr>
                <w:b/>
                <w:bCs/>
              </w:rPr>
            </w:pPr>
            <w:r>
              <w:rPr>
                <w:rFonts w:eastAsia="Tahoma" w:cs="Arial"/>
                <w:b/>
                <w:bCs/>
                <w:szCs w:val="18"/>
                <w:lang w:eastAsia="zh-CN"/>
              </w:rPr>
              <w:t xml:space="preserve">&gt;LTM </w:t>
            </w:r>
            <w:proofErr w:type="spellStart"/>
            <w:r>
              <w:rPr>
                <w:rFonts w:eastAsia="Tahoma" w:cs="Arial"/>
                <w:b/>
                <w:bCs/>
                <w:szCs w:val="18"/>
                <w:lang w:eastAsia="zh-CN"/>
              </w:rPr>
              <w:t>gNB</w:t>
            </w:r>
            <w:proofErr w:type="spellEnd"/>
            <w:r>
              <w:rPr>
                <w:rFonts w:eastAsia="Tahoma" w:cs="Arial"/>
                <w:b/>
                <w:bCs/>
                <w:szCs w:val="18"/>
                <w:lang w:eastAsia="zh-CN"/>
              </w:rPr>
              <w:t>-DUs List</w:t>
            </w:r>
          </w:p>
        </w:tc>
        <w:tc>
          <w:tcPr>
            <w:tcW w:w="1080" w:type="dxa"/>
            <w:tcBorders>
              <w:top w:val="single" w:sz="4" w:space="0" w:color="auto"/>
              <w:left w:val="single" w:sz="4" w:space="0" w:color="auto"/>
              <w:bottom w:val="single" w:sz="4" w:space="0" w:color="auto"/>
              <w:right w:val="single" w:sz="4" w:space="0" w:color="auto"/>
            </w:tcBorders>
          </w:tcPr>
          <w:p w14:paraId="604F0BDF" w14:textId="77777777" w:rsidR="008122E3" w:rsidRDefault="008122E3" w:rsidP="00AC57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3874CFE" w14:textId="77777777" w:rsidR="008122E3" w:rsidRDefault="008122E3" w:rsidP="00AC5730">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08A18418" w14:textId="77777777" w:rsidR="008122E3" w:rsidRDefault="008122E3" w:rsidP="00AC5730">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hideMark/>
          </w:tcPr>
          <w:p w14:paraId="37553BB3" w14:textId="77777777" w:rsidR="008122E3" w:rsidRDefault="008122E3" w:rsidP="00AC5730">
            <w:pPr>
              <w:pStyle w:val="TAL"/>
              <w:keepNext w:val="0"/>
              <w:keepLines w:val="0"/>
              <w:widowControl w:val="0"/>
            </w:pPr>
            <w:r>
              <w:t xml:space="preserve">This IE contains the IDs of the source </w:t>
            </w:r>
            <w:proofErr w:type="spellStart"/>
            <w:r>
              <w:t>gNB</w:t>
            </w:r>
            <w:proofErr w:type="spellEnd"/>
            <w:r>
              <w:t xml:space="preserve">-DU and candidate </w:t>
            </w:r>
            <w:proofErr w:type="spellStart"/>
            <w:r>
              <w:t>gNB</w:t>
            </w:r>
            <w:proofErr w:type="spellEnd"/>
            <w:r>
              <w:t>-DU(s).</w:t>
            </w:r>
          </w:p>
        </w:tc>
        <w:tc>
          <w:tcPr>
            <w:tcW w:w="1080" w:type="dxa"/>
            <w:tcBorders>
              <w:top w:val="single" w:sz="4" w:space="0" w:color="auto"/>
              <w:left w:val="single" w:sz="4" w:space="0" w:color="auto"/>
              <w:bottom w:val="single" w:sz="4" w:space="0" w:color="auto"/>
              <w:right w:val="single" w:sz="4" w:space="0" w:color="auto"/>
            </w:tcBorders>
            <w:hideMark/>
          </w:tcPr>
          <w:p w14:paraId="5BE01798" w14:textId="77777777" w:rsidR="008122E3" w:rsidRDefault="008122E3" w:rsidP="00AC5730">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EF60CB1" w14:textId="77777777" w:rsidR="008122E3" w:rsidRDefault="008122E3" w:rsidP="00AC5730">
            <w:pPr>
              <w:pStyle w:val="TAC"/>
              <w:keepNext w:val="0"/>
              <w:keepLines w:val="0"/>
              <w:widowControl w:val="0"/>
              <w:rPr>
                <w:lang w:eastAsia="zh-CN"/>
              </w:rPr>
            </w:pPr>
            <w:r>
              <w:rPr>
                <w:rFonts w:cs="Arial"/>
                <w:szCs w:val="18"/>
                <w:lang w:eastAsia="ja-JP"/>
              </w:rPr>
              <w:t>reject</w:t>
            </w:r>
          </w:p>
        </w:tc>
      </w:tr>
      <w:tr w:rsidR="008122E3" w14:paraId="1615CFA8" w14:textId="77777777" w:rsidTr="00AC5730">
        <w:tc>
          <w:tcPr>
            <w:tcW w:w="2160" w:type="dxa"/>
            <w:tcBorders>
              <w:top w:val="single" w:sz="4" w:space="0" w:color="auto"/>
              <w:left w:val="single" w:sz="4" w:space="0" w:color="auto"/>
              <w:bottom w:val="single" w:sz="4" w:space="0" w:color="auto"/>
              <w:right w:val="single" w:sz="4" w:space="0" w:color="auto"/>
            </w:tcBorders>
            <w:hideMark/>
          </w:tcPr>
          <w:p w14:paraId="5B4F5B61" w14:textId="77777777" w:rsidR="008122E3" w:rsidRDefault="008122E3" w:rsidP="00AC5730">
            <w:pPr>
              <w:pStyle w:val="TAL"/>
              <w:keepNext w:val="0"/>
              <w:keepLines w:val="0"/>
              <w:widowControl w:val="0"/>
              <w:ind w:leftChars="100" w:left="200"/>
              <w:rPr>
                <w:rFonts w:eastAsia="Tahoma" w:cs="Arial"/>
                <w:szCs w:val="18"/>
                <w:lang w:eastAsia="zh-CN"/>
              </w:rPr>
            </w:pPr>
            <w:r>
              <w:rPr>
                <w:b/>
                <w:bCs/>
              </w:rPr>
              <w:t xml:space="preserve">&gt;&gt;LTM </w:t>
            </w:r>
            <w:proofErr w:type="spellStart"/>
            <w:r>
              <w:rPr>
                <w:b/>
                <w:bCs/>
              </w:rPr>
              <w:t>gNB</w:t>
            </w:r>
            <w:proofErr w:type="spellEnd"/>
            <w:r>
              <w:rPr>
                <w:b/>
                <w:bCs/>
              </w:rPr>
              <w:t>-DUs Item IEs</w:t>
            </w:r>
          </w:p>
        </w:tc>
        <w:tc>
          <w:tcPr>
            <w:tcW w:w="1080" w:type="dxa"/>
            <w:tcBorders>
              <w:top w:val="single" w:sz="4" w:space="0" w:color="auto"/>
              <w:left w:val="single" w:sz="4" w:space="0" w:color="auto"/>
              <w:bottom w:val="single" w:sz="4" w:space="0" w:color="auto"/>
              <w:right w:val="single" w:sz="4" w:space="0" w:color="auto"/>
            </w:tcBorders>
          </w:tcPr>
          <w:p w14:paraId="0E716CE9" w14:textId="77777777" w:rsidR="008122E3" w:rsidRDefault="008122E3" w:rsidP="00AC57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06BF240" w14:textId="77777777" w:rsidR="008122E3" w:rsidRDefault="008122E3" w:rsidP="00AC5730">
            <w:pPr>
              <w:pStyle w:val="TAL"/>
              <w:keepNext w:val="0"/>
              <w:keepLines w:val="0"/>
              <w:widowControl w:val="0"/>
              <w:rPr>
                <w:i/>
              </w:rPr>
            </w:pPr>
            <w:proofErr w:type="gramStart"/>
            <w:r>
              <w:rPr>
                <w:i/>
                <w:lang w:eastAsia="zh-CN"/>
              </w:rPr>
              <w:t>1..&lt;</w:t>
            </w:r>
            <w:proofErr w:type="gramEnd"/>
            <w:r>
              <w:rPr>
                <w:bCs/>
                <w:i/>
                <w:lang w:eastAsia="ja-JP"/>
              </w:rPr>
              <w:t xml:space="preserve"> </w:t>
            </w:r>
            <w:proofErr w:type="spellStart"/>
            <w:r>
              <w:rPr>
                <w:rFonts w:cs="Arial"/>
                <w:i/>
              </w:rPr>
              <w:t>maxnoofLTMgNBDUs</w:t>
            </w:r>
            <w:proofErr w:type="spellEnd"/>
            <w:r>
              <w:rPr>
                <w:i/>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38393F4B" w14:textId="77777777" w:rsidR="008122E3" w:rsidRDefault="008122E3" w:rsidP="00AC573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73DE303" w14:textId="77777777" w:rsidR="008122E3" w:rsidRDefault="008122E3" w:rsidP="00AC57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C3A977E" w14:textId="77777777" w:rsidR="008122E3" w:rsidRDefault="008122E3" w:rsidP="00AC5730">
            <w:pPr>
              <w:pStyle w:val="TAC"/>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ED2BFD3" w14:textId="77777777" w:rsidR="008122E3" w:rsidRDefault="008122E3" w:rsidP="00AC5730">
            <w:pPr>
              <w:pStyle w:val="TAC"/>
              <w:keepNext w:val="0"/>
              <w:keepLines w:val="0"/>
              <w:widowControl w:val="0"/>
              <w:rPr>
                <w:rFonts w:cs="Arial"/>
                <w:szCs w:val="18"/>
                <w:lang w:eastAsia="ja-JP"/>
              </w:rPr>
            </w:pPr>
          </w:p>
        </w:tc>
      </w:tr>
      <w:tr w:rsidR="008122E3" w14:paraId="7B2BA3E5" w14:textId="77777777" w:rsidTr="00AC5730">
        <w:tc>
          <w:tcPr>
            <w:tcW w:w="2160" w:type="dxa"/>
            <w:tcBorders>
              <w:top w:val="single" w:sz="4" w:space="0" w:color="auto"/>
              <w:left w:val="single" w:sz="4" w:space="0" w:color="auto"/>
              <w:bottom w:val="single" w:sz="4" w:space="0" w:color="auto"/>
              <w:right w:val="single" w:sz="4" w:space="0" w:color="auto"/>
            </w:tcBorders>
            <w:hideMark/>
          </w:tcPr>
          <w:p w14:paraId="5DCC16E1" w14:textId="77777777" w:rsidR="008122E3" w:rsidRDefault="008122E3" w:rsidP="00AC5730">
            <w:pPr>
              <w:pStyle w:val="TAL"/>
              <w:keepNext w:val="0"/>
              <w:keepLines w:val="0"/>
              <w:widowControl w:val="0"/>
              <w:ind w:leftChars="150" w:left="300"/>
              <w:rPr>
                <w:rFonts w:eastAsia="Tahoma" w:cs="Arial"/>
                <w:szCs w:val="18"/>
                <w:lang w:eastAsia="zh-CN"/>
              </w:rPr>
            </w:pPr>
            <w:r>
              <w:rPr>
                <w:rFonts w:eastAsia="Tahoma" w:cs="Arial"/>
                <w:szCs w:val="18"/>
                <w:lang w:eastAsia="zh-CN"/>
              </w:rPr>
              <w:t xml:space="preserve">&gt;&gt;&gt;LTM </w:t>
            </w:r>
            <w:proofErr w:type="spellStart"/>
            <w:r>
              <w:rPr>
                <w:rFonts w:eastAsia="Tahoma" w:cs="Arial"/>
                <w:szCs w:val="18"/>
                <w:lang w:eastAsia="zh-CN"/>
              </w:rPr>
              <w:t>gNB</w:t>
            </w:r>
            <w:proofErr w:type="spellEnd"/>
            <w:r>
              <w:rPr>
                <w:rFonts w:eastAsia="Tahoma" w:cs="Arial"/>
                <w:szCs w:val="18"/>
                <w:lang w:eastAsia="zh-CN"/>
              </w:rPr>
              <w:t>-DU ID</w:t>
            </w:r>
          </w:p>
        </w:tc>
        <w:tc>
          <w:tcPr>
            <w:tcW w:w="1080" w:type="dxa"/>
            <w:tcBorders>
              <w:top w:val="single" w:sz="4" w:space="0" w:color="auto"/>
              <w:left w:val="single" w:sz="4" w:space="0" w:color="auto"/>
              <w:bottom w:val="single" w:sz="4" w:space="0" w:color="auto"/>
              <w:right w:val="single" w:sz="4" w:space="0" w:color="auto"/>
            </w:tcBorders>
            <w:hideMark/>
          </w:tcPr>
          <w:p w14:paraId="79968E13" w14:textId="77777777" w:rsidR="008122E3" w:rsidRDefault="008122E3" w:rsidP="00AC5730">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1FD57507" w14:textId="77777777" w:rsidR="008122E3" w:rsidRDefault="008122E3" w:rsidP="00AC57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AF7466A" w14:textId="77777777" w:rsidR="008122E3" w:rsidRDefault="008122E3" w:rsidP="00AC5730">
            <w:pPr>
              <w:pStyle w:val="TAL"/>
              <w:keepNext w:val="0"/>
              <w:keepLines w:val="0"/>
              <w:widowControl w:val="0"/>
              <w:rPr>
                <w:lang w:eastAsia="ja-JP"/>
              </w:rPr>
            </w:pPr>
            <w:proofErr w:type="spellStart"/>
            <w:r>
              <w:t>gNB</w:t>
            </w:r>
            <w:proofErr w:type="spellEnd"/>
            <w:r>
              <w:t>-DU ID</w:t>
            </w:r>
            <w:r>
              <w:rPr>
                <w:lang w:eastAsia="ja-JP"/>
              </w:rPr>
              <w:t xml:space="preserve"> </w:t>
            </w:r>
          </w:p>
          <w:p w14:paraId="5B55252D" w14:textId="77777777" w:rsidR="008122E3" w:rsidRDefault="008122E3" w:rsidP="00AC5730">
            <w:pPr>
              <w:pStyle w:val="TAL"/>
              <w:keepNext w:val="0"/>
              <w:keepLines w:val="0"/>
              <w:widowControl w:val="0"/>
            </w:pPr>
            <w:r>
              <w:rPr>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6C8012ED" w14:textId="77777777" w:rsidR="008122E3" w:rsidRDefault="008122E3" w:rsidP="00AC57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862F74D" w14:textId="77777777" w:rsidR="008122E3" w:rsidRDefault="008122E3" w:rsidP="00AC5730">
            <w:pPr>
              <w:pStyle w:val="TAC"/>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7B5F959" w14:textId="77777777" w:rsidR="008122E3" w:rsidRDefault="008122E3" w:rsidP="00AC5730">
            <w:pPr>
              <w:pStyle w:val="TAC"/>
              <w:keepNext w:val="0"/>
              <w:keepLines w:val="0"/>
              <w:widowControl w:val="0"/>
              <w:rPr>
                <w:rFonts w:cs="Arial"/>
                <w:szCs w:val="18"/>
                <w:lang w:eastAsia="ja-JP"/>
              </w:rPr>
            </w:pPr>
          </w:p>
        </w:tc>
      </w:tr>
      <w:tr w:rsidR="008122E3" w14:paraId="551042B0" w14:textId="77777777" w:rsidTr="00AC5730">
        <w:trPr>
          <w:ins w:id="4473" w:author="作者"/>
        </w:trPr>
        <w:tc>
          <w:tcPr>
            <w:tcW w:w="2160" w:type="dxa"/>
            <w:tcBorders>
              <w:top w:val="single" w:sz="4" w:space="0" w:color="auto"/>
              <w:left w:val="single" w:sz="4" w:space="0" w:color="auto"/>
              <w:bottom w:val="single" w:sz="4" w:space="0" w:color="auto"/>
              <w:right w:val="single" w:sz="4" w:space="0" w:color="auto"/>
            </w:tcBorders>
          </w:tcPr>
          <w:p w14:paraId="543B7CDB" w14:textId="77777777" w:rsidR="008122E3" w:rsidRDefault="008122E3" w:rsidP="00AC5730">
            <w:pPr>
              <w:pStyle w:val="TAL"/>
              <w:keepNext w:val="0"/>
              <w:keepLines w:val="0"/>
              <w:widowControl w:val="0"/>
              <w:ind w:leftChars="150" w:left="300"/>
              <w:rPr>
                <w:ins w:id="4474" w:author="作者"/>
                <w:rFonts w:eastAsia="Tahoma" w:cs="Arial"/>
                <w:szCs w:val="18"/>
                <w:lang w:eastAsia="zh-CN"/>
              </w:rPr>
            </w:pPr>
            <w:ins w:id="4475" w:author="作者">
              <w:r>
                <w:rPr>
                  <w:rFonts w:cs="Arial"/>
                </w:rPr>
                <w:t xml:space="preserve">&gt;&gt;&gt;LTM </w:t>
              </w:r>
              <w:proofErr w:type="spellStart"/>
              <w:r>
                <w:rPr>
                  <w:rFonts w:cs="Arial"/>
                </w:rPr>
                <w:t>gNB</w:t>
              </w:r>
              <w:proofErr w:type="spellEnd"/>
              <w:r>
                <w:rPr>
                  <w:rFonts w:cs="Arial"/>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0931B05C" w14:textId="77777777" w:rsidR="008122E3" w:rsidRDefault="008122E3" w:rsidP="00AC5730">
            <w:pPr>
              <w:pStyle w:val="TAL"/>
              <w:keepNext w:val="0"/>
              <w:keepLines w:val="0"/>
              <w:widowControl w:val="0"/>
              <w:rPr>
                <w:ins w:id="4476" w:author="作者"/>
              </w:rPr>
            </w:pPr>
            <w:ins w:id="4477" w:author="作者">
              <w:r>
                <w:rPr>
                  <w:rFonts w:cs="Arial"/>
                </w:rPr>
                <w:t>O</w:t>
              </w:r>
            </w:ins>
          </w:p>
        </w:tc>
        <w:tc>
          <w:tcPr>
            <w:tcW w:w="1080" w:type="dxa"/>
            <w:tcBorders>
              <w:top w:val="single" w:sz="4" w:space="0" w:color="auto"/>
              <w:left w:val="single" w:sz="4" w:space="0" w:color="auto"/>
              <w:bottom w:val="single" w:sz="4" w:space="0" w:color="auto"/>
              <w:right w:val="single" w:sz="4" w:space="0" w:color="auto"/>
            </w:tcBorders>
          </w:tcPr>
          <w:p w14:paraId="524761E2" w14:textId="77777777" w:rsidR="008122E3" w:rsidRDefault="008122E3" w:rsidP="00AC5730">
            <w:pPr>
              <w:pStyle w:val="TAL"/>
              <w:keepNext w:val="0"/>
              <w:keepLines w:val="0"/>
              <w:widowControl w:val="0"/>
              <w:rPr>
                <w:ins w:id="4478" w:author="作者"/>
                <w:i/>
              </w:rPr>
            </w:pPr>
          </w:p>
        </w:tc>
        <w:tc>
          <w:tcPr>
            <w:tcW w:w="1512" w:type="dxa"/>
            <w:tcBorders>
              <w:top w:val="single" w:sz="4" w:space="0" w:color="auto"/>
              <w:left w:val="single" w:sz="4" w:space="0" w:color="auto"/>
              <w:bottom w:val="single" w:sz="4" w:space="0" w:color="auto"/>
              <w:right w:val="single" w:sz="4" w:space="0" w:color="auto"/>
            </w:tcBorders>
          </w:tcPr>
          <w:p w14:paraId="1782F83D" w14:textId="77777777" w:rsidR="008122E3" w:rsidRDefault="008122E3" w:rsidP="00AC5730">
            <w:pPr>
              <w:pStyle w:val="TAL"/>
              <w:keepNext w:val="0"/>
              <w:keepLines w:val="0"/>
              <w:widowControl w:val="0"/>
              <w:rPr>
                <w:ins w:id="4479" w:author="作者"/>
              </w:rPr>
            </w:pPr>
            <w:ins w:id="4480" w:author="作者">
              <w:r>
                <w:rPr>
                  <w:rFonts w:cs="Arial"/>
                </w:rPr>
                <w:t xml:space="preserve">Global </w:t>
              </w:r>
              <w:proofErr w:type="spellStart"/>
              <w:r>
                <w:rPr>
                  <w:rFonts w:cs="Arial"/>
                </w:rPr>
                <w:t>gNB</w:t>
              </w:r>
              <w:proofErr w:type="spellEnd"/>
              <w:r>
                <w:rPr>
                  <w:rFonts w:cs="Arial"/>
                </w:rPr>
                <w:t xml:space="preserve"> ID 9.3.1.305</w:t>
              </w:r>
            </w:ins>
          </w:p>
        </w:tc>
        <w:tc>
          <w:tcPr>
            <w:tcW w:w="1728" w:type="dxa"/>
            <w:tcBorders>
              <w:top w:val="single" w:sz="4" w:space="0" w:color="auto"/>
              <w:left w:val="single" w:sz="4" w:space="0" w:color="auto"/>
              <w:bottom w:val="single" w:sz="4" w:space="0" w:color="auto"/>
              <w:right w:val="single" w:sz="4" w:space="0" w:color="auto"/>
            </w:tcBorders>
          </w:tcPr>
          <w:p w14:paraId="167A0D89" w14:textId="77777777" w:rsidR="008122E3" w:rsidRDefault="008122E3" w:rsidP="00AC5730">
            <w:pPr>
              <w:pStyle w:val="TAL"/>
              <w:keepNext w:val="0"/>
              <w:keepLines w:val="0"/>
              <w:widowControl w:val="0"/>
              <w:rPr>
                <w:ins w:id="4481" w:author="作者"/>
              </w:rPr>
            </w:pPr>
          </w:p>
        </w:tc>
        <w:tc>
          <w:tcPr>
            <w:tcW w:w="1080" w:type="dxa"/>
            <w:tcBorders>
              <w:top w:val="single" w:sz="4" w:space="0" w:color="auto"/>
              <w:left w:val="single" w:sz="4" w:space="0" w:color="auto"/>
              <w:bottom w:val="single" w:sz="4" w:space="0" w:color="auto"/>
              <w:right w:val="single" w:sz="4" w:space="0" w:color="auto"/>
            </w:tcBorders>
          </w:tcPr>
          <w:p w14:paraId="6365FE49" w14:textId="77777777" w:rsidR="008122E3" w:rsidRDefault="008122E3" w:rsidP="00AC5730">
            <w:pPr>
              <w:pStyle w:val="TAC"/>
              <w:keepNext w:val="0"/>
              <w:keepLines w:val="0"/>
              <w:widowControl w:val="0"/>
              <w:rPr>
                <w:ins w:id="4482" w:author="作者"/>
                <w:rFonts w:cs="Arial"/>
                <w:szCs w:val="18"/>
                <w:lang w:eastAsia="ja-JP"/>
              </w:rPr>
            </w:pPr>
            <w:ins w:id="4483" w:author="作者">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5AD9153A" w14:textId="77777777" w:rsidR="008122E3" w:rsidRDefault="008122E3" w:rsidP="00AC5730">
            <w:pPr>
              <w:pStyle w:val="TAC"/>
              <w:keepNext w:val="0"/>
              <w:keepLines w:val="0"/>
              <w:widowControl w:val="0"/>
              <w:rPr>
                <w:ins w:id="4484" w:author="作者"/>
                <w:rFonts w:cs="Arial"/>
                <w:szCs w:val="18"/>
                <w:lang w:eastAsia="ja-JP"/>
              </w:rPr>
            </w:pPr>
          </w:p>
        </w:tc>
      </w:tr>
      <w:tr w:rsidR="008122E3" w14:paraId="43FB1F68" w14:textId="77777777" w:rsidTr="00AC5730">
        <w:tc>
          <w:tcPr>
            <w:tcW w:w="2160" w:type="dxa"/>
            <w:tcBorders>
              <w:top w:val="single" w:sz="4" w:space="0" w:color="auto"/>
              <w:left w:val="single" w:sz="4" w:space="0" w:color="auto"/>
              <w:bottom w:val="single" w:sz="4" w:space="0" w:color="auto"/>
              <w:right w:val="single" w:sz="4" w:space="0" w:color="auto"/>
            </w:tcBorders>
            <w:hideMark/>
          </w:tcPr>
          <w:p w14:paraId="6BDB3400" w14:textId="77777777" w:rsidR="008122E3" w:rsidRDefault="008122E3" w:rsidP="00AC5730">
            <w:pPr>
              <w:pStyle w:val="TAL"/>
              <w:keepNext w:val="0"/>
              <w:keepLines w:val="0"/>
              <w:widowControl w:val="0"/>
              <w:rPr>
                <w:rFonts w:eastAsia="Tahoma" w:cs="Arial"/>
                <w:szCs w:val="18"/>
                <w:lang w:eastAsia="zh-CN"/>
              </w:rPr>
            </w:pPr>
            <w:r>
              <w:t>Path Addition Information</w:t>
            </w:r>
          </w:p>
        </w:tc>
        <w:tc>
          <w:tcPr>
            <w:tcW w:w="1080" w:type="dxa"/>
            <w:tcBorders>
              <w:top w:val="single" w:sz="4" w:space="0" w:color="auto"/>
              <w:left w:val="single" w:sz="4" w:space="0" w:color="auto"/>
              <w:bottom w:val="single" w:sz="4" w:space="0" w:color="auto"/>
              <w:right w:val="single" w:sz="4" w:space="0" w:color="auto"/>
            </w:tcBorders>
            <w:hideMark/>
          </w:tcPr>
          <w:p w14:paraId="5366CA93" w14:textId="77777777" w:rsidR="008122E3" w:rsidRDefault="008122E3" w:rsidP="00AC5730">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9765CDE" w14:textId="77777777" w:rsidR="008122E3" w:rsidRDefault="008122E3" w:rsidP="00AC57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CD586F7" w14:textId="77777777" w:rsidR="008122E3" w:rsidRDefault="008122E3" w:rsidP="00AC5730">
            <w:pPr>
              <w:pStyle w:val="TAL"/>
              <w:keepNext w:val="0"/>
              <w:keepLines w:val="0"/>
              <w:widowControl w:val="0"/>
            </w:pPr>
            <w:r>
              <w:t>9.3.1.296</w:t>
            </w:r>
          </w:p>
        </w:tc>
        <w:tc>
          <w:tcPr>
            <w:tcW w:w="1728" w:type="dxa"/>
            <w:tcBorders>
              <w:top w:val="single" w:sz="4" w:space="0" w:color="auto"/>
              <w:left w:val="single" w:sz="4" w:space="0" w:color="auto"/>
              <w:bottom w:val="single" w:sz="4" w:space="0" w:color="auto"/>
              <w:right w:val="single" w:sz="4" w:space="0" w:color="auto"/>
            </w:tcBorders>
            <w:hideMark/>
          </w:tcPr>
          <w:p w14:paraId="66A79529" w14:textId="77777777" w:rsidR="008122E3" w:rsidRDefault="008122E3" w:rsidP="00AC5730">
            <w:pPr>
              <w:pStyle w:val="TAL"/>
              <w:keepNext w:val="0"/>
              <w:keepLines w:val="0"/>
              <w:widowControl w:val="0"/>
            </w:pPr>
            <w:r>
              <w:t xml:space="preserve">This IE contains either the </w:t>
            </w:r>
            <w:r>
              <w:rPr>
                <w:i/>
                <w:iCs/>
              </w:rPr>
              <w:t>Indirect Path Addition</w:t>
            </w:r>
            <w:r>
              <w:t xml:space="preserve"> IE or the </w:t>
            </w:r>
            <w:r>
              <w:rPr>
                <w:i/>
                <w:iCs/>
              </w:rPr>
              <w:t>N3C Indirect Path Addition</w:t>
            </w:r>
            <w: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46122128" w14:textId="77777777" w:rsidR="008122E3" w:rsidRDefault="008122E3" w:rsidP="00AC5730">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408EDE83" w14:textId="77777777" w:rsidR="008122E3" w:rsidRDefault="008122E3" w:rsidP="00AC5730">
            <w:pPr>
              <w:pStyle w:val="TAC"/>
              <w:keepNext w:val="0"/>
              <w:keepLines w:val="0"/>
              <w:widowControl w:val="0"/>
              <w:rPr>
                <w:rFonts w:cs="Arial"/>
                <w:szCs w:val="18"/>
                <w:lang w:eastAsia="ja-JP"/>
              </w:rPr>
            </w:pPr>
            <w:r>
              <w:rPr>
                <w:lang w:eastAsia="zh-CN"/>
              </w:rPr>
              <w:t>reject</w:t>
            </w:r>
          </w:p>
        </w:tc>
      </w:tr>
      <w:tr w:rsidR="008122E3" w14:paraId="72A15E0F" w14:textId="77777777" w:rsidTr="00AC5730">
        <w:tc>
          <w:tcPr>
            <w:tcW w:w="2160" w:type="dxa"/>
            <w:tcBorders>
              <w:top w:val="single" w:sz="4" w:space="0" w:color="auto"/>
              <w:left w:val="single" w:sz="4" w:space="0" w:color="auto"/>
              <w:bottom w:val="single" w:sz="4" w:space="0" w:color="auto"/>
              <w:right w:val="single" w:sz="4" w:space="0" w:color="auto"/>
            </w:tcBorders>
            <w:hideMark/>
          </w:tcPr>
          <w:p w14:paraId="13F0AE21" w14:textId="77777777" w:rsidR="008122E3" w:rsidRDefault="008122E3" w:rsidP="00AC5730">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1354D732" w14:textId="77777777" w:rsidR="008122E3" w:rsidRDefault="008122E3" w:rsidP="00AC5730">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38D05D46" w14:textId="77777777" w:rsidR="008122E3" w:rsidRDefault="008122E3" w:rsidP="00AC57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C97248B" w14:textId="77777777" w:rsidR="008122E3" w:rsidRDefault="008122E3" w:rsidP="00AC5730">
            <w:pPr>
              <w:pStyle w:val="TAL"/>
              <w:keepNext w:val="0"/>
              <w:keepLines w:val="0"/>
              <w:widowControl w:val="0"/>
            </w:pPr>
            <w:r>
              <w:t>9.3.1.323</w:t>
            </w:r>
          </w:p>
        </w:tc>
        <w:tc>
          <w:tcPr>
            <w:tcW w:w="1728" w:type="dxa"/>
            <w:tcBorders>
              <w:top w:val="single" w:sz="4" w:space="0" w:color="auto"/>
              <w:left w:val="single" w:sz="4" w:space="0" w:color="auto"/>
              <w:bottom w:val="single" w:sz="4" w:space="0" w:color="auto"/>
              <w:right w:val="single" w:sz="4" w:space="0" w:color="auto"/>
            </w:tcBorders>
          </w:tcPr>
          <w:p w14:paraId="3D61A15E" w14:textId="77777777" w:rsidR="008122E3" w:rsidRDefault="008122E3" w:rsidP="00AC57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57867D1" w14:textId="77777777" w:rsidR="008122E3" w:rsidRDefault="008122E3" w:rsidP="00AC5730">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733A081" w14:textId="77777777" w:rsidR="008122E3" w:rsidRDefault="008122E3" w:rsidP="00AC5730">
            <w:pPr>
              <w:pStyle w:val="TAC"/>
              <w:keepNext w:val="0"/>
              <w:keepLines w:val="0"/>
              <w:widowControl w:val="0"/>
              <w:rPr>
                <w:lang w:eastAsia="zh-CN"/>
              </w:rPr>
            </w:pPr>
            <w:r>
              <w:rPr>
                <w:lang w:eastAsia="zh-CN"/>
              </w:rPr>
              <w:t>ignore</w:t>
            </w:r>
          </w:p>
        </w:tc>
      </w:tr>
      <w:tr w:rsidR="008122E3" w14:paraId="53339713" w14:textId="77777777" w:rsidTr="00AC5730">
        <w:tc>
          <w:tcPr>
            <w:tcW w:w="2160" w:type="dxa"/>
            <w:tcBorders>
              <w:top w:val="single" w:sz="4" w:space="0" w:color="auto"/>
              <w:left w:val="single" w:sz="4" w:space="0" w:color="auto"/>
              <w:bottom w:val="single" w:sz="4" w:space="0" w:color="auto"/>
              <w:right w:val="single" w:sz="4" w:space="0" w:color="auto"/>
            </w:tcBorders>
            <w:hideMark/>
          </w:tcPr>
          <w:p w14:paraId="33A2668D" w14:textId="77777777" w:rsidR="008122E3" w:rsidRDefault="008122E3" w:rsidP="00AC5730">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784507DC" w14:textId="77777777" w:rsidR="008122E3" w:rsidRDefault="008122E3" w:rsidP="00AC5730">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0B4B7E8F" w14:textId="77777777" w:rsidR="008122E3" w:rsidRDefault="008122E3" w:rsidP="00AC57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A42DC55" w14:textId="77777777" w:rsidR="008122E3" w:rsidRDefault="008122E3" w:rsidP="00AC5730">
            <w:pPr>
              <w:pStyle w:val="TAL"/>
              <w:keepNext w:val="0"/>
              <w:keepLines w:val="0"/>
              <w:widowControl w:val="0"/>
            </w:pPr>
            <w:r>
              <w:t>9.3.1.324</w:t>
            </w:r>
          </w:p>
        </w:tc>
        <w:tc>
          <w:tcPr>
            <w:tcW w:w="1728" w:type="dxa"/>
            <w:tcBorders>
              <w:top w:val="single" w:sz="4" w:space="0" w:color="auto"/>
              <w:left w:val="single" w:sz="4" w:space="0" w:color="auto"/>
              <w:bottom w:val="single" w:sz="4" w:space="0" w:color="auto"/>
              <w:right w:val="single" w:sz="4" w:space="0" w:color="auto"/>
            </w:tcBorders>
          </w:tcPr>
          <w:p w14:paraId="220BA569" w14:textId="77777777" w:rsidR="008122E3" w:rsidRDefault="008122E3" w:rsidP="00AC57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3D582A4" w14:textId="77777777" w:rsidR="008122E3" w:rsidRDefault="008122E3" w:rsidP="00AC5730">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21018AB9" w14:textId="77777777" w:rsidR="008122E3" w:rsidRDefault="008122E3" w:rsidP="00AC5730">
            <w:pPr>
              <w:pStyle w:val="TAC"/>
              <w:keepNext w:val="0"/>
              <w:keepLines w:val="0"/>
              <w:widowControl w:val="0"/>
              <w:rPr>
                <w:lang w:eastAsia="zh-CN"/>
              </w:rPr>
            </w:pPr>
            <w:r>
              <w:rPr>
                <w:lang w:eastAsia="zh-CN"/>
              </w:rPr>
              <w:t>ignore</w:t>
            </w:r>
          </w:p>
        </w:tc>
      </w:tr>
      <w:tr w:rsidR="008122E3" w14:paraId="32061D87" w14:textId="77777777" w:rsidTr="00AC5730">
        <w:tc>
          <w:tcPr>
            <w:tcW w:w="2160" w:type="dxa"/>
            <w:tcBorders>
              <w:top w:val="single" w:sz="4" w:space="0" w:color="auto"/>
              <w:left w:val="single" w:sz="4" w:space="0" w:color="auto"/>
              <w:bottom w:val="single" w:sz="4" w:space="0" w:color="auto"/>
              <w:right w:val="single" w:sz="4" w:space="0" w:color="auto"/>
            </w:tcBorders>
            <w:hideMark/>
          </w:tcPr>
          <w:p w14:paraId="7D3792C2" w14:textId="77777777" w:rsidR="008122E3" w:rsidRDefault="008122E3" w:rsidP="00AC5730">
            <w:pPr>
              <w:pStyle w:val="TAL"/>
              <w:keepNext w:val="0"/>
              <w:keepLines w:val="0"/>
              <w:widowControl w:val="0"/>
            </w:pPr>
            <w:r>
              <w:t xml:space="preserve">NR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hideMark/>
          </w:tcPr>
          <w:p w14:paraId="58061B08" w14:textId="77777777" w:rsidR="008122E3" w:rsidRDefault="008122E3" w:rsidP="00AC5730">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D47D3CD" w14:textId="77777777" w:rsidR="008122E3" w:rsidRDefault="008122E3" w:rsidP="00AC57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7954DC4" w14:textId="77777777" w:rsidR="008122E3" w:rsidRDefault="008122E3" w:rsidP="00AC5730">
            <w:pPr>
              <w:pStyle w:val="TAL"/>
              <w:keepNext w:val="0"/>
              <w:keepLines w:val="0"/>
              <w:widowControl w:val="0"/>
            </w:pPr>
            <w:r>
              <w:t xml:space="preserve">NR UE </w:t>
            </w:r>
            <w:proofErr w:type="spellStart"/>
            <w:r>
              <w:t>Sidelink</w:t>
            </w:r>
            <w:proofErr w:type="spellEnd"/>
            <w:r>
              <w:t xml:space="preserve"> Aggregate Maximum Bit Rate</w:t>
            </w:r>
          </w:p>
          <w:p w14:paraId="45D5406E" w14:textId="77777777" w:rsidR="008122E3" w:rsidRDefault="008122E3" w:rsidP="00AC5730">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hideMark/>
          </w:tcPr>
          <w:p w14:paraId="211588D7" w14:textId="77777777" w:rsidR="008122E3" w:rsidRDefault="008122E3" w:rsidP="00AC5730">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hideMark/>
          </w:tcPr>
          <w:p w14:paraId="522F6184" w14:textId="77777777" w:rsidR="008122E3" w:rsidRDefault="008122E3" w:rsidP="00AC5730">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EBCF4BE" w14:textId="77777777" w:rsidR="008122E3" w:rsidRDefault="008122E3" w:rsidP="00AC5730">
            <w:pPr>
              <w:pStyle w:val="TAC"/>
              <w:keepNext w:val="0"/>
              <w:keepLines w:val="0"/>
              <w:widowControl w:val="0"/>
              <w:rPr>
                <w:lang w:eastAsia="zh-CN"/>
              </w:rPr>
            </w:pPr>
            <w:r>
              <w:rPr>
                <w:lang w:eastAsia="zh-CN"/>
              </w:rPr>
              <w:t>ignore</w:t>
            </w:r>
          </w:p>
        </w:tc>
      </w:tr>
      <w:tr w:rsidR="008122E3" w14:paraId="7B3F21B1" w14:textId="77777777" w:rsidTr="00AC5730">
        <w:tc>
          <w:tcPr>
            <w:tcW w:w="2160" w:type="dxa"/>
            <w:tcBorders>
              <w:top w:val="single" w:sz="4" w:space="0" w:color="auto"/>
              <w:left w:val="single" w:sz="4" w:space="0" w:color="auto"/>
              <w:bottom w:val="single" w:sz="4" w:space="0" w:color="auto"/>
              <w:right w:val="single" w:sz="4" w:space="0" w:color="auto"/>
            </w:tcBorders>
            <w:hideMark/>
          </w:tcPr>
          <w:p w14:paraId="2FA78B4D" w14:textId="77777777" w:rsidR="008122E3" w:rsidRDefault="008122E3" w:rsidP="00AC5730">
            <w:pPr>
              <w:pStyle w:val="TAL"/>
              <w:keepNext w:val="0"/>
              <w:keepLines w:val="0"/>
              <w:widowControl w:val="0"/>
            </w:pPr>
            <w:r>
              <w:t xml:space="preserve">LTE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hideMark/>
          </w:tcPr>
          <w:p w14:paraId="4997D8D9" w14:textId="77777777" w:rsidR="008122E3" w:rsidRDefault="008122E3" w:rsidP="00AC5730">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6166C86F" w14:textId="77777777" w:rsidR="008122E3" w:rsidRDefault="008122E3" w:rsidP="00AC57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F242EBA" w14:textId="77777777" w:rsidR="008122E3" w:rsidRDefault="008122E3" w:rsidP="00AC5730">
            <w:pPr>
              <w:pStyle w:val="TAL"/>
              <w:keepNext w:val="0"/>
              <w:keepLines w:val="0"/>
              <w:widowControl w:val="0"/>
            </w:pPr>
            <w:r>
              <w:t xml:space="preserve">LTE UE </w:t>
            </w:r>
            <w:proofErr w:type="spellStart"/>
            <w:r>
              <w:t>Sidelink</w:t>
            </w:r>
            <w:proofErr w:type="spellEnd"/>
            <w:r>
              <w:t xml:space="preserve"> Aggregate Maximum Bit Rate</w:t>
            </w:r>
          </w:p>
          <w:p w14:paraId="6A217EB1" w14:textId="77777777" w:rsidR="008122E3" w:rsidRDefault="008122E3" w:rsidP="00AC5730">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hideMark/>
          </w:tcPr>
          <w:p w14:paraId="22064670" w14:textId="77777777" w:rsidR="008122E3" w:rsidRDefault="008122E3" w:rsidP="00AC5730">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hideMark/>
          </w:tcPr>
          <w:p w14:paraId="65C8ED02" w14:textId="77777777" w:rsidR="008122E3" w:rsidRDefault="008122E3" w:rsidP="00AC5730">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68395A03" w14:textId="77777777" w:rsidR="008122E3" w:rsidRDefault="008122E3" w:rsidP="00AC5730">
            <w:pPr>
              <w:pStyle w:val="TAC"/>
              <w:keepNext w:val="0"/>
              <w:keepLines w:val="0"/>
              <w:widowControl w:val="0"/>
              <w:rPr>
                <w:lang w:eastAsia="zh-CN"/>
              </w:rPr>
            </w:pPr>
            <w:r>
              <w:rPr>
                <w:lang w:eastAsia="zh-CN"/>
              </w:rPr>
              <w:t>ignore</w:t>
            </w:r>
          </w:p>
        </w:tc>
      </w:tr>
      <w:tr w:rsidR="008122E3" w14:paraId="2909EA9B" w14:textId="77777777" w:rsidTr="00AC5730">
        <w:tc>
          <w:tcPr>
            <w:tcW w:w="2160" w:type="dxa"/>
            <w:tcBorders>
              <w:top w:val="single" w:sz="4" w:space="0" w:color="auto"/>
              <w:left w:val="single" w:sz="4" w:space="0" w:color="auto"/>
              <w:bottom w:val="single" w:sz="4" w:space="0" w:color="auto"/>
              <w:right w:val="single" w:sz="4" w:space="0" w:color="auto"/>
            </w:tcBorders>
            <w:hideMark/>
          </w:tcPr>
          <w:p w14:paraId="3FFC8620" w14:textId="77777777" w:rsidR="008122E3" w:rsidRDefault="008122E3" w:rsidP="00AC5730">
            <w:pPr>
              <w:pStyle w:val="TAL"/>
              <w:keepNext w:val="0"/>
              <w:keepLines w:val="0"/>
              <w:widowControl w:val="0"/>
            </w:pPr>
            <w:r>
              <w:rPr>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hideMark/>
          </w:tcPr>
          <w:p w14:paraId="55B25928" w14:textId="77777777" w:rsidR="008122E3" w:rsidRDefault="008122E3" w:rsidP="00AC5730">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6134413" w14:textId="77777777" w:rsidR="008122E3" w:rsidRDefault="008122E3" w:rsidP="00AC57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C276000" w14:textId="77777777" w:rsidR="008122E3" w:rsidRDefault="008122E3" w:rsidP="00AC5730">
            <w:pPr>
              <w:pStyle w:val="TAL"/>
              <w:keepNext w:val="0"/>
              <w:keepLines w:val="0"/>
              <w:widowControl w:val="0"/>
            </w:pPr>
            <w:r>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2D9AA456" w14:textId="77777777" w:rsidR="008122E3" w:rsidRDefault="008122E3" w:rsidP="00AC57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09F43E5" w14:textId="77777777" w:rsidR="008122E3" w:rsidRDefault="008122E3" w:rsidP="00AC5730">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18FC7B11" w14:textId="77777777" w:rsidR="008122E3" w:rsidRDefault="008122E3" w:rsidP="00AC5730">
            <w:pPr>
              <w:pStyle w:val="TAC"/>
              <w:keepNext w:val="0"/>
              <w:keepLines w:val="0"/>
              <w:widowControl w:val="0"/>
              <w:rPr>
                <w:lang w:eastAsia="zh-CN"/>
              </w:rPr>
            </w:pPr>
            <w:r>
              <w:rPr>
                <w:lang w:eastAsia="ja-JP"/>
              </w:rPr>
              <w:t>ignore</w:t>
            </w:r>
          </w:p>
        </w:tc>
      </w:tr>
      <w:tr w:rsidR="008122E3" w14:paraId="7B274483" w14:textId="77777777" w:rsidTr="00AC5730">
        <w:tc>
          <w:tcPr>
            <w:tcW w:w="2160" w:type="dxa"/>
            <w:tcBorders>
              <w:top w:val="single" w:sz="4" w:space="0" w:color="auto"/>
              <w:left w:val="single" w:sz="4" w:space="0" w:color="auto"/>
              <w:bottom w:val="single" w:sz="4" w:space="0" w:color="auto"/>
              <w:right w:val="single" w:sz="4" w:space="0" w:color="auto"/>
            </w:tcBorders>
            <w:hideMark/>
          </w:tcPr>
          <w:p w14:paraId="7C7A1552" w14:textId="77777777" w:rsidR="008122E3" w:rsidRDefault="008122E3" w:rsidP="00AC5730">
            <w:pPr>
              <w:pStyle w:val="TAL"/>
              <w:keepNext w:val="0"/>
              <w:keepLines w:val="0"/>
              <w:widowControl w:val="0"/>
              <w:rPr>
                <w:lang w:eastAsia="zh-CN"/>
              </w:rPr>
            </w:pPr>
            <w:r>
              <w:rPr>
                <w:rFonts w:eastAsia="Batang"/>
              </w:rPr>
              <w:t xml:space="preserve">Ranging and </w:t>
            </w:r>
            <w:proofErr w:type="spellStart"/>
            <w:r>
              <w:rPr>
                <w:rFonts w:eastAsia="Batang"/>
              </w:rPr>
              <w:t>Sidelink</w:t>
            </w:r>
            <w:proofErr w:type="spellEnd"/>
            <w:r>
              <w:rPr>
                <w:rFonts w:eastAsia="Batang"/>
              </w:rPr>
              <w:t xml:space="preserve"> Positioning Service Information</w:t>
            </w:r>
          </w:p>
        </w:tc>
        <w:tc>
          <w:tcPr>
            <w:tcW w:w="1080" w:type="dxa"/>
            <w:tcBorders>
              <w:top w:val="single" w:sz="4" w:space="0" w:color="auto"/>
              <w:left w:val="single" w:sz="4" w:space="0" w:color="auto"/>
              <w:bottom w:val="single" w:sz="4" w:space="0" w:color="auto"/>
              <w:right w:val="single" w:sz="4" w:space="0" w:color="auto"/>
            </w:tcBorders>
            <w:hideMark/>
          </w:tcPr>
          <w:p w14:paraId="7290E2E5" w14:textId="77777777" w:rsidR="008122E3" w:rsidRDefault="008122E3" w:rsidP="00AC5730">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B5D71FD" w14:textId="77777777" w:rsidR="008122E3" w:rsidRDefault="008122E3" w:rsidP="00AC57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AEAC810" w14:textId="77777777" w:rsidR="008122E3" w:rsidRDefault="008122E3" w:rsidP="00AC5730">
            <w:pPr>
              <w:pStyle w:val="TAL"/>
              <w:keepNext w:val="0"/>
              <w:keepLines w:val="0"/>
              <w:widowControl w:val="0"/>
              <w:rPr>
                <w:lang w:eastAsia="ja-JP"/>
              </w:rPr>
            </w:pPr>
            <w:r>
              <w:t>9.3.1.331</w:t>
            </w:r>
          </w:p>
        </w:tc>
        <w:tc>
          <w:tcPr>
            <w:tcW w:w="1728" w:type="dxa"/>
            <w:tcBorders>
              <w:top w:val="single" w:sz="4" w:space="0" w:color="auto"/>
              <w:left w:val="single" w:sz="4" w:space="0" w:color="auto"/>
              <w:bottom w:val="single" w:sz="4" w:space="0" w:color="auto"/>
              <w:right w:val="single" w:sz="4" w:space="0" w:color="auto"/>
            </w:tcBorders>
            <w:hideMark/>
          </w:tcPr>
          <w:p w14:paraId="6C09B66C" w14:textId="77777777" w:rsidR="008122E3" w:rsidRDefault="008122E3" w:rsidP="00AC5730">
            <w:pPr>
              <w:pStyle w:val="TAL"/>
              <w:keepNext w:val="0"/>
              <w:keepLines w:val="0"/>
              <w:widowControl w:val="0"/>
            </w:pPr>
            <w:r>
              <w:t xml:space="preserve">This IE applies only if the UE is authorized for NR V2X services and/or 5G </w:t>
            </w:r>
            <w:proofErr w:type="spellStart"/>
            <w:r>
              <w:t>ProSe</w:t>
            </w:r>
            <w:proofErr w:type="spellEnd"/>
            <w:r>
              <w:t xml:space="preserve"> services.</w:t>
            </w:r>
          </w:p>
        </w:tc>
        <w:tc>
          <w:tcPr>
            <w:tcW w:w="1080" w:type="dxa"/>
            <w:tcBorders>
              <w:top w:val="single" w:sz="4" w:space="0" w:color="auto"/>
              <w:left w:val="single" w:sz="4" w:space="0" w:color="auto"/>
              <w:bottom w:val="single" w:sz="4" w:space="0" w:color="auto"/>
              <w:right w:val="single" w:sz="4" w:space="0" w:color="auto"/>
            </w:tcBorders>
            <w:hideMark/>
          </w:tcPr>
          <w:p w14:paraId="4BA8384E" w14:textId="77777777" w:rsidR="008122E3" w:rsidRDefault="008122E3" w:rsidP="00AC5730">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0F84F7E8" w14:textId="77777777" w:rsidR="008122E3" w:rsidRDefault="008122E3" w:rsidP="00AC5730">
            <w:pPr>
              <w:pStyle w:val="TAC"/>
              <w:keepNext w:val="0"/>
              <w:keepLines w:val="0"/>
              <w:widowControl w:val="0"/>
              <w:rPr>
                <w:lang w:eastAsia="ja-JP"/>
              </w:rPr>
            </w:pPr>
            <w:r>
              <w:t>ignore</w:t>
            </w:r>
          </w:p>
        </w:tc>
      </w:tr>
    </w:tbl>
    <w:p w14:paraId="2C7C4F80" w14:textId="77777777" w:rsidR="008122E3" w:rsidRDefault="008122E3" w:rsidP="008122E3">
      <w:pPr>
        <w:widowControl w:val="0"/>
        <w:rPr>
          <w:rFonts w:eastAsia="Malgun Gothic"/>
          <w:highlight w:val="yellow"/>
        </w:rPr>
      </w:pPr>
    </w:p>
    <w:p w14:paraId="3802A95B" w14:textId="77777777" w:rsidR="008122E3" w:rsidRDefault="008122E3" w:rsidP="008122E3">
      <w:pPr>
        <w:widowControl w:val="0"/>
      </w:pPr>
      <w:r>
        <w:rPr>
          <w:highlight w:val="yellow"/>
        </w:rPr>
        <w:t>/*********************</w:t>
      </w:r>
      <w:r>
        <w:rPr>
          <w:highlight w:val="yellow"/>
          <w:lang w:eastAsia="zh-CN"/>
        </w:rPr>
        <w:t xml:space="preserve">Next </w:t>
      </w:r>
      <w:r>
        <w:rPr>
          <w:highlight w:val="yellow"/>
        </w:rPr>
        <w:t>change***********************/</w:t>
      </w:r>
    </w:p>
    <w:p w14:paraId="5927E950" w14:textId="77777777" w:rsidR="008122E3" w:rsidRDefault="008122E3" w:rsidP="008122E3">
      <w:pPr>
        <w:widowControl w:val="0"/>
        <w:rPr>
          <w:rFonts w:eastAsia="Malgun Gothic"/>
        </w:rPr>
      </w:pPr>
    </w:p>
    <w:p w14:paraId="6B2E996C" w14:textId="77777777" w:rsidR="008122E3" w:rsidRDefault="008122E3" w:rsidP="008122E3">
      <w:pPr>
        <w:pStyle w:val="40"/>
        <w:keepNext w:val="0"/>
        <w:keepLines w:val="0"/>
        <w:widowControl w:val="0"/>
        <w:rPr>
          <w:lang w:eastAsia="ko-KR"/>
        </w:rPr>
      </w:pPr>
      <w:bookmarkStart w:id="4485" w:name="_Toc192843709"/>
      <w:bookmarkStart w:id="4486" w:name="_Toc120124302"/>
      <w:bookmarkStart w:id="4487" w:name="_Toc113835455"/>
      <w:bookmarkStart w:id="4488" w:name="_Toc106110018"/>
      <w:bookmarkStart w:id="4489" w:name="_Toc105927478"/>
      <w:bookmarkStart w:id="4490" w:name="_Toc105510946"/>
      <w:bookmarkStart w:id="4491" w:name="_Toc99730817"/>
      <w:bookmarkStart w:id="4492" w:name="_Toc99038554"/>
      <w:bookmarkStart w:id="4493" w:name="_Toc97910834"/>
      <w:bookmarkStart w:id="4494" w:name="_Toc88657922"/>
      <w:bookmarkStart w:id="4495" w:name="_Toc81383289"/>
      <w:bookmarkStart w:id="4496" w:name="_Toc74154545"/>
      <w:bookmarkStart w:id="4497" w:name="_Toc66289432"/>
      <w:bookmarkStart w:id="4498" w:name="_Toc64448773"/>
      <w:bookmarkStart w:id="4499" w:name="_Toc51763607"/>
      <w:bookmarkStart w:id="4500" w:name="_Toc45832354"/>
      <w:bookmarkStart w:id="4501" w:name="_Toc36556923"/>
      <w:bookmarkStart w:id="4502" w:name="_Toc29892986"/>
      <w:bookmarkStart w:id="4503" w:name="_Toc20955874"/>
      <w:r>
        <w:t>9.2.2.2</w:t>
      </w:r>
      <w:r>
        <w:tab/>
        <w:t>UE CONTEXT SETUP RESPONSE</w:t>
      </w:r>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p>
    <w:p w14:paraId="75C0ABA2" w14:textId="77777777" w:rsidR="008122E3" w:rsidRDefault="008122E3" w:rsidP="008122E3">
      <w:pPr>
        <w:widowControl w:val="0"/>
        <w:rPr>
          <w:rFonts w:eastAsia="Batang"/>
        </w:rPr>
      </w:pPr>
      <w:r>
        <w:t xml:space="preserve">This message is sent by the </w:t>
      </w:r>
      <w:proofErr w:type="spellStart"/>
      <w:r>
        <w:t>gNB</w:t>
      </w:r>
      <w:proofErr w:type="spellEnd"/>
      <w:r>
        <w:t>-DU to confirm the setup of a UE context.</w:t>
      </w:r>
    </w:p>
    <w:p w14:paraId="7B85592A" w14:textId="77777777" w:rsidR="008122E3" w:rsidRDefault="008122E3" w:rsidP="008122E3">
      <w:pPr>
        <w:widowControl w:val="0"/>
        <w:rPr>
          <w:lang w:val="fr-FR" w:eastAsia="zh-CN"/>
        </w:rPr>
      </w:pPr>
      <w:r>
        <w:rPr>
          <w:lang w:val="fr-FR"/>
        </w:rPr>
        <w:t xml:space="preserve">Direction: gNB-DU </w:t>
      </w:r>
      <w:r>
        <w:sym w:font="Symbol" w:char="F0AE"/>
      </w:r>
      <w:r>
        <w:rPr>
          <w:lang w:val="fr-FR"/>
        </w:rPr>
        <w:t xml:space="preserve"> gNB-CU.</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8122E3" w14:paraId="42F01B48" w14:textId="77777777" w:rsidTr="00AC5730">
        <w:trPr>
          <w:tblHeader/>
        </w:trPr>
        <w:tc>
          <w:tcPr>
            <w:tcW w:w="2160" w:type="dxa"/>
            <w:tcBorders>
              <w:top w:val="single" w:sz="4" w:space="0" w:color="auto"/>
              <w:left w:val="single" w:sz="4" w:space="0" w:color="auto"/>
              <w:bottom w:val="single" w:sz="4" w:space="0" w:color="auto"/>
              <w:right w:val="single" w:sz="4" w:space="0" w:color="auto"/>
            </w:tcBorders>
            <w:hideMark/>
          </w:tcPr>
          <w:p w14:paraId="45BA8F14" w14:textId="77777777" w:rsidR="008122E3" w:rsidRDefault="008122E3" w:rsidP="00AC5730">
            <w:pPr>
              <w:pStyle w:val="TAH"/>
              <w:keepNext w:val="0"/>
              <w:keepLines w:val="0"/>
              <w:widowControl w:val="0"/>
            </w:pPr>
            <w:r>
              <w:t>IE/Group Name</w:t>
            </w:r>
          </w:p>
        </w:tc>
        <w:tc>
          <w:tcPr>
            <w:tcW w:w="1080" w:type="dxa"/>
            <w:tcBorders>
              <w:top w:val="single" w:sz="4" w:space="0" w:color="auto"/>
              <w:left w:val="single" w:sz="4" w:space="0" w:color="auto"/>
              <w:bottom w:val="single" w:sz="4" w:space="0" w:color="auto"/>
              <w:right w:val="single" w:sz="4" w:space="0" w:color="auto"/>
            </w:tcBorders>
            <w:hideMark/>
          </w:tcPr>
          <w:p w14:paraId="210FBE9F" w14:textId="77777777" w:rsidR="008122E3" w:rsidRDefault="008122E3" w:rsidP="00AC5730">
            <w:pPr>
              <w:pStyle w:val="TAH"/>
              <w:keepNext w:val="0"/>
              <w:keepLines w:val="0"/>
              <w:widowControl w:val="0"/>
            </w:pPr>
            <w:r>
              <w:t>Presence</w:t>
            </w:r>
          </w:p>
        </w:tc>
        <w:tc>
          <w:tcPr>
            <w:tcW w:w="1080" w:type="dxa"/>
            <w:tcBorders>
              <w:top w:val="single" w:sz="4" w:space="0" w:color="auto"/>
              <w:left w:val="single" w:sz="4" w:space="0" w:color="auto"/>
              <w:bottom w:val="single" w:sz="4" w:space="0" w:color="auto"/>
              <w:right w:val="single" w:sz="4" w:space="0" w:color="auto"/>
            </w:tcBorders>
            <w:hideMark/>
          </w:tcPr>
          <w:p w14:paraId="741090C2" w14:textId="77777777" w:rsidR="008122E3" w:rsidRDefault="008122E3" w:rsidP="00AC5730">
            <w:pPr>
              <w:pStyle w:val="TAH"/>
              <w:keepNext w:val="0"/>
              <w:keepLines w:val="0"/>
              <w:widowControl w:val="0"/>
            </w:pPr>
            <w:r>
              <w:t>Range</w:t>
            </w:r>
          </w:p>
        </w:tc>
        <w:tc>
          <w:tcPr>
            <w:tcW w:w="1512" w:type="dxa"/>
            <w:tcBorders>
              <w:top w:val="single" w:sz="4" w:space="0" w:color="auto"/>
              <w:left w:val="single" w:sz="4" w:space="0" w:color="auto"/>
              <w:bottom w:val="single" w:sz="4" w:space="0" w:color="auto"/>
              <w:right w:val="single" w:sz="4" w:space="0" w:color="auto"/>
            </w:tcBorders>
            <w:hideMark/>
          </w:tcPr>
          <w:p w14:paraId="3A8E48C1" w14:textId="77777777" w:rsidR="008122E3" w:rsidRDefault="008122E3" w:rsidP="00AC5730">
            <w:pPr>
              <w:pStyle w:val="TAH"/>
              <w:keepNext w:val="0"/>
              <w:keepLines w:val="0"/>
              <w:widowControl w:val="0"/>
            </w:pPr>
            <w: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7F89EBB3" w14:textId="77777777" w:rsidR="008122E3" w:rsidRDefault="008122E3" w:rsidP="00AC5730">
            <w:pPr>
              <w:pStyle w:val="TAH"/>
              <w:keepNext w:val="0"/>
              <w:keepLines w:val="0"/>
              <w:widowControl w:val="0"/>
            </w:pPr>
            <w: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69243F31" w14:textId="77777777" w:rsidR="008122E3" w:rsidRDefault="008122E3" w:rsidP="00AC5730">
            <w:pPr>
              <w:pStyle w:val="TAH"/>
              <w:keepNext w:val="0"/>
              <w:keepLines w:val="0"/>
              <w:widowControl w:val="0"/>
            </w:pPr>
            <w:r>
              <w:t>Criticality</w:t>
            </w:r>
          </w:p>
        </w:tc>
        <w:tc>
          <w:tcPr>
            <w:tcW w:w="1080" w:type="dxa"/>
            <w:tcBorders>
              <w:top w:val="single" w:sz="4" w:space="0" w:color="auto"/>
              <w:left w:val="single" w:sz="4" w:space="0" w:color="auto"/>
              <w:bottom w:val="single" w:sz="4" w:space="0" w:color="auto"/>
              <w:right w:val="single" w:sz="4" w:space="0" w:color="auto"/>
            </w:tcBorders>
            <w:hideMark/>
          </w:tcPr>
          <w:p w14:paraId="2E991CBC" w14:textId="77777777" w:rsidR="008122E3" w:rsidRDefault="008122E3" w:rsidP="00AC5730">
            <w:pPr>
              <w:pStyle w:val="TAH"/>
              <w:keepNext w:val="0"/>
              <w:keepLines w:val="0"/>
              <w:widowControl w:val="0"/>
            </w:pPr>
            <w:r>
              <w:t>Assigned Criticality</w:t>
            </w:r>
          </w:p>
        </w:tc>
      </w:tr>
      <w:tr w:rsidR="008122E3" w14:paraId="5C88C356" w14:textId="77777777" w:rsidTr="00AC5730">
        <w:tc>
          <w:tcPr>
            <w:tcW w:w="2160" w:type="dxa"/>
            <w:tcBorders>
              <w:top w:val="single" w:sz="4" w:space="0" w:color="auto"/>
              <w:left w:val="single" w:sz="4" w:space="0" w:color="auto"/>
              <w:bottom w:val="single" w:sz="4" w:space="0" w:color="auto"/>
              <w:right w:val="single" w:sz="4" w:space="0" w:color="auto"/>
            </w:tcBorders>
            <w:hideMark/>
          </w:tcPr>
          <w:p w14:paraId="105381D6" w14:textId="77777777" w:rsidR="008122E3" w:rsidRDefault="008122E3" w:rsidP="00AC5730">
            <w:pPr>
              <w:pStyle w:val="TAL"/>
              <w:keepNext w:val="0"/>
              <w:keepLines w:val="0"/>
              <w:widowControl w:val="0"/>
            </w:pPr>
            <w:r>
              <w:t>Message Type</w:t>
            </w:r>
          </w:p>
        </w:tc>
        <w:tc>
          <w:tcPr>
            <w:tcW w:w="1080" w:type="dxa"/>
            <w:tcBorders>
              <w:top w:val="single" w:sz="4" w:space="0" w:color="auto"/>
              <w:left w:val="single" w:sz="4" w:space="0" w:color="auto"/>
              <w:bottom w:val="single" w:sz="4" w:space="0" w:color="auto"/>
              <w:right w:val="single" w:sz="4" w:space="0" w:color="auto"/>
            </w:tcBorders>
            <w:hideMark/>
          </w:tcPr>
          <w:p w14:paraId="6EA898B3" w14:textId="77777777" w:rsidR="008122E3" w:rsidRDefault="008122E3" w:rsidP="00AC5730">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54F70070" w14:textId="77777777" w:rsidR="008122E3" w:rsidRDefault="008122E3" w:rsidP="00AC57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2D8BACE" w14:textId="77777777" w:rsidR="008122E3" w:rsidRDefault="008122E3" w:rsidP="00AC5730">
            <w:pPr>
              <w:pStyle w:val="TAL"/>
              <w:keepNext w:val="0"/>
              <w:keepLines w:val="0"/>
              <w:widowControl w:val="0"/>
            </w:pPr>
            <w:r>
              <w:t>9.3.1.1</w:t>
            </w:r>
          </w:p>
        </w:tc>
        <w:tc>
          <w:tcPr>
            <w:tcW w:w="1728" w:type="dxa"/>
            <w:tcBorders>
              <w:top w:val="single" w:sz="4" w:space="0" w:color="auto"/>
              <w:left w:val="single" w:sz="4" w:space="0" w:color="auto"/>
              <w:bottom w:val="single" w:sz="4" w:space="0" w:color="auto"/>
              <w:right w:val="single" w:sz="4" w:space="0" w:color="auto"/>
            </w:tcBorders>
          </w:tcPr>
          <w:p w14:paraId="6F833CD0" w14:textId="77777777" w:rsidR="008122E3" w:rsidRDefault="008122E3" w:rsidP="00AC57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8C0D873" w14:textId="77777777" w:rsidR="008122E3" w:rsidRDefault="008122E3" w:rsidP="00AC5730">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393C6202" w14:textId="77777777" w:rsidR="008122E3" w:rsidRDefault="008122E3" w:rsidP="00AC5730">
            <w:pPr>
              <w:pStyle w:val="TAC"/>
              <w:keepNext w:val="0"/>
              <w:keepLines w:val="0"/>
              <w:widowControl w:val="0"/>
            </w:pPr>
            <w:r>
              <w:t>reject</w:t>
            </w:r>
          </w:p>
        </w:tc>
      </w:tr>
      <w:tr w:rsidR="008122E3" w14:paraId="095C6E24" w14:textId="77777777" w:rsidTr="00AC5730">
        <w:tc>
          <w:tcPr>
            <w:tcW w:w="2160" w:type="dxa"/>
            <w:tcBorders>
              <w:top w:val="single" w:sz="4" w:space="0" w:color="auto"/>
              <w:left w:val="single" w:sz="4" w:space="0" w:color="auto"/>
              <w:bottom w:val="single" w:sz="4" w:space="0" w:color="auto"/>
              <w:right w:val="single" w:sz="4" w:space="0" w:color="auto"/>
            </w:tcBorders>
            <w:hideMark/>
          </w:tcPr>
          <w:p w14:paraId="05BAA791" w14:textId="77777777" w:rsidR="008122E3" w:rsidRDefault="008122E3" w:rsidP="00AC5730">
            <w:pPr>
              <w:pStyle w:val="TAL"/>
              <w:keepNext w:val="0"/>
              <w:keepLines w:val="0"/>
              <w:widowControl w:val="0"/>
              <w:rPr>
                <w:lang w:eastAsia="zh-CN"/>
              </w:rPr>
            </w:pPr>
            <w:proofErr w:type="spellStart"/>
            <w:r>
              <w:rPr>
                <w:rFonts w:eastAsia="Batang"/>
                <w:bCs/>
              </w:rPr>
              <w:t>gNB</w:t>
            </w:r>
            <w:proofErr w:type="spellEnd"/>
            <w:r>
              <w:rPr>
                <w:rFonts w:eastAsia="Batang"/>
                <w:bCs/>
              </w:rPr>
              <w:t>-CU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hideMark/>
          </w:tcPr>
          <w:p w14:paraId="64BB19AD" w14:textId="77777777" w:rsidR="008122E3" w:rsidRDefault="008122E3" w:rsidP="00AC5730">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8D4DDEE" w14:textId="77777777" w:rsidR="008122E3" w:rsidRDefault="008122E3" w:rsidP="00AC57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952FCBB" w14:textId="77777777" w:rsidR="008122E3" w:rsidRDefault="008122E3" w:rsidP="00AC5730">
            <w:pPr>
              <w:pStyle w:val="TAL"/>
              <w:keepNext w:val="0"/>
              <w:keepLines w:val="0"/>
              <w:widowControl w:val="0"/>
            </w:pPr>
            <w:r>
              <w:t>9.3.1.4</w:t>
            </w:r>
          </w:p>
        </w:tc>
        <w:tc>
          <w:tcPr>
            <w:tcW w:w="1728" w:type="dxa"/>
            <w:tcBorders>
              <w:top w:val="single" w:sz="4" w:space="0" w:color="auto"/>
              <w:left w:val="single" w:sz="4" w:space="0" w:color="auto"/>
              <w:bottom w:val="single" w:sz="4" w:space="0" w:color="auto"/>
              <w:right w:val="single" w:sz="4" w:space="0" w:color="auto"/>
            </w:tcBorders>
          </w:tcPr>
          <w:p w14:paraId="1FB662C9" w14:textId="77777777" w:rsidR="008122E3" w:rsidRDefault="008122E3" w:rsidP="00AC57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2F86C1F" w14:textId="77777777" w:rsidR="008122E3" w:rsidRDefault="008122E3" w:rsidP="00AC5730">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7F58B674" w14:textId="77777777" w:rsidR="008122E3" w:rsidRDefault="008122E3" w:rsidP="00AC5730">
            <w:pPr>
              <w:pStyle w:val="TAC"/>
              <w:keepNext w:val="0"/>
              <w:keepLines w:val="0"/>
              <w:widowControl w:val="0"/>
            </w:pPr>
            <w:r>
              <w:t>reject</w:t>
            </w:r>
          </w:p>
        </w:tc>
      </w:tr>
      <w:tr w:rsidR="008122E3" w14:paraId="03EB9AE6" w14:textId="77777777" w:rsidTr="00AC5730">
        <w:tc>
          <w:tcPr>
            <w:tcW w:w="2160" w:type="dxa"/>
            <w:tcBorders>
              <w:top w:val="single" w:sz="4" w:space="0" w:color="auto"/>
              <w:left w:val="single" w:sz="4" w:space="0" w:color="auto"/>
              <w:bottom w:val="single" w:sz="4" w:space="0" w:color="auto"/>
              <w:right w:val="single" w:sz="4" w:space="0" w:color="auto"/>
            </w:tcBorders>
            <w:hideMark/>
          </w:tcPr>
          <w:p w14:paraId="39FA0111" w14:textId="77777777" w:rsidR="008122E3" w:rsidRDefault="008122E3" w:rsidP="00AC5730">
            <w:pPr>
              <w:pStyle w:val="TAL"/>
              <w:keepNext w:val="0"/>
              <w:keepLines w:val="0"/>
              <w:widowControl w:val="0"/>
              <w:rPr>
                <w:rFonts w:eastAsia="Batang"/>
                <w:lang w:val="fr-FR"/>
              </w:rPr>
            </w:pPr>
            <w:r>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hideMark/>
          </w:tcPr>
          <w:p w14:paraId="4707C689" w14:textId="77777777" w:rsidR="008122E3" w:rsidRDefault="008122E3" w:rsidP="00AC5730">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0585C0D" w14:textId="77777777" w:rsidR="008122E3" w:rsidRDefault="008122E3" w:rsidP="00AC57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8D00FE1" w14:textId="77777777" w:rsidR="008122E3" w:rsidRDefault="008122E3" w:rsidP="00AC5730">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50FDE435" w14:textId="77777777" w:rsidR="008122E3" w:rsidRDefault="008122E3" w:rsidP="00AC57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728AB4F" w14:textId="77777777" w:rsidR="008122E3" w:rsidRDefault="008122E3" w:rsidP="00AC5730">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2E40B850" w14:textId="77777777" w:rsidR="008122E3" w:rsidRDefault="008122E3" w:rsidP="00AC5730">
            <w:pPr>
              <w:pStyle w:val="TAC"/>
              <w:keepNext w:val="0"/>
              <w:keepLines w:val="0"/>
              <w:widowControl w:val="0"/>
            </w:pPr>
            <w:r>
              <w:t>reject</w:t>
            </w:r>
          </w:p>
        </w:tc>
      </w:tr>
      <w:tr w:rsidR="008122E3" w14:paraId="1562B724" w14:textId="77777777" w:rsidTr="00AC5730">
        <w:tc>
          <w:tcPr>
            <w:tcW w:w="2160" w:type="dxa"/>
            <w:tcBorders>
              <w:top w:val="single" w:sz="4" w:space="0" w:color="auto"/>
              <w:left w:val="single" w:sz="4" w:space="0" w:color="auto"/>
              <w:bottom w:val="single" w:sz="4" w:space="0" w:color="auto"/>
              <w:right w:val="single" w:sz="4" w:space="0" w:color="auto"/>
            </w:tcBorders>
            <w:hideMark/>
          </w:tcPr>
          <w:p w14:paraId="00A22820" w14:textId="77777777" w:rsidR="008122E3" w:rsidRDefault="008122E3" w:rsidP="00AC5730">
            <w:pPr>
              <w:pStyle w:val="TAL"/>
              <w:keepNext w:val="0"/>
              <w:keepLines w:val="0"/>
              <w:widowControl w:val="0"/>
              <w:rPr>
                <w:rFonts w:eastAsia="Batang"/>
                <w:bCs/>
                <w:lang w:val="fr-FR"/>
              </w:rPr>
            </w:pPr>
            <w:r>
              <w:rPr>
                <w:rFonts w:eastAsia="Batang"/>
                <w:bCs/>
                <w:lang w:val="fr-FR"/>
              </w:rPr>
              <w:t>DU To CU RRC Information</w:t>
            </w:r>
          </w:p>
        </w:tc>
        <w:tc>
          <w:tcPr>
            <w:tcW w:w="1080" w:type="dxa"/>
            <w:tcBorders>
              <w:top w:val="single" w:sz="4" w:space="0" w:color="auto"/>
              <w:left w:val="single" w:sz="4" w:space="0" w:color="auto"/>
              <w:bottom w:val="single" w:sz="4" w:space="0" w:color="auto"/>
              <w:right w:val="single" w:sz="4" w:space="0" w:color="auto"/>
            </w:tcBorders>
            <w:hideMark/>
          </w:tcPr>
          <w:p w14:paraId="67E9FA70" w14:textId="77777777" w:rsidR="008122E3" w:rsidRDefault="008122E3" w:rsidP="00AC5730">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63977FA" w14:textId="77777777" w:rsidR="008122E3" w:rsidRDefault="008122E3" w:rsidP="00AC57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5BC763B" w14:textId="77777777" w:rsidR="008122E3" w:rsidRDefault="008122E3" w:rsidP="00AC5730">
            <w:pPr>
              <w:pStyle w:val="TAL"/>
              <w:keepNext w:val="0"/>
              <w:keepLines w:val="0"/>
              <w:widowControl w:val="0"/>
            </w:pPr>
            <w:r>
              <w:t>9.3.1.26</w:t>
            </w:r>
          </w:p>
        </w:tc>
        <w:tc>
          <w:tcPr>
            <w:tcW w:w="1728" w:type="dxa"/>
            <w:tcBorders>
              <w:top w:val="single" w:sz="4" w:space="0" w:color="auto"/>
              <w:left w:val="single" w:sz="4" w:space="0" w:color="auto"/>
              <w:bottom w:val="single" w:sz="4" w:space="0" w:color="auto"/>
              <w:right w:val="single" w:sz="4" w:space="0" w:color="auto"/>
            </w:tcBorders>
          </w:tcPr>
          <w:p w14:paraId="1A10890E" w14:textId="77777777" w:rsidR="008122E3" w:rsidRDefault="008122E3" w:rsidP="00AC57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766ACD7" w14:textId="77777777" w:rsidR="008122E3" w:rsidRDefault="008122E3" w:rsidP="00AC5730">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090163EA" w14:textId="77777777" w:rsidR="008122E3" w:rsidRDefault="008122E3" w:rsidP="00AC5730">
            <w:pPr>
              <w:pStyle w:val="TAC"/>
              <w:keepNext w:val="0"/>
              <w:keepLines w:val="0"/>
              <w:widowControl w:val="0"/>
            </w:pPr>
            <w:r>
              <w:t>reject</w:t>
            </w:r>
          </w:p>
        </w:tc>
      </w:tr>
      <w:tr w:rsidR="008122E3" w14:paraId="56544F93" w14:textId="77777777" w:rsidTr="00AC5730">
        <w:tc>
          <w:tcPr>
            <w:tcW w:w="9720" w:type="dxa"/>
            <w:gridSpan w:val="7"/>
            <w:tcBorders>
              <w:top w:val="single" w:sz="4" w:space="0" w:color="auto"/>
              <w:left w:val="single" w:sz="4" w:space="0" w:color="auto"/>
              <w:bottom w:val="single" w:sz="4" w:space="0" w:color="auto"/>
              <w:right w:val="single" w:sz="4" w:space="0" w:color="auto"/>
            </w:tcBorders>
            <w:hideMark/>
          </w:tcPr>
          <w:p w14:paraId="07189D39" w14:textId="77777777" w:rsidR="008122E3" w:rsidRDefault="008122E3" w:rsidP="00AC5730">
            <w:pPr>
              <w:pStyle w:val="TAC"/>
              <w:keepNext w:val="0"/>
              <w:keepLines w:val="0"/>
              <w:widowControl w:val="0"/>
              <w:rPr>
                <w:rFonts w:eastAsia="Malgun Gothic"/>
              </w:rPr>
            </w:pPr>
            <w:r>
              <w:rPr>
                <w:rFonts w:eastAsia="Malgun Gothic"/>
                <w:highlight w:val="yellow"/>
              </w:rPr>
              <w:t>&lt;skip unchanged part&gt;</w:t>
            </w:r>
          </w:p>
        </w:tc>
      </w:tr>
      <w:tr w:rsidR="008122E3" w14:paraId="367CFD3F" w14:textId="77777777" w:rsidTr="00AC5730">
        <w:tc>
          <w:tcPr>
            <w:tcW w:w="2160" w:type="dxa"/>
            <w:tcBorders>
              <w:top w:val="single" w:sz="4" w:space="0" w:color="auto"/>
              <w:left w:val="single" w:sz="4" w:space="0" w:color="auto"/>
              <w:bottom w:val="single" w:sz="4" w:space="0" w:color="auto"/>
              <w:right w:val="single" w:sz="4" w:space="0" w:color="auto"/>
            </w:tcBorders>
            <w:hideMark/>
          </w:tcPr>
          <w:p w14:paraId="7B7D9942" w14:textId="77777777" w:rsidR="008122E3" w:rsidRDefault="008122E3" w:rsidP="00AC5730">
            <w:pPr>
              <w:pStyle w:val="TAL"/>
              <w:keepNext w:val="0"/>
              <w:keepLines w:val="0"/>
              <w:widowControl w:val="0"/>
              <w:overflowPunct/>
              <w:autoSpaceDE/>
              <w:adjustRightInd/>
            </w:pPr>
            <w:r>
              <w:rPr>
                <w:b/>
                <w:bCs/>
              </w:rPr>
              <w:t>Early Sync Information</w:t>
            </w:r>
          </w:p>
        </w:tc>
        <w:tc>
          <w:tcPr>
            <w:tcW w:w="1080" w:type="dxa"/>
            <w:tcBorders>
              <w:top w:val="single" w:sz="4" w:space="0" w:color="auto"/>
              <w:left w:val="single" w:sz="4" w:space="0" w:color="auto"/>
              <w:bottom w:val="single" w:sz="4" w:space="0" w:color="auto"/>
              <w:right w:val="single" w:sz="4" w:space="0" w:color="auto"/>
            </w:tcBorders>
          </w:tcPr>
          <w:p w14:paraId="1C6D7788" w14:textId="77777777" w:rsidR="008122E3" w:rsidRDefault="008122E3" w:rsidP="00AC5730">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hideMark/>
          </w:tcPr>
          <w:p w14:paraId="2E8F6E4E" w14:textId="77777777" w:rsidR="008122E3" w:rsidRDefault="008122E3" w:rsidP="00AC5730">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4F876E44" w14:textId="77777777" w:rsidR="008122E3" w:rsidRDefault="008122E3" w:rsidP="00AC5730">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199E0EEE" w14:textId="77777777" w:rsidR="008122E3" w:rsidRDefault="008122E3" w:rsidP="00AC57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FAF8D56" w14:textId="77777777" w:rsidR="008122E3" w:rsidRDefault="008122E3" w:rsidP="00AC5730">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6CCE0404" w14:textId="77777777" w:rsidR="008122E3" w:rsidRDefault="008122E3" w:rsidP="00AC5730">
            <w:pPr>
              <w:pStyle w:val="TAC"/>
              <w:keepNext w:val="0"/>
              <w:keepLines w:val="0"/>
              <w:widowControl w:val="0"/>
              <w:rPr>
                <w:rFonts w:cs="Arial"/>
              </w:rPr>
            </w:pPr>
            <w:r>
              <w:rPr>
                <w:rFonts w:cs="Arial"/>
              </w:rPr>
              <w:t>ignore</w:t>
            </w:r>
          </w:p>
        </w:tc>
      </w:tr>
      <w:tr w:rsidR="008122E3" w14:paraId="1215CC47" w14:textId="77777777" w:rsidTr="00AC5730">
        <w:tc>
          <w:tcPr>
            <w:tcW w:w="2160" w:type="dxa"/>
            <w:tcBorders>
              <w:top w:val="single" w:sz="4" w:space="0" w:color="auto"/>
              <w:left w:val="single" w:sz="4" w:space="0" w:color="auto"/>
              <w:bottom w:val="single" w:sz="4" w:space="0" w:color="auto"/>
              <w:right w:val="single" w:sz="4" w:space="0" w:color="auto"/>
            </w:tcBorders>
            <w:hideMark/>
          </w:tcPr>
          <w:p w14:paraId="740C3406" w14:textId="77777777" w:rsidR="008122E3" w:rsidRDefault="008122E3" w:rsidP="00AC5730">
            <w:pPr>
              <w:pStyle w:val="TAL"/>
              <w:ind w:leftChars="50" w:left="100"/>
            </w:pPr>
            <w:r>
              <w:t>&gt;</w:t>
            </w:r>
            <w:r>
              <w:rPr>
                <w:rFonts w:eastAsia="Tahoma" w:cs="Arial"/>
                <w:szCs w:val="18"/>
                <w:lang w:eastAsia="zh-CN"/>
              </w:rPr>
              <w:t>TCI</w:t>
            </w:r>
            <w:r>
              <w:t xml:space="preserve"> States </w:t>
            </w:r>
            <w:r>
              <w:rPr>
                <w:rFonts w:eastAsiaTheme="minorEastAsia"/>
                <w:lang w:eastAsia="en-US"/>
              </w:rPr>
              <w:t>Configurations</w:t>
            </w:r>
            <w:r>
              <w:t xml:space="preserve"> List</w:t>
            </w:r>
          </w:p>
        </w:tc>
        <w:tc>
          <w:tcPr>
            <w:tcW w:w="1080" w:type="dxa"/>
            <w:tcBorders>
              <w:top w:val="single" w:sz="4" w:space="0" w:color="auto"/>
              <w:left w:val="single" w:sz="4" w:space="0" w:color="auto"/>
              <w:bottom w:val="single" w:sz="4" w:space="0" w:color="auto"/>
              <w:right w:val="single" w:sz="4" w:space="0" w:color="auto"/>
            </w:tcBorders>
            <w:hideMark/>
          </w:tcPr>
          <w:p w14:paraId="1334B7BA" w14:textId="77777777" w:rsidR="008122E3" w:rsidRDefault="008122E3" w:rsidP="00AC5730">
            <w:pPr>
              <w:pStyle w:val="TAL"/>
              <w:keepNext w:val="0"/>
              <w:keepLines w:val="0"/>
              <w:widowControl w:val="0"/>
              <w:rPr>
                <w:rFonts w:eastAsia="Batang"/>
                <w:bCs/>
              </w:rPr>
            </w:pPr>
            <w:r>
              <w:rPr>
                <w:rFonts w:eastAsia="Batang"/>
                <w:bCs/>
              </w:rPr>
              <w:t>M</w:t>
            </w:r>
          </w:p>
        </w:tc>
        <w:tc>
          <w:tcPr>
            <w:tcW w:w="1080" w:type="dxa"/>
            <w:tcBorders>
              <w:top w:val="single" w:sz="4" w:space="0" w:color="auto"/>
              <w:left w:val="single" w:sz="4" w:space="0" w:color="auto"/>
              <w:bottom w:val="single" w:sz="4" w:space="0" w:color="auto"/>
              <w:right w:val="single" w:sz="4" w:space="0" w:color="auto"/>
            </w:tcBorders>
          </w:tcPr>
          <w:p w14:paraId="687923A0" w14:textId="77777777" w:rsidR="008122E3" w:rsidRDefault="008122E3" w:rsidP="00AC57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A588ECA" w14:textId="77777777" w:rsidR="008122E3" w:rsidRDefault="008122E3" w:rsidP="00AC5730">
            <w:pPr>
              <w:pStyle w:val="TAL"/>
              <w:keepNext w:val="0"/>
              <w:keepLines w:val="0"/>
              <w:widowControl w:val="0"/>
              <w:rPr>
                <w:rFonts w:eastAsia="Batang"/>
                <w:bCs/>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026A90D0" w14:textId="77777777" w:rsidR="008122E3" w:rsidRDefault="008122E3" w:rsidP="00AC5730">
            <w:pPr>
              <w:pStyle w:val="TAL"/>
            </w:pPr>
            <w:r>
              <w:t xml:space="preserve">Includes the </w:t>
            </w:r>
            <w:r>
              <w:rPr>
                <w:i/>
                <w:iCs/>
              </w:rPr>
              <w:t>LTM-TCI-Info</w:t>
            </w:r>
          </w:p>
          <w:p w14:paraId="4D421C3B" w14:textId="77777777" w:rsidR="008122E3" w:rsidRDefault="008122E3" w:rsidP="00AC5730">
            <w:pPr>
              <w:pStyle w:val="TAL"/>
              <w:keepNext w:val="0"/>
              <w:keepLines w:val="0"/>
              <w:widowControl w:val="0"/>
            </w:pPr>
            <w:r>
              <w:t>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7C41E4C4" w14:textId="77777777" w:rsidR="008122E3" w:rsidRDefault="008122E3" w:rsidP="00AC5730">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6F2222D" w14:textId="77777777" w:rsidR="008122E3" w:rsidRDefault="008122E3" w:rsidP="00AC5730">
            <w:pPr>
              <w:pStyle w:val="TAC"/>
              <w:keepNext w:val="0"/>
              <w:keepLines w:val="0"/>
              <w:widowControl w:val="0"/>
              <w:rPr>
                <w:rFonts w:cs="Arial"/>
              </w:rPr>
            </w:pPr>
          </w:p>
        </w:tc>
      </w:tr>
      <w:tr w:rsidR="008122E3" w14:paraId="2D453EC8" w14:textId="77777777" w:rsidTr="00AC5730">
        <w:tc>
          <w:tcPr>
            <w:tcW w:w="2160" w:type="dxa"/>
            <w:tcBorders>
              <w:top w:val="single" w:sz="4" w:space="0" w:color="auto"/>
              <w:left w:val="single" w:sz="4" w:space="0" w:color="auto"/>
              <w:bottom w:val="single" w:sz="4" w:space="0" w:color="auto"/>
              <w:right w:val="single" w:sz="4" w:space="0" w:color="auto"/>
            </w:tcBorders>
            <w:hideMark/>
          </w:tcPr>
          <w:p w14:paraId="694A6E8C" w14:textId="77777777" w:rsidR="008122E3" w:rsidRDefault="008122E3" w:rsidP="00AC5730">
            <w:pPr>
              <w:pStyle w:val="TAL"/>
              <w:ind w:leftChars="50" w:left="100"/>
            </w:pPr>
            <w:r>
              <w:t>&gt;Early UL Sync Configuration</w:t>
            </w:r>
          </w:p>
        </w:tc>
        <w:tc>
          <w:tcPr>
            <w:tcW w:w="1080" w:type="dxa"/>
            <w:tcBorders>
              <w:top w:val="single" w:sz="4" w:space="0" w:color="auto"/>
              <w:left w:val="single" w:sz="4" w:space="0" w:color="auto"/>
              <w:bottom w:val="single" w:sz="4" w:space="0" w:color="auto"/>
              <w:right w:val="single" w:sz="4" w:space="0" w:color="auto"/>
            </w:tcBorders>
            <w:hideMark/>
          </w:tcPr>
          <w:p w14:paraId="677FD7E2" w14:textId="77777777" w:rsidR="008122E3" w:rsidRDefault="008122E3" w:rsidP="00AC5730">
            <w:pPr>
              <w:pStyle w:val="TAL"/>
              <w:keepNext w:val="0"/>
              <w:keepLines w:val="0"/>
              <w:widowControl w:val="0"/>
              <w:rPr>
                <w:rFonts w:eastAsia="Batang"/>
                <w:bCs/>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E89EFF0" w14:textId="77777777" w:rsidR="008122E3" w:rsidRDefault="008122E3" w:rsidP="00AC57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CC6A72C" w14:textId="77777777" w:rsidR="008122E3" w:rsidRDefault="008122E3" w:rsidP="00AC5730">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6C082CC8" w14:textId="77777777" w:rsidR="008122E3" w:rsidRDefault="008122E3" w:rsidP="00AC5730">
            <w:pPr>
              <w:pStyle w:val="TAL"/>
              <w:rPr>
                <w:rFonts w:eastAsia="SimSun"/>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0AAE0C8" w14:textId="77777777" w:rsidR="008122E3" w:rsidRDefault="008122E3" w:rsidP="00AC5730">
            <w:pPr>
              <w:pStyle w:val="TAC"/>
              <w:keepNext w:val="0"/>
              <w:keepLines w:val="0"/>
              <w:widowControl w:val="0"/>
              <w:rPr>
                <w:rFonts w:eastAsia="SimSun"/>
                <w:lang w:eastAsia="zh-CN"/>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067E1055" w14:textId="77777777" w:rsidR="008122E3" w:rsidRDefault="008122E3" w:rsidP="00AC5730">
            <w:pPr>
              <w:pStyle w:val="TAC"/>
              <w:keepNext w:val="0"/>
              <w:keepLines w:val="0"/>
              <w:widowControl w:val="0"/>
              <w:rPr>
                <w:rFonts w:cs="Arial"/>
              </w:rPr>
            </w:pPr>
          </w:p>
        </w:tc>
      </w:tr>
      <w:tr w:rsidR="008122E3" w14:paraId="41460320" w14:textId="77777777" w:rsidTr="00AC5730">
        <w:tc>
          <w:tcPr>
            <w:tcW w:w="2160" w:type="dxa"/>
            <w:tcBorders>
              <w:top w:val="single" w:sz="4" w:space="0" w:color="auto"/>
              <w:left w:val="single" w:sz="4" w:space="0" w:color="auto"/>
              <w:bottom w:val="single" w:sz="4" w:space="0" w:color="auto"/>
              <w:right w:val="single" w:sz="4" w:space="0" w:color="auto"/>
            </w:tcBorders>
            <w:hideMark/>
          </w:tcPr>
          <w:p w14:paraId="54865772" w14:textId="77777777" w:rsidR="008122E3" w:rsidRDefault="008122E3" w:rsidP="00AC5730">
            <w:pPr>
              <w:pStyle w:val="TAL"/>
              <w:ind w:leftChars="50" w:left="100"/>
            </w:pPr>
            <w:r>
              <w:t>&gt;Early UL Sync Configuration for SUL</w:t>
            </w:r>
          </w:p>
        </w:tc>
        <w:tc>
          <w:tcPr>
            <w:tcW w:w="1080" w:type="dxa"/>
            <w:tcBorders>
              <w:top w:val="single" w:sz="4" w:space="0" w:color="auto"/>
              <w:left w:val="single" w:sz="4" w:space="0" w:color="auto"/>
              <w:bottom w:val="single" w:sz="4" w:space="0" w:color="auto"/>
              <w:right w:val="single" w:sz="4" w:space="0" w:color="auto"/>
            </w:tcBorders>
            <w:hideMark/>
          </w:tcPr>
          <w:p w14:paraId="40D5939F" w14:textId="77777777" w:rsidR="008122E3" w:rsidRDefault="008122E3" w:rsidP="00AC5730">
            <w:pPr>
              <w:pStyle w:val="TAL"/>
              <w:keepNext w:val="0"/>
              <w:keepLines w:val="0"/>
              <w:widowControl w:val="0"/>
              <w:rPr>
                <w:rFonts w:eastAsia="Batang"/>
                <w:bCs/>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C8D011E" w14:textId="77777777" w:rsidR="008122E3" w:rsidRDefault="008122E3" w:rsidP="00AC57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870CB3E" w14:textId="77777777" w:rsidR="008122E3" w:rsidRDefault="008122E3" w:rsidP="00AC5730">
            <w:pPr>
              <w:pStyle w:val="TAL"/>
              <w:keepNext w:val="0"/>
              <w:keepLines w:val="0"/>
              <w:widowControl w:val="0"/>
            </w:pPr>
            <w:r>
              <w:t>Early UL Sync Configuration</w:t>
            </w:r>
          </w:p>
          <w:p w14:paraId="0A31E038" w14:textId="77777777" w:rsidR="008122E3" w:rsidRDefault="008122E3" w:rsidP="00AC5730">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hideMark/>
          </w:tcPr>
          <w:p w14:paraId="36737DE4" w14:textId="77777777" w:rsidR="008122E3" w:rsidRDefault="008122E3" w:rsidP="00AC5730">
            <w:pPr>
              <w:pStyle w:val="TAL"/>
              <w:rPr>
                <w:rFonts w:eastAsia="SimSun"/>
                <w:lang w:eastAsia="zh-CN"/>
              </w:rPr>
            </w:pPr>
            <w:r>
              <w:rPr>
                <w:rFonts w:eastAsia="SimSun"/>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hideMark/>
          </w:tcPr>
          <w:p w14:paraId="07B15A7D" w14:textId="77777777" w:rsidR="008122E3" w:rsidRDefault="008122E3" w:rsidP="00AC5730">
            <w:pPr>
              <w:pStyle w:val="TAC"/>
              <w:keepNext w:val="0"/>
              <w:keepLines w:val="0"/>
              <w:widowControl w:val="0"/>
              <w:rPr>
                <w:rFonts w:eastAsia="SimSun"/>
                <w:lang w:eastAsia="zh-CN"/>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39E92BE7" w14:textId="77777777" w:rsidR="008122E3" w:rsidRDefault="008122E3" w:rsidP="00AC5730">
            <w:pPr>
              <w:pStyle w:val="TAC"/>
              <w:keepNext w:val="0"/>
              <w:keepLines w:val="0"/>
              <w:widowControl w:val="0"/>
              <w:rPr>
                <w:rFonts w:cs="Arial"/>
              </w:rPr>
            </w:pPr>
          </w:p>
        </w:tc>
      </w:tr>
      <w:tr w:rsidR="008122E3" w14:paraId="16B1958E" w14:textId="77777777" w:rsidTr="00AC5730">
        <w:tc>
          <w:tcPr>
            <w:tcW w:w="2160" w:type="dxa"/>
            <w:tcBorders>
              <w:top w:val="single" w:sz="4" w:space="0" w:color="auto"/>
              <w:left w:val="single" w:sz="4" w:space="0" w:color="auto"/>
              <w:bottom w:val="single" w:sz="4" w:space="0" w:color="auto"/>
              <w:right w:val="single" w:sz="4" w:space="0" w:color="auto"/>
            </w:tcBorders>
            <w:hideMark/>
          </w:tcPr>
          <w:p w14:paraId="35F2C408" w14:textId="77777777" w:rsidR="008122E3" w:rsidRDefault="008122E3" w:rsidP="00AC5730">
            <w:pPr>
              <w:pStyle w:val="TAL"/>
              <w:keepNext w:val="0"/>
              <w:keepLines w:val="0"/>
              <w:widowControl w:val="0"/>
              <w:overflowPunct/>
              <w:autoSpaceDE/>
              <w:adjustRightInd/>
            </w:pPr>
            <w:r>
              <w:rPr>
                <w:b/>
                <w:bCs/>
              </w:rPr>
              <w:t>LTM Configuration</w:t>
            </w:r>
          </w:p>
        </w:tc>
        <w:tc>
          <w:tcPr>
            <w:tcW w:w="1080" w:type="dxa"/>
            <w:tcBorders>
              <w:top w:val="single" w:sz="4" w:space="0" w:color="auto"/>
              <w:left w:val="single" w:sz="4" w:space="0" w:color="auto"/>
              <w:bottom w:val="single" w:sz="4" w:space="0" w:color="auto"/>
              <w:right w:val="single" w:sz="4" w:space="0" w:color="auto"/>
            </w:tcBorders>
          </w:tcPr>
          <w:p w14:paraId="3D5745D7" w14:textId="77777777" w:rsidR="008122E3" w:rsidRDefault="008122E3" w:rsidP="00AC5730">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hideMark/>
          </w:tcPr>
          <w:p w14:paraId="581F2843" w14:textId="77777777" w:rsidR="008122E3" w:rsidRDefault="008122E3" w:rsidP="00AC5730">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3E588667" w14:textId="77777777" w:rsidR="008122E3" w:rsidRDefault="008122E3" w:rsidP="00AC5730">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6529051E" w14:textId="77777777" w:rsidR="008122E3" w:rsidRDefault="008122E3" w:rsidP="00AC57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1B638B8" w14:textId="77777777" w:rsidR="008122E3" w:rsidRDefault="008122E3" w:rsidP="00AC5730">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76AAEF77" w14:textId="77777777" w:rsidR="008122E3" w:rsidRDefault="008122E3" w:rsidP="00AC5730">
            <w:pPr>
              <w:pStyle w:val="TAC"/>
              <w:keepNext w:val="0"/>
              <w:keepLines w:val="0"/>
              <w:widowControl w:val="0"/>
              <w:rPr>
                <w:rFonts w:cs="Arial"/>
              </w:rPr>
            </w:pPr>
            <w:r>
              <w:rPr>
                <w:rFonts w:cs="Arial"/>
              </w:rPr>
              <w:t>ignore</w:t>
            </w:r>
          </w:p>
        </w:tc>
      </w:tr>
      <w:tr w:rsidR="008122E3" w14:paraId="6917D21A" w14:textId="77777777" w:rsidTr="00AC5730">
        <w:tc>
          <w:tcPr>
            <w:tcW w:w="2160" w:type="dxa"/>
            <w:tcBorders>
              <w:top w:val="single" w:sz="4" w:space="0" w:color="auto"/>
              <w:left w:val="single" w:sz="4" w:space="0" w:color="auto"/>
              <w:bottom w:val="single" w:sz="4" w:space="0" w:color="auto"/>
              <w:right w:val="single" w:sz="4" w:space="0" w:color="auto"/>
            </w:tcBorders>
            <w:hideMark/>
          </w:tcPr>
          <w:p w14:paraId="35C31CA9" w14:textId="77777777" w:rsidR="008122E3" w:rsidRDefault="008122E3" w:rsidP="00AC5730">
            <w:pPr>
              <w:pStyle w:val="TAL"/>
              <w:ind w:leftChars="50" w:left="100"/>
              <w:rPr>
                <w:b/>
                <w:bCs/>
              </w:rPr>
            </w:pPr>
            <w:r>
              <w:rPr>
                <w:rFonts w:cs="Arial"/>
                <w:b/>
                <w:bCs/>
              </w:rPr>
              <w:t>&gt;</w:t>
            </w:r>
            <w:r>
              <w:rPr>
                <w:rFonts w:eastAsia="Tahoma" w:cs="Arial"/>
                <w:szCs w:val="18"/>
                <w:lang w:eastAsia="zh-CN"/>
              </w:rPr>
              <w:t>SSB</w:t>
            </w:r>
            <w:r>
              <w:rPr>
                <w:rFonts w:cs="Arial"/>
                <w:bCs/>
              </w:rPr>
              <w:t xml:space="preserve"> Information</w:t>
            </w:r>
          </w:p>
        </w:tc>
        <w:tc>
          <w:tcPr>
            <w:tcW w:w="1080" w:type="dxa"/>
            <w:tcBorders>
              <w:top w:val="single" w:sz="4" w:space="0" w:color="auto"/>
              <w:left w:val="single" w:sz="4" w:space="0" w:color="auto"/>
              <w:bottom w:val="single" w:sz="4" w:space="0" w:color="auto"/>
              <w:right w:val="single" w:sz="4" w:space="0" w:color="auto"/>
            </w:tcBorders>
            <w:hideMark/>
          </w:tcPr>
          <w:p w14:paraId="192F6274" w14:textId="77777777" w:rsidR="008122E3" w:rsidRDefault="008122E3" w:rsidP="00AC5730">
            <w:pPr>
              <w:pStyle w:val="TAL"/>
              <w:keepNext w:val="0"/>
              <w:keepLines w:val="0"/>
              <w:widowControl w:val="0"/>
              <w:rPr>
                <w:rFonts w:eastAsia="Batang"/>
                <w:bCs/>
              </w:rPr>
            </w:pPr>
            <w:r>
              <w:rPr>
                <w:rFonts w:eastAsia="Batang"/>
                <w:bCs/>
              </w:rPr>
              <w:t>M</w:t>
            </w:r>
          </w:p>
        </w:tc>
        <w:tc>
          <w:tcPr>
            <w:tcW w:w="1080" w:type="dxa"/>
            <w:tcBorders>
              <w:top w:val="single" w:sz="4" w:space="0" w:color="auto"/>
              <w:left w:val="single" w:sz="4" w:space="0" w:color="auto"/>
              <w:bottom w:val="single" w:sz="4" w:space="0" w:color="auto"/>
              <w:right w:val="single" w:sz="4" w:space="0" w:color="auto"/>
            </w:tcBorders>
          </w:tcPr>
          <w:p w14:paraId="49E0B490" w14:textId="77777777" w:rsidR="008122E3" w:rsidRDefault="008122E3" w:rsidP="00AC57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C7BC989" w14:textId="77777777" w:rsidR="008122E3" w:rsidRDefault="008122E3" w:rsidP="00AC5730">
            <w:pPr>
              <w:pStyle w:val="TAL"/>
              <w:keepNext w:val="0"/>
              <w:keepLines w:val="0"/>
              <w:widowControl w:val="0"/>
              <w:rPr>
                <w:rFonts w:eastAsia="Batang"/>
                <w:bCs/>
              </w:rPr>
            </w:pPr>
            <w:r>
              <w:rPr>
                <w:rFonts w:eastAsia="Batang"/>
                <w:bCs/>
              </w:rPr>
              <w:t>9.3.1.202</w:t>
            </w:r>
          </w:p>
        </w:tc>
        <w:tc>
          <w:tcPr>
            <w:tcW w:w="1728" w:type="dxa"/>
            <w:tcBorders>
              <w:top w:val="single" w:sz="4" w:space="0" w:color="auto"/>
              <w:left w:val="single" w:sz="4" w:space="0" w:color="auto"/>
              <w:bottom w:val="single" w:sz="4" w:space="0" w:color="auto"/>
              <w:right w:val="single" w:sz="4" w:space="0" w:color="auto"/>
            </w:tcBorders>
            <w:hideMark/>
          </w:tcPr>
          <w:p w14:paraId="43EF62B6" w14:textId="77777777" w:rsidR="008122E3" w:rsidRDefault="008122E3" w:rsidP="00AC5730">
            <w:pPr>
              <w:pStyle w:val="TAL"/>
              <w:keepNext w:val="0"/>
              <w:keepLines w:val="0"/>
              <w:widowControl w:val="0"/>
            </w:pPr>
            <w:r>
              <w:t>Includes the SSB Information for the requested target cell.</w:t>
            </w:r>
          </w:p>
        </w:tc>
        <w:tc>
          <w:tcPr>
            <w:tcW w:w="1080" w:type="dxa"/>
            <w:tcBorders>
              <w:top w:val="single" w:sz="4" w:space="0" w:color="auto"/>
              <w:left w:val="single" w:sz="4" w:space="0" w:color="auto"/>
              <w:bottom w:val="single" w:sz="4" w:space="0" w:color="auto"/>
              <w:right w:val="single" w:sz="4" w:space="0" w:color="auto"/>
            </w:tcBorders>
            <w:hideMark/>
          </w:tcPr>
          <w:p w14:paraId="51AAC711" w14:textId="77777777" w:rsidR="008122E3" w:rsidRDefault="008122E3" w:rsidP="00AC5730">
            <w:pPr>
              <w:pStyle w:val="TAC"/>
              <w:keepNext w:val="0"/>
              <w:keepLines w:val="0"/>
              <w:widowControl w:val="0"/>
              <w:rPr>
                <w:rFonts w:cs="Arial"/>
              </w:rPr>
            </w:pPr>
            <w:r>
              <w:rPr>
                <w:rFonts w:eastAsia="Batang" w:cs="Arial"/>
                <w:bCs/>
              </w:rPr>
              <w:t>-</w:t>
            </w:r>
          </w:p>
        </w:tc>
        <w:tc>
          <w:tcPr>
            <w:tcW w:w="1080" w:type="dxa"/>
            <w:tcBorders>
              <w:top w:val="single" w:sz="4" w:space="0" w:color="auto"/>
              <w:left w:val="single" w:sz="4" w:space="0" w:color="auto"/>
              <w:bottom w:val="single" w:sz="4" w:space="0" w:color="auto"/>
              <w:right w:val="single" w:sz="4" w:space="0" w:color="auto"/>
            </w:tcBorders>
          </w:tcPr>
          <w:p w14:paraId="1FA3C70C" w14:textId="77777777" w:rsidR="008122E3" w:rsidRDefault="008122E3" w:rsidP="00AC5730">
            <w:pPr>
              <w:pStyle w:val="TAC"/>
              <w:keepNext w:val="0"/>
              <w:keepLines w:val="0"/>
              <w:widowControl w:val="0"/>
              <w:rPr>
                <w:rFonts w:cs="Arial"/>
                <w:highlight w:val="yellow"/>
              </w:rPr>
            </w:pPr>
          </w:p>
        </w:tc>
      </w:tr>
      <w:tr w:rsidR="008122E3" w14:paraId="42BEF766" w14:textId="77777777" w:rsidTr="00AC5730">
        <w:tc>
          <w:tcPr>
            <w:tcW w:w="2160" w:type="dxa"/>
            <w:tcBorders>
              <w:top w:val="single" w:sz="4" w:space="0" w:color="auto"/>
              <w:left w:val="single" w:sz="4" w:space="0" w:color="auto"/>
              <w:bottom w:val="single" w:sz="4" w:space="0" w:color="auto"/>
              <w:right w:val="single" w:sz="4" w:space="0" w:color="auto"/>
            </w:tcBorders>
            <w:hideMark/>
          </w:tcPr>
          <w:p w14:paraId="51E418DE" w14:textId="77777777" w:rsidR="008122E3" w:rsidRDefault="008122E3" w:rsidP="00AC5730">
            <w:pPr>
              <w:pStyle w:val="TAL"/>
              <w:keepNext w:val="0"/>
              <w:keepLines w:val="0"/>
              <w:widowControl w:val="0"/>
              <w:overflowPunct/>
              <w:autoSpaceDE/>
              <w:adjustRightInd/>
              <w:ind w:leftChars="50" w:left="100"/>
            </w:pPr>
            <w:r>
              <w:rPr>
                <w:rFonts w:eastAsia="Tahoma" w:cs="Arial"/>
                <w:szCs w:val="18"/>
                <w:lang w:eastAsia="zh-CN"/>
              </w:rPr>
              <w:t>&gt;Reference Configuration Information</w:t>
            </w:r>
          </w:p>
        </w:tc>
        <w:tc>
          <w:tcPr>
            <w:tcW w:w="1080" w:type="dxa"/>
            <w:tcBorders>
              <w:top w:val="single" w:sz="4" w:space="0" w:color="auto"/>
              <w:left w:val="single" w:sz="4" w:space="0" w:color="auto"/>
              <w:bottom w:val="single" w:sz="4" w:space="0" w:color="auto"/>
              <w:right w:val="single" w:sz="4" w:space="0" w:color="auto"/>
            </w:tcBorders>
            <w:hideMark/>
          </w:tcPr>
          <w:p w14:paraId="369AEC4B" w14:textId="77777777" w:rsidR="008122E3" w:rsidRDefault="008122E3" w:rsidP="00AC5730">
            <w:pPr>
              <w:pStyle w:val="TAL"/>
              <w:keepNext w:val="0"/>
              <w:keepLines w:val="0"/>
              <w:widowControl w:val="0"/>
              <w:rPr>
                <w:rFonts w:eastAsia="Batang"/>
                <w:bCs/>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7067C572" w14:textId="77777777" w:rsidR="008122E3" w:rsidRDefault="008122E3" w:rsidP="00AC57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80E9C33" w14:textId="77777777" w:rsidR="008122E3" w:rsidRDefault="008122E3" w:rsidP="00AC5730">
            <w:pPr>
              <w:pStyle w:val="TAL"/>
              <w:keepNext w:val="0"/>
              <w:keepLines w:val="0"/>
              <w:widowControl w:val="0"/>
              <w:rPr>
                <w:rFonts w:eastAsia="Batang"/>
                <w:bCs/>
              </w:rPr>
            </w:pPr>
            <w:r>
              <w:rPr>
                <w:rFonts w:eastAsia="SimSun"/>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438B3F0C" w14:textId="77777777" w:rsidR="008122E3" w:rsidRDefault="008122E3" w:rsidP="00AC5730">
            <w:pPr>
              <w:pStyle w:val="TAL"/>
              <w:keepNext w:val="0"/>
              <w:keepLines w:val="0"/>
              <w:widowControl w:val="0"/>
            </w:pPr>
            <w:r>
              <w:rPr>
                <w:rFonts w:eastAsia="SimSun"/>
                <w:lang w:eastAsia="zh-CN"/>
              </w:rPr>
              <w:t xml:space="preserve">Includes the </w:t>
            </w:r>
            <w:proofErr w:type="spellStart"/>
            <w:r>
              <w:rPr>
                <w:rFonts w:eastAsia="SimSun"/>
                <w:i/>
                <w:iCs/>
                <w:lang w:eastAsia="zh-CN"/>
              </w:rPr>
              <w:t>CellGroupConfig</w:t>
            </w:r>
            <w:proofErr w:type="spellEnd"/>
            <w:r>
              <w:rPr>
                <w:rFonts w:eastAsia="SimSun"/>
                <w:i/>
                <w:iCs/>
                <w:lang w:eastAsia="zh-CN"/>
              </w:rPr>
              <w:t xml:space="preserve"> </w:t>
            </w:r>
            <w:r>
              <w:rPr>
                <w:rFonts w:eastAsia="SimSun"/>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4FFE8620" w14:textId="77777777" w:rsidR="008122E3" w:rsidRDefault="008122E3" w:rsidP="00AC5730">
            <w:pPr>
              <w:pStyle w:val="TAC"/>
              <w:keepNext w:val="0"/>
              <w:keepLines w:val="0"/>
              <w:widowControl w:val="0"/>
              <w:rPr>
                <w:rFonts w:cs="Arial"/>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726C6080" w14:textId="77777777" w:rsidR="008122E3" w:rsidRDefault="008122E3" w:rsidP="00AC5730">
            <w:pPr>
              <w:pStyle w:val="TAC"/>
              <w:keepNext w:val="0"/>
              <w:keepLines w:val="0"/>
              <w:widowControl w:val="0"/>
              <w:rPr>
                <w:rFonts w:cs="Arial"/>
              </w:rPr>
            </w:pPr>
          </w:p>
        </w:tc>
      </w:tr>
      <w:tr w:rsidR="008122E3" w14:paraId="6E7B9FBF" w14:textId="77777777" w:rsidTr="00AC5730">
        <w:tc>
          <w:tcPr>
            <w:tcW w:w="2160" w:type="dxa"/>
            <w:tcBorders>
              <w:top w:val="single" w:sz="4" w:space="0" w:color="auto"/>
              <w:left w:val="single" w:sz="4" w:space="0" w:color="auto"/>
              <w:bottom w:val="single" w:sz="4" w:space="0" w:color="auto"/>
              <w:right w:val="single" w:sz="4" w:space="0" w:color="auto"/>
            </w:tcBorders>
            <w:hideMark/>
          </w:tcPr>
          <w:p w14:paraId="3325E949" w14:textId="77777777" w:rsidR="008122E3" w:rsidRDefault="008122E3" w:rsidP="00AC5730">
            <w:pPr>
              <w:pStyle w:val="TAL"/>
              <w:keepNext w:val="0"/>
              <w:keepLines w:val="0"/>
              <w:widowControl w:val="0"/>
              <w:overflowPunct/>
              <w:autoSpaceDE/>
              <w:adjustRightInd/>
              <w:ind w:leftChars="50" w:left="100"/>
            </w:pPr>
            <w:r>
              <w:rPr>
                <w:rFonts w:eastAsia="Tahoma" w:cs="Arial"/>
                <w:szCs w:val="18"/>
                <w:lang w:eastAsia="zh-CN"/>
              </w:rPr>
              <w:t xml:space="preserve">&gt;Complete </w:t>
            </w:r>
            <w:r>
              <w:t xml:space="preserve">Candidate </w:t>
            </w:r>
            <w:r>
              <w:rPr>
                <w:rFonts w:eastAsia="Tahoma" w:cs="Arial"/>
                <w:szCs w:val="18"/>
                <w:lang w:eastAsia="zh-CN"/>
              </w:rPr>
              <w:t>Configuration Indicator</w:t>
            </w:r>
          </w:p>
        </w:tc>
        <w:tc>
          <w:tcPr>
            <w:tcW w:w="1080" w:type="dxa"/>
            <w:tcBorders>
              <w:top w:val="single" w:sz="4" w:space="0" w:color="auto"/>
              <w:left w:val="single" w:sz="4" w:space="0" w:color="auto"/>
              <w:bottom w:val="single" w:sz="4" w:space="0" w:color="auto"/>
              <w:right w:val="single" w:sz="4" w:space="0" w:color="auto"/>
            </w:tcBorders>
            <w:hideMark/>
          </w:tcPr>
          <w:p w14:paraId="50735834" w14:textId="77777777" w:rsidR="008122E3" w:rsidRDefault="008122E3" w:rsidP="00AC5730">
            <w:pPr>
              <w:pStyle w:val="TAL"/>
              <w:keepNext w:val="0"/>
              <w:keepLines w:val="0"/>
              <w:widowControl w:val="0"/>
              <w:rPr>
                <w:rFonts w:eastAsia="Batang"/>
                <w:bCs/>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740BB60D" w14:textId="77777777" w:rsidR="008122E3" w:rsidRDefault="008122E3" w:rsidP="00AC57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05417E6" w14:textId="77777777" w:rsidR="008122E3" w:rsidRDefault="008122E3" w:rsidP="00AC5730">
            <w:pPr>
              <w:pStyle w:val="TAL"/>
              <w:keepNext w:val="0"/>
              <w:keepLines w:val="0"/>
              <w:widowControl w:val="0"/>
              <w:rPr>
                <w:rFonts w:eastAsia="Batang"/>
                <w:bCs/>
              </w:rPr>
            </w:pPr>
            <w:r>
              <w:rPr>
                <w:rFonts w:eastAsia="Batang"/>
                <w:bCs/>
              </w:rPr>
              <w:t>ENUMERATED (complete, ...)</w:t>
            </w:r>
          </w:p>
        </w:tc>
        <w:tc>
          <w:tcPr>
            <w:tcW w:w="1728" w:type="dxa"/>
            <w:tcBorders>
              <w:top w:val="single" w:sz="4" w:space="0" w:color="auto"/>
              <w:left w:val="single" w:sz="4" w:space="0" w:color="auto"/>
              <w:bottom w:val="single" w:sz="4" w:space="0" w:color="auto"/>
              <w:right w:val="single" w:sz="4" w:space="0" w:color="auto"/>
            </w:tcBorders>
          </w:tcPr>
          <w:p w14:paraId="352579BE" w14:textId="77777777" w:rsidR="008122E3" w:rsidRDefault="008122E3" w:rsidP="00AC57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9BC47C9" w14:textId="77777777" w:rsidR="008122E3" w:rsidRDefault="008122E3" w:rsidP="00AC5730">
            <w:pPr>
              <w:pStyle w:val="TAC"/>
              <w:keepNext w:val="0"/>
              <w:keepLines w:val="0"/>
              <w:widowControl w:val="0"/>
              <w:rPr>
                <w:rFonts w:cs="Arial"/>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471AE979" w14:textId="77777777" w:rsidR="008122E3" w:rsidRDefault="008122E3" w:rsidP="00AC5730">
            <w:pPr>
              <w:pStyle w:val="TAC"/>
              <w:keepNext w:val="0"/>
              <w:keepLines w:val="0"/>
              <w:widowControl w:val="0"/>
              <w:rPr>
                <w:rFonts w:cs="Arial"/>
              </w:rPr>
            </w:pPr>
          </w:p>
        </w:tc>
      </w:tr>
      <w:tr w:rsidR="008122E3" w14:paraId="029AC3C2" w14:textId="77777777" w:rsidTr="00AC5730">
        <w:tc>
          <w:tcPr>
            <w:tcW w:w="2160" w:type="dxa"/>
            <w:tcBorders>
              <w:top w:val="single" w:sz="4" w:space="0" w:color="auto"/>
              <w:left w:val="single" w:sz="4" w:space="0" w:color="auto"/>
              <w:bottom w:val="single" w:sz="4" w:space="0" w:color="auto"/>
              <w:right w:val="single" w:sz="4" w:space="0" w:color="auto"/>
            </w:tcBorders>
            <w:hideMark/>
          </w:tcPr>
          <w:p w14:paraId="17AC4598" w14:textId="77777777" w:rsidR="008122E3" w:rsidRDefault="008122E3" w:rsidP="00AC5730">
            <w:pPr>
              <w:pStyle w:val="TAL"/>
              <w:keepNext w:val="0"/>
              <w:keepLines w:val="0"/>
              <w:widowControl w:val="0"/>
              <w:overflowPunct/>
              <w:autoSpaceDE/>
              <w:adjustRightInd/>
              <w:ind w:leftChars="50" w:left="100"/>
              <w:rPr>
                <w:rFonts w:eastAsia="Tahoma" w:cs="Arial"/>
                <w:szCs w:val="18"/>
                <w:lang w:eastAsia="zh-CN"/>
              </w:rPr>
            </w:pPr>
            <w:r>
              <w:rPr>
                <w:rFonts w:eastAsia="Tahoma" w:cs="Arial"/>
                <w:szCs w:val="18"/>
                <w:lang w:eastAsia="zh-CN"/>
              </w:rPr>
              <w:t>&gt;LTM CFRA Resource Configuration</w:t>
            </w:r>
          </w:p>
        </w:tc>
        <w:tc>
          <w:tcPr>
            <w:tcW w:w="1080" w:type="dxa"/>
            <w:tcBorders>
              <w:top w:val="single" w:sz="4" w:space="0" w:color="auto"/>
              <w:left w:val="single" w:sz="4" w:space="0" w:color="auto"/>
              <w:bottom w:val="single" w:sz="4" w:space="0" w:color="auto"/>
              <w:right w:val="single" w:sz="4" w:space="0" w:color="auto"/>
            </w:tcBorders>
            <w:hideMark/>
          </w:tcPr>
          <w:p w14:paraId="46F69E94" w14:textId="77777777" w:rsidR="008122E3" w:rsidRDefault="008122E3" w:rsidP="00AC5730">
            <w:pPr>
              <w:pStyle w:val="TAL"/>
              <w:keepNext w:val="0"/>
              <w:keepLines w:val="0"/>
              <w:widowControl w:val="0"/>
              <w:rPr>
                <w:rFonts w:eastAsia="SimSun"/>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7E2E5CBE" w14:textId="77777777" w:rsidR="008122E3" w:rsidRDefault="008122E3" w:rsidP="00AC57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3A8E214" w14:textId="77777777" w:rsidR="008122E3" w:rsidRDefault="008122E3" w:rsidP="00AC5730">
            <w:pPr>
              <w:pStyle w:val="TAL"/>
              <w:keepNext w:val="0"/>
              <w:keepLines w:val="0"/>
              <w:widowControl w:val="0"/>
              <w:rPr>
                <w:rFonts w:eastAsia="Batang"/>
                <w:bCs/>
              </w:rPr>
            </w:pPr>
            <w:r>
              <w:rPr>
                <w:rFonts w:eastAsia="SimSun"/>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10F5F941" w14:textId="77777777" w:rsidR="008122E3" w:rsidRDefault="008122E3" w:rsidP="00AC5730">
            <w:pPr>
              <w:pStyle w:val="TAL"/>
              <w:keepNext w:val="0"/>
              <w:keepLines w:val="0"/>
              <w:widowControl w:val="0"/>
            </w:pPr>
            <w:r>
              <w:rPr>
                <w:rFonts w:eastAsia="SimSun"/>
                <w:bCs/>
                <w:lang w:eastAsia="zh-CN"/>
              </w:rPr>
              <w:t xml:space="preserve">Includes the </w:t>
            </w:r>
            <w:r>
              <w:rPr>
                <w:rFonts w:eastAsia="SimSun"/>
                <w:bCs/>
                <w:i/>
                <w:lang w:eastAsia="zh-CN"/>
              </w:rPr>
              <w:t>RACH-</w:t>
            </w:r>
            <w:proofErr w:type="spellStart"/>
            <w:r>
              <w:rPr>
                <w:rFonts w:eastAsia="SimSun"/>
                <w:bCs/>
                <w:i/>
                <w:lang w:eastAsia="zh-CN"/>
              </w:rPr>
              <w:t>ConfigDedicated</w:t>
            </w:r>
            <w:proofErr w:type="spellEnd"/>
            <w:r>
              <w:rPr>
                <w:rFonts w:eastAsia="SimSun"/>
                <w:bCs/>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4767D9E0" w14:textId="77777777" w:rsidR="008122E3" w:rsidRDefault="008122E3" w:rsidP="00AC5730">
            <w:pPr>
              <w:pStyle w:val="TAC"/>
              <w:keepNext w:val="0"/>
              <w:keepLines w:val="0"/>
              <w:widowControl w:val="0"/>
              <w:rPr>
                <w:rFonts w:eastAsia="SimSun"/>
                <w:lang w:eastAsia="zh-CN"/>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761E471B" w14:textId="77777777" w:rsidR="008122E3" w:rsidRDefault="008122E3" w:rsidP="00AC5730">
            <w:pPr>
              <w:pStyle w:val="TAC"/>
              <w:keepNext w:val="0"/>
              <w:keepLines w:val="0"/>
              <w:widowControl w:val="0"/>
              <w:rPr>
                <w:rFonts w:cs="Arial"/>
              </w:rPr>
            </w:pPr>
          </w:p>
        </w:tc>
      </w:tr>
      <w:tr w:rsidR="008122E3" w14:paraId="091BDEE1" w14:textId="77777777" w:rsidTr="00AC5730">
        <w:tc>
          <w:tcPr>
            <w:tcW w:w="2160" w:type="dxa"/>
            <w:tcBorders>
              <w:top w:val="single" w:sz="4" w:space="0" w:color="auto"/>
              <w:left w:val="single" w:sz="4" w:space="0" w:color="auto"/>
              <w:bottom w:val="single" w:sz="4" w:space="0" w:color="auto"/>
              <w:right w:val="single" w:sz="4" w:space="0" w:color="auto"/>
            </w:tcBorders>
            <w:hideMark/>
          </w:tcPr>
          <w:p w14:paraId="0654A127" w14:textId="77777777" w:rsidR="008122E3" w:rsidRDefault="008122E3" w:rsidP="00AC5730">
            <w:pPr>
              <w:pStyle w:val="TAL"/>
              <w:keepNext w:val="0"/>
              <w:keepLines w:val="0"/>
              <w:widowControl w:val="0"/>
              <w:overflowPunct/>
              <w:autoSpaceDE/>
              <w:adjustRightInd/>
              <w:ind w:leftChars="50" w:left="100"/>
              <w:rPr>
                <w:rFonts w:eastAsia="Tahoma" w:cs="Arial"/>
                <w:szCs w:val="18"/>
                <w:lang w:eastAsia="zh-CN"/>
              </w:rPr>
            </w:pPr>
            <w:r>
              <w:rPr>
                <w:rFonts w:eastAsia="Tahoma" w:cs="Arial"/>
                <w:szCs w:val="18"/>
                <w:lang w:eastAsia="zh-CN"/>
              </w:rPr>
              <w:t>&gt;LTM CFRA Resource Configuration for SUL</w:t>
            </w:r>
          </w:p>
        </w:tc>
        <w:tc>
          <w:tcPr>
            <w:tcW w:w="1080" w:type="dxa"/>
            <w:tcBorders>
              <w:top w:val="single" w:sz="4" w:space="0" w:color="auto"/>
              <w:left w:val="single" w:sz="4" w:space="0" w:color="auto"/>
              <w:bottom w:val="single" w:sz="4" w:space="0" w:color="auto"/>
              <w:right w:val="single" w:sz="4" w:space="0" w:color="auto"/>
            </w:tcBorders>
            <w:hideMark/>
          </w:tcPr>
          <w:p w14:paraId="77B70712" w14:textId="77777777" w:rsidR="008122E3" w:rsidRDefault="008122E3" w:rsidP="00AC5730">
            <w:pPr>
              <w:pStyle w:val="TAL"/>
              <w:keepNext w:val="0"/>
              <w:keepLines w:val="0"/>
              <w:widowControl w:val="0"/>
              <w:rPr>
                <w:rFonts w:eastAsia="SimSun"/>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43972D53" w14:textId="77777777" w:rsidR="008122E3" w:rsidRDefault="008122E3" w:rsidP="00AC57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9B29429" w14:textId="77777777" w:rsidR="008122E3" w:rsidRDefault="008122E3" w:rsidP="00AC5730">
            <w:pPr>
              <w:pStyle w:val="TAL"/>
              <w:keepNext w:val="0"/>
              <w:keepLines w:val="0"/>
              <w:widowControl w:val="0"/>
              <w:rPr>
                <w:rFonts w:eastAsia="Batang"/>
                <w:bCs/>
              </w:rPr>
            </w:pPr>
            <w:bookmarkStart w:id="4504" w:name="OLE_LINK54"/>
            <w:r>
              <w:rPr>
                <w:rFonts w:eastAsia="SimSun"/>
              </w:rPr>
              <w:t>OCTET STRING</w:t>
            </w:r>
            <w:bookmarkEnd w:id="4504"/>
          </w:p>
        </w:tc>
        <w:tc>
          <w:tcPr>
            <w:tcW w:w="1728" w:type="dxa"/>
            <w:tcBorders>
              <w:top w:val="single" w:sz="4" w:space="0" w:color="auto"/>
              <w:left w:val="single" w:sz="4" w:space="0" w:color="auto"/>
              <w:bottom w:val="single" w:sz="4" w:space="0" w:color="auto"/>
              <w:right w:val="single" w:sz="4" w:space="0" w:color="auto"/>
            </w:tcBorders>
            <w:hideMark/>
          </w:tcPr>
          <w:p w14:paraId="72EA958D" w14:textId="77777777" w:rsidR="008122E3" w:rsidRDefault="008122E3" w:rsidP="00AC5730">
            <w:pPr>
              <w:pStyle w:val="TAL"/>
              <w:keepNext w:val="0"/>
              <w:keepLines w:val="0"/>
              <w:widowControl w:val="0"/>
            </w:pPr>
            <w:r>
              <w:rPr>
                <w:rFonts w:eastAsia="SimSun"/>
                <w:bCs/>
                <w:lang w:eastAsia="zh-CN"/>
              </w:rPr>
              <w:t xml:space="preserve">Includes the </w:t>
            </w:r>
            <w:r>
              <w:rPr>
                <w:rFonts w:eastAsia="SimSun"/>
                <w:bCs/>
                <w:i/>
                <w:lang w:eastAsia="zh-CN"/>
              </w:rPr>
              <w:t>RACH-</w:t>
            </w:r>
            <w:proofErr w:type="spellStart"/>
            <w:r>
              <w:rPr>
                <w:rFonts w:eastAsia="SimSun"/>
                <w:bCs/>
                <w:i/>
                <w:lang w:eastAsia="zh-CN"/>
              </w:rPr>
              <w:t>ConfigDedicated</w:t>
            </w:r>
            <w:proofErr w:type="spellEnd"/>
            <w:r>
              <w:rPr>
                <w:rFonts w:eastAsia="SimSun"/>
                <w:bCs/>
                <w:lang w:eastAsia="zh-CN"/>
              </w:rPr>
              <w:t xml:space="preserve"> IE, as defined in TS 38.331 [8]. </w:t>
            </w:r>
            <w:r>
              <w:rPr>
                <w:rFonts w:eastAsia="SimSun"/>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hideMark/>
          </w:tcPr>
          <w:p w14:paraId="2C7825F4" w14:textId="77777777" w:rsidR="008122E3" w:rsidRDefault="008122E3" w:rsidP="00AC5730">
            <w:pPr>
              <w:pStyle w:val="TAC"/>
              <w:keepNext w:val="0"/>
              <w:keepLines w:val="0"/>
              <w:widowControl w:val="0"/>
              <w:rPr>
                <w:rFonts w:eastAsia="SimSun"/>
                <w:lang w:eastAsia="zh-CN"/>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1854D27E" w14:textId="77777777" w:rsidR="008122E3" w:rsidRDefault="008122E3" w:rsidP="00AC5730">
            <w:pPr>
              <w:pStyle w:val="TAC"/>
              <w:keepNext w:val="0"/>
              <w:keepLines w:val="0"/>
              <w:widowControl w:val="0"/>
              <w:rPr>
                <w:rFonts w:cs="Arial"/>
              </w:rPr>
            </w:pPr>
          </w:p>
        </w:tc>
      </w:tr>
      <w:tr w:rsidR="008122E3" w14:paraId="105FAEB0" w14:textId="77777777" w:rsidTr="00AC5730">
        <w:trPr>
          <w:ins w:id="4505" w:author="作者"/>
        </w:trPr>
        <w:tc>
          <w:tcPr>
            <w:tcW w:w="2160" w:type="dxa"/>
            <w:tcBorders>
              <w:top w:val="single" w:sz="4" w:space="0" w:color="auto"/>
              <w:left w:val="single" w:sz="4" w:space="0" w:color="auto"/>
              <w:bottom w:val="single" w:sz="4" w:space="0" w:color="auto"/>
              <w:right w:val="single" w:sz="4" w:space="0" w:color="auto"/>
            </w:tcBorders>
          </w:tcPr>
          <w:p w14:paraId="0D420C92" w14:textId="77777777" w:rsidR="008122E3" w:rsidRDefault="008122E3" w:rsidP="00AC5730">
            <w:pPr>
              <w:pStyle w:val="TAL"/>
              <w:keepNext w:val="0"/>
              <w:keepLines w:val="0"/>
              <w:widowControl w:val="0"/>
              <w:ind w:leftChars="50" w:left="100"/>
              <w:rPr>
                <w:ins w:id="4506" w:author="作者"/>
                <w:rFonts w:eastAsia="Tahoma" w:cs="Arial"/>
                <w:szCs w:val="18"/>
                <w:lang w:eastAsia="zh-CN"/>
              </w:rPr>
            </w:pPr>
            <w:ins w:id="4507" w:author="作者">
              <w:r>
                <w:rPr>
                  <w:rFonts w:eastAsiaTheme="minorEastAsia" w:cs="Arial"/>
                  <w:szCs w:val="18"/>
                  <w:lang w:eastAsia="zh-CN"/>
                </w:rPr>
                <w:t>&gt;L1 Execution Condition List</w:t>
              </w:r>
            </w:ins>
          </w:p>
        </w:tc>
        <w:tc>
          <w:tcPr>
            <w:tcW w:w="1080" w:type="dxa"/>
            <w:tcBorders>
              <w:top w:val="single" w:sz="4" w:space="0" w:color="auto"/>
              <w:left w:val="single" w:sz="4" w:space="0" w:color="auto"/>
              <w:bottom w:val="single" w:sz="4" w:space="0" w:color="auto"/>
              <w:right w:val="single" w:sz="4" w:space="0" w:color="auto"/>
            </w:tcBorders>
          </w:tcPr>
          <w:p w14:paraId="39E904AC" w14:textId="77777777" w:rsidR="008122E3" w:rsidRDefault="008122E3" w:rsidP="00AC5730">
            <w:pPr>
              <w:pStyle w:val="TAL"/>
              <w:keepNext w:val="0"/>
              <w:keepLines w:val="0"/>
              <w:widowControl w:val="0"/>
              <w:rPr>
                <w:ins w:id="4508" w:author="作者"/>
                <w:rFonts w:eastAsia="SimSun"/>
              </w:rPr>
            </w:pPr>
            <w:ins w:id="4509" w:author="作者">
              <w:r>
                <w:rPr>
                  <w:rFonts w:eastAsia="SimSun"/>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B6506D6" w14:textId="77777777" w:rsidR="008122E3" w:rsidRDefault="008122E3" w:rsidP="00AC5730">
            <w:pPr>
              <w:pStyle w:val="TAL"/>
              <w:keepNext w:val="0"/>
              <w:keepLines w:val="0"/>
              <w:widowControl w:val="0"/>
              <w:rPr>
                <w:ins w:id="4510" w:author="作者"/>
                <w:i/>
              </w:rPr>
            </w:pPr>
          </w:p>
        </w:tc>
        <w:tc>
          <w:tcPr>
            <w:tcW w:w="1512" w:type="dxa"/>
            <w:tcBorders>
              <w:top w:val="single" w:sz="4" w:space="0" w:color="auto"/>
              <w:left w:val="single" w:sz="4" w:space="0" w:color="auto"/>
              <w:bottom w:val="single" w:sz="4" w:space="0" w:color="auto"/>
              <w:right w:val="single" w:sz="4" w:space="0" w:color="auto"/>
            </w:tcBorders>
          </w:tcPr>
          <w:p w14:paraId="2DC41D1B" w14:textId="77777777" w:rsidR="008122E3" w:rsidRDefault="008122E3" w:rsidP="00AC5730">
            <w:pPr>
              <w:pStyle w:val="TAL"/>
              <w:keepNext w:val="0"/>
              <w:keepLines w:val="0"/>
              <w:widowControl w:val="0"/>
              <w:rPr>
                <w:ins w:id="4511" w:author="作者"/>
                <w:rFonts w:eastAsia="SimSun"/>
              </w:rPr>
            </w:pPr>
            <w:ins w:id="4512" w:author="作者">
              <w:r>
                <w:rPr>
                  <w:highlight w:val="cyan"/>
                </w:rPr>
                <w:t>9.3.1.XXX</w:t>
              </w:r>
            </w:ins>
          </w:p>
        </w:tc>
        <w:tc>
          <w:tcPr>
            <w:tcW w:w="1728" w:type="dxa"/>
            <w:tcBorders>
              <w:top w:val="single" w:sz="4" w:space="0" w:color="auto"/>
              <w:left w:val="single" w:sz="4" w:space="0" w:color="auto"/>
              <w:bottom w:val="single" w:sz="4" w:space="0" w:color="auto"/>
              <w:right w:val="single" w:sz="4" w:space="0" w:color="auto"/>
            </w:tcBorders>
          </w:tcPr>
          <w:p w14:paraId="579D54B9" w14:textId="77777777" w:rsidR="008122E3" w:rsidRDefault="008122E3" w:rsidP="00AC5730">
            <w:pPr>
              <w:pStyle w:val="TAL"/>
              <w:keepNext w:val="0"/>
              <w:keepLines w:val="0"/>
              <w:widowControl w:val="0"/>
              <w:rPr>
                <w:ins w:id="4513" w:author="作者"/>
                <w:rFonts w:eastAsia="SimSun"/>
                <w:bCs/>
                <w:lang w:eastAsia="zh-CN"/>
              </w:rPr>
            </w:pPr>
            <w:ins w:id="4514" w:author="作者">
              <w:r>
                <w:rPr>
                  <w:rFonts w:eastAsia="SimSun"/>
                  <w:bCs/>
                  <w:lang w:eastAsia="zh-CN"/>
                </w:rPr>
                <w:t>The detailed definition of this IE is FFS.</w:t>
              </w:r>
            </w:ins>
          </w:p>
        </w:tc>
        <w:tc>
          <w:tcPr>
            <w:tcW w:w="1080" w:type="dxa"/>
            <w:tcBorders>
              <w:top w:val="single" w:sz="4" w:space="0" w:color="auto"/>
              <w:left w:val="single" w:sz="4" w:space="0" w:color="auto"/>
              <w:bottom w:val="single" w:sz="4" w:space="0" w:color="auto"/>
              <w:right w:val="single" w:sz="4" w:space="0" w:color="auto"/>
            </w:tcBorders>
          </w:tcPr>
          <w:p w14:paraId="49C814B9" w14:textId="77777777" w:rsidR="008122E3" w:rsidRDefault="008122E3" w:rsidP="00AC5730">
            <w:pPr>
              <w:pStyle w:val="TAC"/>
              <w:keepNext w:val="0"/>
              <w:keepLines w:val="0"/>
              <w:widowControl w:val="0"/>
              <w:rPr>
                <w:ins w:id="4515" w:author="作者"/>
                <w:rFonts w:eastAsia="SimSun"/>
                <w:lang w:eastAsia="zh-CN"/>
              </w:rPr>
            </w:pPr>
            <w:ins w:id="4516" w:author="作者">
              <w:r>
                <w:rPr>
                  <w:rFonts w:eastAsia="SimSun"/>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BCFDD0B" w14:textId="77777777" w:rsidR="008122E3" w:rsidRDefault="008122E3" w:rsidP="00AC5730">
            <w:pPr>
              <w:pStyle w:val="TAC"/>
              <w:keepNext w:val="0"/>
              <w:keepLines w:val="0"/>
              <w:widowControl w:val="0"/>
              <w:rPr>
                <w:ins w:id="4517" w:author="作者"/>
                <w:rFonts w:cs="Arial"/>
              </w:rPr>
            </w:pPr>
          </w:p>
        </w:tc>
      </w:tr>
      <w:tr w:rsidR="008122E3" w14:paraId="117D6713" w14:textId="77777777" w:rsidTr="00AC5730">
        <w:trPr>
          <w:ins w:id="4518" w:author="作者"/>
        </w:trPr>
        <w:tc>
          <w:tcPr>
            <w:tcW w:w="2160" w:type="dxa"/>
            <w:tcBorders>
              <w:top w:val="single" w:sz="4" w:space="0" w:color="auto"/>
              <w:left w:val="single" w:sz="4" w:space="0" w:color="auto"/>
              <w:bottom w:val="single" w:sz="4" w:space="0" w:color="auto"/>
              <w:right w:val="single" w:sz="4" w:space="0" w:color="auto"/>
            </w:tcBorders>
          </w:tcPr>
          <w:p w14:paraId="41BD588D" w14:textId="77777777" w:rsidR="008122E3" w:rsidRDefault="008122E3" w:rsidP="00AC5730">
            <w:pPr>
              <w:pStyle w:val="TAL"/>
              <w:keepNext w:val="0"/>
              <w:keepLines w:val="0"/>
              <w:widowControl w:val="0"/>
              <w:ind w:leftChars="50" w:left="100"/>
              <w:rPr>
                <w:ins w:id="4519" w:author="作者"/>
                <w:rFonts w:eastAsiaTheme="minorEastAsia" w:cs="Arial"/>
                <w:szCs w:val="18"/>
                <w:lang w:eastAsia="zh-CN"/>
              </w:rPr>
            </w:pPr>
            <w:ins w:id="4520" w:author="作者">
              <w:r>
                <w:rPr>
                  <w:rFonts w:eastAsia="Tahoma" w:cs="Arial"/>
                  <w:szCs w:val="18"/>
                  <w:lang w:eastAsia="zh-CN"/>
                </w:rPr>
                <w:t>&gt;CSI-RS Resource Configuration</w:t>
              </w:r>
            </w:ins>
          </w:p>
        </w:tc>
        <w:tc>
          <w:tcPr>
            <w:tcW w:w="1080" w:type="dxa"/>
            <w:tcBorders>
              <w:top w:val="single" w:sz="4" w:space="0" w:color="auto"/>
              <w:left w:val="single" w:sz="4" w:space="0" w:color="auto"/>
              <w:bottom w:val="single" w:sz="4" w:space="0" w:color="auto"/>
              <w:right w:val="single" w:sz="4" w:space="0" w:color="auto"/>
            </w:tcBorders>
          </w:tcPr>
          <w:p w14:paraId="17FADF0F" w14:textId="77777777" w:rsidR="008122E3" w:rsidRDefault="008122E3" w:rsidP="00AC5730">
            <w:pPr>
              <w:pStyle w:val="TAL"/>
              <w:keepNext w:val="0"/>
              <w:keepLines w:val="0"/>
              <w:widowControl w:val="0"/>
              <w:rPr>
                <w:ins w:id="4521" w:author="作者"/>
                <w:rFonts w:eastAsia="SimSun"/>
                <w:lang w:eastAsia="zh-CN"/>
              </w:rPr>
            </w:pPr>
            <w:ins w:id="4522" w:author="作者">
              <w:r>
                <w:t>O</w:t>
              </w:r>
            </w:ins>
          </w:p>
        </w:tc>
        <w:tc>
          <w:tcPr>
            <w:tcW w:w="1080" w:type="dxa"/>
            <w:tcBorders>
              <w:top w:val="single" w:sz="4" w:space="0" w:color="auto"/>
              <w:left w:val="single" w:sz="4" w:space="0" w:color="auto"/>
              <w:bottom w:val="single" w:sz="4" w:space="0" w:color="auto"/>
              <w:right w:val="single" w:sz="4" w:space="0" w:color="auto"/>
            </w:tcBorders>
          </w:tcPr>
          <w:p w14:paraId="0E4C0105" w14:textId="77777777" w:rsidR="008122E3" w:rsidRDefault="008122E3" w:rsidP="00AC5730">
            <w:pPr>
              <w:pStyle w:val="TAL"/>
              <w:keepNext w:val="0"/>
              <w:keepLines w:val="0"/>
              <w:widowControl w:val="0"/>
              <w:rPr>
                <w:ins w:id="4523" w:author="作者"/>
                <w:i/>
              </w:rPr>
            </w:pPr>
          </w:p>
        </w:tc>
        <w:tc>
          <w:tcPr>
            <w:tcW w:w="1512" w:type="dxa"/>
            <w:tcBorders>
              <w:top w:val="single" w:sz="4" w:space="0" w:color="auto"/>
              <w:left w:val="single" w:sz="4" w:space="0" w:color="auto"/>
              <w:bottom w:val="single" w:sz="4" w:space="0" w:color="auto"/>
              <w:right w:val="single" w:sz="4" w:space="0" w:color="auto"/>
            </w:tcBorders>
          </w:tcPr>
          <w:p w14:paraId="14CFC3A2" w14:textId="77777777" w:rsidR="008122E3" w:rsidRDefault="008122E3" w:rsidP="00AC5730">
            <w:pPr>
              <w:pStyle w:val="TAL"/>
              <w:keepNext w:val="0"/>
              <w:keepLines w:val="0"/>
              <w:widowControl w:val="0"/>
              <w:rPr>
                <w:ins w:id="4524" w:author="作者"/>
                <w:highlight w:val="cyan"/>
              </w:rPr>
            </w:pPr>
            <w:ins w:id="4525" w:author="作者">
              <w:r>
                <w:rPr>
                  <w:rFonts w:eastAsia="Batang"/>
                  <w:bCs/>
                </w:rPr>
                <w:t>9.3.1.x1</w:t>
              </w:r>
            </w:ins>
          </w:p>
        </w:tc>
        <w:tc>
          <w:tcPr>
            <w:tcW w:w="1728" w:type="dxa"/>
            <w:tcBorders>
              <w:top w:val="single" w:sz="4" w:space="0" w:color="auto"/>
              <w:left w:val="single" w:sz="4" w:space="0" w:color="auto"/>
              <w:bottom w:val="single" w:sz="4" w:space="0" w:color="auto"/>
              <w:right w:val="single" w:sz="4" w:space="0" w:color="auto"/>
            </w:tcBorders>
          </w:tcPr>
          <w:p w14:paraId="0190D4C7" w14:textId="77777777" w:rsidR="008122E3" w:rsidRDefault="008122E3" w:rsidP="00AC5730">
            <w:pPr>
              <w:pStyle w:val="TAL"/>
              <w:keepNext w:val="0"/>
              <w:keepLines w:val="0"/>
              <w:widowControl w:val="0"/>
              <w:rPr>
                <w:ins w:id="4526" w:author="作者"/>
                <w:rFonts w:eastAsia="SimSun"/>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C3F8F3D" w14:textId="77777777" w:rsidR="008122E3" w:rsidRDefault="008122E3" w:rsidP="00AC5730">
            <w:pPr>
              <w:pStyle w:val="TAC"/>
              <w:keepNext w:val="0"/>
              <w:keepLines w:val="0"/>
              <w:widowControl w:val="0"/>
              <w:rPr>
                <w:ins w:id="4527" w:author="作者"/>
                <w:rFonts w:eastAsia="SimSun"/>
                <w:lang w:eastAsia="zh-CN"/>
              </w:rPr>
            </w:pPr>
            <w:ins w:id="4528" w:author="作者">
              <w:r>
                <w:rPr>
                  <w:rFonts w:eastAsia="SimSun"/>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D66F2CD" w14:textId="77777777" w:rsidR="008122E3" w:rsidRDefault="008122E3" w:rsidP="00AC5730">
            <w:pPr>
              <w:pStyle w:val="TAC"/>
              <w:keepNext w:val="0"/>
              <w:keepLines w:val="0"/>
              <w:widowControl w:val="0"/>
              <w:rPr>
                <w:ins w:id="4529" w:author="作者"/>
                <w:rFonts w:cs="Arial"/>
              </w:rPr>
            </w:pPr>
          </w:p>
        </w:tc>
      </w:tr>
      <w:tr w:rsidR="008122E3" w14:paraId="3F1962BD" w14:textId="77777777" w:rsidTr="00AC5730">
        <w:trPr>
          <w:ins w:id="4530" w:author="作者"/>
        </w:trPr>
        <w:tc>
          <w:tcPr>
            <w:tcW w:w="2160" w:type="dxa"/>
            <w:tcBorders>
              <w:top w:val="single" w:sz="4" w:space="0" w:color="auto"/>
              <w:left w:val="single" w:sz="4" w:space="0" w:color="auto"/>
              <w:bottom w:val="single" w:sz="4" w:space="0" w:color="auto"/>
              <w:right w:val="single" w:sz="4" w:space="0" w:color="auto"/>
            </w:tcBorders>
          </w:tcPr>
          <w:p w14:paraId="12E7EF67" w14:textId="77777777" w:rsidR="008122E3" w:rsidRDefault="008122E3" w:rsidP="00AC5730">
            <w:pPr>
              <w:pStyle w:val="TAL"/>
              <w:keepNext w:val="0"/>
              <w:keepLines w:val="0"/>
              <w:widowControl w:val="0"/>
              <w:ind w:leftChars="50" w:left="100"/>
              <w:rPr>
                <w:ins w:id="4531" w:author="作者"/>
                <w:rFonts w:eastAsia="Tahoma" w:cs="Arial"/>
                <w:szCs w:val="18"/>
                <w:lang w:eastAsia="zh-CN"/>
              </w:rPr>
            </w:pPr>
            <w:ins w:id="4532" w:author="作者">
              <w:r>
                <w:rPr>
                  <w:rFonts w:cs="Arial"/>
                </w:rPr>
                <w:t>&gt;TAT Value</w:t>
              </w:r>
            </w:ins>
          </w:p>
        </w:tc>
        <w:tc>
          <w:tcPr>
            <w:tcW w:w="1080" w:type="dxa"/>
            <w:tcBorders>
              <w:top w:val="single" w:sz="4" w:space="0" w:color="auto"/>
              <w:left w:val="single" w:sz="4" w:space="0" w:color="auto"/>
              <w:bottom w:val="single" w:sz="4" w:space="0" w:color="auto"/>
              <w:right w:val="single" w:sz="4" w:space="0" w:color="auto"/>
            </w:tcBorders>
          </w:tcPr>
          <w:p w14:paraId="66D7F3AE" w14:textId="77777777" w:rsidR="008122E3" w:rsidRDefault="008122E3" w:rsidP="00AC5730">
            <w:pPr>
              <w:pStyle w:val="TAL"/>
              <w:keepNext w:val="0"/>
              <w:keepLines w:val="0"/>
              <w:widowControl w:val="0"/>
              <w:rPr>
                <w:ins w:id="4533" w:author="作者"/>
              </w:rPr>
            </w:pPr>
            <w:ins w:id="4534" w:author="作者">
              <w:r>
                <w:rPr>
                  <w:rFonts w:cs="Arial"/>
                </w:rPr>
                <w:t>O</w:t>
              </w:r>
            </w:ins>
          </w:p>
        </w:tc>
        <w:tc>
          <w:tcPr>
            <w:tcW w:w="1080" w:type="dxa"/>
            <w:tcBorders>
              <w:top w:val="single" w:sz="4" w:space="0" w:color="auto"/>
              <w:left w:val="single" w:sz="4" w:space="0" w:color="auto"/>
              <w:bottom w:val="single" w:sz="4" w:space="0" w:color="auto"/>
              <w:right w:val="single" w:sz="4" w:space="0" w:color="auto"/>
            </w:tcBorders>
          </w:tcPr>
          <w:p w14:paraId="05AC57AF" w14:textId="77777777" w:rsidR="008122E3" w:rsidRDefault="008122E3" w:rsidP="00AC5730">
            <w:pPr>
              <w:pStyle w:val="TAL"/>
              <w:keepNext w:val="0"/>
              <w:keepLines w:val="0"/>
              <w:widowControl w:val="0"/>
              <w:rPr>
                <w:ins w:id="4535" w:author="作者"/>
                <w:i/>
              </w:rPr>
            </w:pPr>
          </w:p>
        </w:tc>
        <w:tc>
          <w:tcPr>
            <w:tcW w:w="1512" w:type="dxa"/>
            <w:tcBorders>
              <w:top w:val="single" w:sz="4" w:space="0" w:color="auto"/>
              <w:left w:val="single" w:sz="4" w:space="0" w:color="auto"/>
              <w:bottom w:val="single" w:sz="4" w:space="0" w:color="auto"/>
              <w:right w:val="single" w:sz="4" w:space="0" w:color="auto"/>
            </w:tcBorders>
          </w:tcPr>
          <w:p w14:paraId="3FAC7AF0" w14:textId="77777777" w:rsidR="008122E3" w:rsidRDefault="008122E3" w:rsidP="00AC5730">
            <w:pPr>
              <w:pStyle w:val="TAL"/>
              <w:keepNext w:val="0"/>
              <w:keepLines w:val="0"/>
              <w:widowControl w:val="0"/>
              <w:rPr>
                <w:ins w:id="4536" w:author="作者"/>
                <w:rFonts w:eastAsia="Batang"/>
                <w:bCs/>
              </w:rPr>
            </w:pPr>
            <w:ins w:id="4537" w:author="作者">
              <w:r>
                <w:rPr>
                  <w:rFonts w:cs="Arial"/>
                  <w:lang w:eastAsia="ja-JP"/>
                </w:rPr>
                <w:t>FFS</w:t>
              </w:r>
            </w:ins>
          </w:p>
        </w:tc>
        <w:tc>
          <w:tcPr>
            <w:tcW w:w="1728" w:type="dxa"/>
            <w:tcBorders>
              <w:top w:val="single" w:sz="4" w:space="0" w:color="auto"/>
              <w:left w:val="single" w:sz="4" w:space="0" w:color="auto"/>
              <w:bottom w:val="single" w:sz="4" w:space="0" w:color="auto"/>
              <w:right w:val="single" w:sz="4" w:space="0" w:color="auto"/>
            </w:tcBorders>
          </w:tcPr>
          <w:p w14:paraId="56F52307" w14:textId="77777777" w:rsidR="008122E3" w:rsidRDefault="008122E3" w:rsidP="00AC5730">
            <w:pPr>
              <w:pStyle w:val="TAL"/>
              <w:keepNext w:val="0"/>
              <w:keepLines w:val="0"/>
              <w:widowControl w:val="0"/>
              <w:rPr>
                <w:ins w:id="4538" w:author="作者"/>
                <w:rFonts w:eastAsia="SimSun"/>
                <w:bCs/>
                <w:lang w:eastAsia="zh-CN"/>
              </w:rPr>
            </w:pPr>
            <w:ins w:id="4539" w:author="作者">
              <w:r>
                <w:rPr>
                  <w:rFonts w:eastAsiaTheme="minorEastAsia"/>
                  <w:lang w:val="en-US" w:eastAsia="zh-CN"/>
                </w:rPr>
                <w:t>This IE indicates the TA timer of the cell.</w:t>
              </w:r>
            </w:ins>
          </w:p>
        </w:tc>
        <w:tc>
          <w:tcPr>
            <w:tcW w:w="1080" w:type="dxa"/>
            <w:tcBorders>
              <w:top w:val="single" w:sz="4" w:space="0" w:color="auto"/>
              <w:left w:val="single" w:sz="4" w:space="0" w:color="auto"/>
              <w:bottom w:val="single" w:sz="4" w:space="0" w:color="auto"/>
              <w:right w:val="single" w:sz="4" w:space="0" w:color="auto"/>
            </w:tcBorders>
          </w:tcPr>
          <w:p w14:paraId="154D9538" w14:textId="77777777" w:rsidR="008122E3" w:rsidRDefault="008122E3" w:rsidP="00AC5730">
            <w:pPr>
              <w:pStyle w:val="TAC"/>
              <w:keepNext w:val="0"/>
              <w:keepLines w:val="0"/>
              <w:widowControl w:val="0"/>
              <w:rPr>
                <w:ins w:id="4540" w:author="作者"/>
                <w:rFonts w:eastAsia="SimSun"/>
                <w:lang w:eastAsia="zh-CN"/>
              </w:rPr>
            </w:pPr>
            <w:ins w:id="4541" w:author="作者">
              <w:r>
                <w:rPr>
                  <w:rFonts w:eastAsia="SimSun"/>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C62385E" w14:textId="77777777" w:rsidR="008122E3" w:rsidRDefault="008122E3" w:rsidP="00AC5730">
            <w:pPr>
              <w:pStyle w:val="TAC"/>
              <w:keepNext w:val="0"/>
              <w:keepLines w:val="0"/>
              <w:widowControl w:val="0"/>
              <w:rPr>
                <w:ins w:id="4542" w:author="作者"/>
                <w:rFonts w:cs="Arial"/>
              </w:rPr>
            </w:pPr>
          </w:p>
        </w:tc>
      </w:tr>
      <w:tr w:rsidR="008122E3" w14:paraId="1BD3AFAE" w14:textId="77777777" w:rsidTr="00AC5730">
        <w:tc>
          <w:tcPr>
            <w:tcW w:w="2160" w:type="dxa"/>
            <w:tcBorders>
              <w:top w:val="single" w:sz="4" w:space="0" w:color="auto"/>
              <w:left w:val="single" w:sz="4" w:space="0" w:color="auto"/>
              <w:bottom w:val="single" w:sz="4" w:space="0" w:color="auto"/>
              <w:right w:val="single" w:sz="4" w:space="0" w:color="auto"/>
            </w:tcBorders>
            <w:hideMark/>
          </w:tcPr>
          <w:p w14:paraId="4BEDB86A" w14:textId="77777777" w:rsidR="008122E3" w:rsidRDefault="008122E3" w:rsidP="00AC5730">
            <w:pPr>
              <w:pStyle w:val="TAL"/>
              <w:keepNext w:val="0"/>
              <w:keepLines w:val="0"/>
              <w:widowControl w:val="0"/>
              <w:overflowPunct/>
              <w:autoSpaceDE/>
              <w:adjustRightInd/>
              <w:rPr>
                <w:rFonts w:eastAsia="Tahoma" w:cs="Arial"/>
                <w:szCs w:val="18"/>
                <w:lang w:eastAsia="zh-CN"/>
              </w:rPr>
            </w:pPr>
            <w:r>
              <w:rPr>
                <w:rFonts w:eastAsia="Tahoma" w:cs="Arial"/>
                <w:b/>
                <w:bCs/>
                <w:szCs w:val="18"/>
                <w:lang w:eastAsia="zh-CN"/>
              </w:rPr>
              <w:t>S-CPAC Configuration</w:t>
            </w:r>
          </w:p>
        </w:tc>
        <w:tc>
          <w:tcPr>
            <w:tcW w:w="1080" w:type="dxa"/>
            <w:tcBorders>
              <w:top w:val="single" w:sz="4" w:space="0" w:color="auto"/>
              <w:left w:val="single" w:sz="4" w:space="0" w:color="auto"/>
              <w:bottom w:val="single" w:sz="4" w:space="0" w:color="auto"/>
              <w:right w:val="single" w:sz="4" w:space="0" w:color="auto"/>
            </w:tcBorders>
          </w:tcPr>
          <w:p w14:paraId="79C8867B" w14:textId="77777777" w:rsidR="008122E3" w:rsidRDefault="008122E3" w:rsidP="00AC5730">
            <w:pPr>
              <w:pStyle w:val="TAL"/>
              <w:keepNext w:val="0"/>
              <w:keepLines w:val="0"/>
              <w:widowControl w:val="0"/>
              <w:rPr>
                <w:rFonts w:eastAsia="SimSun"/>
              </w:rPr>
            </w:pPr>
          </w:p>
        </w:tc>
        <w:tc>
          <w:tcPr>
            <w:tcW w:w="1080" w:type="dxa"/>
            <w:tcBorders>
              <w:top w:val="single" w:sz="4" w:space="0" w:color="auto"/>
              <w:left w:val="single" w:sz="4" w:space="0" w:color="auto"/>
              <w:bottom w:val="single" w:sz="4" w:space="0" w:color="auto"/>
              <w:right w:val="single" w:sz="4" w:space="0" w:color="auto"/>
            </w:tcBorders>
            <w:hideMark/>
          </w:tcPr>
          <w:p w14:paraId="1CDC23EE" w14:textId="77777777" w:rsidR="008122E3" w:rsidRDefault="008122E3" w:rsidP="00AC5730">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445B360E" w14:textId="77777777" w:rsidR="008122E3" w:rsidRDefault="008122E3" w:rsidP="00AC5730">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7A3593B2" w14:textId="77777777" w:rsidR="008122E3" w:rsidRDefault="008122E3" w:rsidP="00AC57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47000FB" w14:textId="77777777" w:rsidR="008122E3" w:rsidRDefault="008122E3" w:rsidP="00AC5730">
            <w:pPr>
              <w:pStyle w:val="TAC"/>
              <w:keepNext w:val="0"/>
              <w:keepLines w:val="0"/>
              <w:widowControl w:val="0"/>
              <w:rPr>
                <w:rFonts w:eastAsia="SimSun"/>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07E29DFD" w14:textId="77777777" w:rsidR="008122E3" w:rsidRDefault="008122E3" w:rsidP="00AC5730">
            <w:pPr>
              <w:pStyle w:val="TAC"/>
              <w:keepNext w:val="0"/>
              <w:keepLines w:val="0"/>
              <w:widowControl w:val="0"/>
              <w:rPr>
                <w:rFonts w:cs="Arial"/>
              </w:rPr>
            </w:pPr>
            <w:r>
              <w:rPr>
                <w:rFonts w:cs="Arial"/>
              </w:rPr>
              <w:t>ignore</w:t>
            </w:r>
          </w:p>
        </w:tc>
      </w:tr>
      <w:tr w:rsidR="008122E3" w14:paraId="01811367" w14:textId="77777777" w:rsidTr="00AC5730">
        <w:tc>
          <w:tcPr>
            <w:tcW w:w="2160" w:type="dxa"/>
            <w:tcBorders>
              <w:top w:val="single" w:sz="4" w:space="0" w:color="auto"/>
              <w:left w:val="single" w:sz="4" w:space="0" w:color="auto"/>
              <w:bottom w:val="single" w:sz="4" w:space="0" w:color="auto"/>
              <w:right w:val="single" w:sz="4" w:space="0" w:color="auto"/>
            </w:tcBorders>
            <w:hideMark/>
          </w:tcPr>
          <w:p w14:paraId="2307659A" w14:textId="77777777" w:rsidR="008122E3" w:rsidRDefault="008122E3" w:rsidP="00AC5730">
            <w:pPr>
              <w:pStyle w:val="TAL"/>
              <w:keepNext w:val="0"/>
              <w:keepLines w:val="0"/>
              <w:widowControl w:val="0"/>
              <w:overflowPunct/>
              <w:autoSpaceDE/>
              <w:adjustRightInd/>
              <w:ind w:leftChars="50" w:left="100"/>
              <w:rPr>
                <w:rFonts w:eastAsia="Tahoma" w:cs="Arial"/>
                <w:szCs w:val="18"/>
                <w:lang w:eastAsia="zh-CN"/>
              </w:rPr>
            </w:pPr>
            <w:r>
              <w:rPr>
                <w:rFonts w:eastAsia="Tahoma" w:cs="Arial"/>
                <w:szCs w:val="18"/>
                <w:lang w:eastAsia="zh-CN"/>
              </w:rPr>
              <w:t>&gt;Reference Configuration Information</w:t>
            </w:r>
          </w:p>
        </w:tc>
        <w:tc>
          <w:tcPr>
            <w:tcW w:w="1080" w:type="dxa"/>
            <w:tcBorders>
              <w:top w:val="single" w:sz="4" w:space="0" w:color="auto"/>
              <w:left w:val="single" w:sz="4" w:space="0" w:color="auto"/>
              <w:bottom w:val="single" w:sz="4" w:space="0" w:color="auto"/>
              <w:right w:val="single" w:sz="4" w:space="0" w:color="auto"/>
            </w:tcBorders>
            <w:hideMark/>
          </w:tcPr>
          <w:p w14:paraId="6DD1920B" w14:textId="77777777" w:rsidR="008122E3" w:rsidRDefault="008122E3" w:rsidP="00AC5730">
            <w:pPr>
              <w:pStyle w:val="TAL"/>
              <w:keepNext w:val="0"/>
              <w:keepLines w:val="0"/>
              <w:widowControl w:val="0"/>
              <w:rPr>
                <w:rFonts w:eastAsia="SimSun"/>
              </w:rPr>
            </w:pPr>
            <w:r>
              <w:t>O</w:t>
            </w:r>
          </w:p>
        </w:tc>
        <w:tc>
          <w:tcPr>
            <w:tcW w:w="1080" w:type="dxa"/>
            <w:tcBorders>
              <w:top w:val="single" w:sz="4" w:space="0" w:color="auto"/>
              <w:left w:val="single" w:sz="4" w:space="0" w:color="auto"/>
              <w:bottom w:val="single" w:sz="4" w:space="0" w:color="auto"/>
              <w:right w:val="single" w:sz="4" w:space="0" w:color="auto"/>
            </w:tcBorders>
          </w:tcPr>
          <w:p w14:paraId="1BDCACAE" w14:textId="77777777" w:rsidR="008122E3" w:rsidRDefault="008122E3" w:rsidP="00AC57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BD94C46" w14:textId="77777777" w:rsidR="008122E3" w:rsidRDefault="008122E3" w:rsidP="00AC5730">
            <w:pPr>
              <w:pStyle w:val="TAL"/>
              <w:keepNext w:val="0"/>
              <w:keepLines w:val="0"/>
              <w:widowControl w:val="0"/>
              <w:rPr>
                <w:rFonts w:eastAsia="Batang"/>
                <w:bCs/>
              </w:rPr>
            </w:pPr>
            <w:r>
              <w:t>OCTET STRING</w:t>
            </w:r>
          </w:p>
        </w:tc>
        <w:tc>
          <w:tcPr>
            <w:tcW w:w="1728" w:type="dxa"/>
            <w:tcBorders>
              <w:top w:val="single" w:sz="4" w:space="0" w:color="auto"/>
              <w:left w:val="single" w:sz="4" w:space="0" w:color="auto"/>
              <w:bottom w:val="single" w:sz="4" w:space="0" w:color="auto"/>
              <w:right w:val="single" w:sz="4" w:space="0" w:color="auto"/>
            </w:tcBorders>
            <w:hideMark/>
          </w:tcPr>
          <w:p w14:paraId="5A501B0E" w14:textId="77777777" w:rsidR="008122E3" w:rsidRDefault="008122E3" w:rsidP="00AC5730">
            <w:pPr>
              <w:pStyle w:val="TAL"/>
              <w:keepNext w:val="0"/>
              <w:keepLines w:val="0"/>
              <w:widowControl w:val="0"/>
            </w:pPr>
            <w:r>
              <w:rPr>
                <w:lang w:eastAsia="zh-CN"/>
              </w:rPr>
              <w:t xml:space="preserve">Includes the </w:t>
            </w:r>
            <w:proofErr w:type="spellStart"/>
            <w:r>
              <w:rPr>
                <w:i/>
                <w:iCs/>
                <w:lang w:eastAsia="zh-CN"/>
              </w:rPr>
              <w:t>CellGroupConfig</w:t>
            </w:r>
            <w:proofErr w:type="spellEnd"/>
            <w:r>
              <w:rPr>
                <w:i/>
                <w:iCs/>
                <w:lang w:eastAsia="zh-CN"/>
              </w:rPr>
              <w:t xml:space="preserve"> </w:t>
            </w:r>
            <w:r>
              <w:rPr>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4E2ACB37" w14:textId="77777777" w:rsidR="008122E3" w:rsidRDefault="008122E3" w:rsidP="00AC5730">
            <w:pPr>
              <w:pStyle w:val="TAC"/>
              <w:keepNext w:val="0"/>
              <w:keepLines w:val="0"/>
              <w:widowControl w:val="0"/>
              <w:rPr>
                <w:rFonts w:eastAsia="SimSun"/>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AC2E2BB" w14:textId="77777777" w:rsidR="008122E3" w:rsidRDefault="008122E3" w:rsidP="00AC5730">
            <w:pPr>
              <w:pStyle w:val="TAC"/>
              <w:keepNext w:val="0"/>
              <w:keepLines w:val="0"/>
              <w:widowControl w:val="0"/>
              <w:rPr>
                <w:rFonts w:cs="Arial"/>
              </w:rPr>
            </w:pPr>
          </w:p>
        </w:tc>
      </w:tr>
      <w:tr w:rsidR="008122E3" w14:paraId="53F5E57D" w14:textId="77777777" w:rsidTr="00AC5730">
        <w:tc>
          <w:tcPr>
            <w:tcW w:w="2160" w:type="dxa"/>
            <w:tcBorders>
              <w:top w:val="single" w:sz="4" w:space="0" w:color="auto"/>
              <w:left w:val="single" w:sz="4" w:space="0" w:color="auto"/>
              <w:bottom w:val="single" w:sz="4" w:space="0" w:color="auto"/>
              <w:right w:val="single" w:sz="4" w:space="0" w:color="auto"/>
            </w:tcBorders>
            <w:hideMark/>
          </w:tcPr>
          <w:p w14:paraId="4FD2065F" w14:textId="77777777" w:rsidR="008122E3" w:rsidRDefault="008122E3" w:rsidP="00AC5730">
            <w:pPr>
              <w:pStyle w:val="TAL"/>
              <w:keepNext w:val="0"/>
              <w:keepLines w:val="0"/>
              <w:widowControl w:val="0"/>
              <w:overflowPunct/>
              <w:autoSpaceDE/>
              <w:adjustRightInd/>
              <w:ind w:leftChars="50" w:left="100"/>
              <w:rPr>
                <w:rFonts w:eastAsia="Tahoma" w:cs="Arial"/>
                <w:szCs w:val="18"/>
                <w:lang w:eastAsia="zh-CN"/>
              </w:rPr>
            </w:pPr>
            <w:r>
              <w:rPr>
                <w:rFonts w:eastAsia="Tahoma" w:cs="Arial"/>
                <w:szCs w:val="18"/>
                <w:lang w:eastAsia="zh-CN"/>
              </w:rPr>
              <w:t xml:space="preserve">&gt;Complete </w:t>
            </w:r>
            <w:r>
              <w:rPr>
                <w:lang w:eastAsia="zh-CN"/>
              </w:rPr>
              <w:t>C</w:t>
            </w:r>
            <w:r>
              <w:t xml:space="preserve">andidate </w:t>
            </w:r>
            <w:r>
              <w:rPr>
                <w:rFonts w:eastAsia="Tahoma" w:cs="Arial"/>
                <w:szCs w:val="18"/>
                <w:lang w:eastAsia="zh-CN"/>
              </w:rPr>
              <w:t>Configuration Indicator</w:t>
            </w:r>
          </w:p>
        </w:tc>
        <w:tc>
          <w:tcPr>
            <w:tcW w:w="1080" w:type="dxa"/>
            <w:tcBorders>
              <w:top w:val="single" w:sz="4" w:space="0" w:color="auto"/>
              <w:left w:val="single" w:sz="4" w:space="0" w:color="auto"/>
              <w:bottom w:val="single" w:sz="4" w:space="0" w:color="auto"/>
              <w:right w:val="single" w:sz="4" w:space="0" w:color="auto"/>
            </w:tcBorders>
            <w:hideMark/>
          </w:tcPr>
          <w:p w14:paraId="474B4DF1" w14:textId="77777777" w:rsidR="008122E3" w:rsidRDefault="008122E3" w:rsidP="00AC5730">
            <w:pPr>
              <w:pStyle w:val="TAL"/>
              <w:keepNext w:val="0"/>
              <w:keepLines w:val="0"/>
              <w:widowControl w:val="0"/>
              <w:rPr>
                <w:rFonts w:eastAsia="SimSun"/>
              </w:rPr>
            </w:pPr>
            <w:r>
              <w:t>O</w:t>
            </w:r>
          </w:p>
        </w:tc>
        <w:tc>
          <w:tcPr>
            <w:tcW w:w="1080" w:type="dxa"/>
            <w:tcBorders>
              <w:top w:val="single" w:sz="4" w:space="0" w:color="auto"/>
              <w:left w:val="single" w:sz="4" w:space="0" w:color="auto"/>
              <w:bottom w:val="single" w:sz="4" w:space="0" w:color="auto"/>
              <w:right w:val="single" w:sz="4" w:space="0" w:color="auto"/>
            </w:tcBorders>
          </w:tcPr>
          <w:p w14:paraId="2EF9FD47" w14:textId="77777777" w:rsidR="008122E3" w:rsidRDefault="008122E3" w:rsidP="00AC57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77667C1" w14:textId="77777777" w:rsidR="008122E3" w:rsidRDefault="008122E3" w:rsidP="00AC5730">
            <w:pPr>
              <w:pStyle w:val="TAL"/>
              <w:keepNext w:val="0"/>
              <w:keepLines w:val="0"/>
              <w:widowControl w:val="0"/>
              <w:rPr>
                <w:rFonts w:eastAsia="Batang"/>
                <w:bCs/>
              </w:rPr>
            </w:pPr>
            <w:r>
              <w:rPr>
                <w:rFonts w:eastAsia="Batang"/>
                <w:bCs/>
              </w:rPr>
              <w:t>ENUMERATED (complete, ...)</w:t>
            </w:r>
          </w:p>
        </w:tc>
        <w:tc>
          <w:tcPr>
            <w:tcW w:w="1728" w:type="dxa"/>
            <w:tcBorders>
              <w:top w:val="single" w:sz="4" w:space="0" w:color="auto"/>
              <w:left w:val="single" w:sz="4" w:space="0" w:color="auto"/>
              <w:bottom w:val="single" w:sz="4" w:space="0" w:color="auto"/>
              <w:right w:val="single" w:sz="4" w:space="0" w:color="auto"/>
            </w:tcBorders>
          </w:tcPr>
          <w:p w14:paraId="24774496" w14:textId="77777777" w:rsidR="008122E3" w:rsidRDefault="008122E3" w:rsidP="00AC57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E8EF06F" w14:textId="77777777" w:rsidR="008122E3" w:rsidRDefault="008122E3" w:rsidP="00AC5730">
            <w:pPr>
              <w:pStyle w:val="TAC"/>
              <w:keepNext w:val="0"/>
              <w:keepLines w:val="0"/>
              <w:widowControl w:val="0"/>
              <w:rPr>
                <w:rFonts w:eastAsia="SimSun"/>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CAA7FCF" w14:textId="77777777" w:rsidR="008122E3" w:rsidRDefault="008122E3" w:rsidP="00AC5730">
            <w:pPr>
              <w:pStyle w:val="TAC"/>
              <w:keepNext w:val="0"/>
              <w:keepLines w:val="0"/>
              <w:widowControl w:val="0"/>
              <w:rPr>
                <w:rFonts w:cs="Arial"/>
              </w:rPr>
            </w:pPr>
          </w:p>
        </w:tc>
      </w:tr>
    </w:tbl>
    <w:p w14:paraId="1B71DC95" w14:textId="77777777" w:rsidR="008122E3" w:rsidRDefault="008122E3" w:rsidP="008122E3">
      <w:pPr>
        <w:widowControl w:val="0"/>
        <w:jc w:val="center"/>
        <w:rPr>
          <w:highlight w:val="yellow"/>
        </w:rPr>
      </w:pPr>
    </w:p>
    <w:p w14:paraId="7A27F061" w14:textId="77777777" w:rsidR="008122E3" w:rsidRDefault="008122E3" w:rsidP="008122E3">
      <w:pPr>
        <w:widowControl w:val="0"/>
        <w:jc w:val="center"/>
        <w:rPr>
          <w:highlight w:val="yellow"/>
        </w:rPr>
      </w:pPr>
      <w:r>
        <w:rPr>
          <w:highlight w:val="yellow"/>
        </w:rPr>
        <w:t>/*********************</w:t>
      </w:r>
      <w:r>
        <w:rPr>
          <w:highlight w:val="yellow"/>
          <w:lang w:eastAsia="zh-CN"/>
        </w:rPr>
        <w:t xml:space="preserve">Next </w:t>
      </w:r>
      <w:r>
        <w:rPr>
          <w:highlight w:val="yellow"/>
        </w:rPr>
        <w:t>change***********************/</w:t>
      </w:r>
    </w:p>
    <w:p w14:paraId="693DB88A" w14:textId="77777777" w:rsidR="008122E3" w:rsidRPr="0032608A" w:rsidRDefault="008122E3" w:rsidP="008122E3">
      <w:pPr>
        <w:widowControl w:val="0"/>
        <w:rPr>
          <w:rFonts w:eastAsia="Malgun Gothic"/>
          <w:lang w:eastAsia="zh-CN"/>
        </w:rPr>
      </w:pPr>
    </w:p>
    <w:p w14:paraId="7FDD7759" w14:textId="77777777" w:rsidR="008122E3" w:rsidRDefault="008122E3" w:rsidP="008122E3">
      <w:pPr>
        <w:pStyle w:val="40"/>
        <w:keepNext w:val="0"/>
        <w:keepLines w:val="0"/>
        <w:widowControl w:val="0"/>
        <w:rPr>
          <w:rFonts w:eastAsia="SimSun"/>
        </w:rPr>
      </w:pPr>
      <w:bookmarkStart w:id="4543" w:name="_Toc184831654"/>
      <w:bookmarkStart w:id="4544" w:name="_Toc120124307"/>
      <w:bookmarkStart w:id="4545" w:name="_Toc113835460"/>
      <w:bookmarkStart w:id="4546" w:name="_Toc106110023"/>
      <w:bookmarkStart w:id="4547" w:name="_Toc105927483"/>
      <w:bookmarkStart w:id="4548" w:name="_Toc105510951"/>
      <w:bookmarkStart w:id="4549" w:name="_Toc99730822"/>
      <w:bookmarkStart w:id="4550" w:name="_Toc99038559"/>
      <w:bookmarkStart w:id="4551" w:name="_Toc97910839"/>
      <w:bookmarkStart w:id="4552" w:name="_Toc88657927"/>
      <w:bookmarkStart w:id="4553" w:name="_Toc81383294"/>
      <w:bookmarkStart w:id="4554" w:name="_Toc74154550"/>
      <w:bookmarkStart w:id="4555" w:name="_Toc66289437"/>
      <w:bookmarkStart w:id="4556" w:name="_Toc64448778"/>
      <w:bookmarkStart w:id="4557" w:name="_Toc51763612"/>
      <w:bookmarkStart w:id="4558" w:name="_Toc45832359"/>
      <w:bookmarkStart w:id="4559" w:name="_Toc36556928"/>
      <w:bookmarkStart w:id="4560" w:name="_Toc29892991"/>
      <w:bookmarkStart w:id="4561" w:name="_Toc20955879"/>
      <w:r>
        <w:t>9.2.2.7</w:t>
      </w:r>
      <w:r>
        <w:tab/>
        <w:t>UE CONTEXT MODIFICATION REQUEST</w:t>
      </w:r>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p>
    <w:p w14:paraId="6E387CC7" w14:textId="77777777" w:rsidR="008122E3" w:rsidRDefault="008122E3" w:rsidP="008122E3">
      <w:pPr>
        <w:widowControl w:val="0"/>
        <w:rPr>
          <w:rFonts w:eastAsia="Batang"/>
        </w:rPr>
      </w:pPr>
      <w:r>
        <w:t xml:space="preserve">This message is sent by the </w:t>
      </w:r>
      <w:proofErr w:type="spellStart"/>
      <w:r>
        <w:t>gNB</w:t>
      </w:r>
      <w:proofErr w:type="spellEnd"/>
      <w:r>
        <w:t xml:space="preserve">-CU to provide UE Context information changes to the </w:t>
      </w:r>
      <w:proofErr w:type="spellStart"/>
      <w:r>
        <w:t>gNB</w:t>
      </w:r>
      <w:proofErr w:type="spellEnd"/>
      <w:r>
        <w:t>-DU.</w:t>
      </w:r>
    </w:p>
    <w:p w14:paraId="0817CA6B" w14:textId="77777777" w:rsidR="008122E3" w:rsidRDefault="008122E3" w:rsidP="008122E3">
      <w:pPr>
        <w:widowControl w:val="0"/>
      </w:pPr>
      <w:r>
        <w:t xml:space="preserve">Direction: </w:t>
      </w:r>
      <w:proofErr w:type="spellStart"/>
      <w:r>
        <w:t>gNB</w:t>
      </w:r>
      <w:proofErr w:type="spellEnd"/>
      <w:r>
        <w:t xml:space="preserve">-CU </w:t>
      </w:r>
      <w:r>
        <w:sym w:font="Symbol" w:char="F0AE"/>
      </w:r>
      <w:r>
        <w:t xml:space="preserve"> </w:t>
      </w:r>
      <w:proofErr w:type="spellStart"/>
      <w:r>
        <w:t>gNB</w:t>
      </w:r>
      <w:proofErr w:type="spellEnd"/>
      <w:r>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8122E3" w14:paraId="2DBEF567" w14:textId="77777777" w:rsidTr="00AC5730">
        <w:trPr>
          <w:tblHeader/>
        </w:trPr>
        <w:tc>
          <w:tcPr>
            <w:tcW w:w="2160" w:type="dxa"/>
            <w:tcBorders>
              <w:top w:val="single" w:sz="4" w:space="0" w:color="auto"/>
              <w:left w:val="single" w:sz="4" w:space="0" w:color="auto"/>
              <w:bottom w:val="single" w:sz="4" w:space="0" w:color="auto"/>
              <w:right w:val="single" w:sz="4" w:space="0" w:color="auto"/>
            </w:tcBorders>
            <w:hideMark/>
          </w:tcPr>
          <w:p w14:paraId="13BD228C" w14:textId="77777777" w:rsidR="008122E3" w:rsidRDefault="008122E3" w:rsidP="00AC5730">
            <w:pPr>
              <w:pStyle w:val="TAH"/>
              <w:keepNext w:val="0"/>
              <w:keepLines w:val="0"/>
              <w:widowControl w:val="0"/>
            </w:pPr>
            <w:r>
              <w:t>IE/Group Name</w:t>
            </w:r>
          </w:p>
        </w:tc>
        <w:tc>
          <w:tcPr>
            <w:tcW w:w="1080" w:type="dxa"/>
            <w:tcBorders>
              <w:top w:val="single" w:sz="4" w:space="0" w:color="auto"/>
              <w:left w:val="single" w:sz="4" w:space="0" w:color="auto"/>
              <w:bottom w:val="single" w:sz="4" w:space="0" w:color="auto"/>
              <w:right w:val="single" w:sz="4" w:space="0" w:color="auto"/>
            </w:tcBorders>
            <w:hideMark/>
          </w:tcPr>
          <w:p w14:paraId="59E306C3" w14:textId="77777777" w:rsidR="008122E3" w:rsidRDefault="008122E3" w:rsidP="00AC5730">
            <w:pPr>
              <w:pStyle w:val="TAH"/>
              <w:keepNext w:val="0"/>
              <w:keepLines w:val="0"/>
              <w:widowControl w:val="0"/>
            </w:pPr>
            <w:r>
              <w:t>Presence</w:t>
            </w:r>
          </w:p>
        </w:tc>
        <w:tc>
          <w:tcPr>
            <w:tcW w:w="1080" w:type="dxa"/>
            <w:tcBorders>
              <w:top w:val="single" w:sz="4" w:space="0" w:color="auto"/>
              <w:left w:val="single" w:sz="4" w:space="0" w:color="auto"/>
              <w:bottom w:val="single" w:sz="4" w:space="0" w:color="auto"/>
              <w:right w:val="single" w:sz="4" w:space="0" w:color="auto"/>
            </w:tcBorders>
            <w:hideMark/>
          </w:tcPr>
          <w:p w14:paraId="75873FA0" w14:textId="77777777" w:rsidR="008122E3" w:rsidRDefault="008122E3" w:rsidP="00AC5730">
            <w:pPr>
              <w:pStyle w:val="TAH"/>
              <w:keepNext w:val="0"/>
              <w:keepLines w:val="0"/>
              <w:widowControl w:val="0"/>
            </w:pPr>
            <w:r>
              <w:t>Range</w:t>
            </w:r>
          </w:p>
        </w:tc>
        <w:tc>
          <w:tcPr>
            <w:tcW w:w="1512" w:type="dxa"/>
            <w:tcBorders>
              <w:top w:val="single" w:sz="4" w:space="0" w:color="auto"/>
              <w:left w:val="single" w:sz="4" w:space="0" w:color="auto"/>
              <w:bottom w:val="single" w:sz="4" w:space="0" w:color="auto"/>
              <w:right w:val="single" w:sz="4" w:space="0" w:color="auto"/>
            </w:tcBorders>
            <w:hideMark/>
          </w:tcPr>
          <w:p w14:paraId="60A0E6B1" w14:textId="77777777" w:rsidR="008122E3" w:rsidRDefault="008122E3" w:rsidP="00AC5730">
            <w:pPr>
              <w:pStyle w:val="TAH"/>
              <w:keepNext w:val="0"/>
              <w:keepLines w:val="0"/>
              <w:widowControl w:val="0"/>
            </w:pPr>
            <w: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17BF0106" w14:textId="77777777" w:rsidR="008122E3" w:rsidRDefault="008122E3" w:rsidP="00AC5730">
            <w:pPr>
              <w:pStyle w:val="TAH"/>
              <w:keepNext w:val="0"/>
              <w:keepLines w:val="0"/>
              <w:widowControl w:val="0"/>
            </w:pPr>
            <w: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5970C2A" w14:textId="77777777" w:rsidR="008122E3" w:rsidRDefault="008122E3" w:rsidP="00AC5730">
            <w:pPr>
              <w:pStyle w:val="TAH"/>
              <w:keepNext w:val="0"/>
              <w:keepLines w:val="0"/>
              <w:widowControl w:val="0"/>
            </w:pPr>
            <w:r>
              <w:t>Criticality</w:t>
            </w:r>
          </w:p>
        </w:tc>
        <w:tc>
          <w:tcPr>
            <w:tcW w:w="1080" w:type="dxa"/>
            <w:tcBorders>
              <w:top w:val="single" w:sz="4" w:space="0" w:color="auto"/>
              <w:left w:val="single" w:sz="4" w:space="0" w:color="auto"/>
              <w:bottom w:val="single" w:sz="4" w:space="0" w:color="auto"/>
              <w:right w:val="single" w:sz="4" w:space="0" w:color="auto"/>
            </w:tcBorders>
            <w:hideMark/>
          </w:tcPr>
          <w:p w14:paraId="5EBA5796" w14:textId="77777777" w:rsidR="008122E3" w:rsidRDefault="008122E3" w:rsidP="00AC5730">
            <w:pPr>
              <w:pStyle w:val="TAH"/>
              <w:keepNext w:val="0"/>
              <w:keepLines w:val="0"/>
              <w:widowControl w:val="0"/>
            </w:pPr>
            <w:r>
              <w:t>Assigned Criticality</w:t>
            </w:r>
          </w:p>
        </w:tc>
      </w:tr>
      <w:tr w:rsidR="008122E3" w14:paraId="70472065" w14:textId="77777777" w:rsidTr="00AC5730">
        <w:tc>
          <w:tcPr>
            <w:tcW w:w="2160" w:type="dxa"/>
            <w:tcBorders>
              <w:top w:val="single" w:sz="4" w:space="0" w:color="auto"/>
              <w:left w:val="single" w:sz="4" w:space="0" w:color="auto"/>
              <w:bottom w:val="single" w:sz="4" w:space="0" w:color="auto"/>
              <w:right w:val="single" w:sz="4" w:space="0" w:color="auto"/>
            </w:tcBorders>
            <w:hideMark/>
          </w:tcPr>
          <w:p w14:paraId="11D93714" w14:textId="77777777" w:rsidR="008122E3" w:rsidRDefault="008122E3" w:rsidP="00AC5730">
            <w:pPr>
              <w:pStyle w:val="TAL"/>
              <w:keepNext w:val="0"/>
              <w:keepLines w:val="0"/>
              <w:widowControl w:val="0"/>
            </w:pPr>
            <w:r>
              <w:t>Message Type</w:t>
            </w:r>
          </w:p>
        </w:tc>
        <w:tc>
          <w:tcPr>
            <w:tcW w:w="1080" w:type="dxa"/>
            <w:tcBorders>
              <w:top w:val="single" w:sz="4" w:space="0" w:color="auto"/>
              <w:left w:val="single" w:sz="4" w:space="0" w:color="auto"/>
              <w:bottom w:val="single" w:sz="4" w:space="0" w:color="auto"/>
              <w:right w:val="single" w:sz="4" w:space="0" w:color="auto"/>
            </w:tcBorders>
            <w:hideMark/>
          </w:tcPr>
          <w:p w14:paraId="5522B8C1" w14:textId="77777777" w:rsidR="008122E3" w:rsidRDefault="008122E3" w:rsidP="00AC5730">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3016B0B0" w14:textId="77777777" w:rsidR="008122E3" w:rsidRDefault="008122E3" w:rsidP="00AC57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1850AFA" w14:textId="77777777" w:rsidR="008122E3" w:rsidRDefault="008122E3" w:rsidP="00AC5730">
            <w:pPr>
              <w:pStyle w:val="TAL"/>
              <w:keepNext w:val="0"/>
              <w:keepLines w:val="0"/>
              <w:widowControl w:val="0"/>
            </w:pPr>
            <w:r>
              <w:t>9.3.1.1</w:t>
            </w:r>
          </w:p>
        </w:tc>
        <w:tc>
          <w:tcPr>
            <w:tcW w:w="1728" w:type="dxa"/>
            <w:tcBorders>
              <w:top w:val="single" w:sz="4" w:space="0" w:color="auto"/>
              <w:left w:val="single" w:sz="4" w:space="0" w:color="auto"/>
              <w:bottom w:val="single" w:sz="4" w:space="0" w:color="auto"/>
              <w:right w:val="single" w:sz="4" w:space="0" w:color="auto"/>
            </w:tcBorders>
          </w:tcPr>
          <w:p w14:paraId="18031E1F" w14:textId="77777777" w:rsidR="008122E3" w:rsidRDefault="008122E3" w:rsidP="00AC57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AA74422" w14:textId="77777777" w:rsidR="008122E3" w:rsidRDefault="008122E3" w:rsidP="00AC5730">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0DEDA106" w14:textId="77777777" w:rsidR="008122E3" w:rsidRDefault="008122E3" w:rsidP="00AC5730">
            <w:pPr>
              <w:pStyle w:val="TAC"/>
              <w:keepNext w:val="0"/>
              <w:keepLines w:val="0"/>
              <w:widowControl w:val="0"/>
            </w:pPr>
            <w:r>
              <w:t>reject</w:t>
            </w:r>
          </w:p>
        </w:tc>
      </w:tr>
      <w:tr w:rsidR="008122E3" w14:paraId="65D8B8B4" w14:textId="77777777" w:rsidTr="00AC5730">
        <w:tc>
          <w:tcPr>
            <w:tcW w:w="2160" w:type="dxa"/>
            <w:tcBorders>
              <w:top w:val="single" w:sz="4" w:space="0" w:color="auto"/>
              <w:left w:val="single" w:sz="4" w:space="0" w:color="auto"/>
              <w:bottom w:val="single" w:sz="4" w:space="0" w:color="auto"/>
              <w:right w:val="single" w:sz="4" w:space="0" w:color="auto"/>
            </w:tcBorders>
            <w:hideMark/>
          </w:tcPr>
          <w:p w14:paraId="73B2ABE3" w14:textId="77777777" w:rsidR="008122E3" w:rsidRDefault="008122E3" w:rsidP="00AC5730">
            <w:pPr>
              <w:pStyle w:val="TAL"/>
              <w:keepNext w:val="0"/>
              <w:keepLines w:val="0"/>
              <w:widowControl w:val="0"/>
              <w:rPr>
                <w:lang w:eastAsia="zh-CN"/>
              </w:rPr>
            </w:pPr>
            <w:proofErr w:type="spellStart"/>
            <w:r>
              <w:rPr>
                <w:rFonts w:eastAsia="Batang"/>
                <w:bCs/>
              </w:rPr>
              <w:t>gNB</w:t>
            </w:r>
            <w:proofErr w:type="spellEnd"/>
            <w:r>
              <w:rPr>
                <w:rFonts w:eastAsia="Batang"/>
                <w:bCs/>
              </w:rPr>
              <w:t>-CU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hideMark/>
          </w:tcPr>
          <w:p w14:paraId="28792491" w14:textId="77777777" w:rsidR="008122E3" w:rsidRDefault="008122E3" w:rsidP="00AC5730">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A7CA751" w14:textId="77777777" w:rsidR="008122E3" w:rsidRDefault="008122E3" w:rsidP="00AC57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B2BA3B2" w14:textId="77777777" w:rsidR="008122E3" w:rsidRDefault="008122E3" w:rsidP="00AC5730">
            <w:pPr>
              <w:pStyle w:val="TAL"/>
              <w:keepNext w:val="0"/>
              <w:keepLines w:val="0"/>
              <w:widowControl w:val="0"/>
            </w:pPr>
            <w:r>
              <w:t>9.3.1.4</w:t>
            </w:r>
          </w:p>
        </w:tc>
        <w:tc>
          <w:tcPr>
            <w:tcW w:w="1728" w:type="dxa"/>
            <w:tcBorders>
              <w:top w:val="single" w:sz="4" w:space="0" w:color="auto"/>
              <w:left w:val="single" w:sz="4" w:space="0" w:color="auto"/>
              <w:bottom w:val="single" w:sz="4" w:space="0" w:color="auto"/>
              <w:right w:val="single" w:sz="4" w:space="0" w:color="auto"/>
            </w:tcBorders>
          </w:tcPr>
          <w:p w14:paraId="4433B244" w14:textId="77777777" w:rsidR="008122E3" w:rsidRDefault="008122E3" w:rsidP="00AC57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E4AA2F0" w14:textId="77777777" w:rsidR="008122E3" w:rsidRDefault="008122E3" w:rsidP="00AC5730">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6059888F" w14:textId="77777777" w:rsidR="008122E3" w:rsidRDefault="008122E3" w:rsidP="00AC5730">
            <w:pPr>
              <w:pStyle w:val="TAC"/>
              <w:keepNext w:val="0"/>
              <w:keepLines w:val="0"/>
              <w:widowControl w:val="0"/>
            </w:pPr>
            <w:r>
              <w:t>reject</w:t>
            </w:r>
          </w:p>
        </w:tc>
      </w:tr>
      <w:tr w:rsidR="008122E3" w14:paraId="1E21DDAE" w14:textId="77777777" w:rsidTr="00AC5730">
        <w:tc>
          <w:tcPr>
            <w:tcW w:w="2160" w:type="dxa"/>
            <w:tcBorders>
              <w:top w:val="single" w:sz="4" w:space="0" w:color="auto"/>
              <w:left w:val="single" w:sz="4" w:space="0" w:color="auto"/>
              <w:bottom w:val="single" w:sz="4" w:space="0" w:color="auto"/>
              <w:right w:val="single" w:sz="4" w:space="0" w:color="auto"/>
            </w:tcBorders>
            <w:hideMark/>
          </w:tcPr>
          <w:p w14:paraId="4632BAAA" w14:textId="77777777" w:rsidR="008122E3" w:rsidRDefault="008122E3" w:rsidP="00AC5730">
            <w:pPr>
              <w:pStyle w:val="TAL"/>
              <w:keepNext w:val="0"/>
              <w:keepLines w:val="0"/>
              <w:widowControl w:val="0"/>
              <w:rPr>
                <w:rFonts w:eastAsia="Batang"/>
                <w:lang w:val="fr-FR"/>
              </w:rPr>
            </w:pPr>
            <w:r>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hideMark/>
          </w:tcPr>
          <w:p w14:paraId="232FED77" w14:textId="77777777" w:rsidR="008122E3" w:rsidRDefault="008122E3" w:rsidP="00AC5730">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0B5C2AE" w14:textId="77777777" w:rsidR="008122E3" w:rsidRDefault="008122E3" w:rsidP="00AC57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7FA3585" w14:textId="77777777" w:rsidR="008122E3" w:rsidRDefault="008122E3" w:rsidP="00AC5730">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34E424E2" w14:textId="77777777" w:rsidR="008122E3" w:rsidRDefault="008122E3" w:rsidP="00AC57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F67B0D1" w14:textId="77777777" w:rsidR="008122E3" w:rsidRDefault="008122E3" w:rsidP="00AC5730">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37F71D0A" w14:textId="77777777" w:rsidR="008122E3" w:rsidRDefault="008122E3" w:rsidP="00AC5730">
            <w:pPr>
              <w:pStyle w:val="TAC"/>
              <w:keepNext w:val="0"/>
              <w:keepLines w:val="0"/>
              <w:widowControl w:val="0"/>
            </w:pPr>
            <w:r>
              <w:t>reject</w:t>
            </w:r>
          </w:p>
        </w:tc>
      </w:tr>
      <w:tr w:rsidR="008122E3" w14:paraId="4447D776" w14:textId="77777777" w:rsidTr="00AC5730">
        <w:tc>
          <w:tcPr>
            <w:tcW w:w="2160" w:type="dxa"/>
            <w:tcBorders>
              <w:top w:val="single" w:sz="4" w:space="0" w:color="auto"/>
              <w:left w:val="single" w:sz="4" w:space="0" w:color="auto"/>
              <w:bottom w:val="single" w:sz="4" w:space="0" w:color="auto"/>
              <w:right w:val="single" w:sz="4" w:space="0" w:color="auto"/>
            </w:tcBorders>
            <w:hideMark/>
          </w:tcPr>
          <w:p w14:paraId="144215E9" w14:textId="77777777" w:rsidR="008122E3" w:rsidRDefault="008122E3" w:rsidP="00AC5730">
            <w:pPr>
              <w:pStyle w:val="TAL"/>
              <w:keepNext w:val="0"/>
              <w:keepLines w:val="0"/>
              <w:widowControl w:val="0"/>
              <w:rPr>
                <w:rFonts w:eastAsia="Batang"/>
                <w:bCs/>
              </w:rPr>
            </w:pPr>
            <w:proofErr w:type="spellStart"/>
            <w:r>
              <w:rPr>
                <w:rFonts w:eastAsia="Batang"/>
                <w:bCs/>
              </w:rPr>
              <w:t>SpCell</w:t>
            </w:r>
            <w:proofErr w:type="spellEnd"/>
            <w:r>
              <w:rPr>
                <w:rFonts w:eastAsia="Batang"/>
                <w:bCs/>
              </w:rPr>
              <w:t xml:space="preserve"> ID</w:t>
            </w:r>
          </w:p>
        </w:tc>
        <w:tc>
          <w:tcPr>
            <w:tcW w:w="1080" w:type="dxa"/>
            <w:tcBorders>
              <w:top w:val="single" w:sz="4" w:space="0" w:color="auto"/>
              <w:left w:val="single" w:sz="4" w:space="0" w:color="auto"/>
              <w:bottom w:val="single" w:sz="4" w:space="0" w:color="auto"/>
              <w:right w:val="single" w:sz="4" w:space="0" w:color="auto"/>
            </w:tcBorders>
            <w:hideMark/>
          </w:tcPr>
          <w:p w14:paraId="464F39E0" w14:textId="77777777" w:rsidR="008122E3" w:rsidRDefault="008122E3" w:rsidP="00AC5730">
            <w:pPr>
              <w:pStyle w:val="TAL"/>
              <w:keepNext w:val="0"/>
              <w:keepLines w:val="0"/>
              <w:widowControl w:val="0"/>
              <w:rPr>
                <w:rFonts w:cs="Arial"/>
                <w:lang w:eastAsia="zh-CN"/>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686C22FC" w14:textId="77777777" w:rsidR="008122E3" w:rsidRDefault="008122E3" w:rsidP="00AC573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17870ADF" w14:textId="77777777" w:rsidR="008122E3" w:rsidRDefault="008122E3" w:rsidP="00AC5730">
            <w:pPr>
              <w:pStyle w:val="TAL"/>
              <w:keepNext w:val="0"/>
              <w:keepLines w:val="0"/>
              <w:widowControl w:val="0"/>
              <w:rPr>
                <w:rFonts w:cs="Arial"/>
              </w:rPr>
            </w:pPr>
            <w:r>
              <w:rPr>
                <w:rFonts w:cs="Arial"/>
                <w:szCs w:val="18"/>
                <w:lang w:eastAsia="ja-JP"/>
              </w:rPr>
              <w:t xml:space="preserve">NR </w:t>
            </w:r>
            <w:r>
              <w:rPr>
                <w:rFonts w:cs="Arial"/>
              </w:rPr>
              <w:t>CGI 9.3.1.12</w:t>
            </w:r>
          </w:p>
        </w:tc>
        <w:tc>
          <w:tcPr>
            <w:tcW w:w="1728" w:type="dxa"/>
            <w:tcBorders>
              <w:top w:val="single" w:sz="4" w:space="0" w:color="auto"/>
              <w:left w:val="single" w:sz="4" w:space="0" w:color="auto"/>
              <w:bottom w:val="single" w:sz="4" w:space="0" w:color="auto"/>
              <w:right w:val="single" w:sz="4" w:space="0" w:color="auto"/>
            </w:tcBorders>
            <w:hideMark/>
          </w:tcPr>
          <w:p w14:paraId="32B8C103" w14:textId="77777777" w:rsidR="008122E3" w:rsidRDefault="008122E3" w:rsidP="00AC5730">
            <w:pPr>
              <w:pStyle w:val="TAL"/>
              <w:keepNext w:val="0"/>
              <w:keepLines w:val="0"/>
              <w:widowControl w:val="0"/>
              <w:rPr>
                <w:rFonts w:cs="Arial"/>
              </w:rPr>
            </w:pPr>
            <w:r>
              <w:rPr>
                <w:rFonts w:cs="Arial"/>
              </w:rPr>
              <w:t>Special Cell as defined in TS 38.321 [16]</w:t>
            </w:r>
            <w:r>
              <w:t>.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hideMark/>
          </w:tcPr>
          <w:p w14:paraId="74D16C2C" w14:textId="77777777" w:rsidR="008122E3" w:rsidRDefault="008122E3" w:rsidP="00AC5730">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212FDD41" w14:textId="77777777" w:rsidR="008122E3" w:rsidRDefault="008122E3" w:rsidP="00AC5730">
            <w:pPr>
              <w:pStyle w:val="TAC"/>
              <w:keepNext w:val="0"/>
              <w:keepLines w:val="0"/>
              <w:widowControl w:val="0"/>
              <w:rPr>
                <w:rFonts w:cs="Arial"/>
              </w:rPr>
            </w:pPr>
            <w:r>
              <w:rPr>
                <w:rFonts w:cs="Arial"/>
              </w:rPr>
              <w:t>ignore</w:t>
            </w:r>
          </w:p>
        </w:tc>
      </w:tr>
      <w:tr w:rsidR="008122E3" w14:paraId="0C83C913" w14:textId="77777777" w:rsidTr="00AC5730">
        <w:tc>
          <w:tcPr>
            <w:tcW w:w="9720" w:type="dxa"/>
            <w:gridSpan w:val="7"/>
            <w:tcBorders>
              <w:top w:val="single" w:sz="4" w:space="0" w:color="auto"/>
              <w:left w:val="single" w:sz="4" w:space="0" w:color="auto"/>
              <w:bottom w:val="single" w:sz="4" w:space="0" w:color="auto"/>
              <w:right w:val="single" w:sz="4" w:space="0" w:color="auto"/>
            </w:tcBorders>
            <w:hideMark/>
          </w:tcPr>
          <w:p w14:paraId="1321A356" w14:textId="77777777" w:rsidR="008122E3" w:rsidRDefault="008122E3" w:rsidP="00AC5730">
            <w:pPr>
              <w:pStyle w:val="TAC"/>
              <w:keepNext w:val="0"/>
              <w:keepLines w:val="0"/>
              <w:widowControl w:val="0"/>
              <w:rPr>
                <w:rFonts w:cs="Arial"/>
              </w:rPr>
            </w:pPr>
            <w:r>
              <w:rPr>
                <w:highlight w:val="yellow"/>
                <w:lang w:eastAsia="zh-CN"/>
              </w:rPr>
              <w:t>&lt;skip unchanged part&gt;</w:t>
            </w:r>
          </w:p>
        </w:tc>
      </w:tr>
      <w:tr w:rsidR="008122E3" w14:paraId="6C470DE1" w14:textId="77777777" w:rsidTr="00AC5730">
        <w:tc>
          <w:tcPr>
            <w:tcW w:w="2160" w:type="dxa"/>
            <w:tcBorders>
              <w:top w:val="single" w:sz="4" w:space="0" w:color="auto"/>
              <w:left w:val="single" w:sz="4" w:space="0" w:color="auto"/>
              <w:bottom w:val="single" w:sz="4" w:space="0" w:color="auto"/>
              <w:right w:val="single" w:sz="4" w:space="0" w:color="auto"/>
            </w:tcBorders>
            <w:hideMark/>
          </w:tcPr>
          <w:p w14:paraId="36C5A589" w14:textId="77777777" w:rsidR="008122E3" w:rsidRDefault="008122E3" w:rsidP="00AC5730">
            <w:pPr>
              <w:pStyle w:val="TAL"/>
              <w:keepNext w:val="0"/>
              <w:keepLines w:val="0"/>
              <w:widowControl w:val="0"/>
            </w:pPr>
            <w:r>
              <w:rPr>
                <w:b/>
                <w:bCs/>
              </w:rPr>
              <w:t xml:space="preserve">LTM Information </w:t>
            </w:r>
            <w:r>
              <w:rPr>
                <w:b/>
                <w:bCs/>
                <w:lang w:eastAsia="zh-CN"/>
              </w:rPr>
              <w:t>Modify</w:t>
            </w:r>
          </w:p>
        </w:tc>
        <w:tc>
          <w:tcPr>
            <w:tcW w:w="1080" w:type="dxa"/>
            <w:tcBorders>
              <w:top w:val="single" w:sz="4" w:space="0" w:color="auto"/>
              <w:left w:val="single" w:sz="4" w:space="0" w:color="auto"/>
              <w:bottom w:val="single" w:sz="4" w:space="0" w:color="auto"/>
              <w:right w:val="single" w:sz="4" w:space="0" w:color="auto"/>
            </w:tcBorders>
          </w:tcPr>
          <w:p w14:paraId="576C451F" w14:textId="77777777" w:rsidR="008122E3" w:rsidRDefault="008122E3" w:rsidP="00AC573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FA4939F" w14:textId="77777777" w:rsidR="008122E3" w:rsidRDefault="008122E3" w:rsidP="00AC5730">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17C0210B" w14:textId="77777777" w:rsidR="008122E3" w:rsidRDefault="008122E3" w:rsidP="00AC5730">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0C05439" w14:textId="77777777" w:rsidR="008122E3" w:rsidRDefault="008122E3" w:rsidP="00AC57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D6BF583" w14:textId="77777777" w:rsidR="008122E3" w:rsidRDefault="008122E3" w:rsidP="00AC5730">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1B65E29" w14:textId="77777777" w:rsidR="008122E3" w:rsidRDefault="008122E3" w:rsidP="00AC5730">
            <w:pPr>
              <w:pStyle w:val="TAC"/>
              <w:keepNext w:val="0"/>
              <w:keepLines w:val="0"/>
              <w:widowControl w:val="0"/>
              <w:rPr>
                <w:rFonts w:cs="Arial"/>
                <w:szCs w:val="18"/>
                <w:lang w:eastAsia="ja-JP"/>
              </w:rPr>
            </w:pPr>
            <w:r>
              <w:rPr>
                <w:rFonts w:cs="Arial"/>
                <w:szCs w:val="18"/>
                <w:lang w:eastAsia="ja-JP"/>
              </w:rPr>
              <w:t>reject</w:t>
            </w:r>
          </w:p>
        </w:tc>
      </w:tr>
      <w:tr w:rsidR="008122E3" w14:paraId="53F0B962" w14:textId="77777777" w:rsidTr="00AC5730">
        <w:tc>
          <w:tcPr>
            <w:tcW w:w="2160" w:type="dxa"/>
            <w:tcBorders>
              <w:top w:val="single" w:sz="4" w:space="0" w:color="auto"/>
              <w:left w:val="single" w:sz="4" w:space="0" w:color="auto"/>
              <w:bottom w:val="single" w:sz="4" w:space="0" w:color="auto"/>
              <w:right w:val="single" w:sz="4" w:space="0" w:color="auto"/>
            </w:tcBorders>
            <w:hideMark/>
          </w:tcPr>
          <w:p w14:paraId="7CEC5969" w14:textId="77777777" w:rsidR="008122E3" w:rsidRDefault="008122E3" w:rsidP="00AC5730">
            <w:pPr>
              <w:pStyle w:val="TAL"/>
              <w:keepNext w:val="0"/>
              <w:keepLines w:val="0"/>
              <w:widowControl w:val="0"/>
              <w:ind w:leftChars="50" w:left="100"/>
            </w:pPr>
            <w:r>
              <w:t>&gt;LTM Indicator</w:t>
            </w:r>
          </w:p>
        </w:tc>
        <w:tc>
          <w:tcPr>
            <w:tcW w:w="1080" w:type="dxa"/>
            <w:tcBorders>
              <w:top w:val="single" w:sz="4" w:space="0" w:color="auto"/>
              <w:left w:val="single" w:sz="4" w:space="0" w:color="auto"/>
              <w:bottom w:val="single" w:sz="4" w:space="0" w:color="auto"/>
              <w:right w:val="single" w:sz="4" w:space="0" w:color="auto"/>
            </w:tcBorders>
            <w:hideMark/>
          </w:tcPr>
          <w:p w14:paraId="122F07E9" w14:textId="77777777" w:rsidR="008122E3" w:rsidRDefault="008122E3" w:rsidP="00AC5730">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14F2560" w14:textId="77777777" w:rsidR="008122E3" w:rsidRDefault="008122E3" w:rsidP="00AC57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459A266" w14:textId="77777777" w:rsidR="008122E3" w:rsidRDefault="008122E3" w:rsidP="00AC5730">
            <w:pPr>
              <w:pStyle w:val="TAL"/>
              <w:keepNext w:val="0"/>
              <w:keepLines w:val="0"/>
              <w:widowControl w:val="0"/>
              <w:rPr>
                <w:lang w:eastAsia="zh-CN"/>
              </w:rPr>
            </w:pPr>
            <w:r>
              <w:rPr>
                <w:lang w:eastAsia="ja-JP"/>
              </w:rPr>
              <w:t>ENUMERATED (true, …</w:t>
            </w:r>
            <w:ins w:id="4562" w:author="作者">
              <w:r>
                <w:rPr>
                  <w:lang w:eastAsia="ja-JP"/>
                </w:rPr>
                <w:t>, C-LTM</w:t>
              </w:r>
            </w:ins>
            <w:r>
              <w:rPr>
                <w:lang w:eastAsia="ja-JP"/>
              </w:rPr>
              <w:t>)</w:t>
            </w:r>
          </w:p>
        </w:tc>
        <w:tc>
          <w:tcPr>
            <w:tcW w:w="1728" w:type="dxa"/>
            <w:tcBorders>
              <w:top w:val="single" w:sz="4" w:space="0" w:color="auto"/>
              <w:left w:val="single" w:sz="4" w:space="0" w:color="auto"/>
              <w:bottom w:val="single" w:sz="4" w:space="0" w:color="auto"/>
              <w:right w:val="single" w:sz="4" w:space="0" w:color="auto"/>
            </w:tcBorders>
          </w:tcPr>
          <w:p w14:paraId="3DB80AAE" w14:textId="77777777" w:rsidR="008122E3" w:rsidRDefault="008122E3" w:rsidP="00AC57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87E9711" w14:textId="77777777" w:rsidR="008122E3" w:rsidRDefault="008122E3" w:rsidP="00AC5730">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B76498F" w14:textId="77777777" w:rsidR="008122E3" w:rsidRDefault="008122E3" w:rsidP="00AC5730">
            <w:pPr>
              <w:pStyle w:val="TAC"/>
              <w:keepNext w:val="0"/>
              <w:keepLines w:val="0"/>
              <w:widowControl w:val="0"/>
              <w:rPr>
                <w:rFonts w:cs="Arial"/>
                <w:szCs w:val="18"/>
                <w:lang w:eastAsia="ja-JP"/>
              </w:rPr>
            </w:pPr>
          </w:p>
        </w:tc>
      </w:tr>
      <w:tr w:rsidR="008122E3" w14:paraId="678381D3" w14:textId="77777777" w:rsidTr="00AC5730">
        <w:tc>
          <w:tcPr>
            <w:tcW w:w="2160" w:type="dxa"/>
            <w:tcBorders>
              <w:top w:val="single" w:sz="4" w:space="0" w:color="auto"/>
              <w:left w:val="single" w:sz="4" w:space="0" w:color="auto"/>
              <w:bottom w:val="single" w:sz="4" w:space="0" w:color="auto"/>
              <w:right w:val="single" w:sz="4" w:space="0" w:color="auto"/>
            </w:tcBorders>
            <w:hideMark/>
          </w:tcPr>
          <w:p w14:paraId="5504B48D" w14:textId="77777777" w:rsidR="008122E3" w:rsidRDefault="008122E3" w:rsidP="00AC5730">
            <w:pPr>
              <w:pStyle w:val="TAL"/>
              <w:keepNext w:val="0"/>
              <w:keepLines w:val="0"/>
              <w:widowControl w:val="0"/>
              <w:ind w:leftChars="50" w:left="100"/>
            </w:pPr>
            <w:r>
              <w:t>&gt;Reference Configuration</w:t>
            </w:r>
          </w:p>
        </w:tc>
        <w:tc>
          <w:tcPr>
            <w:tcW w:w="1080" w:type="dxa"/>
            <w:tcBorders>
              <w:top w:val="single" w:sz="4" w:space="0" w:color="auto"/>
              <w:left w:val="single" w:sz="4" w:space="0" w:color="auto"/>
              <w:bottom w:val="single" w:sz="4" w:space="0" w:color="auto"/>
              <w:right w:val="single" w:sz="4" w:space="0" w:color="auto"/>
            </w:tcBorders>
            <w:hideMark/>
          </w:tcPr>
          <w:p w14:paraId="308F57CB" w14:textId="77777777" w:rsidR="008122E3" w:rsidRDefault="008122E3" w:rsidP="00AC5730">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627E708" w14:textId="77777777" w:rsidR="008122E3" w:rsidRDefault="008122E3" w:rsidP="00AC57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3D6E10B" w14:textId="77777777" w:rsidR="008122E3" w:rsidRDefault="008122E3" w:rsidP="00AC5730">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2584333F" w14:textId="77777777" w:rsidR="008122E3" w:rsidRDefault="008122E3" w:rsidP="00AC57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BAEBFF7" w14:textId="77777777" w:rsidR="008122E3" w:rsidRDefault="008122E3" w:rsidP="00AC5730">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A075CE4" w14:textId="77777777" w:rsidR="008122E3" w:rsidRDefault="008122E3" w:rsidP="00AC5730">
            <w:pPr>
              <w:pStyle w:val="TAC"/>
              <w:keepNext w:val="0"/>
              <w:keepLines w:val="0"/>
              <w:widowControl w:val="0"/>
              <w:rPr>
                <w:rFonts w:cs="Arial"/>
                <w:szCs w:val="18"/>
                <w:lang w:eastAsia="ja-JP"/>
              </w:rPr>
            </w:pPr>
          </w:p>
        </w:tc>
      </w:tr>
      <w:tr w:rsidR="008122E3" w14:paraId="1A57377D" w14:textId="77777777" w:rsidTr="00AC5730">
        <w:tc>
          <w:tcPr>
            <w:tcW w:w="2160" w:type="dxa"/>
            <w:tcBorders>
              <w:top w:val="single" w:sz="4" w:space="0" w:color="auto"/>
              <w:left w:val="single" w:sz="4" w:space="0" w:color="auto"/>
              <w:bottom w:val="single" w:sz="4" w:space="0" w:color="auto"/>
              <w:right w:val="single" w:sz="4" w:space="0" w:color="auto"/>
            </w:tcBorders>
            <w:hideMark/>
          </w:tcPr>
          <w:p w14:paraId="3B18642E" w14:textId="77777777" w:rsidR="008122E3" w:rsidRDefault="008122E3" w:rsidP="00AC5730">
            <w:pPr>
              <w:pStyle w:val="TAL"/>
              <w:keepNext w:val="0"/>
              <w:keepLines w:val="0"/>
              <w:widowControl w:val="0"/>
              <w:ind w:leftChars="50" w:left="100"/>
            </w:pPr>
            <w:r>
              <w:t>&gt;CSI Resource Configuration</w:t>
            </w:r>
          </w:p>
        </w:tc>
        <w:tc>
          <w:tcPr>
            <w:tcW w:w="1080" w:type="dxa"/>
            <w:tcBorders>
              <w:top w:val="single" w:sz="4" w:space="0" w:color="auto"/>
              <w:left w:val="single" w:sz="4" w:space="0" w:color="auto"/>
              <w:bottom w:val="single" w:sz="4" w:space="0" w:color="auto"/>
              <w:right w:val="single" w:sz="4" w:space="0" w:color="auto"/>
            </w:tcBorders>
            <w:hideMark/>
          </w:tcPr>
          <w:p w14:paraId="31C7FB19" w14:textId="77777777" w:rsidR="008122E3" w:rsidRDefault="008122E3" w:rsidP="00AC5730">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FF8C55F" w14:textId="77777777" w:rsidR="008122E3" w:rsidRDefault="008122E3" w:rsidP="00AC57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5B8BECD" w14:textId="77777777" w:rsidR="008122E3" w:rsidRDefault="008122E3" w:rsidP="00AC5730">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7B7CB0E3" w14:textId="77777777" w:rsidR="008122E3" w:rsidRDefault="008122E3" w:rsidP="00AC57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99ADC50" w14:textId="77777777" w:rsidR="008122E3" w:rsidRDefault="008122E3" w:rsidP="00AC5730">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502DFF9" w14:textId="77777777" w:rsidR="008122E3" w:rsidRDefault="008122E3" w:rsidP="00AC5730">
            <w:pPr>
              <w:pStyle w:val="TAC"/>
              <w:keepNext w:val="0"/>
              <w:keepLines w:val="0"/>
              <w:widowControl w:val="0"/>
              <w:rPr>
                <w:rFonts w:cs="Arial"/>
                <w:szCs w:val="18"/>
                <w:lang w:eastAsia="ja-JP"/>
              </w:rPr>
            </w:pPr>
          </w:p>
        </w:tc>
      </w:tr>
      <w:tr w:rsidR="008122E3" w14:paraId="71DC75B9" w14:textId="77777777" w:rsidTr="00AC5730">
        <w:trPr>
          <w:ins w:id="4563" w:author="作者"/>
        </w:trPr>
        <w:tc>
          <w:tcPr>
            <w:tcW w:w="2160" w:type="dxa"/>
            <w:tcBorders>
              <w:top w:val="single" w:sz="4" w:space="0" w:color="auto"/>
              <w:left w:val="single" w:sz="4" w:space="0" w:color="auto"/>
              <w:bottom w:val="single" w:sz="4" w:space="0" w:color="auto"/>
              <w:right w:val="single" w:sz="4" w:space="0" w:color="auto"/>
            </w:tcBorders>
          </w:tcPr>
          <w:p w14:paraId="1EF87CB2" w14:textId="77777777" w:rsidR="008122E3" w:rsidRDefault="008122E3" w:rsidP="00AC5730">
            <w:pPr>
              <w:pStyle w:val="TAL"/>
              <w:keepNext w:val="0"/>
              <w:keepLines w:val="0"/>
              <w:widowControl w:val="0"/>
              <w:ind w:leftChars="50" w:left="100"/>
              <w:rPr>
                <w:ins w:id="4564" w:author="作者"/>
              </w:rPr>
            </w:pPr>
            <w:ins w:id="4565" w:author="作者">
              <w:r>
                <w:rPr>
                  <w:lang w:eastAsia="ja-JP"/>
                </w:rPr>
                <w:t>&gt;Request for CSI-RS Resource Configuration</w:t>
              </w:r>
            </w:ins>
          </w:p>
        </w:tc>
        <w:tc>
          <w:tcPr>
            <w:tcW w:w="1080" w:type="dxa"/>
            <w:tcBorders>
              <w:top w:val="single" w:sz="4" w:space="0" w:color="auto"/>
              <w:left w:val="single" w:sz="4" w:space="0" w:color="auto"/>
              <w:bottom w:val="single" w:sz="4" w:space="0" w:color="auto"/>
              <w:right w:val="single" w:sz="4" w:space="0" w:color="auto"/>
            </w:tcBorders>
          </w:tcPr>
          <w:p w14:paraId="3DD47AAD" w14:textId="77777777" w:rsidR="008122E3" w:rsidRDefault="008122E3" w:rsidP="00AC5730">
            <w:pPr>
              <w:pStyle w:val="TAL"/>
              <w:keepNext w:val="0"/>
              <w:keepLines w:val="0"/>
              <w:widowControl w:val="0"/>
              <w:rPr>
                <w:ins w:id="4566" w:author="作者"/>
                <w:lang w:eastAsia="ja-JP"/>
              </w:rPr>
            </w:pPr>
            <w:ins w:id="4567" w:author="作者">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1B7319AA" w14:textId="77777777" w:rsidR="008122E3" w:rsidRDefault="008122E3" w:rsidP="00AC5730">
            <w:pPr>
              <w:pStyle w:val="TAL"/>
              <w:keepNext w:val="0"/>
              <w:keepLines w:val="0"/>
              <w:widowControl w:val="0"/>
              <w:rPr>
                <w:ins w:id="4568" w:author="作者"/>
                <w:i/>
              </w:rPr>
            </w:pPr>
          </w:p>
        </w:tc>
        <w:tc>
          <w:tcPr>
            <w:tcW w:w="1512" w:type="dxa"/>
            <w:tcBorders>
              <w:top w:val="single" w:sz="4" w:space="0" w:color="auto"/>
              <w:left w:val="single" w:sz="4" w:space="0" w:color="auto"/>
              <w:bottom w:val="single" w:sz="4" w:space="0" w:color="auto"/>
              <w:right w:val="single" w:sz="4" w:space="0" w:color="auto"/>
            </w:tcBorders>
          </w:tcPr>
          <w:p w14:paraId="29AC47EE" w14:textId="77777777" w:rsidR="008122E3" w:rsidRDefault="008122E3" w:rsidP="00AC5730">
            <w:pPr>
              <w:pStyle w:val="TAL"/>
              <w:keepNext w:val="0"/>
              <w:keepLines w:val="0"/>
              <w:widowControl w:val="0"/>
              <w:rPr>
                <w:ins w:id="4569" w:author="作者"/>
                <w:rFonts w:eastAsia="Batang"/>
                <w:bCs/>
              </w:rPr>
            </w:pPr>
            <w:ins w:id="4570" w:author="作者">
              <w:r>
                <w:rPr>
                  <w:rFonts w:eastAsia="Batang"/>
                  <w:bCs/>
                </w:rPr>
                <w:t>ENUMERATED (</w:t>
              </w:r>
              <w:del w:id="4571" w:author="NEC" w:date="2025-08-10T15:51:00Z">
                <w:r w:rsidRPr="00EB7B58" w:rsidDel="002849B2">
                  <w:rPr>
                    <w:rFonts w:eastAsia="Batang"/>
                    <w:bCs/>
                    <w:highlight w:val="green"/>
                    <w:rPrChange w:id="4572" w:author="NEC" w:date="2025-08-10T16:28:00Z">
                      <w:rPr>
                        <w:rFonts w:eastAsia="Batang"/>
                        <w:bCs/>
                      </w:rPr>
                    </w:rPrChange>
                  </w:rPr>
                  <w:delText>true</w:delText>
                </w:r>
              </w:del>
            </w:ins>
            <w:ins w:id="4573" w:author="NEC" w:date="2025-08-10T15:51:00Z">
              <w:r w:rsidRPr="002849B2">
                <w:rPr>
                  <w:highlight w:val="green"/>
                </w:rPr>
                <w:t xml:space="preserve"> </w:t>
              </w:r>
              <w:r w:rsidRPr="00054E42">
                <w:rPr>
                  <w:highlight w:val="green"/>
                  <w:rPrChange w:id="4574" w:author="NEC" w:date="2025-08-08T16:06:00Z">
                    <w:rPr/>
                  </w:rPrChange>
                </w:rPr>
                <w:t>for CSI measurement, for CSI Acquisition</w:t>
              </w:r>
            </w:ins>
            <w:ins w:id="4575" w:author="NEC" w:date="2025-08-13T13:14:00Z">
              <w:r w:rsidRPr="00034DD4">
                <w:rPr>
                  <w:rFonts w:eastAsia="ＭＳ 明朝"/>
                  <w:highlight w:val="green"/>
                  <w:lang w:eastAsia="ja-JP"/>
                  <w:rPrChange w:id="4576" w:author="NEC" w:date="2025-08-13T13:15:00Z">
                    <w:rPr>
                      <w:rFonts w:eastAsia="ＭＳ 明朝"/>
                      <w:lang w:eastAsia="ja-JP"/>
                    </w:rPr>
                  </w:rPrChange>
                </w:rPr>
                <w:t>,</w:t>
              </w:r>
              <w:r w:rsidRPr="00034DD4">
                <w:rPr>
                  <w:rFonts w:eastAsiaTheme="minorEastAsia" w:cs="Arial"/>
                  <w:highlight w:val="green"/>
                  <w:lang w:eastAsia="ja-JP"/>
                  <w:rPrChange w:id="4577" w:author="NEC" w:date="2025-08-13T13:15:00Z">
                    <w:rPr>
                      <w:rFonts w:eastAsiaTheme="minorEastAsia" w:cs="Arial"/>
                      <w:lang w:eastAsia="ja-JP"/>
                    </w:rPr>
                  </w:rPrChange>
                </w:rPr>
                <w:t xml:space="preserve"> </w:t>
              </w:r>
              <w:r w:rsidRPr="00034DD4">
                <w:rPr>
                  <w:rFonts w:eastAsiaTheme="minorEastAsia"/>
                  <w:highlight w:val="green"/>
                  <w:lang w:eastAsia="ja-JP"/>
                  <w:rPrChange w:id="4578" w:author="NEC" w:date="2025-08-13T13:15:00Z">
                    <w:rPr>
                      <w:rFonts w:eastAsiaTheme="minorEastAsia"/>
                      <w:lang w:eastAsia="ja-JP"/>
                    </w:rPr>
                  </w:rPrChange>
                </w:rPr>
                <w:t>for both CSI measurement and CSI Acquisition</w:t>
              </w:r>
            </w:ins>
            <w:ins w:id="4579" w:author="作者">
              <w:r>
                <w:rPr>
                  <w:rFonts w:eastAsia="Batang"/>
                  <w:bCs/>
                </w:rPr>
                <w:t>, …)</w:t>
              </w:r>
            </w:ins>
          </w:p>
        </w:tc>
        <w:tc>
          <w:tcPr>
            <w:tcW w:w="1728" w:type="dxa"/>
            <w:tcBorders>
              <w:top w:val="single" w:sz="4" w:space="0" w:color="auto"/>
              <w:left w:val="single" w:sz="4" w:space="0" w:color="auto"/>
              <w:bottom w:val="single" w:sz="4" w:space="0" w:color="auto"/>
              <w:right w:val="single" w:sz="4" w:space="0" w:color="auto"/>
            </w:tcBorders>
          </w:tcPr>
          <w:p w14:paraId="51503FA4" w14:textId="77777777" w:rsidR="008122E3" w:rsidRDefault="008122E3" w:rsidP="00AC5730">
            <w:pPr>
              <w:pStyle w:val="TAL"/>
              <w:keepNext w:val="0"/>
              <w:keepLines w:val="0"/>
              <w:widowControl w:val="0"/>
              <w:rPr>
                <w:ins w:id="4580" w:author="作者"/>
              </w:rPr>
            </w:pPr>
          </w:p>
        </w:tc>
        <w:tc>
          <w:tcPr>
            <w:tcW w:w="1080" w:type="dxa"/>
            <w:tcBorders>
              <w:top w:val="single" w:sz="4" w:space="0" w:color="auto"/>
              <w:left w:val="single" w:sz="4" w:space="0" w:color="auto"/>
              <w:bottom w:val="single" w:sz="4" w:space="0" w:color="auto"/>
              <w:right w:val="single" w:sz="4" w:space="0" w:color="auto"/>
            </w:tcBorders>
          </w:tcPr>
          <w:p w14:paraId="0EA649AD" w14:textId="77777777" w:rsidR="008122E3" w:rsidRDefault="008122E3" w:rsidP="00AC5730">
            <w:pPr>
              <w:pStyle w:val="TAC"/>
              <w:keepNext w:val="0"/>
              <w:keepLines w:val="0"/>
              <w:widowControl w:val="0"/>
              <w:rPr>
                <w:ins w:id="4581" w:author="作者"/>
                <w:rFonts w:cs="Arial"/>
                <w:szCs w:val="18"/>
                <w:lang w:eastAsia="ja-JP"/>
              </w:rPr>
            </w:pPr>
            <w:ins w:id="4582" w:author="作者">
              <w:r>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C65362F" w14:textId="77777777" w:rsidR="008122E3" w:rsidRDefault="008122E3" w:rsidP="00AC5730">
            <w:pPr>
              <w:pStyle w:val="TAC"/>
              <w:keepNext w:val="0"/>
              <w:keepLines w:val="0"/>
              <w:widowControl w:val="0"/>
              <w:rPr>
                <w:ins w:id="4583" w:author="作者"/>
                <w:rFonts w:cs="Arial"/>
                <w:szCs w:val="18"/>
                <w:lang w:eastAsia="ja-JP"/>
              </w:rPr>
            </w:pPr>
          </w:p>
        </w:tc>
      </w:tr>
      <w:tr w:rsidR="008122E3" w14:paraId="38620C6C" w14:textId="77777777" w:rsidTr="00AC5730">
        <w:trPr>
          <w:ins w:id="4584" w:author="作者"/>
        </w:trPr>
        <w:tc>
          <w:tcPr>
            <w:tcW w:w="2160" w:type="dxa"/>
            <w:tcBorders>
              <w:top w:val="single" w:sz="4" w:space="0" w:color="auto"/>
              <w:left w:val="single" w:sz="4" w:space="0" w:color="auto"/>
              <w:bottom w:val="single" w:sz="4" w:space="0" w:color="auto"/>
              <w:right w:val="single" w:sz="4" w:space="0" w:color="auto"/>
            </w:tcBorders>
          </w:tcPr>
          <w:p w14:paraId="319D3371" w14:textId="77777777" w:rsidR="008122E3" w:rsidRDefault="008122E3" w:rsidP="00AC5730">
            <w:pPr>
              <w:pStyle w:val="TAL"/>
              <w:keepNext w:val="0"/>
              <w:keepLines w:val="0"/>
              <w:widowControl w:val="0"/>
              <w:ind w:leftChars="50" w:left="100"/>
              <w:rPr>
                <w:ins w:id="4585" w:author="作者"/>
                <w:lang w:eastAsia="ja-JP"/>
              </w:rPr>
            </w:pPr>
            <w:ins w:id="4586" w:author="作者">
              <w:r>
                <w:rPr>
                  <w:rFonts w:eastAsiaTheme="minorEastAsia" w:cs="Arial"/>
                  <w:szCs w:val="18"/>
                  <w:lang w:eastAsia="zh-CN"/>
                </w:rPr>
                <w:t>&gt;Requ</w:t>
              </w:r>
              <w:r>
                <w:rPr>
                  <w:rFonts w:eastAsia="游明朝" w:cs="Arial"/>
                  <w:szCs w:val="18"/>
                  <w:lang w:eastAsia="ja-JP"/>
                </w:rPr>
                <w:t>e</w:t>
              </w:r>
              <w:r>
                <w:rPr>
                  <w:rFonts w:eastAsiaTheme="minorEastAsia" w:cs="Arial"/>
                  <w:szCs w:val="18"/>
                  <w:lang w:eastAsia="zh-CN"/>
                </w:rPr>
                <w:t xml:space="preserve">st for L1 Execution Condition </w:t>
              </w:r>
            </w:ins>
          </w:p>
        </w:tc>
        <w:tc>
          <w:tcPr>
            <w:tcW w:w="1080" w:type="dxa"/>
            <w:tcBorders>
              <w:top w:val="single" w:sz="4" w:space="0" w:color="auto"/>
              <w:left w:val="single" w:sz="4" w:space="0" w:color="auto"/>
              <w:bottom w:val="single" w:sz="4" w:space="0" w:color="auto"/>
              <w:right w:val="single" w:sz="4" w:space="0" w:color="auto"/>
            </w:tcBorders>
          </w:tcPr>
          <w:p w14:paraId="76CB4BFE" w14:textId="77777777" w:rsidR="008122E3" w:rsidRDefault="008122E3" w:rsidP="00AC5730">
            <w:pPr>
              <w:pStyle w:val="TAL"/>
              <w:keepNext w:val="0"/>
              <w:keepLines w:val="0"/>
              <w:widowControl w:val="0"/>
              <w:rPr>
                <w:ins w:id="4587" w:author="作者"/>
                <w:lang w:eastAsia="ja-JP"/>
              </w:rPr>
            </w:pPr>
            <w:ins w:id="4588" w:author="作者">
              <w:r>
                <w:t>O</w:t>
              </w:r>
            </w:ins>
          </w:p>
        </w:tc>
        <w:tc>
          <w:tcPr>
            <w:tcW w:w="1080" w:type="dxa"/>
            <w:tcBorders>
              <w:top w:val="single" w:sz="4" w:space="0" w:color="auto"/>
              <w:left w:val="single" w:sz="4" w:space="0" w:color="auto"/>
              <w:bottom w:val="single" w:sz="4" w:space="0" w:color="auto"/>
              <w:right w:val="single" w:sz="4" w:space="0" w:color="auto"/>
            </w:tcBorders>
          </w:tcPr>
          <w:p w14:paraId="702F3639" w14:textId="77777777" w:rsidR="008122E3" w:rsidRDefault="008122E3" w:rsidP="00AC5730">
            <w:pPr>
              <w:pStyle w:val="TAL"/>
              <w:keepNext w:val="0"/>
              <w:keepLines w:val="0"/>
              <w:widowControl w:val="0"/>
              <w:rPr>
                <w:ins w:id="4589" w:author="作者"/>
                <w:i/>
              </w:rPr>
            </w:pPr>
          </w:p>
        </w:tc>
        <w:tc>
          <w:tcPr>
            <w:tcW w:w="1512" w:type="dxa"/>
            <w:tcBorders>
              <w:top w:val="single" w:sz="4" w:space="0" w:color="auto"/>
              <w:left w:val="single" w:sz="4" w:space="0" w:color="auto"/>
              <w:bottom w:val="single" w:sz="4" w:space="0" w:color="auto"/>
              <w:right w:val="single" w:sz="4" w:space="0" w:color="auto"/>
            </w:tcBorders>
          </w:tcPr>
          <w:p w14:paraId="5E4018B9" w14:textId="77777777" w:rsidR="008122E3" w:rsidRDefault="008122E3" w:rsidP="00AC5730">
            <w:pPr>
              <w:pStyle w:val="TAL"/>
              <w:keepNext w:val="0"/>
              <w:keepLines w:val="0"/>
              <w:widowControl w:val="0"/>
              <w:rPr>
                <w:ins w:id="4590" w:author="作者"/>
                <w:rFonts w:eastAsia="Batang"/>
                <w:bCs/>
              </w:rPr>
            </w:pPr>
            <w:ins w:id="4591" w:author="作者">
              <w:r>
                <w:t>9.3.1.x</w:t>
              </w:r>
            </w:ins>
          </w:p>
        </w:tc>
        <w:tc>
          <w:tcPr>
            <w:tcW w:w="1728" w:type="dxa"/>
            <w:tcBorders>
              <w:top w:val="single" w:sz="4" w:space="0" w:color="auto"/>
              <w:left w:val="single" w:sz="4" w:space="0" w:color="auto"/>
              <w:bottom w:val="single" w:sz="4" w:space="0" w:color="auto"/>
              <w:right w:val="single" w:sz="4" w:space="0" w:color="auto"/>
            </w:tcBorders>
          </w:tcPr>
          <w:p w14:paraId="5C016053" w14:textId="77777777" w:rsidR="008122E3" w:rsidRDefault="008122E3" w:rsidP="00AC5730">
            <w:pPr>
              <w:pStyle w:val="TAL"/>
              <w:keepNext w:val="0"/>
              <w:keepLines w:val="0"/>
              <w:widowControl w:val="0"/>
              <w:rPr>
                <w:ins w:id="4592" w:author="作者"/>
              </w:rPr>
            </w:pPr>
          </w:p>
        </w:tc>
        <w:tc>
          <w:tcPr>
            <w:tcW w:w="1080" w:type="dxa"/>
            <w:tcBorders>
              <w:top w:val="single" w:sz="4" w:space="0" w:color="auto"/>
              <w:left w:val="single" w:sz="4" w:space="0" w:color="auto"/>
              <w:bottom w:val="single" w:sz="4" w:space="0" w:color="auto"/>
              <w:right w:val="single" w:sz="4" w:space="0" w:color="auto"/>
            </w:tcBorders>
          </w:tcPr>
          <w:p w14:paraId="3BD9384E" w14:textId="77777777" w:rsidR="008122E3" w:rsidRDefault="008122E3" w:rsidP="00AC5730">
            <w:pPr>
              <w:pStyle w:val="TAC"/>
              <w:keepNext w:val="0"/>
              <w:keepLines w:val="0"/>
              <w:widowControl w:val="0"/>
              <w:rPr>
                <w:ins w:id="4593" w:author="作者"/>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751CE3F" w14:textId="77777777" w:rsidR="008122E3" w:rsidRDefault="008122E3" w:rsidP="00AC5730">
            <w:pPr>
              <w:pStyle w:val="TAC"/>
              <w:keepNext w:val="0"/>
              <w:keepLines w:val="0"/>
              <w:widowControl w:val="0"/>
              <w:rPr>
                <w:ins w:id="4594" w:author="作者"/>
                <w:rFonts w:cs="Arial"/>
                <w:szCs w:val="18"/>
                <w:lang w:eastAsia="ja-JP"/>
              </w:rPr>
            </w:pPr>
          </w:p>
        </w:tc>
      </w:tr>
      <w:tr w:rsidR="008122E3" w14:paraId="4BB6C5EE" w14:textId="77777777" w:rsidTr="00AC5730">
        <w:tc>
          <w:tcPr>
            <w:tcW w:w="2160" w:type="dxa"/>
            <w:tcBorders>
              <w:top w:val="single" w:sz="4" w:space="0" w:color="auto"/>
              <w:left w:val="single" w:sz="4" w:space="0" w:color="auto"/>
              <w:bottom w:val="single" w:sz="4" w:space="0" w:color="auto"/>
              <w:right w:val="single" w:sz="4" w:space="0" w:color="auto"/>
            </w:tcBorders>
            <w:hideMark/>
          </w:tcPr>
          <w:p w14:paraId="2483544B" w14:textId="77777777" w:rsidR="008122E3" w:rsidRDefault="008122E3" w:rsidP="00AC5730">
            <w:pPr>
              <w:pStyle w:val="TAL"/>
              <w:rPr>
                <w:b/>
                <w:bCs/>
              </w:rPr>
            </w:pPr>
            <w:r>
              <w:rPr>
                <w:b/>
                <w:bCs/>
              </w:rPr>
              <w:t>LTM CFRA Resource Config List</w:t>
            </w:r>
          </w:p>
        </w:tc>
        <w:tc>
          <w:tcPr>
            <w:tcW w:w="1080" w:type="dxa"/>
            <w:tcBorders>
              <w:top w:val="single" w:sz="4" w:space="0" w:color="auto"/>
              <w:left w:val="single" w:sz="4" w:space="0" w:color="auto"/>
              <w:bottom w:val="single" w:sz="4" w:space="0" w:color="auto"/>
              <w:right w:val="single" w:sz="4" w:space="0" w:color="auto"/>
            </w:tcBorders>
          </w:tcPr>
          <w:p w14:paraId="5D45788B" w14:textId="77777777" w:rsidR="008122E3" w:rsidRDefault="008122E3" w:rsidP="00AC573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D2E4848" w14:textId="77777777" w:rsidR="008122E3" w:rsidRDefault="008122E3" w:rsidP="00AC5730">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0397DF8E" w14:textId="77777777" w:rsidR="008122E3" w:rsidRDefault="008122E3" w:rsidP="00AC5730">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7468058D" w14:textId="77777777" w:rsidR="008122E3" w:rsidRDefault="008122E3" w:rsidP="00AC57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5A9F08D" w14:textId="77777777" w:rsidR="008122E3" w:rsidRDefault="008122E3" w:rsidP="00AC5730">
            <w:pPr>
              <w:pStyle w:val="TAC"/>
              <w:keepNext w:val="0"/>
              <w:keepLines w:val="0"/>
              <w:widowControl w:val="0"/>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737E34A6" w14:textId="77777777" w:rsidR="008122E3" w:rsidRDefault="008122E3" w:rsidP="00AC5730">
            <w:pPr>
              <w:pStyle w:val="TAC"/>
              <w:keepNext w:val="0"/>
              <w:keepLines w:val="0"/>
              <w:widowControl w:val="0"/>
              <w:rPr>
                <w:rFonts w:cs="Arial"/>
                <w:szCs w:val="18"/>
                <w:lang w:eastAsia="ja-JP"/>
              </w:rPr>
            </w:pPr>
            <w:r>
              <w:rPr>
                <w:rFonts w:cs="Arial"/>
                <w:szCs w:val="18"/>
              </w:rPr>
              <w:t>ignore</w:t>
            </w:r>
          </w:p>
        </w:tc>
      </w:tr>
      <w:tr w:rsidR="008122E3" w14:paraId="2446DC3B" w14:textId="77777777" w:rsidTr="00AC5730">
        <w:tc>
          <w:tcPr>
            <w:tcW w:w="2160" w:type="dxa"/>
            <w:tcBorders>
              <w:top w:val="single" w:sz="4" w:space="0" w:color="auto"/>
              <w:left w:val="single" w:sz="4" w:space="0" w:color="auto"/>
              <w:bottom w:val="single" w:sz="4" w:space="0" w:color="auto"/>
              <w:right w:val="single" w:sz="4" w:space="0" w:color="auto"/>
            </w:tcBorders>
            <w:hideMark/>
          </w:tcPr>
          <w:p w14:paraId="3DD41E97" w14:textId="77777777" w:rsidR="008122E3" w:rsidRDefault="008122E3" w:rsidP="00AC5730">
            <w:pPr>
              <w:pStyle w:val="TAL"/>
              <w:ind w:leftChars="50" w:left="100"/>
              <w:rPr>
                <w:b/>
                <w:bCs/>
              </w:rPr>
            </w:pPr>
            <w:r>
              <w:rPr>
                <w:rFonts w:eastAsia="Tahoma" w:cs="Arial"/>
                <w:b/>
                <w:bCs/>
                <w:szCs w:val="18"/>
                <w:lang w:eastAsia="zh-CN"/>
              </w:rPr>
              <w:t>&gt;LTM CFRA Resource Config Item IEs</w:t>
            </w:r>
          </w:p>
        </w:tc>
        <w:tc>
          <w:tcPr>
            <w:tcW w:w="1080" w:type="dxa"/>
            <w:tcBorders>
              <w:top w:val="single" w:sz="4" w:space="0" w:color="auto"/>
              <w:left w:val="single" w:sz="4" w:space="0" w:color="auto"/>
              <w:bottom w:val="single" w:sz="4" w:space="0" w:color="auto"/>
              <w:right w:val="single" w:sz="4" w:space="0" w:color="auto"/>
            </w:tcBorders>
          </w:tcPr>
          <w:p w14:paraId="0DA66C9D" w14:textId="77777777" w:rsidR="008122E3" w:rsidRDefault="008122E3" w:rsidP="00AC573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4A169C6" w14:textId="77777777" w:rsidR="008122E3" w:rsidRDefault="008122E3" w:rsidP="00AC5730">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maxnoofLTMCells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7F63A73E" w14:textId="77777777" w:rsidR="008122E3" w:rsidRDefault="008122E3" w:rsidP="00AC5730">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2D13FF51" w14:textId="77777777" w:rsidR="008122E3" w:rsidRDefault="008122E3" w:rsidP="00AC57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336A1C3" w14:textId="77777777" w:rsidR="008122E3" w:rsidRDefault="008122E3" w:rsidP="00AC5730">
            <w:pPr>
              <w:pStyle w:val="TAC"/>
              <w:keepNext w:val="0"/>
              <w:keepLines w:val="0"/>
              <w:widowControl w:val="0"/>
              <w:rPr>
                <w:rFonts w:cs="Arial"/>
                <w:szCs w:val="18"/>
                <w:lang w:eastAsia="ja-JP"/>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hideMark/>
          </w:tcPr>
          <w:p w14:paraId="11E89FCB" w14:textId="77777777" w:rsidR="008122E3" w:rsidRDefault="008122E3" w:rsidP="00AC5730">
            <w:pPr>
              <w:pStyle w:val="TAC"/>
              <w:keepNext w:val="0"/>
              <w:keepLines w:val="0"/>
              <w:widowControl w:val="0"/>
              <w:rPr>
                <w:rFonts w:cs="Arial"/>
                <w:szCs w:val="18"/>
                <w:lang w:eastAsia="ja-JP"/>
              </w:rPr>
            </w:pPr>
            <w:r>
              <w:rPr>
                <w:rFonts w:cs="Arial"/>
                <w:szCs w:val="18"/>
              </w:rPr>
              <w:t>ignore</w:t>
            </w:r>
          </w:p>
        </w:tc>
      </w:tr>
      <w:tr w:rsidR="008122E3" w14:paraId="61285CF4" w14:textId="77777777" w:rsidTr="00AC5730">
        <w:tc>
          <w:tcPr>
            <w:tcW w:w="2160" w:type="dxa"/>
            <w:tcBorders>
              <w:top w:val="single" w:sz="4" w:space="0" w:color="auto"/>
              <w:left w:val="single" w:sz="4" w:space="0" w:color="auto"/>
              <w:bottom w:val="single" w:sz="4" w:space="0" w:color="auto"/>
              <w:right w:val="single" w:sz="4" w:space="0" w:color="auto"/>
            </w:tcBorders>
            <w:hideMark/>
          </w:tcPr>
          <w:p w14:paraId="4D7B80B9" w14:textId="77777777" w:rsidR="008122E3" w:rsidRDefault="008122E3" w:rsidP="00AC5730">
            <w:pPr>
              <w:pStyle w:val="TAL"/>
              <w:ind w:leftChars="100" w:left="200"/>
            </w:pPr>
            <w:r>
              <w:rPr>
                <w:lang w:val="en-US" w:eastAsia="zh-CN"/>
              </w:rPr>
              <w:t>&gt;&gt;Cell ID</w:t>
            </w:r>
          </w:p>
        </w:tc>
        <w:tc>
          <w:tcPr>
            <w:tcW w:w="1080" w:type="dxa"/>
            <w:tcBorders>
              <w:top w:val="single" w:sz="4" w:space="0" w:color="auto"/>
              <w:left w:val="single" w:sz="4" w:space="0" w:color="auto"/>
              <w:bottom w:val="single" w:sz="4" w:space="0" w:color="auto"/>
              <w:right w:val="single" w:sz="4" w:space="0" w:color="auto"/>
            </w:tcBorders>
            <w:hideMark/>
          </w:tcPr>
          <w:p w14:paraId="16062961" w14:textId="77777777" w:rsidR="008122E3" w:rsidRDefault="008122E3" w:rsidP="00AC5730">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56E1E7F" w14:textId="77777777" w:rsidR="008122E3" w:rsidRDefault="008122E3" w:rsidP="00AC57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C94A0B6" w14:textId="77777777" w:rsidR="008122E3" w:rsidRDefault="008122E3" w:rsidP="00AC5730">
            <w:pPr>
              <w:pStyle w:val="TAL"/>
              <w:keepNext w:val="0"/>
              <w:keepLines w:val="0"/>
              <w:widowControl w:val="0"/>
              <w:rPr>
                <w:lang w:eastAsia="ja-JP"/>
              </w:rPr>
            </w:pPr>
            <w:r>
              <w:rPr>
                <w:lang w:eastAsia="ja-JP"/>
              </w:rPr>
              <w:t>NR CGI</w:t>
            </w:r>
          </w:p>
          <w:p w14:paraId="1CE65743" w14:textId="77777777" w:rsidR="008122E3" w:rsidRDefault="008122E3" w:rsidP="00AC5730">
            <w:pPr>
              <w:pStyle w:val="TAL"/>
              <w:keepNext w:val="0"/>
              <w:keepLines w:val="0"/>
              <w:widowControl w:val="0"/>
              <w:rPr>
                <w:rFonts w:eastAsia="Batang"/>
                <w:bCs/>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4BAE639B" w14:textId="77777777" w:rsidR="008122E3" w:rsidRDefault="008122E3" w:rsidP="00AC57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C3008F9" w14:textId="77777777" w:rsidR="008122E3" w:rsidRDefault="008122E3" w:rsidP="00AC5730">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9D5263A" w14:textId="77777777" w:rsidR="008122E3" w:rsidRDefault="008122E3" w:rsidP="00AC5730">
            <w:pPr>
              <w:pStyle w:val="TAC"/>
              <w:keepNext w:val="0"/>
              <w:keepLines w:val="0"/>
              <w:widowControl w:val="0"/>
              <w:rPr>
                <w:rFonts w:cs="Arial"/>
                <w:szCs w:val="18"/>
                <w:lang w:eastAsia="ja-JP"/>
              </w:rPr>
            </w:pPr>
          </w:p>
        </w:tc>
      </w:tr>
      <w:tr w:rsidR="008122E3" w14:paraId="5708C00B" w14:textId="77777777" w:rsidTr="00AC5730">
        <w:tc>
          <w:tcPr>
            <w:tcW w:w="2160" w:type="dxa"/>
            <w:tcBorders>
              <w:top w:val="single" w:sz="4" w:space="0" w:color="auto"/>
              <w:left w:val="single" w:sz="4" w:space="0" w:color="auto"/>
              <w:bottom w:val="single" w:sz="4" w:space="0" w:color="auto"/>
              <w:right w:val="single" w:sz="4" w:space="0" w:color="auto"/>
            </w:tcBorders>
            <w:hideMark/>
          </w:tcPr>
          <w:p w14:paraId="6482ED55" w14:textId="77777777" w:rsidR="008122E3" w:rsidRDefault="008122E3" w:rsidP="00AC5730">
            <w:pPr>
              <w:pStyle w:val="TAL"/>
              <w:ind w:leftChars="100" w:left="200"/>
            </w:pPr>
            <w:r>
              <w:rPr>
                <w:lang w:val="en-US" w:eastAsia="zh-CN"/>
              </w:rPr>
              <w:t>&gt;&gt;LTM CFRA Resource Configuration</w:t>
            </w:r>
          </w:p>
        </w:tc>
        <w:tc>
          <w:tcPr>
            <w:tcW w:w="1080" w:type="dxa"/>
            <w:tcBorders>
              <w:top w:val="single" w:sz="4" w:space="0" w:color="auto"/>
              <w:left w:val="single" w:sz="4" w:space="0" w:color="auto"/>
              <w:bottom w:val="single" w:sz="4" w:space="0" w:color="auto"/>
              <w:right w:val="single" w:sz="4" w:space="0" w:color="auto"/>
            </w:tcBorders>
            <w:hideMark/>
          </w:tcPr>
          <w:p w14:paraId="0DD7B6EA" w14:textId="77777777" w:rsidR="008122E3" w:rsidRDefault="008122E3" w:rsidP="00AC5730">
            <w:pPr>
              <w:pStyle w:val="TAL"/>
              <w:keepNext w:val="0"/>
              <w:keepLines w:val="0"/>
              <w:widowControl w:val="0"/>
              <w:rPr>
                <w:lang w:eastAsia="ja-JP"/>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2790EB1A" w14:textId="77777777" w:rsidR="008122E3" w:rsidRDefault="008122E3" w:rsidP="00AC57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D9811D8" w14:textId="77777777" w:rsidR="008122E3" w:rsidRDefault="008122E3" w:rsidP="00AC5730">
            <w:pPr>
              <w:pStyle w:val="TAL"/>
              <w:keepNext w:val="0"/>
              <w:keepLines w:val="0"/>
              <w:widowControl w:val="0"/>
              <w:rPr>
                <w:rFonts w:eastAsia="Batang"/>
                <w:bCs/>
              </w:rPr>
            </w:pPr>
            <w:r>
              <w:rPr>
                <w:rFonts w:eastAsia="SimSun"/>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4DF17DA9" w14:textId="77777777" w:rsidR="008122E3" w:rsidRDefault="008122E3" w:rsidP="00AC5730">
            <w:pPr>
              <w:pStyle w:val="TAL"/>
              <w:keepNext w:val="0"/>
              <w:keepLines w:val="0"/>
              <w:widowControl w:val="0"/>
            </w:pPr>
            <w:r>
              <w:rPr>
                <w:rFonts w:eastAsia="SimSun"/>
                <w:bCs/>
                <w:lang w:eastAsia="zh-CN"/>
              </w:rPr>
              <w:t xml:space="preserve">Includes the </w:t>
            </w:r>
            <w:r>
              <w:rPr>
                <w:rFonts w:eastAsia="SimSun"/>
                <w:bCs/>
                <w:i/>
                <w:lang w:eastAsia="zh-CN"/>
              </w:rPr>
              <w:t>RACH-</w:t>
            </w:r>
            <w:proofErr w:type="spellStart"/>
            <w:r>
              <w:rPr>
                <w:rFonts w:eastAsia="SimSun"/>
                <w:bCs/>
                <w:i/>
                <w:lang w:eastAsia="zh-CN"/>
              </w:rPr>
              <w:t>ConfigDedicated</w:t>
            </w:r>
            <w:proofErr w:type="spellEnd"/>
            <w:r>
              <w:rPr>
                <w:rFonts w:eastAsia="SimSun"/>
                <w:bCs/>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446E8F57" w14:textId="77777777" w:rsidR="008122E3" w:rsidRDefault="008122E3" w:rsidP="00AC5730">
            <w:pPr>
              <w:pStyle w:val="TAC"/>
              <w:keepNext w:val="0"/>
              <w:keepLines w:val="0"/>
              <w:widowControl w:val="0"/>
              <w:rPr>
                <w:rFonts w:cs="Arial"/>
                <w:szCs w:val="18"/>
                <w:lang w:eastAsia="ja-JP"/>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607DD95D" w14:textId="77777777" w:rsidR="008122E3" w:rsidRDefault="008122E3" w:rsidP="00AC5730">
            <w:pPr>
              <w:pStyle w:val="TAC"/>
              <w:keepNext w:val="0"/>
              <w:keepLines w:val="0"/>
              <w:widowControl w:val="0"/>
              <w:rPr>
                <w:rFonts w:cs="Arial"/>
                <w:szCs w:val="18"/>
                <w:lang w:eastAsia="ja-JP"/>
              </w:rPr>
            </w:pPr>
          </w:p>
        </w:tc>
      </w:tr>
      <w:tr w:rsidR="008122E3" w14:paraId="67C5E0E1" w14:textId="77777777" w:rsidTr="00AC5730">
        <w:tc>
          <w:tcPr>
            <w:tcW w:w="2160" w:type="dxa"/>
            <w:tcBorders>
              <w:top w:val="single" w:sz="4" w:space="0" w:color="auto"/>
              <w:left w:val="single" w:sz="4" w:space="0" w:color="auto"/>
              <w:bottom w:val="single" w:sz="4" w:space="0" w:color="auto"/>
              <w:right w:val="single" w:sz="4" w:space="0" w:color="auto"/>
            </w:tcBorders>
            <w:hideMark/>
          </w:tcPr>
          <w:p w14:paraId="05BC381F" w14:textId="77777777" w:rsidR="008122E3" w:rsidRDefault="008122E3" w:rsidP="00AC5730">
            <w:pPr>
              <w:pStyle w:val="TAL"/>
              <w:ind w:leftChars="100" w:left="200"/>
            </w:pPr>
            <w:r>
              <w:rPr>
                <w:lang w:val="en-US" w:eastAsia="zh-CN"/>
              </w:rPr>
              <w:t>&gt;&gt;LTM CFRA Resource Configuration for SUL</w:t>
            </w:r>
          </w:p>
        </w:tc>
        <w:tc>
          <w:tcPr>
            <w:tcW w:w="1080" w:type="dxa"/>
            <w:tcBorders>
              <w:top w:val="single" w:sz="4" w:space="0" w:color="auto"/>
              <w:left w:val="single" w:sz="4" w:space="0" w:color="auto"/>
              <w:bottom w:val="single" w:sz="4" w:space="0" w:color="auto"/>
              <w:right w:val="single" w:sz="4" w:space="0" w:color="auto"/>
            </w:tcBorders>
            <w:hideMark/>
          </w:tcPr>
          <w:p w14:paraId="20C1B3BD" w14:textId="77777777" w:rsidR="008122E3" w:rsidRDefault="008122E3" w:rsidP="00AC5730">
            <w:pPr>
              <w:pStyle w:val="TAL"/>
              <w:keepNext w:val="0"/>
              <w:keepLines w:val="0"/>
              <w:widowControl w:val="0"/>
              <w:rPr>
                <w:lang w:eastAsia="ja-JP"/>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42190F29" w14:textId="77777777" w:rsidR="008122E3" w:rsidRDefault="008122E3" w:rsidP="00AC57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66765E5" w14:textId="77777777" w:rsidR="008122E3" w:rsidRDefault="008122E3" w:rsidP="00AC5730">
            <w:pPr>
              <w:pStyle w:val="TAL"/>
              <w:keepNext w:val="0"/>
              <w:keepLines w:val="0"/>
              <w:widowControl w:val="0"/>
              <w:rPr>
                <w:rFonts w:eastAsia="Batang"/>
                <w:bCs/>
              </w:rPr>
            </w:pPr>
            <w:r>
              <w:rPr>
                <w:rFonts w:eastAsia="SimSun"/>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57BCDF67" w14:textId="77777777" w:rsidR="008122E3" w:rsidRDefault="008122E3" w:rsidP="00AC5730">
            <w:pPr>
              <w:pStyle w:val="TAL"/>
              <w:keepNext w:val="0"/>
              <w:keepLines w:val="0"/>
              <w:widowControl w:val="0"/>
            </w:pPr>
            <w:r>
              <w:rPr>
                <w:rFonts w:eastAsia="SimSun"/>
                <w:bCs/>
                <w:lang w:eastAsia="zh-CN"/>
              </w:rPr>
              <w:t xml:space="preserve">Includes the </w:t>
            </w:r>
            <w:r>
              <w:rPr>
                <w:rFonts w:eastAsia="SimSun"/>
                <w:bCs/>
                <w:i/>
                <w:lang w:eastAsia="zh-CN"/>
              </w:rPr>
              <w:t>RACH-</w:t>
            </w:r>
            <w:proofErr w:type="spellStart"/>
            <w:r>
              <w:rPr>
                <w:rFonts w:eastAsia="SimSun"/>
                <w:bCs/>
                <w:i/>
                <w:lang w:eastAsia="zh-CN"/>
              </w:rPr>
              <w:t>ConfigDedicated</w:t>
            </w:r>
            <w:proofErr w:type="spellEnd"/>
            <w:r>
              <w:rPr>
                <w:rFonts w:eastAsia="SimSun"/>
                <w:bCs/>
                <w:lang w:eastAsia="zh-CN"/>
              </w:rPr>
              <w:t xml:space="preserve"> IE, as defined in TS 38.331 [8]. </w:t>
            </w:r>
            <w:r>
              <w:rPr>
                <w:rFonts w:eastAsia="SimSun"/>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hideMark/>
          </w:tcPr>
          <w:p w14:paraId="03D34AC3" w14:textId="77777777" w:rsidR="008122E3" w:rsidRDefault="008122E3" w:rsidP="00AC5730">
            <w:pPr>
              <w:pStyle w:val="TAC"/>
              <w:keepNext w:val="0"/>
              <w:keepLines w:val="0"/>
              <w:widowControl w:val="0"/>
              <w:rPr>
                <w:rFonts w:cs="Arial"/>
                <w:szCs w:val="18"/>
                <w:lang w:eastAsia="ja-JP"/>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5BE7D43C" w14:textId="77777777" w:rsidR="008122E3" w:rsidRDefault="008122E3" w:rsidP="00AC5730">
            <w:pPr>
              <w:pStyle w:val="TAC"/>
              <w:keepNext w:val="0"/>
              <w:keepLines w:val="0"/>
              <w:widowControl w:val="0"/>
              <w:rPr>
                <w:rFonts w:cs="Arial"/>
                <w:szCs w:val="18"/>
                <w:lang w:eastAsia="ja-JP"/>
              </w:rPr>
            </w:pPr>
          </w:p>
        </w:tc>
      </w:tr>
      <w:tr w:rsidR="008122E3" w14:paraId="234E4038" w14:textId="77777777" w:rsidTr="00AC5730">
        <w:tc>
          <w:tcPr>
            <w:tcW w:w="2160" w:type="dxa"/>
            <w:tcBorders>
              <w:top w:val="single" w:sz="4" w:space="0" w:color="auto"/>
              <w:left w:val="single" w:sz="4" w:space="0" w:color="auto"/>
              <w:bottom w:val="single" w:sz="4" w:space="0" w:color="auto"/>
              <w:right w:val="single" w:sz="4" w:space="0" w:color="auto"/>
            </w:tcBorders>
            <w:hideMark/>
          </w:tcPr>
          <w:p w14:paraId="2D5104D6" w14:textId="77777777" w:rsidR="008122E3" w:rsidRDefault="008122E3" w:rsidP="00AC5730">
            <w:pPr>
              <w:pStyle w:val="TAL"/>
              <w:keepNext w:val="0"/>
              <w:keepLines w:val="0"/>
              <w:widowControl w:val="0"/>
            </w:pPr>
            <w:r>
              <w:t xml:space="preserve">LTM </w:t>
            </w:r>
            <w:r>
              <w:rPr>
                <w:lang w:eastAsia="zh-CN"/>
              </w:rPr>
              <w:t>Configuration</w:t>
            </w:r>
            <w:r>
              <w:t xml:space="preserve"> ID Mapping List</w:t>
            </w:r>
          </w:p>
        </w:tc>
        <w:tc>
          <w:tcPr>
            <w:tcW w:w="1080" w:type="dxa"/>
            <w:tcBorders>
              <w:top w:val="single" w:sz="4" w:space="0" w:color="auto"/>
              <w:left w:val="single" w:sz="4" w:space="0" w:color="auto"/>
              <w:bottom w:val="single" w:sz="4" w:space="0" w:color="auto"/>
              <w:right w:val="single" w:sz="4" w:space="0" w:color="auto"/>
            </w:tcBorders>
            <w:hideMark/>
          </w:tcPr>
          <w:p w14:paraId="18334B34" w14:textId="77777777" w:rsidR="008122E3" w:rsidRDefault="008122E3" w:rsidP="00AC5730">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2D8CBFB" w14:textId="77777777" w:rsidR="008122E3" w:rsidRDefault="008122E3" w:rsidP="00AC57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216179A" w14:textId="77777777" w:rsidR="008122E3" w:rsidRDefault="008122E3" w:rsidP="00AC5730">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34944A5C" w14:textId="77777777" w:rsidR="008122E3" w:rsidRDefault="008122E3" w:rsidP="00AC57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7F58CFB" w14:textId="77777777" w:rsidR="008122E3" w:rsidRDefault="008122E3" w:rsidP="00AC5730">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22E3FB0" w14:textId="77777777" w:rsidR="008122E3" w:rsidRDefault="008122E3" w:rsidP="00AC5730">
            <w:pPr>
              <w:pStyle w:val="TAC"/>
              <w:keepNext w:val="0"/>
              <w:keepLines w:val="0"/>
              <w:widowControl w:val="0"/>
              <w:rPr>
                <w:rFonts w:cs="Arial"/>
                <w:szCs w:val="18"/>
                <w:lang w:eastAsia="ja-JP"/>
              </w:rPr>
            </w:pPr>
            <w:r>
              <w:rPr>
                <w:rFonts w:cs="Arial"/>
                <w:szCs w:val="18"/>
                <w:lang w:eastAsia="ja-JP"/>
              </w:rPr>
              <w:t>reject</w:t>
            </w:r>
          </w:p>
        </w:tc>
      </w:tr>
      <w:tr w:rsidR="008122E3" w14:paraId="28465BF4" w14:textId="77777777" w:rsidTr="00AC5730">
        <w:tc>
          <w:tcPr>
            <w:tcW w:w="2160" w:type="dxa"/>
            <w:tcBorders>
              <w:top w:val="single" w:sz="4" w:space="0" w:color="auto"/>
              <w:left w:val="single" w:sz="4" w:space="0" w:color="auto"/>
              <w:bottom w:val="single" w:sz="4" w:space="0" w:color="auto"/>
              <w:right w:val="single" w:sz="4" w:space="0" w:color="auto"/>
            </w:tcBorders>
            <w:hideMark/>
          </w:tcPr>
          <w:p w14:paraId="0C0272CC" w14:textId="77777777" w:rsidR="008122E3" w:rsidRDefault="008122E3" w:rsidP="00AC5730">
            <w:pPr>
              <w:pStyle w:val="TAL"/>
              <w:keepNext w:val="0"/>
              <w:keepLines w:val="0"/>
              <w:widowControl w:val="0"/>
            </w:pPr>
            <w:r>
              <w:rPr>
                <w:rFonts w:eastAsia="Tahoma" w:cs="Arial"/>
                <w:b/>
                <w:bCs/>
                <w:szCs w:val="18"/>
                <w:lang w:eastAsia="zh-CN"/>
              </w:rPr>
              <w:t xml:space="preserve">Early Sync </w:t>
            </w:r>
            <w:r>
              <w:rPr>
                <w:b/>
                <w:bCs/>
                <w:lang w:eastAsia="zh-CN"/>
              </w:rPr>
              <w:t>Information</w:t>
            </w:r>
            <w:r>
              <w:rPr>
                <w:rFonts w:eastAsia="Tahoma" w:cs="Arial"/>
                <w:b/>
                <w:bCs/>
                <w:szCs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54FAB667" w14:textId="77777777" w:rsidR="008122E3" w:rsidRDefault="008122E3" w:rsidP="00AC573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1347366" w14:textId="77777777" w:rsidR="008122E3" w:rsidRDefault="008122E3" w:rsidP="00AC5730">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443BCBB3" w14:textId="77777777" w:rsidR="008122E3" w:rsidRDefault="008122E3" w:rsidP="00AC5730">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5025BFB" w14:textId="77777777" w:rsidR="008122E3" w:rsidRDefault="008122E3" w:rsidP="00AC57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68F90BE" w14:textId="77777777" w:rsidR="008122E3" w:rsidRDefault="008122E3" w:rsidP="00AC5730">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4CB0735C" w14:textId="77777777" w:rsidR="008122E3" w:rsidRDefault="008122E3" w:rsidP="00AC5730">
            <w:pPr>
              <w:pStyle w:val="TAC"/>
              <w:keepNext w:val="0"/>
              <w:keepLines w:val="0"/>
              <w:widowControl w:val="0"/>
              <w:rPr>
                <w:rFonts w:cs="Arial"/>
                <w:szCs w:val="18"/>
                <w:lang w:eastAsia="ja-JP"/>
              </w:rPr>
            </w:pPr>
            <w:r>
              <w:rPr>
                <w:lang w:eastAsia="zh-CN"/>
              </w:rPr>
              <w:t>ignore</w:t>
            </w:r>
          </w:p>
        </w:tc>
      </w:tr>
      <w:tr w:rsidR="008122E3" w14:paraId="0CF7AD2E" w14:textId="77777777" w:rsidTr="00AC5730">
        <w:tc>
          <w:tcPr>
            <w:tcW w:w="2160" w:type="dxa"/>
            <w:tcBorders>
              <w:top w:val="single" w:sz="4" w:space="0" w:color="auto"/>
              <w:left w:val="single" w:sz="4" w:space="0" w:color="auto"/>
              <w:bottom w:val="single" w:sz="4" w:space="0" w:color="auto"/>
              <w:right w:val="single" w:sz="4" w:space="0" w:color="auto"/>
            </w:tcBorders>
            <w:hideMark/>
          </w:tcPr>
          <w:p w14:paraId="2E4256B7" w14:textId="77777777" w:rsidR="008122E3" w:rsidRDefault="008122E3" w:rsidP="00AC5730">
            <w:pPr>
              <w:pStyle w:val="TAL"/>
              <w:keepNext w:val="0"/>
              <w:keepLines w:val="0"/>
              <w:widowControl w:val="0"/>
              <w:ind w:leftChars="50" w:left="100"/>
            </w:pPr>
            <w:r>
              <w:rPr>
                <w:rFonts w:eastAsia="Tahoma" w:cs="Arial"/>
                <w:szCs w:val="18"/>
                <w:lang w:eastAsia="zh-CN"/>
              </w:rPr>
              <w:t>&gt;</w:t>
            </w:r>
            <w:r>
              <w:t>Request</w:t>
            </w:r>
            <w:r>
              <w:rPr>
                <w:rFonts w:eastAsia="Tahoma" w:cs="Arial"/>
                <w:szCs w:val="18"/>
                <w:lang w:eastAsia="zh-CN"/>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hideMark/>
          </w:tcPr>
          <w:p w14:paraId="4205715D" w14:textId="77777777" w:rsidR="008122E3" w:rsidRDefault="008122E3" w:rsidP="00AC5730">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65DAD02E" w14:textId="77777777" w:rsidR="008122E3" w:rsidRDefault="008122E3" w:rsidP="00AC57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67154EC" w14:textId="77777777" w:rsidR="008122E3" w:rsidRDefault="008122E3" w:rsidP="00AC5730">
            <w:pPr>
              <w:pStyle w:val="TAL"/>
              <w:keepNext w:val="0"/>
              <w:keepLines w:val="0"/>
              <w:widowControl w:val="0"/>
              <w:rPr>
                <w:lang w:eastAsia="zh-C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14D39DE8" w14:textId="77777777" w:rsidR="008122E3" w:rsidRDefault="008122E3" w:rsidP="00AC57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55D7B4A" w14:textId="77777777" w:rsidR="008122E3" w:rsidRDefault="008122E3" w:rsidP="00AC5730">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E4F8D97" w14:textId="77777777" w:rsidR="008122E3" w:rsidRDefault="008122E3" w:rsidP="00AC5730">
            <w:pPr>
              <w:pStyle w:val="TAC"/>
              <w:keepNext w:val="0"/>
              <w:keepLines w:val="0"/>
              <w:widowControl w:val="0"/>
              <w:rPr>
                <w:rFonts w:cs="Arial"/>
                <w:szCs w:val="18"/>
                <w:lang w:eastAsia="ja-JP"/>
              </w:rPr>
            </w:pPr>
          </w:p>
        </w:tc>
      </w:tr>
      <w:tr w:rsidR="008122E3" w14:paraId="5EAE1225" w14:textId="77777777" w:rsidTr="00AC5730">
        <w:tc>
          <w:tcPr>
            <w:tcW w:w="2160" w:type="dxa"/>
            <w:tcBorders>
              <w:top w:val="single" w:sz="4" w:space="0" w:color="auto"/>
              <w:left w:val="single" w:sz="4" w:space="0" w:color="auto"/>
              <w:bottom w:val="single" w:sz="4" w:space="0" w:color="auto"/>
              <w:right w:val="single" w:sz="4" w:space="0" w:color="auto"/>
            </w:tcBorders>
            <w:hideMark/>
          </w:tcPr>
          <w:p w14:paraId="14BB7097" w14:textId="77777777" w:rsidR="008122E3" w:rsidRDefault="008122E3" w:rsidP="00AC5730">
            <w:pPr>
              <w:pStyle w:val="TAL"/>
              <w:keepNext w:val="0"/>
              <w:keepLines w:val="0"/>
              <w:widowControl w:val="0"/>
              <w:ind w:leftChars="50" w:left="100"/>
              <w:rPr>
                <w:rFonts w:eastAsia="Tahoma" w:cs="Arial"/>
                <w:szCs w:val="18"/>
                <w:lang w:eastAsia="zh-CN"/>
              </w:rPr>
            </w:pPr>
            <w:r>
              <w:rPr>
                <w:rFonts w:eastAsia="Batang"/>
                <w:b/>
              </w:rPr>
              <w:t>&gt;</w:t>
            </w:r>
            <w:r>
              <w:rPr>
                <w:rFonts w:eastAsia="Batang"/>
                <w:b/>
                <w:bCs/>
              </w:rPr>
              <w:t xml:space="preserve">LTM </w:t>
            </w:r>
            <w:proofErr w:type="spellStart"/>
            <w:r>
              <w:rPr>
                <w:rFonts w:eastAsia="Batang"/>
                <w:b/>
                <w:bCs/>
              </w:rPr>
              <w:t>gNB</w:t>
            </w:r>
            <w:proofErr w:type="spellEnd"/>
            <w:r>
              <w:rPr>
                <w:rFonts w:eastAsia="Batang"/>
                <w:b/>
                <w:bCs/>
              </w:rPr>
              <w:t>-DUs ID List</w:t>
            </w:r>
          </w:p>
        </w:tc>
        <w:tc>
          <w:tcPr>
            <w:tcW w:w="1080" w:type="dxa"/>
            <w:tcBorders>
              <w:top w:val="single" w:sz="4" w:space="0" w:color="auto"/>
              <w:left w:val="single" w:sz="4" w:space="0" w:color="auto"/>
              <w:bottom w:val="single" w:sz="4" w:space="0" w:color="auto"/>
              <w:right w:val="single" w:sz="4" w:space="0" w:color="auto"/>
            </w:tcBorders>
          </w:tcPr>
          <w:p w14:paraId="75DB1124" w14:textId="77777777" w:rsidR="008122E3" w:rsidRDefault="008122E3" w:rsidP="00AC57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02D8C6F" w14:textId="77777777" w:rsidR="008122E3" w:rsidRDefault="008122E3" w:rsidP="00AC5730">
            <w:pPr>
              <w:pStyle w:val="TAL"/>
              <w:keepNext w:val="0"/>
              <w:keepLines w:val="0"/>
              <w:widowControl w:val="0"/>
              <w:rPr>
                <w:i/>
              </w:rPr>
            </w:pPr>
            <w:r>
              <w:rPr>
                <w:i/>
              </w:rPr>
              <w:t>1</w:t>
            </w:r>
          </w:p>
        </w:tc>
        <w:tc>
          <w:tcPr>
            <w:tcW w:w="1512" w:type="dxa"/>
            <w:tcBorders>
              <w:top w:val="single" w:sz="4" w:space="0" w:color="auto"/>
              <w:left w:val="single" w:sz="4" w:space="0" w:color="auto"/>
              <w:bottom w:val="single" w:sz="4" w:space="0" w:color="auto"/>
              <w:right w:val="single" w:sz="4" w:space="0" w:color="auto"/>
            </w:tcBorders>
          </w:tcPr>
          <w:p w14:paraId="1E716FFE" w14:textId="77777777" w:rsidR="008122E3" w:rsidRDefault="008122E3" w:rsidP="00AC573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hideMark/>
          </w:tcPr>
          <w:p w14:paraId="00E22BE2" w14:textId="77777777" w:rsidR="008122E3" w:rsidRDefault="008122E3" w:rsidP="00AC5730">
            <w:pPr>
              <w:pStyle w:val="TAL"/>
              <w:keepNext w:val="0"/>
              <w:keepLines w:val="0"/>
              <w:widowControl w:val="0"/>
            </w:pPr>
            <w:r>
              <w:t xml:space="preserve">This IE contains the IDs of the source </w:t>
            </w:r>
            <w:proofErr w:type="spellStart"/>
            <w:r>
              <w:t>gNB</w:t>
            </w:r>
            <w:proofErr w:type="spellEnd"/>
            <w:r>
              <w:t xml:space="preserve">-DU and candidate </w:t>
            </w:r>
            <w:proofErr w:type="spellStart"/>
            <w:r>
              <w:t>gNB</w:t>
            </w:r>
            <w:proofErr w:type="spellEnd"/>
            <w:r>
              <w:t>-DU(s).</w:t>
            </w:r>
          </w:p>
        </w:tc>
        <w:tc>
          <w:tcPr>
            <w:tcW w:w="1080" w:type="dxa"/>
            <w:tcBorders>
              <w:top w:val="single" w:sz="4" w:space="0" w:color="auto"/>
              <w:left w:val="single" w:sz="4" w:space="0" w:color="auto"/>
              <w:bottom w:val="single" w:sz="4" w:space="0" w:color="auto"/>
              <w:right w:val="single" w:sz="4" w:space="0" w:color="auto"/>
            </w:tcBorders>
            <w:hideMark/>
          </w:tcPr>
          <w:p w14:paraId="7FBA30F3" w14:textId="77777777" w:rsidR="008122E3" w:rsidRDefault="008122E3" w:rsidP="00AC5730">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24F4CECB" w14:textId="77777777" w:rsidR="008122E3" w:rsidRDefault="008122E3" w:rsidP="00AC5730">
            <w:pPr>
              <w:pStyle w:val="TAC"/>
              <w:keepNext w:val="0"/>
              <w:keepLines w:val="0"/>
              <w:widowControl w:val="0"/>
              <w:rPr>
                <w:rFonts w:cs="Arial"/>
                <w:szCs w:val="18"/>
                <w:lang w:eastAsia="ja-JP"/>
              </w:rPr>
            </w:pPr>
            <w:r>
              <w:t>reject</w:t>
            </w:r>
          </w:p>
        </w:tc>
      </w:tr>
      <w:tr w:rsidR="008122E3" w14:paraId="317F41F9" w14:textId="77777777" w:rsidTr="00AC5730">
        <w:tc>
          <w:tcPr>
            <w:tcW w:w="2160" w:type="dxa"/>
            <w:tcBorders>
              <w:top w:val="single" w:sz="4" w:space="0" w:color="auto"/>
              <w:left w:val="single" w:sz="4" w:space="0" w:color="auto"/>
              <w:bottom w:val="single" w:sz="4" w:space="0" w:color="auto"/>
              <w:right w:val="single" w:sz="4" w:space="0" w:color="auto"/>
            </w:tcBorders>
            <w:hideMark/>
          </w:tcPr>
          <w:p w14:paraId="56FAEB75" w14:textId="77777777" w:rsidR="008122E3" w:rsidRDefault="008122E3" w:rsidP="00AC5730">
            <w:pPr>
              <w:pStyle w:val="TAL"/>
              <w:keepNext w:val="0"/>
              <w:keepLines w:val="0"/>
              <w:widowControl w:val="0"/>
              <w:ind w:leftChars="100" w:left="200"/>
              <w:rPr>
                <w:rFonts w:eastAsia="Tahoma" w:cs="Arial"/>
                <w:szCs w:val="18"/>
                <w:lang w:eastAsia="zh-CN"/>
              </w:rPr>
            </w:pPr>
            <w:r>
              <w:rPr>
                <w:rFonts w:eastAsia="Batang"/>
                <w:b/>
              </w:rPr>
              <w:t>&gt;&gt;</w:t>
            </w:r>
            <w:r>
              <w:rPr>
                <w:rFonts w:eastAsia="Batang"/>
                <w:b/>
                <w:bCs/>
              </w:rPr>
              <w:t xml:space="preserve">LTM </w:t>
            </w:r>
            <w:proofErr w:type="spellStart"/>
            <w:r>
              <w:rPr>
                <w:rFonts w:eastAsia="Batang"/>
                <w:b/>
                <w:bCs/>
              </w:rPr>
              <w:t>gNB</w:t>
            </w:r>
            <w:proofErr w:type="spellEnd"/>
            <w:r>
              <w:rPr>
                <w:rFonts w:eastAsia="Batang"/>
                <w:b/>
                <w:bCs/>
              </w:rPr>
              <w:t>-DUs Item IEs</w:t>
            </w:r>
          </w:p>
        </w:tc>
        <w:tc>
          <w:tcPr>
            <w:tcW w:w="1080" w:type="dxa"/>
            <w:tcBorders>
              <w:top w:val="single" w:sz="4" w:space="0" w:color="auto"/>
              <w:left w:val="single" w:sz="4" w:space="0" w:color="auto"/>
              <w:bottom w:val="single" w:sz="4" w:space="0" w:color="auto"/>
              <w:right w:val="single" w:sz="4" w:space="0" w:color="auto"/>
            </w:tcBorders>
          </w:tcPr>
          <w:p w14:paraId="7327D56C" w14:textId="77777777" w:rsidR="008122E3" w:rsidRDefault="008122E3" w:rsidP="00AC57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A337BFB" w14:textId="77777777" w:rsidR="008122E3" w:rsidRDefault="008122E3" w:rsidP="00AC5730">
            <w:pPr>
              <w:pStyle w:val="TAL"/>
              <w:keepNext w:val="0"/>
              <w:keepLines w:val="0"/>
              <w:widowControl w:val="0"/>
              <w:rPr>
                <w:i/>
              </w:rPr>
            </w:pPr>
            <w:proofErr w:type="gramStart"/>
            <w:r>
              <w:rPr>
                <w:i/>
              </w:rPr>
              <w:t>1..&lt;</w:t>
            </w:r>
            <w:proofErr w:type="gramEnd"/>
            <w:r>
              <w:rPr>
                <w:i/>
              </w:rPr>
              <w:t xml:space="preserve"> </w:t>
            </w:r>
            <w:proofErr w:type="spellStart"/>
            <w:r>
              <w:rPr>
                <w:i/>
              </w:rPr>
              <w:t>maxnoofLTMgNBDUs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04282DD2" w14:textId="77777777" w:rsidR="008122E3" w:rsidRDefault="008122E3" w:rsidP="00AC573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4727868" w14:textId="77777777" w:rsidR="008122E3" w:rsidRDefault="008122E3" w:rsidP="00AC57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681DA38" w14:textId="77777777" w:rsidR="008122E3" w:rsidRDefault="008122E3" w:rsidP="00AC5730">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E9D3ECE" w14:textId="77777777" w:rsidR="008122E3" w:rsidRDefault="008122E3" w:rsidP="00AC5730">
            <w:pPr>
              <w:pStyle w:val="TAC"/>
              <w:keepNext w:val="0"/>
              <w:keepLines w:val="0"/>
              <w:widowControl w:val="0"/>
              <w:rPr>
                <w:rFonts w:cs="Arial"/>
                <w:szCs w:val="18"/>
                <w:lang w:eastAsia="ja-JP"/>
              </w:rPr>
            </w:pPr>
          </w:p>
        </w:tc>
      </w:tr>
      <w:tr w:rsidR="008122E3" w14:paraId="43846C17" w14:textId="77777777" w:rsidTr="00AC5730">
        <w:tc>
          <w:tcPr>
            <w:tcW w:w="2160" w:type="dxa"/>
            <w:tcBorders>
              <w:top w:val="single" w:sz="4" w:space="0" w:color="auto"/>
              <w:left w:val="single" w:sz="4" w:space="0" w:color="auto"/>
              <w:bottom w:val="single" w:sz="4" w:space="0" w:color="auto"/>
              <w:right w:val="single" w:sz="4" w:space="0" w:color="auto"/>
            </w:tcBorders>
            <w:hideMark/>
          </w:tcPr>
          <w:p w14:paraId="7A12BED3" w14:textId="77777777" w:rsidR="008122E3" w:rsidRDefault="008122E3" w:rsidP="00AC5730">
            <w:pPr>
              <w:pStyle w:val="TAL"/>
              <w:keepNext w:val="0"/>
              <w:keepLines w:val="0"/>
              <w:widowControl w:val="0"/>
              <w:ind w:leftChars="150" w:left="300"/>
              <w:rPr>
                <w:rFonts w:eastAsia="Tahoma" w:cs="Arial"/>
                <w:szCs w:val="18"/>
                <w:lang w:eastAsia="zh-CN"/>
              </w:rPr>
            </w:pPr>
            <w:r>
              <w:rPr>
                <w:rFonts w:eastAsia="Batang"/>
              </w:rPr>
              <w:t xml:space="preserve">&gt;&gt;&gt;LTM </w:t>
            </w:r>
            <w:proofErr w:type="spellStart"/>
            <w:r>
              <w:rPr>
                <w:rFonts w:eastAsia="Batang"/>
              </w:rPr>
              <w:t>gNB</w:t>
            </w:r>
            <w:proofErr w:type="spellEnd"/>
            <w:r>
              <w:rPr>
                <w:rFonts w:eastAsia="Batang"/>
              </w:rPr>
              <w:t>-DU ID</w:t>
            </w:r>
          </w:p>
        </w:tc>
        <w:tc>
          <w:tcPr>
            <w:tcW w:w="1080" w:type="dxa"/>
            <w:tcBorders>
              <w:top w:val="single" w:sz="4" w:space="0" w:color="auto"/>
              <w:left w:val="single" w:sz="4" w:space="0" w:color="auto"/>
              <w:bottom w:val="single" w:sz="4" w:space="0" w:color="auto"/>
              <w:right w:val="single" w:sz="4" w:space="0" w:color="auto"/>
            </w:tcBorders>
            <w:hideMark/>
          </w:tcPr>
          <w:p w14:paraId="3C2FAEE5" w14:textId="77777777" w:rsidR="008122E3" w:rsidRDefault="008122E3" w:rsidP="00AC5730">
            <w:pPr>
              <w:pStyle w:val="TAL"/>
              <w:keepNext w:val="0"/>
              <w:keepLines w:val="0"/>
              <w:widowControl w:val="0"/>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C5565FB" w14:textId="77777777" w:rsidR="008122E3" w:rsidRDefault="008122E3" w:rsidP="00AC57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335F90B" w14:textId="77777777" w:rsidR="008122E3" w:rsidRDefault="008122E3" w:rsidP="00AC5730">
            <w:pPr>
              <w:pStyle w:val="TAL"/>
              <w:keepNext w:val="0"/>
              <w:keepLines w:val="0"/>
              <w:widowControl w:val="0"/>
            </w:pPr>
            <w:proofErr w:type="spellStart"/>
            <w:r>
              <w:t>gNB</w:t>
            </w:r>
            <w:proofErr w:type="spellEnd"/>
            <w:r>
              <w:t>-DU ID</w:t>
            </w:r>
          </w:p>
          <w:p w14:paraId="089FF0F1" w14:textId="77777777" w:rsidR="008122E3" w:rsidRDefault="008122E3" w:rsidP="00AC5730">
            <w:pPr>
              <w:pStyle w:val="TAL"/>
              <w:keepNext w:val="0"/>
              <w:keepLines w:val="0"/>
              <w:widowControl w:val="0"/>
            </w:pPr>
            <w:r>
              <w:t>9.3.1.9</w:t>
            </w:r>
          </w:p>
        </w:tc>
        <w:tc>
          <w:tcPr>
            <w:tcW w:w="1728" w:type="dxa"/>
            <w:tcBorders>
              <w:top w:val="single" w:sz="4" w:space="0" w:color="auto"/>
              <w:left w:val="single" w:sz="4" w:space="0" w:color="auto"/>
              <w:bottom w:val="single" w:sz="4" w:space="0" w:color="auto"/>
              <w:right w:val="single" w:sz="4" w:space="0" w:color="auto"/>
            </w:tcBorders>
          </w:tcPr>
          <w:p w14:paraId="7AEB0E23" w14:textId="77777777" w:rsidR="008122E3" w:rsidRDefault="008122E3" w:rsidP="00AC57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68A4496" w14:textId="77777777" w:rsidR="008122E3" w:rsidRDefault="008122E3" w:rsidP="00AC5730">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175E950" w14:textId="77777777" w:rsidR="008122E3" w:rsidRDefault="008122E3" w:rsidP="00AC5730">
            <w:pPr>
              <w:pStyle w:val="TAC"/>
              <w:keepNext w:val="0"/>
              <w:keepLines w:val="0"/>
              <w:widowControl w:val="0"/>
              <w:rPr>
                <w:rFonts w:cs="Arial"/>
                <w:szCs w:val="18"/>
                <w:lang w:eastAsia="ja-JP"/>
              </w:rPr>
            </w:pPr>
          </w:p>
        </w:tc>
      </w:tr>
      <w:tr w:rsidR="008122E3" w14:paraId="24A5315D" w14:textId="77777777" w:rsidTr="00AC5730">
        <w:trPr>
          <w:ins w:id="4595" w:author="作者"/>
        </w:trPr>
        <w:tc>
          <w:tcPr>
            <w:tcW w:w="2160" w:type="dxa"/>
            <w:tcBorders>
              <w:top w:val="single" w:sz="4" w:space="0" w:color="auto"/>
              <w:left w:val="single" w:sz="4" w:space="0" w:color="auto"/>
              <w:bottom w:val="single" w:sz="4" w:space="0" w:color="auto"/>
              <w:right w:val="single" w:sz="4" w:space="0" w:color="auto"/>
            </w:tcBorders>
          </w:tcPr>
          <w:p w14:paraId="4A3399E1" w14:textId="77777777" w:rsidR="008122E3" w:rsidRDefault="008122E3" w:rsidP="00AC5730">
            <w:pPr>
              <w:pStyle w:val="TAL"/>
              <w:keepNext w:val="0"/>
              <w:keepLines w:val="0"/>
              <w:widowControl w:val="0"/>
              <w:ind w:leftChars="150" w:left="300"/>
              <w:rPr>
                <w:ins w:id="4596" w:author="作者"/>
                <w:rFonts w:eastAsia="Batang"/>
              </w:rPr>
            </w:pPr>
            <w:ins w:id="4597" w:author="作者">
              <w:r>
                <w:rPr>
                  <w:rFonts w:cs="Arial"/>
                </w:rPr>
                <w:t xml:space="preserve">&gt;&gt;&gt;LTM </w:t>
              </w:r>
              <w:proofErr w:type="spellStart"/>
              <w:r>
                <w:rPr>
                  <w:rFonts w:cs="Arial"/>
                </w:rPr>
                <w:t>gNB</w:t>
              </w:r>
              <w:proofErr w:type="spellEnd"/>
              <w:r>
                <w:rPr>
                  <w:rFonts w:cs="Arial"/>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38A31951" w14:textId="77777777" w:rsidR="008122E3" w:rsidRDefault="008122E3" w:rsidP="00AC5730">
            <w:pPr>
              <w:pStyle w:val="TAL"/>
              <w:keepNext w:val="0"/>
              <w:keepLines w:val="0"/>
              <w:widowControl w:val="0"/>
              <w:rPr>
                <w:ins w:id="4598" w:author="作者"/>
                <w:lang w:eastAsia="zh-CN"/>
              </w:rPr>
            </w:pPr>
            <w:ins w:id="4599" w:author="作者">
              <w:r>
                <w:rPr>
                  <w:rFonts w:cs="Arial"/>
                </w:rPr>
                <w:t>O</w:t>
              </w:r>
            </w:ins>
          </w:p>
        </w:tc>
        <w:tc>
          <w:tcPr>
            <w:tcW w:w="1080" w:type="dxa"/>
            <w:tcBorders>
              <w:top w:val="single" w:sz="4" w:space="0" w:color="auto"/>
              <w:left w:val="single" w:sz="4" w:space="0" w:color="auto"/>
              <w:bottom w:val="single" w:sz="4" w:space="0" w:color="auto"/>
              <w:right w:val="single" w:sz="4" w:space="0" w:color="auto"/>
            </w:tcBorders>
          </w:tcPr>
          <w:p w14:paraId="640F0454" w14:textId="77777777" w:rsidR="008122E3" w:rsidRDefault="008122E3" w:rsidP="00AC5730">
            <w:pPr>
              <w:pStyle w:val="TAL"/>
              <w:keepNext w:val="0"/>
              <w:keepLines w:val="0"/>
              <w:widowControl w:val="0"/>
              <w:rPr>
                <w:ins w:id="4600" w:author="作者"/>
                <w:i/>
              </w:rPr>
            </w:pPr>
          </w:p>
        </w:tc>
        <w:tc>
          <w:tcPr>
            <w:tcW w:w="1512" w:type="dxa"/>
            <w:tcBorders>
              <w:top w:val="single" w:sz="4" w:space="0" w:color="auto"/>
              <w:left w:val="single" w:sz="4" w:space="0" w:color="auto"/>
              <w:bottom w:val="single" w:sz="4" w:space="0" w:color="auto"/>
              <w:right w:val="single" w:sz="4" w:space="0" w:color="auto"/>
            </w:tcBorders>
          </w:tcPr>
          <w:p w14:paraId="2F25E46E" w14:textId="77777777" w:rsidR="008122E3" w:rsidRDefault="008122E3" w:rsidP="00AC5730">
            <w:pPr>
              <w:pStyle w:val="TAL"/>
              <w:keepNext w:val="0"/>
              <w:keepLines w:val="0"/>
              <w:widowControl w:val="0"/>
              <w:rPr>
                <w:ins w:id="4601" w:author="作者"/>
              </w:rPr>
            </w:pPr>
            <w:ins w:id="4602" w:author="作者">
              <w:r>
                <w:rPr>
                  <w:rFonts w:cs="Arial"/>
                </w:rPr>
                <w:t xml:space="preserve">Global </w:t>
              </w:r>
              <w:proofErr w:type="spellStart"/>
              <w:r>
                <w:rPr>
                  <w:rFonts w:cs="Arial"/>
                </w:rPr>
                <w:t>gNB</w:t>
              </w:r>
              <w:proofErr w:type="spellEnd"/>
              <w:r>
                <w:rPr>
                  <w:rFonts w:cs="Arial"/>
                </w:rPr>
                <w:t xml:space="preserve"> ID 9.3.1.305</w:t>
              </w:r>
            </w:ins>
          </w:p>
        </w:tc>
        <w:tc>
          <w:tcPr>
            <w:tcW w:w="1728" w:type="dxa"/>
            <w:tcBorders>
              <w:top w:val="single" w:sz="4" w:space="0" w:color="auto"/>
              <w:left w:val="single" w:sz="4" w:space="0" w:color="auto"/>
              <w:bottom w:val="single" w:sz="4" w:space="0" w:color="auto"/>
              <w:right w:val="single" w:sz="4" w:space="0" w:color="auto"/>
            </w:tcBorders>
          </w:tcPr>
          <w:p w14:paraId="5BB9289A" w14:textId="77777777" w:rsidR="008122E3" w:rsidRDefault="008122E3" w:rsidP="00AC5730">
            <w:pPr>
              <w:pStyle w:val="TAL"/>
              <w:keepNext w:val="0"/>
              <w:keepLines w:val="0"/>
              <w:widowControl w:val="0"/>
              <w:rPr>
                <w:ins w:id="4603" w:author="作者"/>
              </w:rPr>
            </w:pPr>
          </w:p>
        </w:tc>
        <w:tc>
          <w:tcPr>
            <w:tcW w:w="1080" w:type="dxa"/>
            <w:tcBorders>
              <w:top w:val="single" w:sz="4" w:space="0" w:color="auto"/>
              <w:left w:val="single" w:sz="4" w:space="0" w:color="auto"/>
              <w:bottom w:val="single" w:sz="4" w:space="0" w:color="auto"/>
              <w:right w:val="single" w:sz="4" w:space="0" w:color="auto"/>
            </w:tcBorders>
          </w:tcPr>
          <w:p w14:paraId="69577136" w14:textId="77777777" w:rsidR="008122E3" w:rsidRDefault="008122E3" w:rsidP="00AC5730">
            <w:pPr>
              <w:pStyle w:val="TAC"/>
              <w:keepNext w:val="0"/>
              <w:keepLines w:val="0"/>
              <w:widowControl w:val="0"/>
              <w:rPr>
                <w:ins w:id="4604" w:author="作者"/>
                <w:lang w:eastAsia="zh-CN"/>
              </w:rPr>
            </w:pPr>
            <w:ins w:id="4605" w:author="作者">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5A9F1994" w14:textId="77777777" w:rsidR="008122E3" w:rsidRDefault="008122E3" w:rsidP="00AC5730">
            <w:pPr>
              <w:pStyle w:val="TAC"/>
              <w:keepNext w:val="0"/>
              <w:keepLines w:val="0"/>
              <w:widowControl w:val="0"/>
              <w:rPr>
                <w:ins w:id="4606" w:author="作者"/>
                <w:rFonts w:cs="Arial"/>
                <w:szCs w:val="18"/>
                <w:lang w:eastAsia="ja-JP"/>
              </w:rPr>
            </w:pPr>
          </w:p>
        </w:tc>
      </w:tr>
      <w:tr w:rsidR="008122E3" w14:paraId="74D15632" w14:textId="77777777" w:rsidTr="00AC5730">
        <w:tc>
          <w:tcPr>
            <w:tcW w:w="2160" w:type="dxa"/>
            <w:tcBorders>
              <w:top w:val="single" w:sz="4" w:space="0" w:color="auto"/>
              <w:left w:val="single" w:sz="4" w:space="0" w:color="auto"/>
              <w:bottom w:val="single" w:sz="4" w:space="0" w:color="auto"/>
              <w:right w:val="single" w:sz="4" w:space="0" w:color="auto"/>
            </w:tcBorders>
            <w:hideMark/>
          </w:tcPr>
          <w:p w14:paraId="70637428" w14:textId="77777777" w:rsidR="008122E3" w:rsidRDefault="008122E3" w:rsidP="00AC5730">
            <w:pPr>
              <w:pStyle w:val="TAL"/>
              <w:keepNext w:val="0"/>
              <w:keepLines w:val="0"/>
              <w:widowControl w:val="0"/>
            </w:pPr>
            <w:r>
              <w:rPr>
                <w:b/>
                <w:bCs/>
              </w:rPr>
              <w:t>Early Sync Candidate Cell Information List</w:t>
            </w:r>
          </w:p>
        </w:tc>
        <w:tc>
          <w:tcPr>
            <w:tcW w:w="1080" w:type="dxa"/>
            <w:tcBorders>
              <w:top w:val="single" w:sz="4" w:space="0" w:color="auto"/>
              <w:left w:val="single" w:sz="4" w:space="0" w:color="auto"/>
              <w:bottom w:val="single" w:sz="4" w:space="0" w:color="auto"/>
              <w:right w:val="single" w:sz="4" w:space="0" w:color="auto"/>
            </w:tcBorders>
          </w:tcPr>
          <w:p w14:paraId="326C054A" w14:textId="77777777" w:rsidR="008122E3" w:rsidRDefault="008122E3" w:rsidP="00AC573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513AAF1" w14:textId="77777777" w:rsidR="008122E3" w:rsidRDefault="008122E3" w:rsidP="00AC5730">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0E91CF33" w14:textId="77777777" w:rsidR="008122E3" w:rsidRDefault="008122E3" w:rsidP="00AC5730">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AC67D85" w14:textId="77777777" w:rsidR="008122E3" w:rsidRDefault="008122E3" w:rsidP="00AC57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BCA0E4F" w14:textId="77777777" w:rsidR="008122E3" w:rsidRDefault="008122E3" w:rsidP="00AC5730">
            <w:pPr>
              <w:pStyle w:val="TAC"/>
              <w:keepNext w:val="0"/>
              <w:keepLines w:val="0"/>
              <w:widowControl w:val="0"/>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1193F958" w14:textId="77777777" w:rsidR="008122E3" w:rsidRDefault="008122E3" w:rsidP="00AC5730">
            <w:pPr>
              <w:pStyle w:val="TAC"/>
              <w:keepNext w:val="0"/>
              <w:keepLines w:val="0"/>
              <w:widowControl w:val="0"/>
              <w:rPr>
                <w:rFonts w:cs="Arial"/>
                <w:szCs w:val="18"/>
                <w:lang w:eastAsia="ja-JP"/>
              </w:rPr>
            </w:pPr>
            <w:r>
              <w:rPr>
                <w:rFonts w:cs="Arial"/>
                <w:szCs w:val="18"/>
              </w:rPr>
              <w:t>ignore</w:t>
            </w:r>
          </w:p>
        </w:tc>
      </w:tr>
      <w:tr w:rsidR="008122E3" w14:paraId="3B12A62F" w14:textId="77777777" w:rsidTr="00AC5730">
        <w:tc>
          <w:tcPr>
            <w:tcW w:w="2160" w:type="dxa"/>
            <w:tcBorders>
              <w:top w:val="single" w:sz="4" w:space="0" w:color="auto"/>
              <w:left w:val="single" w:sz="4" w:space="0" w:color="auto"/>
              <w:bottom w:val="single" w:sz="4" w:space="0" w:color="auto"/>
              <w:right w:val="single" w:sz="4" w:space="0" w:color="auto"/>
            </w:tcBorders>
            <w:hideMark/>
          </w:tcPr>
          <w:p w14:paraId="1DE4A2F8" w14:textId="77777777" w:rsidR="008122E3" w:rsidRDefault="008122E3" w:rsidP="00AC5730">
            <w:pPr>
              <w:pStyle w:val="TAL"/>
              <w:keepNext w:val="0"/>
              <w:keepLines w:val="0"/>
              <w:widowControl w:val="0"/>
              <w:ind w:leftChars="50" w:left="100"/>
            </w:pPr>
            <w:r>
              <w:rPr>
                <w:rFonts w:eastAsia="Tahoma" w:cs="Arial"/>
                <w:b/>
                <w:bCs/>
                <w:szCs w:val="18"/>
                <w:lang w:eastAsia="zh-CN"/>
              </w:rPr>
              <w:t xml:space="preserve">&gt;Early Sync </w:t>
            </w:r>
            <w:r>
              <w:rPr>
                <w:rFonts w:cs="Arial"/>
                <w:b/>
                <w:bCs/>
                <w:szCs w:val="18"/>
              </w:rPr>
              <w:t xml:space="preserve">Candidate Cell </w:t>
            </w:r>
            <w:r>
              <w:rPr>
                <w:rFonts w:eastAsia="Tahoma" w:cs="Arial"/>
                <w:b/>
                <w:bCs/>
                <w:szCs w:val="18"/>
                <w:lang w:eastAsia="zh-CN"/>
              </w:rPr>
              <w:t>Information Item IEs</w:t>
            </w:r>
          </w:p>
        </w:tc>
        <w:tc>
          <w:tcPr>
            <w:tcW w:w="1080" w:type="dxa"/>
            <w:tcBorders>
              <w:top w:val="single" w:sz="4" w:space="0" w:color="auto"/>
              <w:left w:val="single" w:sz="4" w:space="0" w:color="auto"/>
              <w:bottom w:val="single" w:sz="4" w:space="0" w:color="auto"/>
              <w:right w:val="single" w:sz="4" w:space="0" w:color="auto"/>
            </w:tcBorders>
          </w:tcPr>
          <w:p w14:paraId="674CBFA9" w14:textId="77777777" w:rsidR="008122E3" w:rsidRDefault="008122E3" w:rsidP="00AC573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6619FBF" w14:textId="77777777" w:rsidR="008122E3" w:rsidRDefault="008122E3" w:rsidP="00AC5730">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maxnoofLTMCells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6A3A24B2" w14:textId="77777777" w:rsidR="008122E3" w:rsidRDefault="008122E3" w:rsidP="00AC5730">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39EB759" w14:textId="77777777" w:rsidR="008122E3" w:rsidRDefault="008122E3" w:rsidP="00AC57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AECC6C0" w14:textId="77777777" w:rsidR="008122E3" w:rsidRDefault="008122E3" w:rsidP="00AC5730">
            <w:pPr>
              <w:pStyle w:val="TAC"/>
              <w:keepNext w:val="0"/>
              <w:keepLines w:val="0"/>
              <w:widowControl w:val="0"/>
              <w:rPr>
                <w:rFonts w:cs="Arial"/>
                <w:szCs w:val="18"/>
                <w:lang w:eastAsia="ja-JP"/>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hideMark/>
          </w:tcPr>
          <w:p w14:paraId="38915911" w14:textId="77777777" w:rsidR="008122E3" w:rsidRDefault="008122E3" w:rsidP="00AC5730">
            <w:pPr>
              <w:pStyle w:val="TAC"/>
              <w:keepNext w:val="0"/>
              <w:keepLines w:val="0"/>
              <w:widowControl w:val="0"/>
              <w:rPr>
                <w:rFonts w:cs="Arial"/>
                <w:szCs w:val="18"/>
                <w:lang w:eastAsia="ja-JP"/>
              </w:rPr>
            </w:pPr>
            <w:r>
              <w:rPr>
                <w:rFonts w:cs="Arial"/>
                <w:szCs w:val="18"/>
              </w:rPr>
              <w:t>ignore</w:t>
            </w:r>
          </w:p>
        </w:tc>
      </w:tr>
      <w:tr w:rsidR="008122E3" w14:paraId="64C9F977" w14:textId="77777777" w:rsidTr="00AC5730">
        <w:tc>
          <w:tcPr>
            <w:tcW w:w="2160" w:type="dxa"/>
            <w:tcBorders>
              <w:top w:val="single" w:sz="4" w:space="0" w:color="auto"/>
              <w:left w:val="single" w:sz="4" w:space="0" w:color="auto"/>
              <w:bottom w:val="single" w:sz="4" w:space="0" w:color="auto"/>
              <w:right w:val="single" w:sz="4" w:space="0" w:color="auto"/>
            </w:tcBorders>
            <w:hideMark/>
          </w:tcPr>
          <w:p w14:paraId="557E3E14" w14:textId="77777777" w:rsidR="008122E3" w:rsidRDefault="008122E3" w:rsidP="00AC5730">
            <w:pPr>
              <w:pStyle w:val="TAL"/>
              <w:keepNext w:val="0"/>
              <w:keepLines w:val="0"/>
              <w:widowControl w:val="0"/>
              <w:ind w:leftChars="100" w:left="200"/>
            </w:pPr>
            <w:r>
              <w:rPr>
                <w:lang w:val="en-US" w:eastAsia="zh-CN"/>
              </w:rPr>
              <w:t xml:space="preserve">&gt;&gt;Cell </w:t>
            </w:r>
            <w:r>
              <w:t>ID</w:t>
            </w:r>
          </w:p>
        </w:tc>
        <w:tc>
          <w:tcPr>
            <w:tcW w:w="1080" w:type="dxa"/>
            <w:tcBorders>
              <w:top w:val="single" w:sz="4" w:space="0" w:color="auto"/>
              <w:left w:val="single" w:sz="4" w:space="0" w:color="auto"/>
              <w:bottom w:val="single" w:sz="4" w:space="0" w:color="auto"/>
              <w:right w:val="single" w:sz="4" w:space="0" w:color="auto"/>
            </w:tcBorders>
            <w:hideMark/>
          </w:tcPr>
          <w:p w14:paraId="67205968" w14:textId="77777777" w:rsidR="008122E3" w:rsidRDefault="008122E3" w:rsidP="00AC5730">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F12EA4F" w14:textId="77777777" w:rsidR="008122E3" w:rsidRDefault="008122E3" w:rsidP="00AC57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3B3B861" w14:textId="77777777" w:rsidR="008122E3" w:rsidRDefault="008122E3" w:rsidP="00AC5730">
            <w:pPr>
              <w:pStyle w:val="TAL"/>
              <w:keepNext w:val="0"/>
              <w:keepLines w:val="0"/>
              <w:widowControl w:val="0"/>
              <w:rPr>
                <w:lang w:eastAsia="ja-JP"/>
              </w:rPr>
            </w:pPr>
            <w:r>
              <w:rPr>
                <w:lang w:eastAsia="ja-JP"/>
              </w:rPr>
              <w:t>NR CGI</w:t>
            </w:r>
          </w:p>
          <w:p w14:paraId="50B55FB7" w14:textId="77777777" w:rsidR="008122E3" w:rsidRDefault="008122E3" w:rsidP="00AC5730">
            <w:pPr>
              <w:pStyle w:val="TAL"/>
              <w:keepNext w:val="0"/>
              <w:keepLines w:val="0"/>
              <w:widowControl w:val="0"/>
              <w:rPr>
                <w:lang w:eastAsia="zh-CN"/>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5925E0B2" w14:textId="77777777" w:rsidR="008122E3" w:rsidRDefault="008122E3" w:rsidP="00AC57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D29F81D" w14:textId="77777777" w:rsidR="008122E3" w:rsidRDefault="008122E3" w:rsidP="00AC5730">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E203624" w14:textId="77777777" w:rsidR="008122E3" w:rsidRDefault="008122E3" w:rsidP="00AC5730">
            <w:pPr>
              <w:pStyle w:val="TAC"/>
              <w:keepNext w:val="0"/>
              <w:keepLines w:val="0"/>
              <w:widowControl w:val="0"/>
              <w:rPr>
                <w:rFonts w:cs="Arial"/>
                <w:szCs w:val="18"/>
                <w:lang w:eastAsia="ja-JP"/>
              </w:rPr>
            </w:pPr>
          </w:p>
        </w:tc>
      </w:tr>
      <w:tr w:rsidR="008122E3" w14:paraId="7BDFE055" w14:textId="77777777" w:rsidTr="00AC5730">
        <w:tc>
          <w:tcPr>
            <w:tcW w:w="2160" w:type="dxa"/>
            <w:tcBorders>
              <w:top w:val="single" w:sz="4" w:space="0" w:color="auto"/>
              <w:left w:val="single" w:sz="4" w:space="0" w:color="auto"/>
              <w:bottom w:val="single" w:sz="4" w:space="0" w:color="auto"/>
              <w:right w:val="single" w:sz="4" w:space="0" w:color="auto"/>
            </w:tcBorders>
            <w:hideMark/>
          </w:tcPr>
          <w:p w14:paraId="337423C5" w14:textId="77777777" w:rsidR="008122E3" w:rsidRDefault="008122E3" w:rsidP="00AC5730">
            <w:pPr>
              <w:pStyle w:val="TAL"/>
              <w:keepNext w:val="0"/>
              <w:keepLines w:val="0"/>
              <w:widowControl w:val="0"/>
              <w:ind w:leftChars="100" w:left="200"/>
            </w:pPr>
            <w:r>
              <w:rPr>
                <w:rFonts w:eastAsia="Tahoma" w:cs="Arial"/>
                <w:szCs w:val="18"/>
                <w:lang w:eastAsia="zh-CN"/>
              </w:rPr>
              <w:t xml:space="preserve">&gt;&gt;TCI </w:t>
            </w:r>
            <w:r>
              <w:t>States</w:t>
            </w:r>
            <w:r>
              <w:rPr>
                <w:rFonts w:eastAsia="Tahoma" w:cs="Arial"/>
                <w:szCs w:val="18"/>
                <w:lang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hideMark/>
          </w:tcPr>
          <w:p w14:paraId="098D18BB" w14:textId="77777777" w:rsidR="008122E3" w:rsidRDefault="008122E3" w:rsidP="00AC5730">
            <w:pPr>
              <w:pStyle w:val="TAL"/>
              <w:keepNext w:val="0"/>
              <w:keepLines w:val="0"/>
              <w:widowControl w:val="0"/>
              <w:rPr>
                <w:lang w:eastAsia="ja-JP"/>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04FA8173" w14:textId="77777777" w:rsidR="008122E3" w:rsidRDefault="008122E3" w:rsidP="00AC57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944BF25" w14:textId="77777777" w:rsidR="008122E3" w:rsidRDefault="008122E3" w:rsidP="00AC5730">
            <w:pPr>
              <w:pStyle w:val="TAL"/>
              <w:keepNext w:val="0"/>
              <w:keepLines w:val="0"/>
              <w:widowControl w:val="0"/>
              <w:rPr>
                <w:lang w:eastAsia="zh-CN"/>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7D65A1EA" w14:textId="77777777" w:rsidR="008122E3" w:rsidRDefault="008122E3" w:rsidP="00AC5730">
            <w:pPr>
              <w:pStyle w:val="TAL"/>
              <w:rPr>
                <w:lang w:eastAsia="zh-CN"/>
              </w:rPr>
            </w:pPr>
            <w:r>
              <w:rPr>
                <w:lang w:eastAsia="zh-CN"/>
              </w:rPr>
              <w:t xml:space="preserve">Includes the </w:t>
            </w:r>
            <w:r>
              <w:rPr>
                <w:i/>
                <w:iCs/>
              </w:rPr>
              <w:t>LTM-TCI-Info</w:t>
            </w:r>
          </w:p>
          <w:p w14:paraId="3F01860B" w14:textId="77777777" w:rsidR="008122E3" w:rsidRDefault="008122E3" w:rsidP="00AC5730">
            <w:pPr>
              <w:pStyle w:val="TAL"/>
              <w:keepNext w:val="0"/>
              <w:keepLines w:val="0"/>
              <w:widowControl w:val="0"/>
            </w:pPr>
            <w:r>
              <w:rPr>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38802D89" w14:textId="77777777" w:rsidR="008122E3" w:rsidRDefault="008122E3" w:rsidP="00AC5730">
            <w:pPr>
              <w:pStyle w:val="TAC"/>
              <w:keepNext w:val="0"/>
              <w:keepLines w:val="0"/>
              <w:widowControl w:val="0"/>
              <w:rPr>
                <w:rFonts w:cs="Arial"/>
                <w:szCs w:val="18"/>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85FBCEF" w14:textId="77777777" w:rsidR="008122E3" w:rsidRDefault="008122E3" w:rsidP="00AC5730">
            <w:pPr>
              <w:pStyle w:val="TAC"/>
              <w:keepNext w:val="0"/>
              <w:keepLines w:val="0"/>
              <w:widowControl w:val="0"/>
              <w:rPr>
                <w:rFonts w:cs="Arial"/>
                <w:szCs w:val="18"/>
                <w:lang w:eastAsia="ja-JP"/>
              </w:rPr>
            </w:pPr>
          </w:p>
        </w:tc>
      </w:tr>
      <w:tr w:rsidR="008122E3" w14:paraId="563C8453" w14:textId="77777777" w:rsidTr="00AC5730">
        <w:tc>
          <w:tcPr>
            <w:tcW w:w="2160" w:type="dxa"/>
            <w:tcBorders>
              <w:top w:val="single" w:sz="4" w:space="0" w:color="auto"/>
              <w:left w:val="single" w:sz="4" w:space="0" w:color="auto"/>
              <w:bottom w:val="single" w:sz="4" w:space="0" w:color="auto"/>
              <w:right w:val="single" w:sz="4" w:space="0" w:color="auto"/>
            </w:tcBorders>
            <w:hideMark/>
          </w:tcPr>
          <w:p w14:paraId="56AE0FF8" w14:textId="77777777" w:rsidR="008122E3" w:rsidRDefault="008122E3" w:rsidP="00AC5730">
            <w:pPr>
              <w:pStyle w:val="TAL"/>
              <w:keepNext w:val="0"/>
              <w:keepLines w:val="0"/>
              <w:widowControl w:val="0"/>
              <w:ind w:leftChars="100" w:left="200"/>
              <w:rPr>
                <w:rFonts w:eastAsia="Tahoma" w:cs="Arial"/>
                <w:szCs w:val="18"/>
                <w:lang w:eastAsia="zh-CN"/>
              </w:rPr>
            </w:pPr>
            <w:r>
              <w:t>&gt;&gt;Early UL Sync Configuration</w:t>
            </w:r>
          </w:p>
        </w:tc>
        <w:tc>
          <w:tcPr>
            <w:tcW w:w="1080" w:type="dxa"/>
            <w:tcBorders>
              <w:top w:val="single" w:sz="4" w:space="0" w:color="auto"/>
              <w:left w:val="single" w:sz="4" w:space="0" w:color="auto"/>
              <w:bottom w:val="single" w:sz="4" w:space="0" w:color="auto"/>
              <w:right w:val="single" w:sz="4" w:space="0" w:color="auto"/>
            </w:tcBorders>
            <w:hideMark/>
          </w:tcPr>
          <w:p w14:paraId="6EA776EE" w14:textId="77777777" w:rsidR="008122E3" w:rsidRDefault="008122E3" w:rsidP="00AC5730">
            <w:pPr>
              <w:pStyle w:val="TAL"/>
              <w:keepNext w:val="0"/>
              <w:keepLines w:val="0"/>
              <w:widowControl w:val="0"/>
              <w:rPr>
                <w:rFonts w:eastAsia="SimSu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98A807F" w14:textId="77777777" w:rsidR="008122E3" w:rsidRDefault="008122E3" w:rsidP="00AC57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17061AD" w14:textId="77777777" w:rsidR="008122E3" w:rsidRDefault="008122E3" w:rsidP="00AC5730">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0F600603" w14:textId="77777777" w:rsidR="008122E3" w:rsidRDefault="008122E3" w:rsidP="00AC57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1D36499" w14:textId="77777777" w:rsidR="008122E3" w:rsidRDefault="008122E3" w:rsidP="00AC5730">
            <w:pPr>
              <w:pStyle w:val="TAC"/>
              <w:keepNext w:val="0"/>
              <w:keepLines w:val="0"/>
              <w:widowControl w:val="0"/>
              <w:rPr>
                <w:rFonts w:cs="Arial"/>
                <w:szCs w:val="18"/>
                <w:lang w:eastAsia="ja-JP"/>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55C734AC" w14:textId="77777777" w:rsidR="008122E3" w:rsidRDefault="008122E3" w:rsidP="00AC5730">
            <w:pPr>
              <w:pStyle w:val="TAC"/>
              <w:keepNext w:val="0"/>
              <w:keepLines w:val="0"/>
              <w:widowControl w:val="0"/>
              <w:rPr>
                <w:rFonts w:cs="Arial"/>
                <w:szCs w:val="18"/>
                <w:lang w:eastAsia="ja-JP"/>
              </w:rPr>
            </w:pPr>
          </w:p>
        </w:tc>
      </w:tr>
      <w:tr w:rsidR="008122E3" w14:paraId="210D3935" w14:textId="77777777" w:rsidTr="00AC5730">
        <w:tc>
          <w:tcPr>
            <w:tcW w:w="2160" w:type="dxa"/>
            <w:tcBorders>
              <w:top w:val="single" w:sz="4" w:space="0" w:color="auto"/>
              <w:left w:val="single" w:sz="4" w:space="0" w:color="auto"/>
              <w:bottom w:val="single" w:sz="4" w:space="0" w:color="auto"/>
              <w:right w:val="single" w:sz="4" w:space="0" w:color="auto"/>
            </w:tcBorders>
            <w:hideMark/>
          </w:tcPr>
          <w:p w14:paraId="6AAD35D2" w14:textId="77777777" w:rsidR="008122E3" w:rsidRDefault="008122E3" w:rsidP="00AC5730">
            <w:pPr>
              <w:pStyle w:val="TAL"/>
              <w:keepNext w:val="0"/>
              <w:keepLines w:val="0"/>
              <w:widowControl w:val="0"/>
              <w:ind w:leftChars="100" w:left="200"/>
              <w:rPr>
                <w:rFonts w:eastAsia="Tahoma" w:cs="Arial"/>
                <w:szCs w:val="18"/>
                <w:lang w:eastAsia="zh-CN"/>
              </w:rPr>
            </w:pPr>
            <w:r>
              <w:t>&gt;&gt;Early UL Sync Configuration for SUL</w:t>
            </w:r>
          </w:p>
        </w:tc>
        <w:tc>
          <w:tcPr>
            <w:tcW w:w="1080" w:type="dxa"/>
            <w:tcBorders>
              <w:top w:val="single" w:sz="4" w:space="0" w:color="auto"/>
              <w:left w:val="single" w:sz="4" w:space="0" w:color="auto"/>
              <w:bottom w:val="single" w:sz="4" w:space="0" w:color="auto"/>
              <w:right w:val="single" w:sz="4" w:space="0" w:color="auto"/>
            </w:tcBorders>
            <w:hideMark/>
          </w:tcPr>
          <w:p w14:paraId="11F6B90C" w14:textId="77777777" w:rsidR="008122E3" w:rsidRDefault="008122E3" w:rsidP="00AC5730">
            <w:pPr>
              <w:pStyle w:val="TAL"/>
              <w:keepNext w:val="0"/>
              <w:keepLines w:val="0"/>
              <w:widowControl w:val="0"/>
              <w:rPr>
                <w:rFonts w:eastAsia="SimSu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125A939" w14:textId="77777777" w:rsidR="008122E3" w:rsidRDefault="008122E3" w:rsidP="00AC57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CD9BB75" w14:textId="77777777" w:rsidR="008122E3" w:rsidRDefault="008122E3" w:rsidP="00AC5730">
            <w:pPr>
              <w:pStyle w:val="TAL"/>
              <w:keepNext w:val="0"/>
              <w:keepLines w:val="0"/>
              <w:widowControl w:val="0"/>
            </w:pPr>
            <w:r>
              <w:t>Early UL Sync Configuration</w:t>
            </w:r>
          </w:p>
          <w:p w14:paraId="27F969D9" w14:textId="77777777" w:rsidR="008122E3" w:rsidRDefault="008122E3" w:rsidP="00AC5730">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hideMark/>
          </w:tcPr>
          <w:p w14:paraId="265E645A" w14:textId="77777777" w:rsidR="008122E3" w:rsidRDefault="008122E3" w:rsidP="00AC5730">
            <w:pPr>
              <w:pStyle w:val="TAL"/>
              <w:keepNext w:val="0"/>
              <w:keepLines w:val="0"/>
              <w:widowControl w:val="0"/>
            </w:pPr>
            <w:r>
              <w:rPr>
                <w:rFonts w:eastAsia="SimSun"/>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hideMark/>
          </w:tcPr>
          <w:p w14:paraId="0E3CA538" w14:textId="77777777" w:rsidR="008122E3" w:rsidRDefault="008122E3" w:rsidP="00AC5730">
            <w:pPr>
              <w:pStyle w:val="TAC"/>
              <w:keepNext w:val="0"/>
              <w:keepLines w:val="0"/>
              <w:widowControl w:val="0"/>
              <w:rPr>
                <w:rFonts w:cs="Arial"/>
                <w:szCs w:val="18"/>
                <w:lang w:eastAsia="ja-JP"/>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479B04A0" w14:textId="77777777" w:rsidR="008122E3" w:rsidRDefault="008122E3" w:rsidP="00AC5730">
            <w:pPr>
              <w:pStyle w:val="TAC"/>
              <w:keepNext w:val="0"/>
              <w:keepLines w:val="0"/>
              <w:widowControl w:val="0"/>
              <w:rPr>
                <w:rFonts w:cs="Arial"/>
                <w:szCs w:val="18"/>
                <w:lang w:eastAsia="ja-JP"/>
              </w:rPr>
            </w:pPr>
          </w:p>
        </w:tc>
      </w:tr>
      <w:tr w:rsidR="008122E3" w14:paraId="08C6027C" w14:textId="77777777" w:rsidTr="00AC5730">
        <w:tc>
          <w:tcPr>
            <w:tcW w:w="2160" w:type="dxa"/>
            <w:tcBorders>
              <w:top w:val="single" w:sz="4" w:space="0" w:color="auto"/>
              <w:left w:val="single" w:sz="4" w:space="0" w:color="auto"/>
              <w:bottom w:val="single" w:sz="4" w:space="0" w:color="auto"/>
              <w:right w:val="single" w:sz="4" w:space="0" w:color="auto"/>
            </w:tcBorders>
            <w:hideMark/>
          </w:tcPr>
          <w:p w14:paraId="135859E2" w14:textId="77777777" w:rsidR="008122E3" w:rsidRDefault="008122E3" w:rsidP="00AC5730">
            <w:pPr>
              <w:pStyle w:val="TAL"/>
              <w:keepNext w:val="0"/>
              <w:keepLines w:val="0"/>
              <w:widowControl w:val="0"/>
              <w:ind w:leftChars="100" w:left="200"/>
              <w:rPr>
                <w:rFonts w:eastAsia="Tahoma" w:cs="Arial"/>
                <w:szCs w:val="18"/>
                <w:lang w:eastAsia="zh-CN"/>
              </w:rPr>
            </w:pPr>
            <w:r>
              <w:t>&gt;&gt;TA Assistance Information</w:t>
            </w:r>
          </w:p>
        </w:tc>
        <w:tc>
          <w:tcPr>
            <w:tcW w:w="1080" w:type="dxa"/>
            <w:tcBorders>
              <w:top w:val="single" w:sz="4" w:space="0" w:color="auto"/>
              <w:left w:val="single" w:sz="4" w:space="0" w:color="auto"/>
              <w:bottom w:val="single" w:sz="4" w:space="0" w:color="auto"/>
              <w:right w:val="single" w:sz="4" w:space="0" w:color="auto"/>
            </w:tcBorders>
            <w:hideMark/>
          </w:tcPr>
          <w:p w14:paraId="3F7CEC59" w14:textId="77777777" w:rsidR="008122E3" w:rsidRDefault="008122E3" w:rsidP="00AC5730">
            <w:pPr>
              <w:pStyle w:val="TAL"/>
              <w:keepNext w:val="0"/>
              <w:keepLines w:val="0"/>
              <w:widowControl w:val="0"/>
              <w:rPr>
                <w:rFonts w:eastAsia="SimSu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83E37B" w14:textId="77777777" w:rsidR="008122E3" w:rsidRDefault="008122E3" w:rsidP="00AC57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CBAB4A8" w14:textId="77777777" w:rsidR="008122E3" w:rsidRDefault="008122E3" w:rsidP="00AC5730">
            <w:pPr>
              <w:pStyle w:val="TAL"/>
              <w:keepNext w:val="0"/>
              <w:keepLines w:val="0"/>
              <w:widowControl w:val="0"/>
              <w:rPr>
                <w:rFonts w:eastAsia="Batang"/>
                <w:bCs/>
              </w:rPr>
            </w:pPr>
            <w:r>
              <w:t>ENUMERATED (zero, …)</w:t>
            </w:r>
          </w:p>
        </w:tc>
        <w:tc>
          <w:tcPr>
            <w:tcW w:w="1728" w:type="dxa"/>
            <w:tcBorders>
              <w:top w:val="single" w:sz="4" w:space="0" w:color="auto"/>
              <w:left w:val="single" w:sz="4" w:space="0" w:color="auto"/>
              <w:bottom w:val="single" w:sz="4" w:space="0" w:color="auto"/>
              <w:right w:val="single" w:sz="4" w:space="0" w:color="auto"/>
            </w:tcBorders>
            <w:hideMark/>
          </w:tcPr>
          <w:p w14:paraId="21B17C1B" w14:textId="77777777" w:rsidR="008122E3" w:rsidRDefault="008122E3" w:rsidP="00AC5730">
            <w:pPr>
              <w:pStyle w:val="TAL"/>
              <w:keepNext w:val="0"/>
              <w:keepLines w:val="0"/>
              <w:widowControl w:val="0"/>
            </w:pPr>
            <w:r>
              <w:rPr>
                <w:rFonts w:eastAsia="SimSun"/>
              </w:rPr>
              <w:t>The value "zero" corresponds to TA value of the cell being equal to zero.</w:t>
            </w:r>
          </w:p>
        </w:tc>
        <w:tc>
          <w:tcPr>
            <w:tcW w:w="1080" w:type="dxa"/>
            <w:tcBorders>
              <w:top w:val="single" w:sz="4" w:space="0" w:color="auto"/>
              <w:left w:val="single" w:sz="4" w:space="0" w:color="auto"/>
              <w:bottom w:val="single" w:sz="4" w:space="0" w:color="auto"/>
              <w:right w:val="single" w:sz="4" w:space="0" w:color="auto"/>
            </w:tcBorders>
            <w:hideMark/>
          </w:tcPr>
          <w:p w14:paraId="30F2E104" w14:textId="77777777" w:rsidR="008122E3" w:rsidRDefault="008122E3" w:rsidP="00AC5730">
            <w:pPr>
              <w:pStyle w:val="TAC"/>
              <w:keepNext w:val="0"/>
              <w:keepLines w:val="0"/>
              <w:widowControl w:val="0"/>
              <w:rPr>
                <w:rFonts w:cs="Arial"/>
                <w:szCs w:val="18"/>
                <w:lang w:eastAsia="ja-JP"/>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70AF1BAF" w14:textId="77777777" w:rsidR="008122E3" w:rsidRDefault="008122E3" w:rsidP="00AC5730">
            <w:pPr>
              <w:pStyle w:val="TAC"/>
              <w:keepNext w:val="0"/>
              <w:keepLines w:val="0"/>
              <w:widowControl w:val="0"/>
              <w:rPr>
                <w:rFonts w:cs="Arial"/>
                <w:szCs w:val="18"/>
                <w:lang w:eastAsia="ja-JP"/>
              </w:rPr>
            </w:pPr>
          </w:p>
        </w:tc>
      </w:tr>
      <w:tr w:rsidR="008122E3" w14:paraId="6B07E185" w14:textId="77777777" w:rsidTr="00AC5730">
        <w:tc>
          <w:tcPr>
            <w:tcW w:w="2160" w:type="dxa"/>
            <w:tcBorders>
              <w:top w:val="single" w:sz="4" w:space="0" w:color="auto"/>
              <w:left w:val="single" w:sz="4" w:space="0" w:color="auto"/>
              <w:bottom w:val="single" w:sz="4" w:space="0" w:color="auto"/>
              <w:right w:val="single" w:sz="4" w:space="0" w:color="auto"/>
            </w:tcBorders>
            <w:hideMark/>
          </w:tcPr>
          <w:p w14:paraId="2F5A16E8" w14:textId="77777777" w:rsidR="008122E3" w:rsidRDefault="008122E3" w:rsidP="00AC5730">
            <w:pPr>
              <w:pStyle w:val="TAL"/>
              <w:keepNext w:val="0"/>
              <w:keepLines w:val="0"/>
              <w:widowControl w:val="0"/>
              <w:ind w:leftChars="100" w:left="200"/>
            </w:pPr>
            <w:r>
              <w:rPr>
                <w:lang w:val="en-US" w:eastAsia="zh-CN"/>
              </w:rPr>
              <w:t xml:space="preserve">&gt;&gt;UE </w:t>
            </w:r>
            <w:r>
              <w:rPr>
                <w:lang w:val="en-US"/>
              </w:rPr>
              <w:t>B</w:t>
            </w:r>
            <w:r>
              <w:rPr>
                <w:lang w:val="en-US" w:eastAsia="zh-CN"/>
              </w:rPr>
              <w:t xml:space="preserve">ased TA </w:t>
            </w:r>
            <w:r>
              <w:rPr>
                <w:lang w:val="en-US"/>
              </w:rPr>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hideMark/>
          </w:tcPr>
          <w:p w14:paraId="2E2D7D2D" w14:textId="77777777" w:rsidR="008122E3" w:rsidRDefault="008122E3" w:rsidP="00AC5730">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2227F859" w14:textId="77777777" w:rsidR="008122E3" w:rsidRDefault="008122E3" w:rsidP="00AC57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26F2F5E" w14:textId="77777777" w:rsidR="008122E3" w:rsidRDefault="008122E3" w:rsidP="00AC5730">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hideMark/>
          </w:tcPr>
          <w:p w14:paraId="2E791C77" w14:textId="77777777" w:rsidR="008122E3" w:rsidRDefault="008122E3" w:rsidP="00AC5730">
            <w:pPr>
              <w:pStyle w:val="TAL"/>
              <w:keepNext w:val="0"/>
              <w:keepLines w:val="0"/>
              <w:widowControl w:val="0"/>
              <w:rPr>
                <w:rFonts w:eastAsia="SimSun"/>
              </w:rPr>
            </w:pPr>
            <w:r>
              <w:rPr>
                <w:rFonts w:cs="Arial"/>
                <w:szCs w:val="18"/>
                <w:lang w:eastAsia="zh-CN"/>
              </w:rPr>
              <w:t xml:space="preserve">Includes the </w:t>
            </w:r>
            <w:proofErr w:type="spellStart"/>
            <w:r>
              <w:rPr>
                <w:rFonts w:cs="Arial"/>
                <w:i/>
                <w:iCs/>
                <w:szCs w:val="18"/>
              </w:rPr>
              <w:t>ltm</w:t>
            </w:r>
            <w:proofErr w:type="spellEnd"/>
            <w:r>
              <w:rPr>
                <w:rFonts w:cs="Arial"/>
                <w:i/>
                <w:iCs/>
                <w:szCs w:val="18"/>
              </w:rPr>
              <w:t>-UE-</w:t>
            </w:r>
            <w:proofErr w:type="spellStart"/>
            <w:r>
              <w:rPr>
                <w:rFonts w:cs="Arial"/>
                <w:i/>
                <w:iCs/>
                <w:szCs w:val="18"/>
              </w:rPr>
              <w:t>MeasuredTA</w:t>
            </w:r>
            <w:proofErr w:type="spellEnd"/>
            <w:r>
              <w:rPr>
                <w:rFonts w:cs="Arial"/>
                <w:i/>
                <w:iCs/>
                <w:szCs w:val="18"/>
              </w:rPr>
              <w:t>-ID</w:t>
            </w:r>
            <w:r>
              <w:rPr>
                <w:rFonts w:cs="Arial"/>
                <w:szCs w:val="18"/>
              </w:rPr>
              <w:t xml:space="preserve"> contained in the </w:t>
            </w:r>
            <w:r>
              <w:rPr>
                <w:rFonts w:cs="Arial"/>
                <w:i/>
                <w:iCs/>
                <w:szCs w:val="18"/>
              </w:rPr>
              <w:t xml:space="preserve">LTM-Candidate </w:t>
            </w:r>
            <w:r>
              <w:rPr>
                <w:rFonts w:cs="Arial"/>
                <w:szCs w:val="18"/>
                <w:lang w:eastAsia="zh-CN"/>
              </w:rPr>
              <w:t xml:space="preserve">IE, as defined in TS 38.331 [8], for the LTM candidate cell identified by the </w:t>
            </w:r>
            <w:r>
              <w:rPr>
                <w:rFonts w:cs="Arial"/>
                <w:i/>
                <w:iCs/>
                <w:szCs w:val="18"/>
                <w:lang w:eastAsia="zh-CN"/>
              </w:rPr>
              <w:t xml:space="preserve">Cell ID </w:t>
            </w:r>
            <w:r>
              <w:rPr>
                <w:rFonts w:cs="Arial"/>
                <w:szCs w:val="18"/>
                <w:lang w:eastAsia="zh-CN"/>
              </w:rPr>
              <w:t xml:space="preserve">IE. </w:t>
            </w:r>
          </w:p>
        </w:tc>
        <w:tc>
          <w:tcPr>
            <w:tcW w:w="1080" w:type="dxa"/>
            <w:tcBorders>
              <w:top w:val="single" w:sz="4" w:space="0" w:color="auto"/>
              <w:left w:val="single" w:sz="4" w:space="0" w:color="auto"/>
              <w:bottom w:val="single" w:sz="4" w:space="0" w:color="auto"/>
              <w:right w:val="single" w:sz="4" w:space="0" w:color="auto"/>
            </w:tcBorders>
            <w:hideMark/>
          </w:tcPr>
          <w:p w14:paraId="7745C9AF" w14:textId="77777777" w:rsidR="008122E3" w:rsidRDefault="008122E3" w:rsidP="00AC5730">
            <w:pPr>
              <w:pStyle w:val="TAC"/>
              <w:keepNext w:val="0"/>
              <w:keepLines w:val="0"/>
              <w:widowControl w:val="0"/>
              <w:rPr>
                <w:rFonts w:eastAsia="SimSun"/>
                <w:lang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B573137" w14:textId="77777777" w:rsidR="008122E3" w:rsidRDefault="008122E3" w:rsidP="00AC5730">
            <w:pPr>
              <w:pStyle w:val="TAC"/>
              <w:keepNext w:val="0"/>
              <w:keepLines w:val="0"/>
              <w:widowControl w:val="0"/>
              <w:rPr>
                <w:rFonts w:cs="Arial"/>
                <w:szCs w:val="18"/>
                <w:lang w:eastAsia="ja-JP"/>
              </w:rPr>
            </w:pPr>
          </w:p>
        </w:tc>
      </w:tr>
      <w:tr w:rsidR="008122E3" w14:paraId="2B932DE7" w14:textId="77777777" w:rsidTr="00AC5730">
        <w:tc>
          <w:tcPr>
            <w:tcW w:w="2160" w:type="dxa"/>
            <w:tcBorders>
              <w:top w:val="single" w:sz="4" w:space="0" w:color="auto"/>
              <w:left w:val="single" w:sz="4" w:space="0" w:color="auto"/>
              <w:bottom w:val="single" w:sz="4" w:space="0" w:color="auto"/>
              <w:right w:val="single" w:sz="4" w:space="0" w:color="auto"/>
            </w:tcBorders>
            <w:hideMark/>
          </w:tcPr>
          <w:p w14:paraId="2863A3A7" w14:textId="77777777" w:rsidR="008122E3" w:rsidRDefault="008122E3" w:rsidP="00AC5730">
            <w:pPr>
              <w:pStyle w:val="TAL"/>
              <w:keepNext w:val="0"/>
              <w:keepLines w:val="0"/>
              <w:widowControl w:val="0"/>
              <w:ind w:leftChars="100" w:left="200"/>
              <w:rPr>
                <w:lang w:val="en-US" w:eastAsia="zh-CN"/>
              </w:rPr>
            </w:pPr>
            <w:r>
              <w:rPr>
                <w:lang w:val="en-US" w:eastAsia="zh-CN"/>
              </w:rPr>
              <w:t xml:space="preserve">&gt;&gt;SSB Positions </w:t>
            </w:r>
            <w:proofErr w:type="gramStart"/>
            <w:r>
              <w:rPr>
                <w:lang w:val="en-US" w:eastAsia="zh-CN"/>
              </w:rPr>
              <w:t>In</w:t>
            </w:r>
            <w:proofErr w:type="gramEnd"/>
            <w:r>
              <w:rPr>
                <w:lang w:val="en-US" w:eastAsia="zh-CN"/>
              </w:rPr>
              <w:t xml:space="preserve"> Burst</w:t>
            </w:r>
          </w:p>
        </w:tc>
        <w:tc>
          <w:tcPr>
            <w:tcW w:w="1080" w:type="dxa"/>
            <w:tcBorders>
              <w:top w:val="single" w:sz="4" w:space="0" w:color="auto"/>
              <w:left w:val="single" w:sz="4" w:space="0" w:color="auto"/>
              <w:bottom w:val="single" w:sz="4" w:space="0" w:color="auto"/>
              <w:right w:val="single" w:sz="4" w:space="0" w:color="auto"/>
            </w:tcBorders>
            <w:hideMark/>
          </w:tcPr>
          <w:p w14:paraId="118A0CB8" w14:textId="77777777" w:rsidR="008122E3" w:rsidRDefault="008122E3" w:rsidP="00AC5730">
            <w:pPr>
              <w:pStyle w:val="TAL"/>
              <w:keepNext w:val="0"/>
              <w:keepLines w:val="0"/>
              <w:widowControl w:val="0"/>
            </w:pPr>
            <w:r>
              <w:rPr>
                <w:lang w:eastAsia="ja-JP"/>
              </w:rPr>
              <w:t>C-</w:t>
            </w:r>
            <w:proofErr w:type="spellStart"/>
            <w:r>
              <w:rPr>
                <w:lang w:eastAsia="ja-JP"/>
              </w:rPr>
              <w:t>ifEarlyUL</w:t>
            </w:r>
            <w:proofErr w:type="spellEnd"/>
          </w:p>
        </w:tc>
        <w:tc>
          <w:tcPr>
            <w:tcW w:w="1080" w:type="dxa"/>
            <w:tcBorders>
              <w:top w:val="single" w:sz="4" w:space="0" w:color="auto"/>
              <w:left w:val="single" w:sz="4" w:space="0" w:color="auto"/>
              <w:bottom w:val="single" w:sz="4" w:space="0" w:color="auto"/>
              <w:right w:val="single" w:sz="4" w:space="0" w:color="auto"/>
            </w:tcBorders>
          </w:tcPr>
          <w:p w14:paraId="7816BA85" w14:textId="77777777" w:rsidR="008122E3" w:rsidRDefault="008122E3" w:rsidP="00AC57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AFE6BB1" w14:textId="77777777" w:rsidR="008122E3" w:rsidRDefault="008122E3" w:rsidP="00AC5730">
            <w:pPr>
              <w:pStyle w:val="TAL"/>
              <w:keepNext w:val="0"/>
              <w:keepLines w:val="0"/>
              <w:widowControl w:val="0"/>
            </w:pPr>
            <w:r>
              <w:rPr>
                <w:lang w:val="en-US" w:eastAsia="zh-CN"/>
              </w:rPr>
              <w:t>9.3.1.138</w:t>
            </w:r>
          </w:p>
        </w:tc>
        <w:tc>
          <w:tcPr>
            <w:tcW w:w="1728" w:type="dxa"/>
            <w:tcBorders>
              <w:top w:val="single" w:sz="4" w:space="0" w:color="auto"/>
              <w:left w:val="single" w:sz="4" w:space="0" w:color="auto"/>
              <w:bottom w:val="single" w:sz="4" w:space="0" w:color="auto"/>
              <w:right w:val="single" w:sz="4" w:space="0" w:color="auto"/>
            </w:tcBorders>
            <w:hideMark/>
          </w:tcPr>
          <w:p w14:paraId="2D762404" w14:textId="77777777" w:rsidR="008122E3" w:rsidRDefault="008122E3" w:rsidP="00AC5730">
            <w:pPr>
              <w:pStyle w:val="TAL"/>
              <w:keepNext w:val="0"/>
              <w:keepLines w:val="0"/>
              <w:widowControl w:val="0"/>
              <w:rPr>
                <w:rFonts w:cs="Arial"/>
                <w:szCs w:val="18"/>
                <w:lang w:eastAsia="zh-CN"/>
              </w:rPr>
            </w:pPr>
            <w:r>
              <w:rPr>
                <w:lang w:val="en-US" w:eastAsia="zh-CN"/>
              </w:rPr>
              <w:t>This IE applies to early TA acquisition.</w:t>
            </w:r>
          </w:p>
        </w:tc>
        <w:tc>
          <w:tcPr>
            <w:tcW w:w="1080" w:type="dxa"/>
            <w:tcBorders>
              <w:top w:val="single" w:sz="4" w:space="0" w:color="auto"/>
              <w:left w:val="single" w:sz="4" w:space="0" w:color="auto"/>
              <w:bottom w:val="single" w:sz="4" w:space="0" w:color="auto"/>
              <w:right w:val="single" w:sz="4" w:space="0" w:color="auto"/>
            </w:tcBorders>
            <w:hideMark/>
          </w:tcPr>
          <w:p w14:paraId="28508891" w14:textId="77777777" w:rsidR="008122E3" w:rsidRDefault="008122E3" w:rsidP="00AC5730">
            <w:pPr>
              <w:pStyle w:val="TAC"/>
              <w:keepNext w:val="0"/>
              <w:keepLines w:val="0"/>
              <w:widowControl w:val="0"/>
              <w:rPr>
                <w:rFonts w:cs="Arial"/>
                <w:szCs w:val="18"/>
                <w:lang w:eastAsia="ja-JP"/>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493F7B8" w14:textId="77777777" w:rsidR="008122E3" w:rsidRDefault="008122E3" w:rsidP="00AC5730">
            <w:pPr>
              <w:pStyle w:val="TAC"/>
              <w:keepNext w:val="0"/>
              <w:keepLines w:val="0"/>
              <w:widowControl w:val="0"/>
              <w:rPr>
                <w:rFonts w:cs="Arial"/>
                <w:szCs w:val="18"/>
                <w:lang w:eastAsia="ja-JP"/>
              </w:rPr>
            </w:pPr>
            <w:r>
              <w:rPr>
                <w:rFonts w:cs="Arial"/>
                <w:szCs w:val="18"/>
                <w:lang w:eastAsia="ja-JP"/>
              </w:rPr>
              <w:t>ignore</w:t>
            </w:r>
          </w:p>
        </w:tc>
      </w:tr>
      <w:tr w:rsidR="008122E3" w14:paraId="68A8BA12" w14:textId="77777777" w:rsidTr="00AC5730">
        <w:tc>
          <w:tcPr>
            <w:tcW w:w="2160" w:type="dxa"/>
            <w:tcBorders>
              <w:top w:val="single" w:sz="4" w:space="0" w:color="auto"/>
              <w:left w:val="single" w:sz="4" w:space="0" w:color="auto"/>
              <w:bottom w:val="single" w:sz="4" w:space="0" w:color="auto"/>
              <w:right w:val="single" w:sz="4" w:space="0" w:color="auto"/>
            </w:tcBorders>
            <w:hideMark/>
          </w:tcPr>
          <w:p w14:paraId="4854CB83" w14:textId="77777777" w:rsidR="008122E3" w:rsidRDefault="008122E3" w:rsidP="00AC5730">
            <w:pPr>
              <w:pStyle w:val="TAL"/>
              <w:rPr>
                <w:b/>
                <w:bCs/>
              </w:rPr>
            </w:pPr>
            <w:r>
              <w:rPr>
                <w:b/>
                <w:bCs/>
              </w:rPr>
              <w:t>Early Sync Serving Cell Information</w:t>
            </w:r>
          </w:p>
        </w:tc>
        <w:tc>
          <w:tcPr>
            <w:tcW w:w="1080" w:type="dxa"/>
            <w:tcBorders>
              <w:top w:val="single" w:sz="4" w:space="0" w:color="auto"/>
              <w:left w:val="single" w:sz="4" w:space="0" w:color="auto"/>
              <w:bottom w:val="single" w:sz="4" w:space="0" w:color="auto"/>
              <w:right w:val="single" w:sz="4" w:space="0" w:color="auto"/>
            </w:tcBorders>
          </w:tcPr>
          <w:p w14:paraId="78103D33" w14:textId="77777777" w:rsidR="008122E3" w:rsidRDefault="008122E3" w:rsidP="00AC573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208BADA" w14:textId="77777777" w:rsidR="008122E3" w:rsidRDefault="008122E3" w:rsidP="00AC5730">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43F4F145" w14:textId="77777777" w:rsidR="008122E3" w:rsidRDefault="008122E3" w:rsidP="00AC573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6D8C720" w14:textId="77777777" w:rsidR="008122E3" w:rsidRDefault="008122E3" w:rsidP="00AC5730">
            <w:pPr>
              <w:pStyle w:val="TAL"/>
              <w:keepNext w:val="0"/>
              <w:keepLines w:val="0"/>
              <w:widowControl w:val="0"/>
              <w:rPr>
                <w:rFonts w:eastAsia="SimSun"/>
              </w:rPr>
            </w:pPr>
          </w:p>
        </w:tc>
        <w:tc>
          <w:tcPr>
            <w:tcW w:w="1080" w:type="dxa"/>
            <w:tcBorders>
              <w:top w:val="single" w:sz="4" w:space="0" w:color="auto"/>
              <w:left w:val="single" w:sz="4" w:space="0" w:color="auto"/>
              <w:bottom w:val="single" w:sz="4" w:space="0" w:color="auto"/>
              <w:right w:val="single" w:sz="4" w:space="0" w:color="auto"/>
            </w:tcBorders>
            <w:hideMark/>
          </w:tcPr>
          <w:p w14:paraId="655BCF0B" w14:textId="77777777" w:rsidR="008122E3" w:rsidRDefault="008122E3" w:rsidP="00AC5730">
            <w:pPr>
              <w:pStyle w:val="TAC"/>
              <w:keepNext w:val="0"/>
              <w:keepLines w:val="0"/>
              <w:widowControl w:val="0"/>
              <w:rPr>
                <w:rFonts w:eastAsia="SimSun"/>
                <w:lang w:eastAsia="zh-CN"/>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0E22D096" w14:textId="77777777" w:rsidR="008122E3" w:rsidRDefault="008122E3" w:rsidP="00AC5730">
            <w:pPr>
              <w:pStyle w:val="TAC"/>
              <w:keepNext w:val="0"/>
              <w:keepLines w:val="0"/>
              <w:widowControl w:val="0"/>
              <w:rPr>
                <w:rFonts w:cs="Arial"/>
                <w:szCs w:val="18"/>
                <w:lang w:eastAsia="ja-JP"/>
              </w:rPr>
            </w:pPr>
            <w:r>
              <w:rPr>
                <w:rFonts w:cs="Arial"/>
                <w:szCs w:val="18"/>
              </w:rPr>
              <w:t>ignore</w:t>
            </w:r>
          </w:p>
        </w:tc>
      </w:tr>
      <w:tr w:rsidR="008122E3" w14:paraId="40CCCFE8" w14:textId="77777777" w:rsidTr="00AC5730">
        <w:tc>
          <w:tcPr>
            <w:tcW w:w="2160" w:type="dxa"/>
            <w:tcBorders>
              <w:top w:val="single" w:sz="4" w:space="0" w:color="auto"/>
              <w:left w:val="single" w:sz="4" w:space="0" w:color="auto"/>
              <w:bottom w:val="single" w:sz="4" w:space="0" w:color="auto"/>
              <w:right w:val="single" w:sz="4" w:space="0" w:color="auto"/>
            </w:tcBorders>
            <w:hideMark/>
          </w:tcPr>
          <w:p w14:paraId="2BF72B7E" w14:textId="77777777" w:rsidR="008122E3" w:rsidRDefault="008122E3" w:rsidP="00AC5730">
            <w:pPr>
              <w:pStyle w:val="TAL"/>
              <w:ind w:leftChars="50" w:left="100"/>
            </w:pPr>
            <w:r>
              <w:rPr>
                <w:lang w:val="en-US" w:eastAsia="zh-CN"/>
              </w:rPr>
              <w:t xml:space="preserve">&gt;UE </w:t>
            </w:r>
            <w:r>
              <w:rPr>
                <w:lang w:val="en-US"/>
              </w:rPr>
              <w:t>B</w:t>
            </w:r>
            <w:r>
              <w:rPr>
                <w:lang w:val="en-US" w:eastAsia="zh-CN"/>
              </w:rPr>
              <w:t xml:space="preserve">ased TA </w:t>
            </w:r>
            <w:r>
              <w:rPr>
                <w:lang w:val="en-US"/>
              </w:rPr>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hideMark/>
          </w:tcPr>
          <w:p w14:paraId="444C4A47" w14:textId="77777777" w:rsidR="008122E3" w:rsidRDefault="008122E3" w:rsidP="00AC5730">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3DCA66E7" w14:textId="77777777" w:rsidR="008122E3" w:rsidRDefault="008122E3" w:rsidP="00AC57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8DA6EFB" w14:textId="77777777" w:rsidR="008122E3" w:rsidRDefault="008122E3" w:rsidP="00AC5730">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hideMark/>
          </w:tcPr>
          <w:p w14:paraId="0EE05C77" w14:textId="77777777" w:rsidR="008122E3" w:rsidRDefault="008122E3" w:rsidP="00AC5730">
            <w:pPr>
              <w:pStyle w:val="TAL"/>
              <w:keepNext w:val="0"/>
              <w:keepLines w:val="0"/>
              <w:widowControl w:val="0"/>
              <w:rPr>
                <w:rFonts w:eastAsia="SimSun"/>
              </w:rPr>
            </w:pPr>
            <w:r>
              <w:rPr>
                <w:rFonts w:cs="Arial"/>
                <w:szCs w:val="18"/>
                <w:lang w:eastAsia="zh-CN"/>
              </w:rPr>
              <w:t xml:space="preserve">Includes the </w:t>
            </w:r>
            <w:bookmarkStart w:id="4607" w:name="_Hlk169079842"/>
            <w:proofErr w:type="spellStart"/>
            <w:r>
              <w:rPr>
                <w:rFonts w:cs="Arial"/>
                <w:i/>
                <w:iCs/>
                <w:szCs w:val="18"/>
              </w:rPr>
              <w:t>ltm</w:t>
            </w:r>
            <w:proofErr w:type="spellEnd"/>
            <w:r>
              <w:rPr>
                <w:rFonts w:cs="Arial"/>
                <w:i/>
                <w:iCs/>
                <w:szCs w:val="18"/>
              </w:rPr>
              <w:t>-</w:t>
            </w:r>
            <w:proofErr w:type="spellStart"/>
            <w:r>
              <w:rPr>
                <w:rFonts w:cs="Arial"/>
                <w:i/>
                <w:iCs/>
                <w:szCs w:val="18"/>
              </w:rPr>
              <w:t>ServingCellUE</w:t>
            </w:r>
            <w:proofErr w:type="spellEnd"/>
            <w:r>
              <w:rPr>
                <w:rFonts w:cs="Arial"/>
                <w:i/>
                <w:iCs/>
                <w:szCs w:val="18"/>
              </w:rPr>
              <w:t>-</w:t>
            </w:r>
            <w:proofErr w:type="spellStart"/>
            <w:r>
              <w:rPr>
                <w:rFonts w:cs="Arial"/>
                <w:i/>
                <w:iCs/>
                <w:szCs w:val="18"/>
              </w:rPr>
              <w:t>MeasuredTA</w:t>
            </w:r>
            <w:proofErr w:type="spellEnd"/>
            <w:r>
              <w:rPr>
                <w:rFonts w:cs="Arial"/>
                <w:i/>
                <w:iCs/>
                <w:szCs w:val="18"/>
              </w:rPr>
              <w:t>-ID</w:t>
            </w:r>
            <w:bookmarkEnd w:id="4607"/>
            <w:r>
              <w:rPr>
                <w:rFonts w:cs="Arial"/>
                <w:szCs w:val="18"/>
              </w:rPr>
              <w:t xml:space="preserve"> contained in the </w:t>
            </w:r>
            <w:r>
              <w:rPr>
                <w:rFonts w:cs="Arial"/>
                <w:i/>
                <w:iCs/>
                <w:szCs w:val="18"/>
              </w:rPr>
              <w:t xml:space="preserve">LTM-Config </w:t>
            </w:r>
            <w:r>
              <w:rPr>
                <w:rFonts w:cs="Arial"/>
                <w:szCs w:val="18"/>
                <w:lang w:eastAsia="zh-CN"/>
              </w:rPr>
              <w:t xml:space="preserve">IE, as defined in TS 38.331 [8], for the current serving cell. </w:t>
            </w:r>
          </w:p>
        </w:tc>
        <w:tc>
          <w:tcPr>
            <w:tcW w:w="1080" w:type="dxa"/>
            <w:tcBorders>
              <w:top w:val="single" w:sz="4" w:space="0" w:color="auto"/>
              <w:left w:val="single" w:sz="4" w:space="0" w:color="auto"/>
              <w:bottom w:val="single" w:sz="4" w:space="0" w:color="auto"/>
              <w:right w:val="single" w:sz="4" w:space="0" w:color="auto"/>
            </w:tcBorders>
            <w:hideMark/>
          </w:tcPr>
          <w:p w14:paraId="50480D6F" w14:textId="77777777" w:rsidR="008122E3" w:rsidRDefault="008122E3" w:rsidP="00AC5730">
            <w:pPr>
              <w:pStyle w:val="TAC"/>
              <w:keepNext w:val="0"/>
              <w:keepLines w:val="0"/>
              <w:widowControl w:val="0"/>
              <w:rPr>
                <w:rFonts w:eastAsia="SimSun"/>
                <w:lang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7382ABF" w14:textId="77777777" w:rsidR="008122E3" w:rsidRDefault="008122E3" w:rsidP="00AC5730">
            <w:pPr>
              <w:pStyle w:val="TAC"/>
              <w:keepNext w:val="0"/>
              <w:keepLines w:val="0"/>
              <w:widowControl w:val="0"/>
              <w:rPr>
                <w:rFonts w:cs="Arial"/>
                <w:szCs w:val="18"/>
                <w:lang w:eastAsia="ja-JP"/>
              </w:rPr>
            </w:pPr>
          </w:p>
        </w:tc>
      </w:tr>
      <w:tr w:rsidR="008122E3" w14:paraId="1926E107" w14:textId="77777777" w:rsidTr="00AC5730">
        <w:tc>
          <w:tcPr>
            <w:tcW w:w="2160" w:type="dxa"/>
            <w:tcBorders>
              <w:top w:val="single" w:sz="4" w:space="0" w:color="auto"/>
              <w:left w:val="single" w:sz="4" w:space="0" w:color="auto"/>
              <w:bottom w:val="single" w:sz="4" w:space="0" w:color="auto"/>
              <w:right w:val="single" w:sz="4" w:space="0" w:color="auto"/>
            </w:tcBorders>
            <w:hideMark/>
          </w:tcPr>
          <w:p w14:paraId="0C50CE20" w14:textId="77777777" w:rsidR="008122E3" w:rsidRDefault="008122E3" w:rsidP="00AC5730">
            <w:pPr>
              <w:pStyle w:val="TAL"/>
              <w:keepNext w:val="0"/>
              <w:keepLines w:val="0"/>
              <w:widowControl w:val="0"/>
            </w:pPr>
            <w:r>
              <w:t>LTM Cells To Be Released List</w:t>
            </w:r>
          </w:p>
        </w:tc>
        <w:tc>
          <w:tcPr>
            <w:tcW w:w="1080" w:type="dxa"/>
            <w:tcBorders>
              <w:top w:val="single" w:sz="4" w:space="0" w:color="auto"/>
              <w:left w:val="single" w:sz="4" w:space="0" w:color="auto"/>
              <w:bottom w:val="single" w:sz="4" w:space="0" w:color="auto"/>
              <w:right w:val="single" w:sz="4" w:space="0" w:color="auto"/>
            </w:tcBorders>
            <w:hideMark/>
          </w:tcPr>
          <w:p w14:paraId="1300691C" w14:textId="77777777" w:rsidR="008122E3" w:rsidRDefault="008122E3" w:rsidP="00AC5730">
            <w:pPr>
              <w:pStyle w:val="TAL"/>
              <w:keepNext w:val="0"/>
              <w:keepLines w:val="0"/>
              <w:widowControl w:val="0"/>
              <w:rPr>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1CD1597" w14:textId="77777777" w:rsidR="008122E3" w:rsidRDefault="008122E3" w:rsidP="00AC57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3C20119" w14:textId="77777777" w:rsidR="008122E3" w:rsidRDefault="008122E3" w:rsidP="00AC5730">
            <w:pPr>
              <w:pStyle w:val="TAL"/>
              <w:keepNext w:val="0"/>
              <w:keepLines w:val="0"/>
              <w:widowControl w:val="0"/>
              <w:rPr>
                <w:lang w:eastAsia="zh-CN"/>
              </w:rPr>
            </w:pPr>
            <w:r>
              <w:rPr>
                <w:snapToGrid w:val="0"/>
              </w:rPr>
              <w:t>9.3.1.291</w:t>
            </w:r>
          </w:p>
        </w:tc>
        <w:tc>
          <w:tcPr>
            <w:tcW w:w="1728" w:type="dxa"/>
            <w:tcBorders>
              <w:top w:val="single" w:sz="4" w:space="0" w:color="auto"/>
              <w:left w:val="single" w:sz="4" w:space="0" w:color="auto"/>
              <w:bottom w:val="single" w:sz="4" w:space="0" w:color="auto"/>
              <w:right w:val="single" w:sz="4" w:space="0" w:color="auto"/>
            </w:tcBorders>
          </w:tcPr>
          <w:p w14:paraId="44B0DB3F" w14:textId="77777777" w:rsidR="008122E3" w:rsidRDefault="008122E3" w:rsidP="00AC57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FD7DE72" w14:textId="77777777" w:rsidR="008122E3" w:rsidRDefault="008122E3" w:rsidP="00AC5730">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77D9E19" w14:textId="77777777" w:rsidR="008122E3" w:rsidRDefault="008122E3" w:rsidP="00AC5730">
            <w:pPr>
              <w:pStyle w:val="TAC"/>
              <w:keepNext w:val="0"/>
              <w:keepLines w:val="0"/>
              <w:widowControl w:val="0"/>
              <w:rPr>
                <w:rFonts w:cs="Arial"/>
                <w:szCs w:val="18"/>
                <w:lang w:eastAsia="ja-JP"/>
              </w:rPr>
            </w:pPr>
            <w:r>
              <w:rPr>
                <w:rFonts w:cs="Arial"/>
                <w:szCs w:val="18"/>
                <w:lang w:eastAsia="ja-JP"/>
              </w:rPr>
              <w:t>reject</w:t>
            </w:r>
          </w:p>
        </w:tc>
      </w:tr>
      <w:tr w:rsidR="008122E3" w14:paraId="5030778D" w14:textId="77777777" w:rsidTr="00AC5730">
        <w:tc>
          <w:tcPr>
            <w:tcW w:w="2160" w:type="dxa"/>
            <w:tcBorders>
              <w:top w:val="single" w:sz="4" w:space="0" w:color="auto"/>
              <w:left w:val="single" w:sz="4" w:space="0" w:color="auto"/>
              <w:bottom w:val="single" w:sz="4" w:space="0" w:color="auto"/>
              <w:right w:val="single" w:sz="4" w:space="0" w:color="auto"/>
            </w:tcBorders>
            <w:hideMark/>
          </w:tcPr>
          <w:p w14:paraId="03938903" w14:textId="77777777" w:rsidR="008122E3" w:rsidRDefault="008122E3" w:rsidP="00AC5730">
            <w:pPr>
              <w:pStyle w:val="TAL"/>
              <w:keepNext w:val="0"/>
              <w:keepLines w:val="0"/>
              <w:widowControl w:val="0"/>
              <w:rPr>
                <w:b/>
                <w:bCs/>
              </w:rPr>
            </w:pPr>
            <w:r>
              <w:t>Path Addition Information</w:t>
            </w:r>
          </w:p>
        </w:tc>
        <w:tc>
          <w:tcPr>
            <w:tcW w:w="1080" w:type="dxa"/>
            <w:tcBorders>
              <w:top w:val="single" w:sz="4" w:space="0" w:color="auto"/>
              <w:left w:val="single" w:sz="4" w:space="0" w:color="auto"/>
              <w:bottom w:val="single" w:sz="4" w:space="0" w:color="auto"/>
              <w:right w:val="single" w:sz="4" w:space="0" w:color="auto"/>
            </w:tcBorders>
            <w:hideMark/>
          </w:tcPr>
          <w:p w14:paraId="4DFBE5CC" w14:textId="77777777" w:rsidR="008122E3" w:rsidRDefault="008122E3" w:rsidP="00AC5730">
            <w:pPr>
              <w:pStyle w:val="TAL"/>
              <w:keepNext w:val="0"/>
              <w:keepLines w:val="0"/>
              <w:widowControl w:val="0"/>
              <w:rPr>
                <w:rFonts w:cs="Arial"/>
                <w:szCs w:val="18"/>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3AB954E" w14:textId="77777777" w:rsidR="008122E3" w:rsidRDefault="008122E3" w:rsidP="00AC57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88BB523" w14:textId="77777777" w:rsidR="008122E3" w:rsidRDefault="008122E3" w:rsidP="00AC5730">
            <w:pPr>
              <w:pStyle w:val="TAL"/>
              <w:keepNext w:val="0"/>
              <w:keepLines w:val="0"/>
              <w:widowControl w:val="0"/>
              <w:rPr>
                <w:snapToGrid w:val="0"/>
              </w:rPr>
            </w:pPr>
            <w:r>
              <w:rPr>
                <w:lang w:eastAsia="ja-JP"/>
              </w:rPr>
              <w:t>9.3.1.296</w:t>
            </w:r>
          </w:p>
        </w:tc>
        <w:tc>
          <w:tcPr>
            <w:tcW w:w="1728" w:type="dxa"/>
            <w:tcBorders>
              <w:top w:val="single" w:sz="4" w:space="0" w:color="auto"/>
              <w:left w:val="single" w:sz="4" w:space="0" w:color="auto"/>
              <w:bottom w:val="single" w:sz="4" w:space="0" w:color="auto"/>
              <w:right w:val="single" w:sz="4" w:space="0" w:color="auto"/>
            </w:tcBorders>
          </w:tcPr>
          <w:p w14:paraId="22B0FDD2" w14:textId="77777777" w:rsidR="008122E3" w:rsidRDefault="008122E3" w:rsidP="00AC57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B062FBC" w14:textId="77777777" w:rsidR="008122E3" w:rsidRDefault="008122E3" w:rsidP="00AC5730">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7624652" w14:textId="77777777" w:rsidR="008122E3" w:rsidRDefault="008122E3" w:rsidP="00AC5730">
            <w:pPr>
              <w:pStyle w:val="TAC"/>
              <w:keepNext w:val="0"/>
              <w:keepLines w:val="0"/>
              <w:widowControl w:val="0"/>
              <w:rPr>
                <w:rFonts w:cs="Arial"/>
                <w:szCs w:val="18"/>
                <w:lang w:eastAsia="ja-JP"/>
              </w:rPr>
            </w:pPr>
            <w:r>
              <w:rPr>
                <w:rFonts w:cs="Arial"/>
                <w:szCs w:val="18"/>
                <w:lang w:eastAsia="ja-JP"/>
              </w:rPr>
              <w:t>reject</w:t>
            </w:r>
          </w:p>
        </w:tc>
      </w:tr>
      <w:tr w:rsidR="008122E3" w14:paraId="218D13F1" w14:textId="77777777" w:rsidTr="00AC5730">
        <w:tc>
          <w:tcPr>
            <w:tcW w:w="2160" w:type="dxa"/>
            <w:tcBorders>
              <w:top w:val="single" w:sz="4" w:space="0" w:color="auto"/>
              <w:left w:val="single" w:sz="4" w:space="0" w:color="auto"/>
              <w:bottom w:val="single" w:sz="4" w:space="0" w:color="auto"/>
              <w:right w:val="single" w:sz="4" w:space="0" w:color="auto"/>
            </w:tcBorders>
            <w:hideMark/>
          </w:tcPr>
          <w:p w14:paraId="6E674C2A" w14:textId="77777777" w:rsidR="008122E3" w:rsidRDefault="008122E3" w:rsidP="00AC5730">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0BE1CF56" w14:textId="77777777" w:rsidR="008122E3" w:rsidRDefault="008122E3" w:rsidP="00AC5730">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70DBD541" w14:textId="77777777" w:rsidR="008122E3" w:rsidRDefault="008122E3" w:rsidP="00AC57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C91159A" w14:textId="77777777" w:rsidR="008122E3" w:rsidRDefault="008122E3" w:rsidP="00AC5730">
            <w:pPr>
              <w:pStyle w:val="TAL"/>
              <w:keepNext w:val="0"/>
              <w:keepLines w:val="0"/>
              <w:widowControl w:val="0"/>
              <w:rPr>
                <w:lang w:eastAsia="ja-JP"/>
              </w:rPr>
            </w:pPr>
            <w:r>
              <w:t>9.3.1.323</w:t>
            </w:r>
          </w:p>
        </w:tc>
        <w:tc>
          <w:tcPr>
            <w:tcW w:w="1728" w:type="dxa"/>
            <w:tcBorders>
              <w:top w:val="single" w:sz="4" w:space="0" w:color="auto"/>
              <w:left w:val="single" w:sz="4" w:space="0" w:color="auto"/>
              <w:bottom w:val="single" w:sz="4" w:space="0" w:color="auto"/>
              <w:right w:val="single" w:sz="4" w:space="0" w:color="auto"/>
            </w:tcBorders>
          </w:tcPr>
          <w:p w14:paraId="24F67982" w14:textId="77777777" w:rsidR="008122E3" w:rsidRDefault="008122E3" w:rsidP="00AC57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EA02B6C" w14:textId="77777777" w:rsidR="008122E3" w:rsidRDefault="008122E3" w:rsidP="00AC5730">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01AE94BF" w14:textId="77777777" w:rsidR="008122E3" w:rsidRDefault="008122E3" w:rsidP="00AC5730">
            <w:pPr>
              <w:pStyle w:val="TAC"/>
              <w:keepNext w:val="0"/>
              <w:keepLines w:val="0"/>
              <w:widowControl w:val="0"/>
              <w:rPr>
                <w:rFonts w:cs="Arial"/>
                <w:szCs w:val="18"/>
                <w:lang w:eastAsia="ja-JP"/>
              </w:rPr>
            </w:pPr>
            <w:r>
              <w:rPr>
                <w:lang w:eastAsia="zh-CN"/>
              </w:rPr>
              <w:t>ignore</w:t>
            </w:r>
          </w:p>
        </w:tc>
      </w:tr>
      <w:tr w:rsidR="008122E3" w14:paraId="2FED5AEB" w14:textId="77777777" w:rsidTr="00AC5730">
        <w:tc>
          <w:tcPr>
            <w:tcW w:w="2160" w:type="dxa"/>
            <w:tcBorders>
              <w:top w:val="single" w:sz="4" w:space="0" w:color="auto"/>
              <w:left w:val="single" w:sz="4" w:space="0" w:color="auto"/>
              <w:bottom w:val="single" w:sz="4" w:space="0" w:color="auto"/>
              <w:right w:val="single" w:sz="4" w:space="0" w:color="auto"/>
            </w:tcBorders>
            <w:hideMark/>
          </w:tcPr>
          <w:p w14:paraId="3C42D301" w14:textId="77777777" w:rsidR="008122E3" w:rsidRDefault="008122E3" w:rsidP="00AC5730">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6AA59EA8" w14:textId="77777777" w:rsidR="008122E3" w:rsidRDefault="008122E3" w:rsidP="00AC5730">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6EC4964E" w14:textId="77777777" w:rsidR="008122E3" w:rsidRDefault="008122E3" w:rsidP="00AC57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6C7112C" w14:textId="77777777" w:rsidR="008122E3" w:rsidRDefault="008122E3" w:rsidP="00AC5730">
            <w:pPr>
              <w:pStyle w:val="TAL"/>
              <w:keepNext w:val="0"/>
              <w:keepLines w:val="0"/>
              <w:widowControl w:val="0"/>
              <w:rPr>
                <w:lang w:eastAsia="ja-JP"/>
              </w:rPr>
            </w:pPr>
            <w:r>
              <w:t>9.3.1.324</w:t>
            </w:r>
          </w:p>
        </w:tc>
        <w:tc>
          <w:tcPr>
            <w:tcW w:w="1728" w:type="dxa"/>
            <w:tcBorders>
              <w:top w:val="single" w:sz="4" w:space="0" w:color="auto"/>
              <w:left w:val="single" w:sz="4" w:space="0" w:color="auto"/>
              <w:bottom w:val="single" w:sz="4" w:space="0" w:color="auto"/>
              <w:right w:val="single" w:sz="4" w:space="0" w:color="auto"/>
            </w:tcBorders>
          </w:tcPr>
          <w:p w14:paraId="1DEA6894" w14:textId="77777777" w:rsidR="008122E3" w:rsidRDefault="008122E3" w:rsidP="00AC57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4BAB3F5" w14:textId="77777777" w:rsidR="008122E3" w:rsidRDefault="008122E3" w:rsidP="00AC5730">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49968EB4" w14:textId="77777777" w:rsidR="008122E3" w:rsidRDefault="008122E3" w:rsidP="00AC5730">
            <w:pPr>
              <w:pStyle w:val="TAC"/>
              <w:keepNext w:val="0"/>
              <w:keepLines w:val="0"/>
              <w:widowControl w:val="0"/>
              <w:rPr>
                <w:rFonts w:cs="Arial"/>
                <w:szCs w:val="18"/>
                <w:lang w:eastAsia="ja-JP"/>
              </w:rPr>
            </w:pPr>
            <w:r>
              <w:rPr>
                <w:lang w:eastAsia="zh-CN"/>
              </w:rPr>
              <w:t>ignore</w:t>
            </w:r>
          </w:p>
        </w:tc>
      </w:tr>
      <w:tr w:rsidR="008122E3" w14:paraId="5F512FAE" w14:textId="77777777" w:rsidTr="00AC5730">
        <w:tc>
          <w:tcPr>
            <w:tcW w:w="2160" w:type="dxa"/>
            <w:tcBorders>
              <w:top w:val="single" w:sz="4" w:space="0" w:color="auto"/>
              <w:left w:val="single" w:sz="4" w:space="0" w:color="auto"/>
              <w:bottom w:val="single" w:sz="4" w:space="0" w:color="auto"/>
              <w:right w:val="single" w:sz="4" w:space="0" w:color="auto"/>
            </w:tcBorders>
            <w:hideMark/>
          </w:tcPr>
          <w:p w14:paraId="3FC5C6CF" w14:textId="77777777" w:rsidR="008122E3" w:rsidRDefault="008122E3" w:rsidP="00AC5730">
            <w:pPr>
              <w:pStyle w:val="TAL"/>
              <w:keepNext w:val="0"/>
              <w:keepLines w:val="0"/>
              <w:widowControl w:val="0"/>
            </w:pPr>
            <w:r>
              <w:t xml:space="preserve">NR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hideMark/>
          </w:tcPr>
          <w:p w14:paraId="2168BA15" w14:textId="77777777" w:rsidR="008122E3" w:rsidRDefault="008122E3" w:rsidP="00AC5730">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49B78B06" w14:textId="77777777" w:rsidR="008122E3" w:rsidRDefault="008122E3" w:rsidP="00AC57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15D4564" w14:textId="77777777" w:rsidR="008122E3" w:rsidRDefault="008122E3" w:rsidP="00AC5730">
            <w:pPr>
              <w:pStyle w:val="TAL"/>
              <w:keepNext w:val="0"/>
              <w:keepLines w:val="0"/>
              <w:widowControl w:val="0"/>
            </w:pPr>
            <w:r>
              <w:t xml:space="preserve">NR UE </w:t>
            </w:r>
            <w:proofErr w:type="spellStart"/>
            <w:r>
              <w:t>Sidelink</w:t>
            </w:r>
            <w:proofErr w:type="spellEnd"/>
            <w:r>
              <w:t xml:space="preserve"> Aggregate Maximum Bit Rate</w:t>
            </w:r>
          </w:p>
          <w:p w14:paraId="123BC980" w14:textId="77777777" w:rsidR="008122E3" w:rsidRDefault="008122E3" w:rsidP="00AC5730">
            <w:pPr>
              <w:pStyle w:val="TAL"/>
              <w:keepNext w:val="0"/>
              <w:keepLines w:val="0"/>
              <w:widowControl w:val="0"/>
              <w:rPr>
                <w:lang w:eastAsia="ja-JP"/>
              </w:rPr>
            </w:pPr>
            <w:r>
              <w:t>9.3.1.119</w:t>
            </w:r>
          </w:p>
        </w:tc>
        <w:tc>
          <w:tcPr>
            <w:tcW w:w="1728" w:type="dxa"/>
            <w:tcBorders>
              <w:top w:val="single" w:sz="4" w:space="0" w:color="auto"/>
              <w:left w:val="single" w:sz="4" w:space="0" w:color="auto"/>
              <w:bottom w:val="single" w:sz="4" w:space="0" w:color="auto"/>
              <w:right w:val="single" w:sz="4" w:space="0" w:color="auto"/>
            </w:tcBorders>
            <w:hideMark/>
          </w:tcPr>
          <w:p w14:paraId="1AADE182" w14:textId="77777777" w:rsidR="008122E3" w:rsidRDefault="008122E3" w:rsidP="00AC5730">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hideMark/>
          </w:tcPr>
          <w:p w14:paraId="1BB0FFEF" w14:textId="77777777" w:rsidR="008122E3" w:rsidRDefault="008122E3" w:rsidP="00AC5730">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0574724" w14:textId="77777777" w:rsidR="008122E3" w:rsidRDefault="008122E3" w:rsidP="00AC5730">
            <w:pPr>
              <w:pStyle w:val="TAC"/>
              <w:keepNext w:val="0"/>
              <w:keepLines w:val="0"/>
              <w:widowControl w:val="0"/>
              <w:rPr>
                <w:rFonts w:cs="Arial"/>
                <w:szCs w:val="18"/>
                <w:lang w:eastAsia="ja-JP"/>
              </w:rPr>
            </w:pPr>
            <w:r>
              <w:rPr>
                <w:lang w:eastAsia="zh-CN"/>
              </w:rPr>
              <w:t>ignore</w:t>
            </w:r>
          </w:p>
        </w:tc>
      </w:tr>
      <w:tr w:rsidR="008122E3" w14:paraId="380429D4" w14:textId="77777777" w:rsidTr="00AC5730">
        <w:tc>
          <w:tcPr>
            <w:tcW w:w="2160" w:type="dxa"/>
            <w:tcBorders>
              <w:top w:val="single" w:sz="4" w:space="0" w:color="auto"/>
              <w:left w:val="single" w:sz="4" w:space="0" w:color="auto"/>
              <w:bottom w:val="single" w:sz="4" w:space="0" w:color="auto"/>
              <w:right w:val="single" w:sz="4" w:space="0" w:color="auto"/>
            </w:tcBorders>
            <w:hideMark/>
          </w:tcPr>
          <w:p w14:paraId="489F0CF0" w14:textId="77777777" w:rsidR="008122E3" w:rsidRDefault="008122E3" w:rsidP="00AC5730">
            <w:pPr>
              <w:pStyle w:val="TAL"/>
              <w:keepNext w:val="0"/>
              <w:keepLines w:val="0"/>
              <w:widowControl w:val="0"/>
            </w:pPr>
            <w:r>
              <w:t xml:space="preserve">LTE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hideMark/>
          </w:tcPr>
          <w:p w14:paraId="18C02E27" w14:textId="77777777" w:rsidR="008122E3" w:rsidRDefault="008122E3" w:rsidP="00AC5730">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1FB75547" w14:textId="77777777" w:rsidR="008122E3" w:rsidRDefault="008122E3" w:rsidP="00AC57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74F46BB" w14:textId="77777777" w:rsidR="008122E3" w:rsidRDefault="008122E3" w:rsidP="00AC5730">
            <w:pPr>
              <w:pStyle w:val="TAL"/>
              <w:keepNext w:val="0"/>
              <w:keepLines w:val="0"/>
              <w:widowControl w:val="0"/>
            </w:pPr>
            <w:r>
              <w:t xml:space="preserve">LTE UE </w:t>
            </w:r>
            <w:proofErr w:type="spellStart"/>
            <w:r>
              <w:t>Sidelink</w:t>
            </w:r>
            <w:proofErr w:type="spellEnd"/>
            <w:r>
              <w:t xml:space="preserve"> Aggregate Maximum Bit Rate</w:t>
            </w:r>
          </w:p>
          <w:p w14:paraId="175947C8" w14:textId="77777777" w:rsidR="008122E3" w:rsidRDefault="008122E3" w:rsidP="00AC5730">
            <w:pPr>
              <w:pStyle w:val="TAL"/>
              <w:keepNext w:val="0"/>
              <w:keepLines w:val="0"/>
              <w:widowControl w:val="0"/>
              <w:rPr>
                <w:lang w:eastAsia="ja-JP"/>
              </w:rPr>
            </w:pPr>
            <w:r>
              <w:t>9.3.1.118</w:t>
            </w:r>
          </w:p>
        </w:tc>
        <w:tc>
          <w:tcPr>
            <w:tcW w:w="1728" w:type="dxa"/>
            <w:tcBorders>
              <w:top w:val="single" w:sz="4" w:space="0" w:color="auto"/>
              <w:left w:val="single" w:sz="4" w:space="0" w:color="auto"/>
              <w:bottom w:val="single" w:sz="4" w:space="0" w:color="auto"/>
              <w:right w:val="single" w:sz="4" w:space="0" w:color="auto"/>
            </w:tcBorders>
            <w:hideMark/>
          </w:tcPr>
          <w:p w14:paraId="572380F2" w14:textId="77777777" w:rsidR="008122E3" w:rsidRDefault="008122E3" w:rsidP="00AC5730">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hideMark/>
          </w:tcPr>
          <w:p w14:paraId="0816B416" w14:textId="77777777" w:rsidR="008122E3" w:rsidRDefault="008122E3" w:rsidP="00AC5730">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6A07603E" w14:textId="77777777" w:rsidR="008122E3" w:rsidRDefault="008122E3" w:rsidP="00AC5730">
            <w:pPr>
              <w:pStyle w:val="TAC"/>
              <w:keepNext w:val="0"/>
              <w:keepLines w:val="0"/>
              <w:widowControl w:val="0"/>
              <w:rPr>
                <w:rFonts w:cs="Arial"/>
                <w:szCs w:val="18"/>
                <w:lang w:eastAsia="ja-JP"/>
              </w:rPr>
            </w:pPr>
            <w:r>
              <w:rPr>
                <w:lang w:eastAsia="zh-CN"/>
              </w:rPr>
              <w:t>ignore</w:t>
            </w:r>
          </w:p>
        </w:tc>
      </w:tr>
      <w:tr w:rsidR="008122E3" w14:paraId="6C521E07" w14:textId="77777777" w:rsidTr="00AC5730">
        <w:tc>
          <w:tcPr>
            <w:tcW w:w="2160" w:type="dxa"/>
            <w:tcBorders>
              <w:top w:val="single" w:sz="4" w:space="0" w:color="auto"/>
              <w:left w:val="single" w:sz="4" w:space="0" w:color="auto"/>
              <w:bottom w:val="single" w:sz="4" w:space="0" w:color="auto"/>
              <w:right w:val="single" w:sz="4" w:space="0" w:color="auto"/>
            </w:tcBorders>
            <w:hideMark/>
          </w:tcPr>
          <w:p w14:paraId="12C574CC" w14:textId="77777777" w:rsidR="008122E3" w:rsidRDefault="008122E3" w:rsidP="00AC5730">
            <w:pPr>
              <w:pStyle w:val="TAL"/>
              <w:keepNext w:val="0"/>
              <w:keepLines w:val="0"/>
              <w:widowControl w:val="0"/>
            </w:pPr>
            <w:r>
              <w:rPr>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hideMark/>
          </w:tcPr>
          <w:p w14:paraId="3C1E743A" w14:textId="77777777" w:rsidR="008122E3" w:rsidRDefault="008122E3" w:rsidP="00AC5730">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75D9ECC" w14:textId="77777777" w:rsidR="008122E3" w:rsidRDefault="008122E3" w:rsidP="00AC57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DA1EE1F" w14:textId="77777777" w:rsidR="008122E3" w:rsidRDefault="008122E3" w:rsidP="00AC5730">
            <w:pPr>
              <w:pStyle w:val="TAL"/>
              <w:keepNext w:val="0"/>
              <w:keepLines w:val="0"/>
              <w:widowControl w:val="0"/>
            </w:pPr>
            <w:r>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2838F866" w14:textId="77777777" w:rsidR="008122E3" w:rsidRDefault="008122E3" w:rsidP="00AC57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C9E326E" w14:textId="77777777" w:rsidR="008122E3" w:rsidRDefault="008122E3" w:rsidP="00AC5730">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4C01637A" w14:textId="77777777" w:rsidR="008122E3" w:rsidRDefault="008122E3" w:rsidP="00AC5730">
            <w:pPr>
              <w:pStyle w:val="TAC"/>
              <w:keepNext w:val="0"/>
              <w:keepLines w:val="0"/>
              <w:widowControl w:val="0"/>
              <w:rPr>
                <w:lang w:eastAsia="zh-CN"/>
              </w:rPr>
            </w:pPr>
            <w:r>
              <w:rPr>
                <w:lang w:eastAsia="ja-JP"/>
              </w:rPr>
              <w:t>ignore</w:t>
            </w:r>
          </w:p>
        </w:tc>
      </w:tr>
      <w:tr w:rsidR="008122E3" w14:paraId="33D34860" w14:textId="77777777" w:rsidTr="00AC5730">
        <w:tc>
          <w:tcPr>
            <w:tcW w:w="2160" w:type="dxa"/>
            <w:tcBorders>
              <w:top w:val="single" w:sz="4" w:space="0" w:color="auto"/>
              <w:left w:val="single" w:sz="4" w:space="0" w:color="auto"/>
              <w:bottom w:val="single" w:sz="4" w:space="0" w:color="auto"/>
              <w:right w:val="single" w:sz="4" w:space="0" w:color="auto"/>
            </w:tcBorders>
            <w:hideMark/>
          </w:tcPr>
          <w:p w14:paraId="2556E32A" w14:textId="77777777" w:rsidR="008122E3" w:rsidRDefault="008122E3" w:rsidP="00AC5730">
            <w:pPr>
              <w:pStyle w:val="TAL"/>
              <w:keepNext w:val="0"/>
              <w:keepLines w:val="0"/>
              <w:widowControl w:val="0"/>
              <w:rPr>
                <w:lang w:eastAsia="zh-CN"/>
              </w:rPr>
            </w:pPr>
            <w:r>
              <w:rPr>
                <w:rFonts w:eastAsia="Batang"/>
              </w:rPr>
              <w:t xml:space="preserve">Ranging and </w:t>
            </w:r>
            <w:proofErr w:type="spellStart"/>
            <w:r>
              <w:rPr>
                <w:rFonts w:eastAsia="Batang"/>
              </w:rPr>
              <w:t>Sidelink</w:t>
            </w:r>
            <w:proofErr w:type="spellEnd"/>
            <w:r>
              <w:rPr>
                <w:rFonts w:eastAsia="Batang"/>
              </w:rPr>
              <w:t xml:space="preserve"> Positioning Service Information</w:t>
            </w:r>
          </w:p>
        </w:tc>
        <w:tc>
          <w:tcPr>
            <w:tcW w:w="1080" w:type="dxa"/>
            <w:tcBorders>
              <w:top w:val="single" w:sz="4" w:space="0" w:color="auto"/>
              <w:left w:val="single" w:sz="4" w:space="0" w:color="auto"/>
              <w:bottom w:val="single" w:sz="4" w:space="0" w:color="auto"/>
              <w:right w:val="single" w:sz="4" w:space="0" w:color="auto"/>
            </w:tcBorders>
            <w:hideMark/>
          </w:tcPr>
          <w:p w14:paraId="11557609" w14:textId="77777777" w:rsidR="008122E3" w:rsidRDefault="008122E3" w:rsidP="00AC5730">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9DFE74" w14:textId="77777777" w:rsidR="008122E3" w:rsidRDefault="008122E3" w:rsidP="00AC57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637710C" w14:textId="77777777" w:rsidR="008122E3" w:rsidRDefault="008122E3" w:rsidP="00AC5730">
            <w:pPr>
              <w:pStyle w:val="TAL"/>
              <w:keepNext w:val="0"/>
              <w:keepLines w:val="0"/>
              <w:widowControl w:val="0"/>
              <w:rPr>
                <w:lang w:eastAsia="ja-JP"/>
              </w:rPr>
            </w:pPr>
            <w:r>
              <w:t>9.3.1.331</w:t>
            </w:r>
          </w:p>
        </w:tc>
        <w:tc>
          <w:tcPr>
            <w:tcW w:w="1728" w:type="dxa"/>
            <w:tcBorders>
              <w:top w:val="single" w:sz="4" w:space="0" w:color="auto"/>
              <w:left w:val="single" w:sz="4" w:space="0" w:color="auto"/>
              <w:bottom w:val="single" w:sz="4" w:space="0" w:color="auto"/>
              <w:right w:val="single" w:sz="4" w:space="0" w:color="auto"/>
            </w:tcBorders>
            <w:hideMark/>
          </w:tcPr>
          <w:p w14:paraId="57F8A915" w14:textId="77777777" w:rsidR="008122E3" w:rsidRDefault="008122E3" w:rsidP="00AC5730">
            <w:pPr>
              <w:pStyle w:val="TAL"/>
              <w:keepNext w:val="0"/>
              <w:keepLines w:val="0"/>
              <w:widowControl w:val="0"/>
            </w:pPr>
            <w:r>
              <w:t xml:space="preserve">This IE applies only if the UE is authorized for NR V2X services and/or 5G </w:t>
            </w:r>
            <w:proofErr w:type="spellStart"/>
            <w:r>
              <w:t>ProSe</w:t>
            </w:r>
            <w:proofErr w:type="spellEnd"/>
            <w:r>
              <w:t xml:space="preserve"> services.</w:t>
            </w:r>
          </w:p>
        </w:tc>
        <w:tc>
          <w:tcPr>
            <w:tcW w:w="1080" w:type="dxa"/>
            <w:tcBorders>
              <w:top w:val="single" w:sz="4" w:space="0" w:color="auto"/>
              <w:left w:val="single" w:sz="4" w:space="0" w:color="auto"/>
              <w:bottom w:val="single" w:sz="4" w:space="0" w:color="auto"/>
              <w:right w:val="single" w:sz="4" w:space="0" w:color="auto"/>
            </w:tcBorders>
            <w:hideMark/>
          </w:tcPr>
          <w:p w14:paraId="797B6EA8" w14:textId="77777777" w:rsidR="008122E3" w:rsidRDefault="008122E3" w:rsidP="00AC5730">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0F510FAE" w14:textId="77777777" w:rsidR="008122E3" w:rsidRDefault="008122E3" w:rsidP="00AC5730">
            <w:pPr>
              <w:pStyle w:val="TAC"/>
              <w:keepNext w:val="0"/>
              <w:keepLines w:val="0"/>
              <w:widowControl w:val="0"/>
              <w:rPr>
                <w:lang w:eastAsia="ja-JP"/>
              </w:rPr>
            </w:pPr>
            <w:r>
              <w:t>ignore</w:t>
            </w:r>
          </w:p>
        </w:tc>
      </w:tr>
      <w:tr w:rsidR="008122E3" w14:paraId="43DE7C7C" w14:textId="77777777" w:rsidTr="00AC5730">
        <w:tc>
          <w:tcPr>
            <w:tcW w:w="2160" w:type="dxa"/>
            <w:tcBorders>
              <w:top w:val="single" w:sz="4" w:space="0" w:color="auto"/>
              <w:left w:val="single" w:sz="4" w:space="0" w:color="auto"/>
              <w:bottom w:val="single" w:sz="4" w:space="0" w:color="auto"/>
              <w:right w:val="single" w:sz="4" w:space="0" w:color="auto"/>
            </w:tcBorders>
            <w:hideMark/>
          </w:tcPr>
          <w:p w14:paraId="4B8C4D43" w14:textId="77777777" w:rsidR="008122E3" w:rsidRDefault="008122E3" w:rsidP="00AC5730">
            <w:pPr>
              <w:pStyle w:val="TAL"/>
              <w:keepNext w:val="0"/>
              <w:keepLines w:val="0"/>
              <w:widowControl w:val="0"/>
              <w:rPr>
                <w:rFonts w:eastAsia="Batang"/>
              </w:rPr>
            </w:pPr>
            <w:r>
              <w:t>Non-Integer DRX Cycle</w:t>
            </w:r>
          </w:p>
        </w:tc>
        <w:tc>
          <w:tcPr>
            <w:tcW w:w="1080" w:type="dxa"/>
            <w:tcBorders>
              <w:top w:val="single" w:sz="4" w:space="0" w:color="auto"/>
              <w:left w:val="single" w:sz="4" w:space="0" w:color="auto"/>
              <w:bottom w:val="single" w:sz="4" w:space="0" w:color="auto"/>
              <w:right w:val="single" w:sz="4" w:space="0" w:color="auto"/>
            </w:tcBorders>
            <w:hideMark/>
          </w:tcPr>
          <w:p w14:paraId="607CDAA1" w14:textId="77777777" w:rsidR="008122E3" w:rsidRDefault="008122E3" w:rsidP="00AC5730">
            <w:pPr>
              <w:pStyle w:val="TAL"/>
              <w:keepNext w:val="0"/>
              <w:keepLines w:val="0"/>
              <w:widowControl w:val="0"/>
              <w:rPr>
                <w:lang w:eastAsia="zh-CN"/>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30DC43C8" w14:textId="77777777" w:rsidR="008122E3" w:rsidRDefault="008122E3" w:rsidP="00AC57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D211BB6" w14:textId="77777777" w:rsidR="008122E3" w:rsidRDefault="008122E3" w:rsidP="00AC5730">
            <w:pPr>
              <w:pStyle w:val="TAL"/>
              <w:keepNext w:val="0"/>
              <w:keepLines w:val="0"/>
              <w:widowControl w:val="0"/>
            </w:pPr>
            <w:r>
              <w:rPr>
                <w:rFonts w:cs="Arial"/>
              </w:rPr>
              <w:t>9.3.1.</w:t>
            </w:r>
            <w:r>
              <w:rPr>
                <w:rFonts w:eastAsia="Malgun Gothic" w:cs="Arial"/>
              </w:rPr>
              <w:t>344</w:t>
            </w:r>
          </w:p>
        </w:tc>
        <w:tc>
          <w:tcPr>
            <w:tcW w:w="1728" w:type="dxa"/>
            <w:tcBorders>
              <w:top w:val="single" w:sz="4" w:space="0" w:color="auto"/>
              <w:left w:val="single" w:sz="4" w:space="0" w:color="auto"/>
              <w:bottom w:val="single" w:sz="4" w:space="0" w:color="auto"/>
              <w:right w:val="single" w:sz="4" w:space="0" w:color="auto"/>
            </w:tcBorders>
          </w:tcPr>
          <w:p w14:paraId="4A30D69B" w14:textId="77777777" w:rsidR="008122E3" w:rsidRDefault="008122E3" w:rsidP="00AC57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EA5C8B5" w14:textId="77777777" w:rsidR="008122E3" w:rsidRDefault="008122E3" w:rsidP="00AC5730">
            <w:pPr>
              <w:pStyle w:val="TAC"/>
              <w:keepNext w:val="0"/>
              <w:keepLines w:val="0"/>
              <w:widowControl w:val="0"/>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49119DC5" w14:textId="77777777" w:rsidR="008122E3" w:rsidRDefault="008122E3" w:rsidP="00AC5730">
            <w:pPr>
              <w:pStyle w:val="TAC"/>
              <w:keepNext w:val="0"/>
              <w:keepLines w:val="0"/>
              <w:widowControl w:val="0"/>
            </w:pPr>
            <w:r>
              <w:rPr>
                <w:rFonts w:cs="Arial"/>
              </w:rPr>
              <w:t>ignore</w:t>
            </w:r>
          </w:p>
        </w:tc>
      </w:tr>
      <w:tr w:rsidR="008122E3" w14:paraId="06F79395" w14:textId="77777777" w:rsidTr="00AC5730">
        <w:tc>
          <w:tcPr>
            <w:tcW w:w="2160" w:type="dxa"/>
            <w:tcBorders>
              <w:top w:val="single" w:sz="4" w:space="0" w:color="auto"/>
              <w:left w:val="single" w:sz="4" w:space="0" w:color="auto"/>
              <w:bottom w:val="single" w:sz="4" w:space="0" w:color="auto"/>
              <w:right w:val="single" w:sz="4" w:space="0" w:color="auto"/>
            </w:tcBorders>
            <w:hideMark/>
          </w:tcPr>
          <w:p w14:paraId="495A8CCB" w14:textId="77777777" w:rsidR="008122E3" w:rsidRDefault="008122E3" w:rsidP="00AC5730">
            <w:pPr>
              <w:pStyle w:val="TAL"/>
              <w:keepNext w:val="0"/>
              <w:keepLines w:val="0"/>
              <w:widowControl w:val="0"/>
            </w:pPr>
            <w:r>
              <w:rPr>
                <w:lang w:eastAsia="zh-CN"/>
              </w:rPr>
              <w:t>LTM Reset Information</w:t>
            </w:r>
          </w:p>
        </w:tc>
        <w:tc>
          <w:tcPr>
            <w:tcW w:w="1080" w:type="dxa"/>
            <w:tcBorders>
              <w:top w:val="single" w:sz="4" w:space="0" w:color="auto"/>
              <w:left w:val="single" w:sz="4" w:space="0" w:color="auto"/>
              <w:bottom w:val="single" w:sz="4" w:space="0" w:color="auto"/>
              <w:right w:val="single" w:sz="4" w:space="0" w:color="auto"/>
            </w:tcBorders>
            <w:hideMark/>
          </w:tcPr>
          <w:p w14:paraId="31D8293B" w14:textId="77777777" w:rsidR="008122E3" w:rsidRDefault="008122E3" w:rsidP="00AC5730">
            <w:pPr>
              <w:pStyle w:val="TAL"/>
              <w:keepNext w:val="0"/>
              <w:keepLines w:val="0"/>
              <w:widowControl w:val="0"/>
              <w:rPr>
                <w:rFonts w:cs="Arial"/>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CB27BF9" w14:textId="77777777" w:rsidR="008122E3" w:rsidRDefault="008122E3" w:rsidP="00AC57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64ADA7E" w14:textId="77777777" w:rsidR="008122E3" w:rsidRDefault="008122E3" w:rsidP="00AC5730">
            <w:pPr>
              <w:pStyle w:val="TAL"/>
              <w:keepNext w:val="0"/>
              <w:keepLines w:val="0"/>
              <w:widowControl w:val="0"/>
              <w:rPr>
                <w:rFonts w:cs="Arial"/>
              </w:rPr>
            </w:pPr>
            <w:r>
              <w:rPr>
                <w:rFonts w:cs="Arial"/>
                <w:lang w:eastAsia="zh-CN"/>
              </w:rPr>
              <w:t>9.3.1.346</w:t>
            </w:r>
          </w:p>
        </w:tc>
        <w:tc>
          <w:tcPr>
            <w:tcW w:w="1728" w:type="dxa"/>
            <w:tcBorders>
              <w:top w:val="single" w:sz="4" w:space="0" w:color="auto"/>
              <w:left w:val="single" w:sz="4" w:space="0" w:color="auto"/>
              <w:bottom w:val="single" w:sz="4" w:space="0" w:color="auto"/>
              <w:right w:val="single" w:sz="4" w:space="0" w:color="auto"/>
            </w:tcBorders>
          </w:tcPr>
          <w:p w14:paraId="30AD0837" w14:textId="77777777" w:rsidR="008122E3" w:rsidRDefault="008122E3" w:rsidP="00AC57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920E3F1" w14:textId="77777777" w:rsidR="008122E3" w:rsidRDefault="008122E3" w:rsidP="00AC5730">
            <w:pPr>
              <w:pStyle w:val="TAC"/>
              <w:keepNext w:val="0"/>
              <w:keepLines w:val="0"/>
              <w:widowControl w:val="0"/>
              <w:rPr>
                <w:rFonts w:cs="Arial"/>
              </w:rPr>
            </w:pPr>
            <w:r>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DD59D11" w14:textId="77777777" w:rsidR="008122E3" w:rsidRDefault="008122E3" w:rsidP="00AC5730">
            <w:pPr>
              <w:pStyle w:val="TAC"/>
              <w:keepNext w:val="0"/>
              <w:keepLines w:val="0"/>
              <w:widowControl w:val="0"/>
              <w:rPr>
                <w:rFonts w:cs="Arial"/>
              </w:rPr>
            </w:pPr>
            <w:r>
              <w:rPr>
                <w:rFonts w:cs="Arial"/>
                <w:lang w:eastAsia="zh-CN"/>
              </w:rPr>
              <w:t>ignore</w:t>
            </w:r>
          </w:p>
        </w:tc>
      </w:tr>
      <w:tr w:rsidR="008122E3" w14:paraId="65DCB034" w14:textId="77777777" w:rsidTr="00AC5730">
        <w:trPr>
          <w:ins w:id="4608" w:author="作者"/>
        </w:trPr>
        <w:tc>
          <w:tcPr>
            <w:tcW w:w="2160" w:type="dxa"/>
            <w:tcBorders>
              <w:top w:val="single" w:sz="4" w:space="0" w:color="auto"/>
              <w:left w:val="single" w:sz="4" w:space="0" w:color="auto"/>
              <w:bottom w:val="single" w:sz="4" w:space="0" w:color="auto"/>
              <w:right w:val="single" w:sz="4" w:space="0" w:color="auto"/>
            </w:tcBorders>
          </w:tcPr>
          <w:p w14:paraId="62E57F16" w14:textId="77777777" w:rsidR="008122E3" w:rsidRDefault="008122E3" w:rsidP="00AC5730">
            <w:pPr>
              <w:pStyle w:val="TAL"/>
              <w:keepNext w:val="0"/>
              <w:keepLines w:val="0"/>
              <w:widowControl w:val="0"/>
              <w:rPr>
                <w:ins w:id="4609" w:author="作者"/>
                <w:lang w:eastAsia="zh-CN"/>
              </w:rPr>
            </w:pPr>
            <w:ins w:id="4610" w:author="作者">
              <w:r>
                <w:rPr>
                  <w:rFonts w:eastAsia="Malgun Gothic" w:cs="Arial"/>
                </w:rPr>
                <w:t>LTM Security Information</w:t>
              </w:r>
            </w:ins>
          </w:p>
        </w:tc>
        <w:tc>
          <w:tcPr>
            <w:tcW w:w="1080" w:type="dxa"/>
            <w:tcBorders>
              <w:top w:val="single" w:sz="4" w:space="0" w:color="auto"/>
              <w:left w:val="single" w:sz="4" w:space="0" w:color="auto"/>
              <w:bottom w:val="single" w:sz="4" w:space="0" w:color="auto"/>
              <w:right w:val="single" w:sz="4" w:space="0" w:color="auto"/>
            </w:tcBorders>
          </w:tcPr>
          <w:p w14:paraId="19496588" w14:textId="77777777" w:rsidR="008122E3" w:rsidRDefault="008122E3" w:rsidP="00AC5730">
            <w:pPr>
              <w:pStyle w:val="TAL"/>
              <w:keepNext w:val="0"/>
              <w:keepLines w:val="0"/>
              <w:widowControl w:val="0"/>
              <w:rPr>
                <w:ins w:id="4611" w:author="作者"/>
                <w:rFonts w:cs="Arial"/>
                <w:lang w:eastAsia="zh-CN"/>
              </w:rPr>
            </w:pPr>
            <w:ins w:id="4612" w:author="作者">
              <w:r>
                <w:rPr>
                  <w:rFonts w:cs="Arial"/>
                </w:rPr>
                <w:t>O</w:t>
              </w:r>
            </w:ins>
          </w:p>
        </w:tc>
        <w:tc>
          <w:tcPr>
            <w:tcW w:w="1080" w:type="dxa"/>
            <w:tcBorders>
              <w:top w:val="single" w:sz="4" w:space="0" w:color="auto"/>
              <w:left w:val="single" w:sz="4" w:space="0" w:color="auto"/>
              <w:bottom w:val="single" w:sz="4" w:space="0" w:color="auto"/>
              <w:right w:val="single" w:sz="4" w:space="0" w:color="auto"/>
            </w:tcBorders>
          </w:tcPr>
          <w:p w14:paraId="2FC8D385" w14:textId="77777777" w:rsidR="008122E3" w:rsidRDefault="008122E3" w:rsidP="00AC5730">
            <w:pPr>
              <w:pStyle w:val="TAL"/>
              <w:keepNext w:val="0"/>
              <w:keepLines w:val="0"/>
              <w:widowControl w:val="0"/>
              <w:rPr>
                <w:ins w:id="4613" w:author="作者"/>
                <w:i/>
              </w:rPr>
            </w:pPr>
          </w:p>
        </w:tc>
        <w:tc>
          <w:tcPr>
            <w:tcW w:w="1512" w:type="dxa"/>
            <w:tcBorders>
              <w:top w:val="single" w:sz="4" w:space="0" w:color="auto"/>
              <w:left w:val="single" w:sz="4" w:space="0" w:color="auto"/>
              <w:bottom w:val="single" w:sz="4" w:space="0" w:color="auto"/>
              <w:right w:val="single" w:sz="4" w:space="0" w:color="auto"/>
            </w:tcBorders>
          </w:tcPr>
          <w:p w14:paraId="4667693C" w14:textId="77777777" w:rsidR="008122E3" w:rsidRDefault="008122E3" w:rsidP="00AC5730">
            <w:pPr>
              <w:pStyle w:val="TAL"/>
              <w:keepNext w:val="0"/>
              <w:keepLines w:val="0"/>
              <w:widowControl w:val="0"/>
              <w:rPr>
                <w:ins w:id="4614" w:author="作者"/>
                <w:rFonts w:cs="Arial"/>
                <w:lang w:eastAsia="zh-CN"/>
              </w:rPr>
            </w:pPr>
            <w:ins w:id="4615" w:author="作者">
              <w:r>
                <w:rPr>
                  <w:rFonts w:eastAsia="Malgun Gothic" w:cs="Arial"/>
                  <w:highlight w:val="cyan"/>
                </w:rPr>
                <w:t>9.3.</w:t>
              </w:r>
              <w:proofErr w:type="gramStart"/>
              <w:r>
                <w:rPr>
                  <w:rFonts w:eastAsia="Malgun Gothic" w:cs="Arial"/>
                  <w:highlight w:val="cyan"/>
                </w:rPr>
                <w:t>1.XX</w:t>
              </w:r>
              <w:proofErr w:type="gramEnd"/>
            </w:ins>
          </w:p>
        </w:tc>
        <w:tc>
          <w:tcPr>
            <w:tcW w:w="1728" w:type="dxa"/>
            <w:tcBorders>
              <w:top w:val="single" w:sz="4" w:space="0" w:color="auto"/>
              <w:left w:val="single" w:sz="4" w:space="0" w:color="auto"/>
              <w:bottom w:val="single" w:sz="4" w:space="0" w:color="auto"/>
              <w:right w:val="single" w:sz="4" w:space="0" w:color="auto"/>
            </w:tcBorders>
          </w:tcPr>
          <w:p w14:paraId="083D0D6C" w14:textId="77777777" w:rsidR="008122E3" w:rsidRDefault="008122E3" w:rsidP="00AC5730">
            <w:pPr>
              <w:pStyle w:val="TAL"/>
              <w:keepNext w:val="0"/>
              <w:keepLines w:val="0"/>
              <w:widowControl w:val="0"/>
              <w:rPr>
                <w:ins w:id="4616" w:author="作者"/>
              </w:rPr>
            </w:pPr>
          </w:p>
        </w:tc>
        <w:tc>
          <w:tcPr>
            <w:tcW w:w="1080" w:type="dxa"/>
            <w:tcBorders>
              <w:top w:val="single" w:sz="4" w:space="0" w:color="auto"/>
              <w:left w:val="single" w:sz="4" w:space="0" w:color="auto"/>
              <w:bottom w:val="single" w:sz="4" w:space="0" w:color="auto"/>
              <w:right w:val="single" w:sz="4" w:space="0" w:color="auto"/>
            </w:tcBorders>
          </w:tcPr>
          <w:p w14:paraId="2938ADEB" w14:textId="77777777" w:rsidR="008122E3" w:rsidRDefault="008122E3" w:rsidP="00AC5730">
            <w:pPr>
              <w:pStyle w:val="TAC"/>
              <w:keepNext w:val="0"/>
              <w:keepLines w:val="0"/>
              <w:widowControl w:val="0"/>
              <w:rPr>
                <w:ins w:id="4617" w:author="作者"/>
                <w:rFonts w:cs="Arial"/>
                <w:lang w:eastAsia="zh-CN"/>
              </w:rPr>
            </w:pPr>
            <w:ins w:id="4618" w:author="作者">
              <w:r>
                <w:rPr>
                  <w:rFonts w:cs="Arial"/>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7E74E75C" w14:textId="77777777" w:rsidR="008122E3" w:rsidRDefault="008122E3" w:rsidP="00AC5730">
            <w:pPr>
              <w:pStyle w:val="TAC"/>
              <w:keepNext w:val="0"/>
              <w:keepLines w:val="0"/>
              <w:widowControl w:val="0"/>
              <w:rPr>
                <w:ins w:id="4619" w:author="作者"/>
                <w:rFonts w:cs="Arial"/>
                <w:lang w:eastAsia="zh-CN"/>
              </w:rPr>
            </w:pPr>
            <w:ins w:id="4620" w:author="作者">
              <w:r>
                <w:rPr>
                  <w:rFonts w:eastAsia="Malgun Gothic" w:cs="Arial"/>
                </w:rPr>
                <w:t>reject</w:t>
              </w:r>
            </w:ins>
          </w:p>
        </w:tc>
      </w:tr>
    </w:tbl>
    <w:p w14:paraId="5E60976D" w14:textId="77777777" w:rsidR="008122E3" w:rsidRDefault="008122E3" w:rsidP="008122E3">
      <w:pPr>
        <w:widowControl w:val="0"/>
        <w:rPr>
          <w:rFonts w:eastAsia="Malgun Gothic"/>
          <w:highlight w:val="yellow"/>
        </w:rPr>
      </w:pPr>
    </w:p>
    <w:p w14:paraId="3A9E16F3" w14:textId="77777777" w:rsidR="008122E3" w:rsidRDefault="008122E3" w:rsidP="008122E3">
      <w:pPr>
        <w:widowControl w:val="0"/>
        <w:rPr>
          <w:rFonts w:eastAsia="Malgun Gothic"/>
          <w:highlight w:val="yellow"/>
        </w:rPr>
      </w:pPr>
    </w:p>
    <w:p w14:paraId="5DE346C3" w14:textId="77777777" w:rsidR="008122E3" w:rsidRDefault="008122E3" w:rsidP="008122E3">
      <w:pPr>
        <w:widowControl w:val="0"/>
      </w:pPr>
      <w:r>
        <w:rPr>
          <w:highlight w:val="yellow"/>
        </w:rPr>
        <w:t>/*********************</w:t>
      </w:r>
      <w:r>
        <w:rPr>
          <w:highlight w:val="yellow"/>
          <w:lang w:eastAsia="zh-CN"/>
        </w:rPr>
        <w:t xml:space="preserve">Next </w:t>
      </w:r>
      <w:r>
        <w:rPr>
          <w:highlight w:val="yellow"/>
        </w:rPr>
        <w:t>change***********************/</w:t>
      </w:r>
    </w:p>
    <w:p w14:paraId="731E828D" w14:textId="77777777" w:rsidR="008122E3" w:rsidRDefault="008122E3" w:rsidP="008122E3">
      <w:pPr>
        <w:pStyle w:val="40"/>
        <w:keepNext w:val="0"/>
        <w:keepLines w:val="0"/>
        <w:widowControl w:val="0"/>
      </w:pPr>
      <w:bookmarkStart w:id="4621" w:name="_Toc20955880"/>
      <w:bookmarkStart w:id="4622" w:name="_Toc29892992"/>
      <w:bookmarkStart w:id="4623" w:name="_Toc36556929"/>
      <w:bookmarkStart w:id="4624" w:name="_Toc45832360"/>
      <w:bookmarkStart w:id="4625" w:name="_Toc51763613"/>
      <w:bookmarkStart w:id="4626" w:name="_Toc64448779"/>
      <w:bookmarkStart w:id="4627" w:name="_Toc66289438"/>
      <w:bookmarkStart w:id="4628" w:name="_Toc74154551"/>
      <w:bookmarkStart w:id="4629" w:name="_Toc81383295"/>
      <w:bookmarkStart w:id="4630" w:name="_Toc88657928"/>
      <w:bookmarkStart w:id="4631" w:name="_Toc97910840"/>
      <w:bookmarkStart w:id="4632" w:name="_Toc99038560"/>
      <w:bookmarkStart w:id="4633" w:name="_Toc99730823"/>
      <w:bookmarkStart w:id="4634" w:name="_Toc105510952"/>
      <w:bookmarkStart w:id="4635" w:name="_Toc105927484"/>
      <w:bookmarkStart w:id="4636" w:name="_Toc106110024"/>
      <w:bookmarkStart w:id="4637" w:name="_Toc113835461"/>
      <w:bookmarkStart w:id="4638" w:name="_Toc120124308"/>
      <w:bookmarkStart w:id="4639" w:name="_Toc192843715"/>
      <w:r>
        <w:t>9.2.2.8</w:t>
      </w:r>
      <w:r>
        <w:tab/>
        <w:t>UE CONTEXT MODIFICATION RESPONSE</w:t>
      </w:r>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p>
    <w:p w14:paraId="748341A6" w14:textId="77777777" w:rsidR="008122E3" w:rsidRDefault="008122E3" w:rsidP="008122E3">
      <w:pPr>
        <w:widowControl w:val="0"/>
      </w:pPr>
      <w:r>
        <w:t xml:space="preserve">This message is sent by the </w:t>
      </w:r>
      <w:proofErr w:type="spellStart"/>
      <w:r>
        <w:t>gNB</w:t>
      </w:r>
      <w:proofErr w:type="spellEnd"/>
      <w:r>
        <w:t>-DU to confirm the modification of a UE context.</w:t>
      </w:r>
    </w:p>
    <w:p w14:paraId="6A7A62D5" w14:textId="77777777" w:rsidR="008122E3" w:rsidRDefault="008122E3" w:rsidP="008122E3">
      <w:pPr>
        <w:widowControl w:val="0"/>
        <w:rPr>
          <w:lang w:val="fr-FR"/>
        </w:rPr>
      </w:pPr>
      <w:r>
        <w:rPr>
          <w:lang w:val="fr-FR"/>
        </w:rPr>
        <w:t xml:space="preserve">Direction: gNB-DU </w:t>
      </w:r>
      <w:r>
        <w:sym w:font="Symbol" w:char="F0AE"/>
      </w:r>
      <w:r>
        <w:rPr>
          <w:lang w:val="fr-F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8122E3" w14:paraId="2070A64D" w14:textId="77777777" w:rsidTr="00AC5730">
        <w:trPr>
          <w:tblHeader/>
        </w:trPr>
        <w:tc>
          <w:tcPr>
            <w:tcW w:w="2160" w:type="dxa"/>
            <w:tcBorders>
              <w:top w:val="single" w:sz="4" w:space="0" w:color="auto"/>
              <w:left w:val="single" w:sz="4" w:space="0" w:color="auto"/>
              <w:bottom w:val="single" w:sz="4" w:space="0" w:color="auto"/>
              <w:right w:val="single" w:sz="4" w:space="0" w:color="auto"/>
            </w:tcBorders>
            <w:hideMark/>
          </w:tcPr>
          <w:p w14:paraId="742E6403" w14:textId="77777777" w:rsidR="008122E3" w:rsidRDefault="008122E3" w:rsidP="00AC5730">
            <w:pPr>
              <w:pStyle w:val="TAH"/>
              <w:keepNext w:val="0"/>
              <w:keepLines w:val="0"/>
              <w:widowControl w:val="0"/>
            </w:pPr>
            <w:r>
              <w:t>IE/Group Name</w:t>
            </w:r>
          </w:p>
        </w:tc>
        <w:tc>
          <w:tcPr>
            <w:tcW w:w="1080" w:type="dxa"/>
            <w:tcBorders>
              <w:top w:val="single" w:sz="4" w:space="0" w:color="auto"/>
              <w:left w:val="single" w:sz="4" w:space="0" w:color="auto"/>
              <w:bottom w:val="single" w:sz="4" w:space="0" w:color="auto"/>
              <w:right w:val="single" w:sz="4" w:space="0" w:color="auto"/>
            </w:tcBorders>
            <w:hideMark/>
          </w:tcPr>
          <w:p w14:paraId="32BFB0BD" w14:textId="77777777" w:rsidR="008122E3" w:rsidRDefault="008122E3" w:rsidP="00AC5730">
            <w:pPr>
              <w:pStyle w:val="TAH"/>
              <w:keepNext w:val="0"/>
              <w:keepLines w:val="0"/>
              <w:widowControl w:val="0"/>
            </w:pPr>
            <w:r>
              <w:t>Presence</w:t>
            </w:r>
          </w:p>
        </w:tc>
        <w:tc>
          <w:tcPr>
            <w:tcW w:w="1080" w:type="dxa"/>
            <w:tcBorders>
              <w:top w:val="single" w:sz="4" w:space="0" w:color="auto"/>
              <w:left w:val="single" w:sz="4" w:space="0" w:color="auto"/>
              <w:bottom w:val="single" w:sz="4" w:space="0" w:color="auto"/>
              <w:right w:val="single" w:sz="4" w:space="0" w:color="auto"/>
            </w:tcBorders>
            <w:hideMark/>
          </w:tcPr>
          <w:p w14:paraId="7EEC20FE" w14:textId="77777777" w:rsidR="008122E3" w:rsidRDefault="008122E3" w:rsidP="00AC5730">
            <w:pPr>
              <w:pStyle w:val="TAH"/>
              <w:keepNext w:val="0"/>
              <w:keepLines w:val="0"/>
              <w:widowControl w:val="0"/>
            </w:pPr>
            <w:r>
              <w:t>Range</w:t>
            </w:r>
          </w:p>
        </w:tc>
        <w:tc>
          <w:tcPr>
            <w:tcW w:w="1512" w:type="dxa"/>
            <w:tcBorders>
              <w:top w:val="single" w:sz="4" w:space="0" w:color="auto"/>
              <w:left w:val="single" w:sz="4" w:space="0" w:color="auto"/>
              <w:bottom w:val="single" w:sz="4" w:space="0" w:color="auto"/>
              <w:right w:val="single" w:sz="4" w:space="0" w:color="auto"/>
            </w:tcBorders>
            <w:hideMark/>
          </w:tcPr>
          <w:p w14:paraId="43BAA46A" w14:textId="77777777" w:rsidR="008122E3" w:rsidRDefault="008122E3" w:rsidP="00AC5730">
            <w:pPr>
              <w:pStyle w:val="TAH"/>
              <w:keepNext w:val="0"/>
              <w:keepLines w:val="0"/>
              <w:widowControl w:val="0"/>
            </w:pPr>
            <w: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6A423EF6" w14:textId="77777777" w:rsidR="008122E3" w:rsidRDefault="008122E3" w:rsidP="00AC5730">
            <w:pPr>
              <w:pStyle w:val="TAH"/>
              <w:keepNext w:val="0"/>
              <w:keepLines w:val="0"/>
              <w:widowControl w:val="0"/>
            </w:pPr>
            <w: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0A765603" w14:textId="77777777" w:rsidR="008122E3" w:rsidRDefault="008122E3" w:rsidP="00AC5730">
            <w:pPr>
              <w:pStyle w:val="TAH"/>
              <w:keepNext w:val="0"/>
              <w:keepLines w:val="0"/>
              <w:widowControl w:val="0"/>
            </w:pPr>
            <w:r>
              <w:t>Criticality</w:t>
            </w:r>
          </w:p>
        </w:tc>
        <w:tc>
          <w:tcPr>
            <w:tcW w:w="1080" w:type="dxa"/>
            <w:tcBorders>
              <w:top w:val="single" w:sz="4" w:space="0" w:color="auto"/>
              <w:left w:val="single" w:sz="4" w:space="0" w:color="auto"/>
              <w:bottom w:val="single" w:sz="4" w:space="0" w:color="auto"/>
              <w:right w:val="single" w:sz="4" w:space="0" w:color="auto"/>
            </w:tcBorders>
            <w:hideMark/>
          </w:tcPr>
          <w:p w14:paraId="78CE611E" w14:textId="77777777" w:rsidR="008122E3" w:rsidRDefault="008122E3" w:rsidP="00AC5730">
            <w:pPr>
              <w:pStyle w:val="TAH"/>
              <w:keepNext w:val="0"/>
              <w:keepLines w:val="0"/>
              <w:widowControl w:val="0"/>
            </w:pPr>
            <w:r>
              <w:t>Assigned Criticality</w:t>
            </w:r>
          </w:p>
        </w:tc>
      </w:tr>
      <w:tr w:rsidR="008122E3" w14:paraId="3B5E33A6" w14:textId="77777777" w:rsidTr="00AC5730">
        <w:tc>
          <w:tcPr>
            <w:tcW w:w="2160" w:type="dxa"/>
            <w:tcBorders>
              <w:top w:val="single" w:sz="4" w:space="0" w:color="auto"/>
              <w:left w:val="single" w:sz="4" w:space="0" w:color="auto"/>
              <w:bottom w:val="single" w:sz="4" w:space="0" w:color="auto"/>
              <w:right w:val="single" w:sz="4" w:space="0" w:color="auto"/>
            </w:tcBorders>
            <w:hideMark/>
          </w:tcPr>
          <w:p w14:paraId="1CA888C1" w14:textId="77777777" w:rsidR="008122E3" w:rsidRDefault="008122E3" w:rsidP="00AC5730">
            <w:pPr>
              <w:pStyle w:val="TAL"/>
              <w:keepNext w:val="0"/>
              <w:keepLines w:val="0"/>
              <w:widowControl w:val="0"/>
            </w:pPr>
            <w:r>
              <w:t>Message Type</w:t>
            </w:r>
          </w:p>
        </w:tc>
        <w:tc>
          <w:tcPr>
            <w:tcW w:w="1080" w:type="dxa"/>
            <w:tcBorders>
              <w:top w:val="single" w:sz="4" w:space="0" w:color="auto"/>
              <w:left w:val="single" w:sz="4" w:space="0" w:color="auto"/>
              <w:bottom w:val="single" w:sz="4" w:space="0" w:color="auto"/>
              <w:right w:val="single" w:sz="4" w:space="0" w:color="auto"/>
            </w:tcBorders>
            <w:hideMark/>
          </w:tcPr>
          <w:p w14:paraId="0893111C" w14:textId="77777777" w:rsidR="008122E3" w:rsidRDefault="008122E3" w:rsidP="00AC5730">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0D040D1B" w14:textId="77777777" w:rsidR="008122E3" w:rsidRDefault="008122E3" w:rsidP="00AC5730">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hideMark/>
          </w:tcPr>
          <w:p w14:paraId="6F77858B" w14:textId="77777777" w:rsidR="008122E3" w:rsidRDefault="008122E3" w:rsidP="00AC5730">
            <w:pPr>
              <w:pStyle w:val="TAL"/>
              <w:keepNext w:val="0"/>
              <w:keepLines w:val="0"/>
              <w:widowControl w:val="0"/>
            </w:pPr>
            <w:r>
              <w:t>9.3.1.1</w:t>
            </w:r>
          </w:p>
        </w:tc>
        <w:tc>
          <w:tcPr>
            <w:tcW w:w="1728" w:type="dxa"/>
            <w:tcBorders>
              <w:top w:val="single" w:sz="4" w:space="0" w:color="auto"/>
              <w:left w:val="single" w:sz="4" w:space="0" w:color="auto"/>
              <w:bottom w:val="single" w:sz="4" w:space="0" w:color="auto"/>
              <w:right w:val="single" w:sz="4" w:space="0" w:color="auto"/>
            </w:tcBorders>
          </w:tcPr>
          <w:p w14:paraId="574B234D" w14:textId="77777777" w:rsidR="008122E3" w:rsidRDefault="008122E3" w:rsidP="00AC57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89619E9" w14:textId="77777777" w:rsidR="008122E3" w:rsidRDefault="008122E3" w:rsidP="00AC5730">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316CF0CA" w14:textId="77777777" w:rsidR="008122E3" w:rsidRDefault="008122E3" w:rsidP="00AC5730">
            <w:pPr>
              <w:pStyle w:val="TAC"/>
              <w:keepNext w:val="0"/>
              <w:keepLines w:val="0"/>
              <w:widowControl w:val="0"/>
            </w:pPr>
            <w:r>
              <w:t>reject</w:t>
            </w:r>
          </w:p>
        </w:tc>
      </w:tr>
      <w:tr w:rsidR="008122E3" w14:paraId="437959AC" w14:textId="77777777" w:rsidTr="00AC5730">
        <w:tc>
          <w:tcPr>
            <w:tcW w:w="2160" w:type="dxa"/>
            <w:tcBorders>
              <w:top w:val="single" w:sz="4" w:space="0" w:color="auto"/>
              <w:left w:val="single" w:sz="4" w:space="0" w:color="auto"/>
              <w:bottom w:val="single" w:sz="4" w:space="0" w:color="auto"/>
              <w:right w:val="single" w:sz="4" w:space="0" w:color="auto"/>
            </w:tcBorders>
            <w:hideMark/>
          </w:tcPr>
          <w:p w14:paraId="27F03EF9" w14:textId="77777777" w:rsidR="008122E3" w:rsidRDefault="008122E3" w:rsidP="00AC5730">
            <w:pPr>
              <w:pStyle w:val="TAL"/>
              <w:keepNext w:val="0"/>
              <w:keepLines w:val="0"/>
              <w:widowControl w:val="0"/>
              <w:rPr>
                <w:lang w:eastAsia="zh-CN"/>
              </w:rPr>
            </w:pPr>
            <w:proofErr w:type="spellStart"/>
            <w:r>
              <w:rPr>
                <w:rFonts w:eastAsia="Batang"/>
                <w:bCs/>
              </w:rPr>
              <w:t>gNB</w:t>
            </w:r>
            <w:proofErr w:type="spellEnd"/>
            <w:r>
              <w:rPr>
                <w:rFonts w:eastAsia="Batang"/>
                <w:bCs/>
              </w:rPr>
              <w:t>-CU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hideMark/>
          </w:tcPr>
          <w:p w14:paraId="46AC9DDD" w14:textId="77777777" w:rsidR="008122E3" w:rsidRDefault="008122E3" w:rsidP="00AC5730">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7310518" w14:textId="77777777" w:rsidR="008122E3" w:rsidRDefault="008122E3" w:rsidP="00AC5730">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hideMark/>
          </w:tcPr>
          <w:p w14:paraId="5E9D5371" w14:textId="77777777" w:rsidR="008122E3" w:rsidRDefault="008122E3" w:rsidP="00AC5730">
            <w:pPr>
              <w:pStyle w:val="TAL"/>
              <w:keepNext w:val="0"/>
              <w:keepLines w:val="0"/>
              <w:widowControl w:val="0"/>
            </w:pPr>
            <w:r>
              <w:t>9.3.1.4</w:t>
            </w:r>
          </w:p>
        </w:tc>
        <w:tc>
          <w:tcPr>
            <w:tcW w:w="1728" w:type="dxa"/>
            <w:tcBorders>
              <w:top w:val="single" w:sz="4" w:space="0" w:color="auto"/>
              <w:left w:val="single" w:sz="4" w:space="0" w:color="auto"/>
              <w:bottom w:val="single" w:sz="4" w:space="0" w:color="auto"/>
              <w:right w:val="single" w:sz="4" w:space="0" w:color="auto"/>
            </w:tcBorders>
          </w:tcPr>
          <w:p w14:paraId="5496FB34" w14:textId="77777777" w:rsidR="008122E3" w:rsidRDefault="008122E3" w:rsidP="00AC57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F2FDBF9" w14:textId="77777777" w:rsidR="008122E3" w:rsidRDefault="008122E3" w:rsidP="00AC5730">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2A16B062" w14:textId="77777777" w:rsidR="008122E3" w:rsidRDefault="008122E3" w:rsidP="00AC5730">
            <w:pPr>
              <w:pStyle w:val="TAC"/>
              <w:keepNext w:val="0"/>
              <w:keepLines w:val="0"/>
              <w:widowControl w:val="0"/>
            </w:pPr>
            <w:r>
              <w:t>reject</w:t>
            </w:r>
          </w:p>
        </w:tc>
      </w:tr>
      <w:tr w:rsidR="008122E3" w14:paraId="6CA03269" w14:textId="77777777" w:rsidTr="00AC5730">
        <w:tc>
          <w:tcPr>
            <w:tcW w:w="2160" w:type="dxa"/>
            <w:tcBorders>
              <w:top w:val="single" w:sz="4" w:space="0" w:color="auto"/>
              <w:left w:val="single" w:sz="4" w:space="0" w:color="auto"/>
              <w:bottom w:val="single" w:sz="4" w:space="0" w:color="auto"/>
              <w:right w:val="single" w:sz="4" w:space="0" w:color="auto"/>
            </w:tcBorders>
            <w:hideMark/>
          </w:tcPr>
          <w:p w14:paraId="2171EC8F" w14:textId="77777777" w:rsidR="008122E3" w:rsidRDefault="008122E3" w:rsidP="00AC5730">
            <w:pPr>
              <w:pStyle w:val="TAL"/>
              <w:keepNext w:val="0"/>
              <w:keepLines w:val="0"/>
              <w:widowControl w:val="0"/>
              <w:rPr>
                <w:rFonts w:eastAsia="Batang"/>
                <w:lang w:val="fr-FR"/>
              </w:rPr>
            </w:pPr>
            <w:r>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hideMark/>
          </w:tcPr>
          <w:p w14:paraId="2A8CF1F5" w14:textId="77777777" w:rsidR="008122E3" w:rsidRDefault="008122E3" w:rsidP="00AC5730">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C2B0CD5" w14:textId="77777777" w:rsidR="008122E3" w:rsidRDefault="008122E3" w:rsidP="00AC5730">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hideMark/>
          </w:tcPr>
          <w:p w14:paraId="1A983680" w14:textId="77777777" w:rsidR="008122E3" w:rsidRDefault="008122E3" w:rsidP="00AC5730">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5C6F8E5C" w14:textId="77777777" w:rsidR="008122E3" w:rsidRDefault="008122E3" w:rsidP="00AC57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EB552A9" w14:textId="77777777" w:rsidR="008122E3" w:rsidRDefault="008122E3" w:rsidP="00AC5730">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4D31052B" w14:textId="77777777" w:rsidR="008122E3" w:rsidRDefault="008122E3" w:rsidP="00AC5730">
            <w:pPr>
              <w:pStyle w:val="TAC"/>
              <w:keepNext w:val="0"/>
              <w:keepLines w:val="0"/>
              <w:widowControl w:val="0"/>
            </w:pPr>
            <w:r>
              <w:t>reject</w:t>
            </w:r>
          </w:p>
        </w:tc>
      </w:tr>
      <w:tr w:rsidR="008122E3" w14:paraId="152F3590" w14:textId="77777777" w:rsidTr="00AC5730">
        <w:tc>
          <w:tcPr>
            <w:tcW w:w="9720" w:type="dxa"/>
            <w:gridSpan w:val="7"/>
            <w:tcBorders>
              <w:top w:val="single" w:sz="4" w:space="0" w:color="auto"/>
              <w:left w:val="single" w:sz="4" w:space="0" w:color="auto"/>
              <w:bottom w:val="single" w:sz="4" w:space="0" w:color="auto"/>
              <w:right w:val="single" w:sz="4" w:space="0" w:color="auto"/>
            </w:tcBorders>
            <w:hideMark/>
          </w:tcPr>
          <w:p w14:paraId="58BAE6A5" w14:textId="77777777" w:rsidR="008122E3" w:rsidRDefault="008122E3" w:rsidP="00AC5730">
            <w:pPr>
              <w:pStyle w:val="TAC"/>
              <w:keepNext w:val="0"/>
              <w:keepLines w:val="0"/>
              <w:widowControl w:val="0"/>
              <w:tabs>
                <w:tab w:val="left" w:pos="3997"/>
              </w:tabs>
              <w:jc w:val="left"/>
            </w:pPr>
            <w:r>
              <w:tab/>
            </w:r>
            <w:r>
              <w:rPr>
                <w:highlight w:val="yellow"/>
              </w:rPr>
              <w:t>&lt;skip unchanged part&gt;</w:t>
            </w:r>
          </w:p>
        </w:tc>
      </w:tr>
      <w:tr w:rsidR="008122E3" w14:paraId="1B879DB5" w14:textId="77777777" w:rsidTr="00AC5730">
        <w:tc>
          <w:tcPr>
            <w:tcW w:w="2160" w:type="dxa"/>
            <w:tcBorders>
              <w:top w:val="single" w:sz="4" w:space="0" w:color="auto"/>
              <w:left w:val="single" w:sz="4" w:space="0" w:color="auto"/>
              <w:bottom w:val="single" w:sz="4" w:space="0" w:color="auto"/>
              <w:right w:val="single" w:sz="4" w:space="0" w:color="auto"/>
            </w:tcBorders>
            <w:hideMark/>
          </w:tcPr>
          <w:p w14:paraId="4F26A52F" w14:textId="77777777" w:rsidR="008122E3" w:rsidRDefault="008122E3" w:rsidP="00AC5730">
            <w:pPr>
              <w:pStyle w:val="TAL"/>
              <w:keepNext w:val="0"/>
              <w:keepLines w:val="0"/>
              <w:widowControl w:val="0"/>
              <w:rPr>
                <w:rFonts w:eastAsia="Batang"/>
                <w:lang w:val="fr-FR"/>
              </w:rPr>
            </w:pPr>
            <w:r>
              <w:rPr>
                <w:b/>
                <w:bCs/>
              </w:rPr>
              <w:t>Early Sync Information</w:t>
            </w:r>
          </w:p>
        </w:tc>
        <w:tc>
          <w:tcPr>
            <w:tcW w:w="1080" w:type="dxa"/>
            <w:tcBorders>
              <w:top w:val="single" w:sz="4" w:space="0" w:color="auto"/>
              <w:left w:val="single" w:sz="4" w:space="0" w:color="auto"/>
              <w:bottom w:val="single" w:sz="4" w:space="0" w:color="auto"/>
              <w:right w:val="single" w:sz="4" w:space="0" w:color="auto"/>
            </w:tcBorders>
          </w:tcPr>
          <w:p w14:paraId="189BEE0B" w14:textId="77777777" w:rsidR="008122E3" w:rsidRDefault="008122E3" w:rsidP="00AC573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107DA0A" w14:textId="77777777" w:rsidR="008122E3" w:rsidRDefault="008122E3" w:rsidP="00AC5730">
            <w:pPr>
              <w:pStyle w:val="TAL"/>
              <w:keepNext w:val="0"/>
              <w:keepLines w:val="0"/>
              <w:widowControl w:val="0"/>
            </w:pPr>
            <w:r>
              <w:rPr>
                <w:i/>
              </w:rPr>
              <w:t>0..1</w:t>
            </w:r>
          </w:p>
        </w:tc>
        <w:tc>
          <w:tcPr>
            <w:tcW w:w="1512" w:type="dxa"/>
            <w:tcBorders>
              <w:top w:val="single" w:sz="4" w:space="0" w:color="auto"/>
              <w:left w:val="single" w:sz="4" w:space="0" w:color="auto"/>
              <w:bottom w:val="single" w:sz="4" w:space="0" w:color="auto"/>
              <w:right w:val="single" w:sz="4" w:space="0" w:color="auto"/>
            </w:tcBorders>
          </w:tcPr>
          <w:p w14:paraId="15447466" w14:textId="77777777" w:rsidR="008122E3" w:rsidRDefault="008122E3" w:rsidP="00AC573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E321A75" w14:textId="77777777" w:rsidR="008122E3" w:rsidRDefault="008122E3" w:rsidP="00AC57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32DFD8D" w14:textId="77777777" w:rsidR="008122E3" w:rsidRDefault="008122E3" w:rsidP="00AC5730">
            <w:pPr>
              <w:pStyle w:val="TAC"/>
              <w:keepNext w:val="0"/>
              <w:keepLines w:val="0"/>
              <w:widowControl w:val="0"/>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7664FE95" w14:textId="77777777" w:rsidR="008122E3" w:rsidRDefault="008122E3" w:rsidP="00AC5730">
            <w:pPr>
              <w:pStyle w:val="TAC"/>
              <w:keepNext w:val="0"/>
              <w:keepLines w:val="0"/>
              <w:widowControl w:val="0"/>
            </w:pPr>
            <w:r>
              <w:rPr>
                <w:rFonts w:cs="Arial"/>
              </w:rPr>
              <w:t>ignore</w:t>
            </w:r>
          </w:p>
        </w:tc>
      </w:tr>
      <w:tr w:rsidR="008122E3" w14:paraId="3F011993" w14:textId="77777777" w:rsidTr="00AC5730">
        <w:tc>
          <w:tcPr>
            <w:tcW w:w="2160" w:type="dxa"/>
            <w:tcBorders>
              <w:top w:val="single" w:sz="4" w:space="0" w:color="auto"/>
              <w:left w:val="single" w:sz="4" w:space="0" w:color="auto"/>
              <w:bottom w:val="single" w:sz="4" w:space="0" w:color="auto"/>
              <w:right w:val="single" w:sz="4" w:space="0" w:color="auto"/>
            </w:tcBorders>
            <w:hideMark/>
          </w:tcPr>
          <w:p w14:paraId="3CB9DABB" w14:textId="77777777" w:rsidR="008122E3" w:rsidRDefault="008122E3" w:rsidP="00AC5730">
            <w:pPr>
              <w:pStyle w:val="TAL"/>
              <w:keepNext w:val="0"/>
              <w:keepLines w:val="0"/>
              <w:widowControl w:val="0"/>
              <w:rPr>
                <w:b/>
                <w:bCs/>
              </w:rPr>
            </w:pPr>
            <w:r>
              <w:t>&gt;</w:t>
            </w:r>
            <w:r>
              <w:rPr>
                <w:rFonts w:eastAsiaTheme="minorEastAsia"/>
                <w:lang w:eastAsia="en-US"/>
              </w:rPr>
              <w:t>TCI</w:t>
            </w:r>
            <w:r>
              <w:t xml:space="preserve"> States Configurations List</w:t>
            </w:r>
          </w:p>
        </w:tc>
        <w:tc>
          <w:tcPr>
            <w:tcW w:w="1080" w:type="dxa"/>
            <w:tcBorders>
              <w:top w:val="single" w:sz="4" w:space="0" w:color="auto"/>
              <w:left w:val="single" w:sz="4" w:space="0" w:color="auto"/>
              <w:bottom w:val="single" w:sz="4" w:space="0" w:color="auto"/>
              <w:right w:val="single" w:sz="4" w:space="0" w:color="auto"/>
            </w:tcBorders>
            <w:hideMark/>
          </w:tcPr>
          <w:p w14:paraId="410917B1" w14:textId="77777777" w:rsidR="008122E3" w:rsidRDefault="008122E3" w:rsidP="00AC5730">
            <w:pPr>
              <w:pStyle w:val="TAL"/>
              <w:keepNext w:val="0"/>
              <w:keepLines w:val="0"/>
              <w:widowControl w:val="0"/>
              <w:rPr>
                <w:lang w:eastAsia="zh-CN"/>
              </w:rPr>
            </w:pPr>
            <w:r>
              <w:rPr>
                <w:rFonts w:eastAsia="Batang"/>
                <w:bCs/>
              </w:rPr>
              <w:t>M</w:t>
            </w:r>
          </w:p>
        </w:tc>
        <w:tc>
          <w:tcPr>
            <w:tcW w:w="1080" w:type="dxa"/>
            <w:tcBorders>
              <w:top w:val="single" w:sz="4" w:space="0" w:color="auto"/>
              <w:left w:val="single" w:sz="4" w:space="0" w:color="auto"/>
              <w:bottom w:val="single" w:sz="4" w:space="0" w:color="auto"/>
              <w:right w:val="single" w:sz="4" w:space="0" w:color="auto"/>
            </w:tcBorders>
          </w:tcPr>
          <w:p w14:paraId="14DEC063" w14:textId="77777777" w:rsidR="008122E3" w:rsidRDefault="008122E3" w:rsidP="00AC57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0875CB3" w14:textId="77777777" w:rsidR="008122E3" w:rsidRDefault="008122E3" w:rsidP="00AC5730">
            <w:pPr>
              <w:pStyle w:val="TAL"/>
              <w:keepNext w:val="0"/>
              <w:keepLines w:val="0"/>
              <w:widowControl w:val="0"/>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23FC047D" w14:textId="77777777" w:rsidR="008122E3" w:rsidRDefault="008122E3" w:rsidP="00AC5730">
            <w:pPr>
              <w:pStyle w:val="TAL"/>
              <w:rPr>
                <w:lang w:eastAsia="zh-CN"/>
              </w:rPr>
            </w:pPr>
            <w:r>
              <w:t>Includes the</w:t>
            </w:r>
            <w:r>
              <w:rPr>
                <w:lang w:eastAsia="zh-CN"/>
              </w:rPr>
              <w:t xml:space="preserve"> </w:t>
            </w:r>
            <w:r>
              <w:rPr>
                <w:rStyle w:val="TALChar"/>
                <w:i/>
                <w:iCs/>
              </w:rPr>
              <w:t>LTM-TCI-Info</w:t>
            </w:r>
          </w:p>
          <w:p w14:paraId="1644F180" w14:textId="77777777" w:rsidR="008122E3" w:rsidRDefault="008122E3" w:rsidP="00AC5730">
            <w:pPr>
              <w:pStyle w:val="TAL"/>
              <w:keepNext w:val="0"/>
              <w:keepLines w:val="0"/>
              <w:widowControl w:val="0"/>
            </w:pPr>
            <w:r>
              <w:rPr>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6DF176EA" w14:textId="77777777" w:rsidR="008122E3" w:rsidRDefault="008122E3" w:rsidP="00AC5730">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36BF0C8" w14:textId="77777777" w:rsidR="008122E3" w:rsidRDefault="008122E3" w:rsidP="00AC5730">
            <w:pPr>
              <w:pStyle w:val="TAC"/>
              <w:keepNext w:val="0"/>
              <w:keepLines w:val="0"/>
              <w:widowControl w:val="0"/>
              <w:rPr>
                <w:rFonts w:cs="Arial"/>
              </w:rPr>
            </w:pPr>
          </w:p>
        </w:tc>
      </w:tr>
      <w:tr w:rsidR="008122E3" w14:paraId="76B6D7E5" w14:textId="77777777" w:rsidTr="00AC5730">
        <w:tc>
          <w:tcPr>
            <w:tcW w:w="2160" w:type="dxa"/>
            <w:tcBorders>
              <w:top w:val="single" w:sz="4" w:space="0" w:color="auto"/>
              <w:left w:val="single" w:sz="4" w:space="0" w:color="auto"/>
              <w:bottom w:val="single" w:sz="4" w:space="0" w:color="auto"/>
              <w:right w:val="single" w:sz="4" w:space="0" w:color="auto"/>
            </w:tcBorders>
            <w:hideMark/>
          </w:tcPr>
          <w:p w14:paraId="283EEBFA" w14:textId="77777777" w:rsidR="008122E3" w:rsidRDefault="008122E3" w:rsidP="00AC5730">
            <w:pPr>
              <w:pStyle w:val="TAL"/>
              <w:keepNext w:val="0"/>
              <w:keepLines w:val="0"/>
              <w:widowControl w:val="0"/>
            </w:pPr>
            <w:r>
              <w:t>&gt;Early UL Sync Configuration</w:t>
            </w:r>
          </w:p>
        </w:tc>
        <w:tc>
          <w:tcPr>
            <w:tcW w:w="1080" w:type="dxa"/>
            <w:tcBorders>
              <w:top w:val="single" w:sz="4" w:space="0" w:color="auto"/>
              <w:left w:val="single" w:sz="4" w:space="0" w:color="auto"/>
              <w:bottom w:val="single" w:sz="4" w:space="0" w:color="auto"/>
              <w:right w:val="single" w:sz="4" w:space="0" w:color="auto"/>
            </w:tcBorders>
            <w:hideMark/>
          </w:tcPr>
          <w:p w14:paraId="10EFABEB" w14:textId="77777777" w:rsidR="008122E3" w:rsidRDefault="008122E3" w:rsidP="00AC5730">
            <w:pPr>
              <w:pStyle w:val="TAL"/>
              <w:keepNext w:val="0"/>
              <w:keepLines w:val="0"/>
              <w:widowControl w:val="0"/>
              <w:rPr>
                <w:rFonts w:eastAsia="Batang"/>
                <w:bCs/>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A2FE88" w14:textId="77777777" w:rsidR="008122E3" w:rsidRDefault="008122E3" w:rsidP="00AC57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90B8F08" w14:textId="77777777" w:rsidR="008122E3" w:rsidRDefault="008122E3" w:rsidP="00AC5730">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7B7B07C2" w14:textId="77777777" w:rsidR="008122E3" w:rsidRDefault="008122E3" w:rsidP="00AC5730">
            <w:pPr>
              <w:pStyle w:val="TAH"/>
            </w:pPr>
          </w:p>
        </w:tc>
        <w:tc>
          <w:tcPr>
            <w:tcW w:w="1080" w:type="dxa"/>
            <w:tcBorders>
              <w:top w:val="single" w:sz="4" w:space="0" w:color="auto"/>
              <w:left w:val="single" w:sz="4" w:space="0" w:color="auto"/>
              <w:bottom w:val="single" w:sz="4" w:space="0" w:color="auto"/>
              <w:right w:val="single" w:sz="4" w:space="0" w:color="auto"/>
            </w:tcBorders>
            <w:hideMark/>
          </w:tcPr>
          <w:p w14:paraId="39E5A639" w14:textId="77777777" w:rsidR="008122E3" w:rsidRDefault="008122E3" w:rsidP="00AC5730">
            <w:pPr>
              <w:pStyle w:val="TAC"/>
              <w:keepNext w:val="0"/>
              <w:keepLines w:val="0"/>
              <w:widowControl w:val="0"/>
              <w:rPr>
                <w:rFonts w:cs="Arial"/>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3A269F37" w14:textId="77777777" w:rsidR="008122E3" w:rsidRDefault="008122E3" w:rsidP="00AC5730">
            <w:pPr>
              <w:pStyle w:val="TAC"/>
              <w:keepNext w:val="0"/>
              <w:keepLines w:val="0"/>
              <w:widowControl w:val="0"/>
              <w:rPr>
                <w:rFonts w:cs="Arial"/>
              </w:rPr>
            </w:pPr>
          </w:p>
        </w:tc>
      </w:tr>
      <w:tr w:rsidR="008122E3" w14:paraId="526D6399" w14:textId="77777777" w:rsidTr="00AC5730">
        <w:tc>
          <w:tcPr>
            <w:tcW w:w="2160" w:type="dxa"/>
            <w:tcBorders>
              <w:top w:val="single" w:sz="4" w:space="0" w:color="auto"/>
              <w:left w:val="single" w:sz="4" w:space="0" w:color="auto"/>
              <w:bottom w:val="single" w:sz="4" w:space="0" w:color="auto"/>
              <w:right w:val="single" w:sz="4" w:space="0" w:color="auto"/>
            </w:tcBorders>
            <w:hideMark/>
          </w:tcPr>
          <w:p w14:paraId="5F856101" w14:textId="77777777" w:rsidR="008122E3" w:rsidRDefault="008122E3" w:rsidP="00AC5730">
            <w:pPr>
              <w:pStyle w:val="TAL"/>
              <w:keepNext w:val="0"/>
              <w:keepLines w:val="0"/>
              <w:widowControl w:val="0"/>
            </w:pPr>
            <w:r>
              <w:t>&gt;Early UL Sync Configuration for SUL</w:t>
            </w:r>
          </w:p>
        </w:tc>
        <w:tc>
          <w:tcPr>
            <w:tcW w:w="1080" w:type="dxa"/>
            <w:tcBorders>
              <w:top w:val="single" w:sz="4" w:space="0" w:color="auto"/>
              <w:left w:val="single" w:sz="4" w:space="0" w:color="auto"/>
              <w:bottom w:val="single" w:sz="4" w:space="0" w:color="auto"/>
              <w:right w:val="single" w:sz="4" w:space="0" w:color="auto"/>
            </w:tcBorders>
            <w:hideMark/>
          </w:tcPr>
          <w:p w14:paraId="1AE74419" w14:textId="77777777" w:rsidR="008122E3" w:rsidRDefault="008122E3" w:rsidP="00AC5730">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52C39AA" w14:textId="77777777" w:rsidR="008122E3" w:rsidRDefault="008122E3" w:rsidP="00AC57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CAD0CA4" w14:textId="77777777" w:rsidR="008122E3" w:rsidRDefault="008122E3" w:rsidP="00AC5730">
            <w:pPr>
              <w:pStyle w:val="TAL"/>
              <w:keepNext w:val="0"/>
              <w:keepLines w:val="0"/>
              <w:widowControl w:val="0"/>
            </w:pPr>
            <w:r>
              <w:t>Early UL Sync Configuration</w:t>
            </w:r>
          </w:p>
          <w:p w14:paraId="15CAE046" w14:textId="77777777" w:rsidR="008122E3" w:rsidRDefault="008122E3" w:rsidP="00AC5730">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hideMark/>
          </w:tcPr>
          <w:p w14:paraId="230A981A" w14:textId="77777777" w:rsidR="008122E3" w:rsidRDefault="008122E3" w:rsidP="00AC5730">
            <w:pPr>
              <w:pStyle w:val="TAH"/>
              <w:jc w:val="left"/>
              <w:rPr>
                <w:b w:val="0"/>
              </w:rPr>
            </w:pPr>
            <w:r>
              <w:rPr>
                <w:rFonts w:eastAsia="SimSun"/>
                <w:b w:val="0"/>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hideMark/>
          </w:tcPr>
          <w:p w14:paraId="6879D989" w14:textId="77777777" w:rsidR="008122E3" w:rsidRDefault="008122E3" w:rsidP="00AC5730">
            <w:pPr>
              <w:pStyle w:val="TAC"/>
              <w:keepNext w:val="0"/>
              <w:keepLines w:val="0"/>
              <w:widowControl w:val="0"/>
              <w:rPr>
                <w:rFonts w:eastAsia="SimSun"/>
                <w:lang w:eastAsia="zh-CN"/>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9B5089" w14:textId="77777777" w:rsidR="008122E3" w:rsidRDefault="008122E3" w:rsidP="00AC5730">
            <w:pPr>
              <w:pStyle w:val="TAC"/>
              <w:keepNext w:val="0"/>
              <w:keepLines w:val="0"/>
              <w:widowControl w:val="0"/>
              <w:rPr>
                <w:rFonts w:cs="Arial"/>
              </w:rPr>
            </w:pPr>
          </w:p>
        </w:tc>
      </w:tr>
      <w:tr w:rsidR="008122E3" w14:paraId="3420BB15" w14:textId="77777777" w:rsidTr="00AC5730">
        <w:tc>
          <w:tcPr>
            <w:tcW w:w="2160" w:type="dxa"/>
            <w:tcBorders>
              <w:top w:val="single" w:sz="4" w:space="0" w:color="auto"/>
              <w:left w:val="single" w:sz="4" w:space="0" w:color="auto"/>
              <w:bottom w:val="single" w:sz="4" w:space="0" w:color="auto"/>
              <w:right w:val="single" w:sz="4" w:space="0" w:color="auto"/>
            </w:tcBorders>
            <w:hideMark/>
          </w:tcPr>
          <w:p w14:paraId="4992B787" w14:textId="77777777" w:rsidR="008122E3" w:rsidRDefault="008122E3" w:rsidP="00AC5730">
            <w:pPr>
              <w:pStyle w:val="TAL"/>
              <w:keepNext w:val="0"/>
              <w:keepLines w:val="0"/>
              <w:widowControl w:val="0"/>
            </w:pPr>
            <w:r>
              <w:rPr>
                <w:b/>
                <w:bCs/>
              </w:rPr>
              <w:t xml:space="preserve">LTM </w:t>
            </w:r>
            <w:r>
              <w:rPr>
                <w:rFonts w:eastAsia="Batang"/>
                <w:b/>
                <w:bCs/>
              </w:rPr>
              <w:t>Configuration</w:t>
            </w:r>
          </w:p>
        </w:tc>
        <w:tc>
          <w:tcPr>
            <w:tcW w:w="1080" w:type="dxa"/>
            <w:tcBorders>
              <w:top w:val="single" w:sz="4" w:space="0" w:color="auto"/>
              <w:left w:val="single" w:sz="4" w:space="0" w:color="auto"/>
              <w:bottom w:val="single" w:sz="4" w:space="0" w:color="auto"/>
              <w:right w:val="single" w:sz="4" w:space="0" w:color="auto"/>
            </w:tcBorders>
          </w:tcPr>
          <w:p w14:paraId="1C9792CF" w14:textId="77777777" w:rsidR="008122E3" w:rsidRDefault="008122E3" w:rsidP="00AC573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DE7BDBA" w14:textId="77777777" w:rsidR="008122E3" w:rsidRDefault="008122E3" w:rsidP="00AC5730">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3E66810E" w14:textId="77777777" w:rsidR="008122E3" w:rsidRDefault="008122E3" w:rsidP="00AC5730">
            <w:pPr>
              <w:pStyle w:val="TAH"/>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D71D2EB" w14:textId="77777777" w:rsidR="008122E3" w:rsidRDefault="008122E3" w:rsidP="00AC5730">
            <w:pPr>
              <w:pStyle w:val="TAH"/>
              <w:rPr>
                <w:rFonts w:eastAsia="SimSun"/>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2B58399" w14:textId="77777777" w:rsidR="008122E3" w:rsidRDefault="008122E3" w:rsidP="00AC5730">
            <w:pPr>
              <w:pStyle w:val="TAC"/>
              <w:keepNext w:val="0"/>
              <w:keepLines w:val="0"/>
              <w:widowControl w:val="0"/>
              <w:rPr>
                <w:rFonts w:eastAsia="SimSun"/>
                <w:lang w:eastAsia="zh-CN"/>
              </w:rPr>
            </w:pPr>
            <w:r>
              <w:rPr>
                <w:rFonts w:eastAsia="Batang" w:cs="Arial"/>
                <w:bCs/>
              </w:rPr>
              <w:t>YES</w:t>
            </w:r>
          </w:p>
        </w:tc>
        <w:tc>
          <w:tcPr>
            <w:tcW w:w="1080" w:type="dxa"/>
            <w:tcBorders>
              <w:top w:val="single" w:sz="4" w:space="0" w:color="auto"/>
              <w:left w:val="single" w:sz="4" w:space="0" w:color="auto"/>
              <w:bottom w:val="single" w:sz="4" w:space="0" w:color="auto"/>
              <w:right w:val="single" w:sz="4" w:space="0" w:color="auto"/>
            </w:tcBorders>
            <w:hideMark/>
          </w:tcPr>
          <w:p w14:paraId="588652BB" w14:textId="77777777" w:rsidR="008122E3" w:rsidRDefault="008122E3" w:rsidP="00AC5730">
            <w:pPr>
              <w:pStyle w:val="TAC"/>
              <w:keepNext w:val="0"/>
              <w:keepLines w:val="0"/>
              <w:widowControl w:val="0"/>
              <w:rPr>
                <w:rFonts w:cs="Arial"/>
              </w:rPr>
            </w:pPr>
            <w:r>
              <w:rPr>
                <w:lang w:eastAsia="zh-CN"/>
              </w:rPr>
              <w:t>ignore</w:t>
            </w:r>
          </w:p>
        </w:tc>
      </w:tr>
      <w:tr w:rsidR="008122E3" w14:paraId="24ABA066" w14:textId="77777777" w:rsidTr="00AC5730">
        <w:tc>
          <w:tcPr>
            <w:tcW w:w="2160" w:type="dxa"/>
            <w:tcBorders>
              <w:top w:val="single" w:sz="4" w:space="0" w:color="auto"/>
              <w:left w:val="single" w:sz="4" w:space="0" w:color="auto"/>
              <w:bottom w:val="single" w:sz="4" w:space="0" w:color="auto"/>
              <w:right w:val="single" w:sz="4" w:space="0" w:color="auto"/>
            </w:tcBorders>
            <w:hideMark/>
          </w:tcPr>
          <w:p w14:paraId="66B5E4BA" w14:textId="77777777" w:rsidR="008122E3" w:rsidRDefault="008122E3" w:rsidP="00AC5730">
            <w:pPr>
              <w:pStyle w:val="TAL"/>
              <w:keepNext w:val="0"/>
              <w:keepLines w:val="0"/>
              <w:widowControl w:val="0"/>
              <w:rPr>
                <w:b/>
                <w:bCs/>
              </w:rPr>
            </w:pPr>
            <w:r>
              <w:rPr>
                <w:rFonts w:eastAsia="Tahoma" w:cs="Arial"/>
                <w:szCs w:val="18"/>
                <w:lang w:eastAsia="zh-CN"/>
              </w:rPr>
              <w:t xml:space="preserve">&gt;SSB </w:t>
            </w:r>
            <w:r>
              <w:rPr>
                <w:rFonts w:eastAsiaTheme="minorEastAsia"/>
                <w:lang w:eastAsia="en-US"/>
              </w:rPr>
              <w:t>Information</w:t>
            </w:r>
          </w:p>
        </w:tc>
        <w:tc>
          <w:tcPr>
            <w:tcW w:w="1080" w:type="dxa"/>
            <w:tcBorders>
              <w:top w:val="single" w:sz="4" w:space="0" w:color="auto"/>
              <w:left w:val="single" w:sz="4" w:space="0" w:color="auto"/>
              <w:bottom w:val="single" w:sz="4" w:space="0" w:color="auto"/>
              <w:right w:val="single" w:sz="4" w:space="0" w:color="auto"/>
            </w:tcBorders>
            <w:hideMark/>
          </w:tcPr>
          <w:p w14:paraId="6B149413" w14:textId="77777777" w:rsidR="008122E3" w:rsidRDefault="008122E3" w:rsidP="00AC5730">
            <w:pPr>
              <w:pStyle w:val="TAL"/>
              <w:keepNext w:val="0"/>
              <w:keepLines w:val="0"/>
              <w:widowControl w:val="0"/>
              <w:rPr>
                <w:lang w:eastAsia="zh-CN"/>
              </w:rPr>
            </w:pPr>
            <w:r>
              <w:rPr>
                <w:rFonts w:eastAsia="Batang"/>
                <w:bCs/>
              </w:rPr>
              <w:t>M</w:t>
            </w:r>
          </w:p>
        </w:tc>
        <w:tc>
          <w:tcPr>
            <w:tcW w:w="1080" w:type="dxa"/>
            <w:tcBorders>
              <w:top w:val="single" w:sz="4" w:space="0" w:color="auto"/>
              <w:left w:val="single" w:sz="4" w:space="0" w:color="auto"/>
              <w:bottom w:val="single" w:sz="4" w:space="0" w:color="auto"/>
              <w:right w:val="single" w:sz="4" w:space="0" w:color="auto"/>
            </w:tcBorders>
          </w:tcPr>
          <w:p w14:paraId="0F819B4F" w14:textId="77777777" w:rsidR="008122E3" w:rsidRDefault="008122E3" w:rsidP="00AC57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A2FE9A8" w14:textId="77777777" w:rsidR="008122E3" w:rsidRDefault="008122E3" w:rsidP="00AC5730">
            <w:pPr>
              <w:pStyle w:val="TAH"/>
              <w:keepNext w:val="0"/>
              <w:keepLines w:val="0"/>
              <w:widowControl w:val="0"/>
              <w:rPr>
                <w:b w:val="0"/>
              </w:rPr>
            </w:pPr>
            <w:r>
              <w:rPr>
                <w:rFonts w:eastAsia="Batang"/>
                <w:b w:val="0"/>
                <w:bCs/>
              </w:rPr>
              <w:t>9.3.1.202</w:t>
            </w:r>
          </w:p>
        </w:tc>
        <w:tc>
          <w:tcPr>
            <w:tcW w:w="1728" w:type="dxa"/>
            <w:tcBorders>
              <w:top w:val="single" w:sz="4" w:space="0" w:color="auto"/>
              <w:left w:val="single" w:sz="4" w:space="0" w:color="auto"/>
              <w:bottom w:val="single" w:sz="4" w:space="0" w:color="auto"/>
              <w:right w:val="single" w:sz="4" w:space="0" w:color="auto"/>
            </w:tcBorders>
            <w:hideMark/>
          </w:tcPr>
          <w:p w14:paraId="1B23C892" w14:textId="77777777" w:rsidR="008122E3" w:rsidRDefault="008122E3" w:rsidP="00AC5730">
            <w:pPr>
              <w:pStyle w:val="TAH"/>
              <w:rPr>
                <w:rFonts w:eastAsia="SimSun"/>
                <w:b w:val="0"/>
                <w:lang w:eastAsia="zh-CN"/>
              </w:rPr>
            </w:pPr>
            <w:r>
              <w:rPr>
                <w:b w:val="0"/>
              </w:rPr>
              <w:t>Includes the SSB Information for the requested target cell</w:t>
            </w:r>
          </w:p>
        </w:tc>
        <w:tc>
          <w:tcPr>
            <w:tcW w:w="1080" w:type="dxa"/>
            <w:tcBorders>
              <w:top w:val="single" w:sz="4" w:space="0" w:color="auto"/>
              <w:left w:val="single" w:sz="4" w:space="0" w:color="auto"/>
              <w:bottom w:val="single" w:sz="4" w:space="0" w:color="auto"/>
              <w:right w:val="single" w:sz="4" w:space="0" w:color="auto"/>
            </w:tcBorders>
            <w:hideMark/>
          </w:tcPr>
          <w:p w14:paraId="46D24A4D" w14:textId="77777777" w:rsidR="008122E3" w:rsidRDefault="008122E3" w:rsidP="00AC5730">
            <w:pPr>
              <w:pStyle w:val="TAC"/>
              <w:keepNext w:val="0"/>
              <w:keepLines w:val="0"/>
              <w:widowControl w:val="0"/>
              <w:rPr>
                <w:rFonts w:eastAsia="Batang" w:cs="Arial"/>
                <w:bCs/>
              </w:rPr>
            </w:pPr>
            <w:r>
              <w:rPr>
                <w:rFonts w:eastAsia="Batang" w:cs="Arial"/>
                <w:bCs/>
              </w:rPr>
              <w:t>-</w:t>
            </w:r>
          </w:p>
        </w:tc>
        <w:tc>
          <w:tcPr>
            <w:tcW w:w="1080" w:type="dxa"/>
            <w:tcBorders>
              <w:top w:val="single" w:sz="4" w:space="0" w:color="auto"/>
              <w:left w:val="single" w:sz="4" w:space="0" w:color="auto"/>
              <w:bottom w:val="single" w:sz="4" w:space="0" w:color="auto"/>
              <w:right w:val="single" w:sz="4" w:space="0" w:color="auto"/>
            </w:tcBorders>
          </w:tcPr>
          <w:p w14:paraId="0C794DD5" w14:textId="77777777" w:rsidR="008122E3" w:rsidRDefault="008122E3" w:rsidP="00AC5730">
            <w:pPr>
              <w:pStyle w:val="TAC"/>
              <w:keepNext w:val="0"/>
              <w:keepLines w:val="0"/>
              <w:widowControl w:val="0"/>
              <w:rPr>
                <w:lang w:eastAsia="zh-CN"/>
              </w:rPr>
            </w:pPr>
          </w:p>
        </w:tc>
      </w:tr>
      <w:tr w:rsidR="008122E3" w14:paraId="5334C402" w14:textId="77777777" w:rsidTr="00AC5730">
        <w:tc>
          <w:tcPr>
            <w:tcW w:w="2160" w:type="dxa"/>
            <w:tcBorders>
              <w:top w:val="single" w:sz="4" w:space="0" w:color="auto"/>
              <w:left w:val="single" w:sz="4" w:space="0" w:color="auto"/>
              <w:bottom w:val="single" w:sz="4" w:space="0" w:color="auto"/>
              <w:right w:val="single" w:sz="4" w:space="0" w:color="auto"/>
            </w:tcBorders>
            <w:hideMark/>
          </w:tcPr>
          <w:p w14:paraId="67352F7C" w14:textId="77777777" w:rsidR="008122E3" w:rsidRDefault="008122E3" w:rsidP="00AC5730">
            <w:pPr>
              <w:pStyle w:val="TAL"/>
              <w:keepNext w:val="0"/>
              <w:keepLines w:val="0"/>
              <w:widowControl w:val="0"/>
              <w:rPr>
                <w:rFonts w:eastAsia="Tahoma" w:cs="Arial"/>
                <w:szCs w:val="18"/>
                <w:lang w:eastAsia="zh-CN"/>
              </w:rPr>
            </w:pPr>
            <w:r>
              <w:rPr>
                <w:rFonts w:eastAsia="Tahoma" w:cs="Arial"/>
                <w:szCs w:val="18"/>
                <w:lang w:eastAsia="zh-CN"/>
              </w:rPr>
              <w:t xml:space="preserve">&gt;Reference </w:t>
            </w:r>
            <w:r>
              <w:rPr>
                <w:rFonts w:eastAsiaTheme="minorEastAsia"/>
              </w:rPr>
              <w:t>Configuration Information</w:t>
            </w:r>
          </w:p>
        </w:tc>
        <w:tc>
          <w:tcPr>
            <w:tcW w:w="1080" w:type="dxa"/>
            <w:tcBorders>
              <w:top w:val="single" w:sz="4" w:space="0" w:color="auto"/>
              <w:left w:val="single" w:sz="4" w:space="0" w:color="auto"/>
              <w:bottom w:val="single" w:sz="4" w:space="0" w:color="auto"/>
              <w:right w:val="single" w:sz="4" w:space="0" w:color="auto"/>
            </w:tcBorders>
            <w:hideMark/>
          </w:tcPr>
          <w:p w14:paraId="7E6B9E5B" w14:textId="77777777" w:rsidR="008122E3" w:rsidRDefault="008122E3" w:rsidP="00AC5730">
            <w:pPr>
              <w:pStyle w:val="TAL"/>
              <w:keepNext w:val="0"/>
              <w:keepLines w:val="0"/>
              <w:widowControl w:val="0"/>
              <w:rPr>
                <w:rFonts w:eastAsia="Batang"/>
                <w:bCs/>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01A701FF" w14:textId="77777777" w:rsidR="008122E3" w:rsidRDefault="008122E3" w:rsidP="00AC57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F044DB4" w14:textId="77777777" w:rsidR="008122E3" w:rsidRDefault="008122E3" w:rsidP="00AC5730">
            <w:pPr>
              <w:pStyle w:val="TAH"/>
              <w:keepNext w:val="0"/>
              <w:keepLines w:val="0"/>
              <w:widowControl w:val="0"/>
              <w:rPr>
                <w:rFonts w:eastAsia="Batang"/>
                <w:b w:val="0"/>
                <w:bCs/>
              </w:rPr>
            </w:pPr>
            <w:r>
              <w:rPr>
                <w:rFonts w:eastAsia="SimSun"/>
                <w:b w:val="0"/>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6325E9D3" w14:textId="77777777" w:rsidR="008122E3" w:rsidRDefault="008122E3" w:rsidP="00AC5730">
            <w:pPr>
              <w:pStyle w:val="TAH"/>
              <w:rPr>
                <w:b w:val="0"/>
              </w:rPr>
            </w:pPr>
            <w:r>
              <w:rPr>
                <w:rFonts w:eastAsia="SimSun"/>
                <w:b w:val="0"/>
                <w:lang w:eastAsia="zh-CN"/>
              </w:rPr>
              <w:t xml:space="preserve">Includes the </w:t>
            </w:r>
            <w:proofErr w:type="spellStart"/>
            <w:r>
              <w:rPr>
                <w:rFonts w:eastAsia="SimSun"/>
                <w:b w:val="0"/>
                <w:i/>
                <w:iCs/>
                <w:lang w:eastAsia="zh-CN"/>
              </w:rPr>
              <w:t>CellGroupConfig</w:t>
            </w:r>
            <w:proofErr w:type="spellEnd"/>
            <w:r>
              <w:rPr>
                <w:rFonts w:eastAsia="SimSun"/>
                <w:b w:val="0"/>
                <w:lang w:eastAsia="zh-CN"/>
              </w:rPr>
              <w:t xml:space="preserve"> IE, as defined in TS 38.331 [8]. </w:t>
            </w:r>
          </w:p>
        </w:tc>
        <w:tc>
          <w:tcPr>
            <w:tcW w:w="1080" w:type="dxa"/>
            <w:tcBorders>
              <w:top w:val="single" w:sz="4" w:space="0" w:color="auto"/>
              <w:left w:val="single" w:sz="4" w:space="0" w:color="auto"/>
              <w:bottom w:val="single" w:sz="4" w:space="0" w:color="auto"/>
              <w:right w:val="single" w:sz="4" w:space="0" w:color="auto"/>
            </w:tcBorders>
            <w:hideMark/>
          </w:tcPr>
          <w:p w14:paraId="40883D90" w14:textId="77777777" w:rsidR="008122E3" w:rsidRDefault="008122E3" w:rsidP="00AC5730">
            <w:pPr>
              <w:pStyle w:val="TAC"/>
              <w:keepNext w:val="0"/>
              <w:keepLines w:val="0"/>
              <w:widowControl w:val="0"/>
              <w:rPr>
                <w:rFonts w:eastAsia="Batang" w:cs="Arial"/>
                <w:bCs/>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45AE8518" w14:textId="77777777" w:rsidR="008122E3" w:rsidRDefault="008122E3" w:rsidP="00AC5730">
            <w:pPr>
              <w:pStyle w:val="TAC"/>
              <w:keepNext w:val="0"/>
              <w:keepLines w:val="0"/>
              <w:widowControl w:val="0"/>
              <w:rPr>
                <w:lang w:eastAsia="zh-CN"/>
              </w:rPr>
            </w:pPr>
          </w:p>
        </w:tc>
      </w:tr>
      <w:tr w:rsidR="008122E3" w14:paraId="271ECC26" w14:textId="77777777" w:rsidTr="00AC5730">
        <w:tc>
          <w:tcPr>
            <w:tcW w:w="2160" w:type="dxa"/>
            <w:tcBorders>
              <w:top w:val="single" w:sz="4" w:space="0" w:color="auto"/>
              <w:left w:val="single" w:sz="4" w:space="0" w:color="auto"/>
              <w:bottom w:val="single" w:sz="4" w:space="0" w:color="auto"/>
              <w:right w:val="single" w:sz="4" w:space="0" w:color="auto"/>
            </w:tcBorders>
            <w:hideMark/>
          </w:tcPr>
          <w:p w14:paraId="2A5055D9" w14:textId="77777777" w:rsidR="008122E3" w:rsidRDefault="008122E3" w:rsidP="00AC5730">
            <w:pPr>
              <w:pStyle w:val="TAL"/>
              <w:keepNext w:val="0"/>
              <w:keepLines w:val="0"/>
              <w:widowControl w:val="0"/>
              <w:rPr>
                <w:rFonts w:eastAsia="Tahoma" w:cs="Arial"/>
                <w:szCs w:val="18"/>
                <w:lang w:eastAsia="zh-CN"/>
              </w:rPr>
            </w:pPr>
            <w:r>
              <w:rPr>
                <w:rFonts w:eastAsia="Tahoma" w:cs="Arial"/>
                <w:szCs w:val="18"/>
                <w:lang w:eastAsia="zh-CN"/>
              </w:rPr>
              <w:t xml:space="preserve">&gt;Complete </w:t>
            </w:r>
            <w:r>
              <w:rPr>
                <w:lang w:eastAsia="zh-CN"/>
              </w:rPr>
              <w:t>C</w:t>
            </w:r>
            <w:r>
              <w:t xml:space="preserve">andidate </w:t>
            </w:r>
            <w:r>
              <w:rPr>
                <w:rFonts w:eastAsiaTheme="minorEastAsia"/>
              </w:rPr>
              <w:t>Configuration</w:t>
            </w:r>
            <w:r>
              <w:rPr>
                <w:rFonts w:eastAsia="Tahoma" w:cs="Arial"/>
                <w:szCs w:val="18"/>
                <w:lang w:eastAsia="zh-CN"/>
              </w:rPr>
              <w:t xml:space="preserve"> Indicator</w:t>
            </w:r>
          </w:p>
        </w:tc>
        <w:tc>
          <w:tcPr>
            <w:tcW w:w="1080" w:type="dxa"/>
            <w:tcBorders>
              <w:top w:val="single" w:sz="4" w:space="0" w:color="auto"/>
              <w:left w:val="single" w:sz="4" w:space="0" w:color="auto"/>
              <w:bottom w:val="single" w:sz="4" w:space="0" w:color="auto"/>
              <w:right w:val="single" w:sz="4" w:space="0" w:color="auto"/>
            </w:tcBorders>
            <w:hideMark/>
          </w:tcPr>
          <w:p w14:paraId="66FA267E" w14:textId="77777777" w:rsidR="008122E3" w:rsidRDefault="008122E3" w:rsidP="00AC5730">
            <w:pPr>
              <w:pStyle w:val="TAL"/>
              <w:keepNext w:val="0"/>
              <w:keepLines w:val="0"/>
              <w:widowControl w:val="0"/>
              <w:rPr>
                <w:rFonts w:eastAsia="SimSun"/>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25A3A69D" w14:textId="77777777" w:rsidR="008122E3" w:rsidRDefault="008122E3" w:rsidP="00AC57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23B8BA9" w14:textId="77777777" w:rsidR="008122E3" w:rsidRDefault="008122E3" w:rsidP="00AC5730">
            <w:pPr>
              <w:pStyle w:val="TAH"/>
              <w:keepNext w:val="0"/>
              <w:keepLines w:val="0"/>
              <w:widowControl w:val="0"/>
              <w:rPr>
                <w:rFonts w:eastAsia="SimSun"/>
                <w:b w:val="0"/>
              </w:rPr>
            </w:pPr>
            <w:r>
              <w:rPr>
                <w:rFonts w:eastAsia="Batang"/>
                <w:b w:val="0"/>
                <w:bCs/>
              </w:rPr>
              <w:t>ENUMERATED (complete, ...)</w:t>
            </w:r>
          </w:p>
        </w:tc>
        <w:tc>
          <w:tcPr>
            <w:tcW w:w="1728" w:type="dxa"/>
            <w:tcBorders>
              <w:top w:val="single" w:sz="4" w:space="0" w:color="auto"/>
              <w:left w:val="single" w:sz="4" w:space="0" w:color="auto"/>
              <w:bottom w:val="single" w:sz="4" w:space="0" w:color="auto"/>
              <w:right w:val="single" w:sz="4" w:space="0" w:color="auto"/>
            </w:tcBorders>
          </w:tcPr>
          <w:p w14:paraId="116995D5" w14:textId="77777777" w:rsidR="008122E3" w:rsidRDefault="008122E3" w:rsidP="00AC5730">
            <w:pPr>
              <w:pStyle w:val="TAH"/>
              <w:rPr>
                <w:rFonts w:eastAsia="SimSun"/>
                <w:b w:val="0"/>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AA5D224" w14:textId="77777777" w:rsidR="008122E3" w:rsidRDefault="008122E3" w:rsidP="00AC5730">
            <w:pPr>
              <w:pStyle w:val="TAC"/>
              <w:keepNext w:val="0"/>
              <w:keepLines w:val="0"/>
              <w:widowControl w:val="0"/>
              <w:rPr>
                <w:rFonts w:eastAsia="SimSun"/>
                <w:lang w:eastAsia="zh-CN"/>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667B66AC" w14:textId="77777777" w:rsidR="008122E3" w:rsidRDefault="008122E3" w:rsidP="00AC5730">
            <w:pPr>
              <w:pStyle w:val="TAC"/>
              <w:keepNext w:val="0"/>
              <w:keepLines w:val="0"/>
              <w:widowControl w:val="0"/>
              <w:rPr>
                <w:lang w:eastAsia="zh-CN"/>
              </w:rPr>
            </w:pPr>
          </w:p>
        </w:tc>
      </w:tr>
      <w:tr w:rsidR="008122E3" w14:paraId="73B4B24E" w14:textId="77777777" w:rsidTr="00AC5730">
        <w:tc>
          <w:tcPr>
            <w:tcW w:w="2160" w:type="dxa"/>
            <w:tcBorders>
              <w:top w:val="single" w:sz="4" w:space="0" w:color="auto"/>
              <w:left w:val="single" w:sz="4" w:space="0" w:color="auto"/>
              <w:bottom w:val="single" w:sz="4" w:space="0" w:color="auto"/>
              <w:right w:val="single" w:sz="4" w:space="0" w:color="auto"/>
            </w:tcBorders>
            <w:hideMark/>
          </w:tcPr>
          <w:p w14:paraId="638A845A" w14:textId="77777777" w:rsidR="008122E3" w:rsidRDefault="008122E3" w:rsidP="00AC5730">
            <w:pPr>
              <w:pStyle w:val="TAL"/>
              <w:keepNext w:val="0"/>
              <w:keepLines w:val="0"/>
              <w:widowControl w:val="0"/>
              <w:rPr>
                <w:rFonts w:eastAsia="Tahoma" w:cs="Arial"/>
                <w:szCs w:val="18"/>
                <w:lang w:eastAsia="zh-CN"/>
              </w:rPr>
            </w:pPr>
            <w:r>
              <w:rPr>
                <w:rFonts w:eastAsia="Tahoma" w:cs="Arial"/>
                <w:szCs w:val="18"/>
                <w:lang w:eastAsia="zh-CN"/>
              </w:rPr>
              <w:t>&gt;LTM CFRA Resource Configuration</w:t>
            </w:r>
          </w:p>
        </w:tc>
        <w:tc>
          <w:tcPr>
            <w:tcW w:w="1080" w:type="dxa"/>
            <w:tcBorders>
              <w:top w:val="single" w:sz="4" w:space="0" w:color="auto"/>
              <w:left w:val="single" w:sz="4" w:space="0" w:color="auto"/>
              <w:bottom w:val="single" w:sz="4" w:space="0" w:color="auto"/>
              <w:right w:val="single" w:sz="4" w:space="0" w:color="auto"/>
            </w:tcBorders>
            <w:hideMark/>
          </w:tcPr>
          <w:p w14:paraId="54045386" w14:textId="77777777" w:rsidR="008122E3" w:rsidRDefault="008122E3" w:rsidP="00AC5730">
            <w:pPr>
              <w:pStyle w:val="TAL"/>
              <w:keepNext w:val="0"/>
              <w:keepLines w:val="0"/>
              <w:widowControl w:val="0"/>
              <w:rPr>
                <w:rFonts w:eastAsia="SimSun"/>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45052BEC" w14:textId="77777777" w:rsidR="008122E3" w:rsidRDefault="008122E3" w:rsidP="00AC57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272DA51" w14:textId="77777777" w:rsidR="008122E3" w:rsidRDefault="008122E3" w:rsidP="00AC5730">
            <w:pPr>
              <w:pStyle w:val="TAH"/>
              <w:keepNext w:val="0"/>
              <w:keepLines w:val="0"/>
              <w:widowControl w:val="0"/>
              <w:rPr>
                <w:rFonts w:eastAsia="Batang"/>
                <w:b w:val="0"/>
                <w:bCs/>
              </w:rPr>
            </w:pPr>
            <w:r>
              <w:rPr>
                <w:rFonts w:eastAsia="SimSun"/>
                <w:b w:val="0"/>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3B2E509C" w14:textId="77777777" w:rsidR="008122E3" w:rsidRDefault="008122E3" w:rsidP="00AC5730">
            <w:pPr>
              <w:pStyle w:val="TAH"/>
              <w:rPr>
                <w:rFonts w:eastAsia="SimSun"/>
                <w:b w:val="0"/>
                <w:lang w:eastAsia="zh-CN"/>
              </w:rPr>
            </w:pPr>
            <w:r>
              <w:rPr>
                <w:rFonts w:eastAsia="SimSun"/>
                <w:b w:val="0"/>
                <w:bCs/>
                <w:lang w:eastAsia="zh-CN"/>
              </w:rPr>
              <w:t xml:space="preserve">Includes the </w:t>
            </w:r>
            <w:r>
              <w:rPr>
                <w:rFonts w:eastAsia="SimSun"/>
                <w:b w:val="0"/>
                <w:bCs/>
                <w:i/>
                <w:lang w:eastAsia="zh-CN"/>
              </w:rPr>
              <w:t>RACH-</w:t>
            </w:r>
            <w:proofErr w:type="spellStart"/>
            <w:r>
              <w:rPr>
                <w:rFonts w:eastAsia="SimSun"/>
                <w:b w:val="0"/>
                <w:bCs/>
                <w:i/>
                <w:lang w:eastAsia="zh-CN"/>
              </w:rPr>
              <w:t>ConfigDedicated</w:t>
            </w:r>
            <w:proofErr w:type="spellEnd"/>
            <w:r>
              <w:rPr>
                <w:rFonts w:eastAsia="SimSun"/>
                <w:b w:val="0"/>
                <w:bCs/>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7AD73BD2" w14:textId="77777777" w:rsidR="008122E3" w:rsidRDefault="008122E3" w:rsidP="00AC5730">
            <w:pPr>
              <w:pStyle w:val="TAC"/>
              <w:keepNext w:val="0"/>
              <w:keepLines w:val="0"/>
              <w:widowControl w:val="0"/>
              <w:rPr>
                <w:rFonts w:eastAsia="SimSun"/>
                <w:lang w:eastAsia="zh-CN"/>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2E1EEE9C" w14:textId="77777777" w:rsidR="008122E3" w:rsidRDefault="008122E3" w:rsidP="00AC5730">
            <w:pPr>
              <w:pStyle w:val="TAC"/>
              <w:keepNext w:val="0"/>
              <w:keepLines w:val="0"/>
              <w:widowControl w:val="0"/>
              <w:rPr>
                <w:lang w:eastAsia="zh-CN"/>
              </w:rPr>
            </w:pPr>
          </w:p>
        </w:tc>
      </w:tr>
      <w:tr w:rsidR="008122E3" w14:paraId="696C9D3F" w14:textId="77777777" w:rsidTr="00AC5730">
        <w:tc>
          <w:tcPr>
            <w:tcW w:w="2160" w:type="dxa"/>
            <w:tcBorders>
              <w:top w:val="single" w:sz="4" w:space="0" w:color="auto"/>
              <w:left w:val="single" w:sz="4" w:space="0" w:color="auto"/>
              <w:bottom w:val="single" w:sz="4" w:space="0" w:color="auto"/>
              <w:right w:val="single" w:sz="4" w:space="0" w:color="auto"/>
            </w:tcBorders>
            <w:hideMark/>
          </w:tcPr>
          <w:p w14:paraId="76296028" w14:textId="77777777" w:rsidR="008122E3" w:rsidRDefault="008122E3" w:rsidP="00AC5730">
            <w:pPr>
              <w:pStyle w:val="TAL"/>
              <w:keepNext w:val="0"/>
              <w:keepLines w:val="0"/>
              <w:widowControl w:val="0"/>
              <w:rPr>
                <w:rFonts w:eastAsia="Tahoma" w:cs="Arial"/>
                <w:szCs w:val="18"/>
                <w:lang w:eastAsia="zh-CN"/>
              </w:rPr>
            </w:pPr>
            <w:r>
              <w:rPr>
                <w:rFonts w:eastAsia="Tahoma" w:cs="Arial"/>
                <w:szCs w:val="18"/>
                <w:lang w:eastAsia="zh-CN"/>
              </w:rPr>
              <w:t>&gt;LTM CFRA Resource Configuration for SUL</w:t>
            </w:r>
          </w:p>
        </w:tc>
        <w:tc>
          <w:tcPr>
            <w:tcW w:w="1080" w:type="dxa"/>
            <w:tcBorders>
              <w:top w:val="single" w:sz="4" w:space="0" w:color="auto"/>
              <w:left w:val="single" w:sz="4" w:space="0" w:color="auto"/>
              <w:bottom w:val="single" w:sz="4" w:space="0" w:color="auto"/>
              <w:right w:val="single" w:sz="4" w:space="0" w:color="auto"/>
            </w:tcBorders>
            <w:hideMark/>
          </w:tcPr>
          <w:p w14:paraId="2C5AC842" w14:textId="77777777" w:rsidR="008122E3" w:rsidRDefault="008122E3" w:rsidP="00AC5730">
            <w:pPr>
              <w:pStyle w:val="TAL"/>
              <w:keepNext w:val="0"/>
              <w:keepLines w:val="0"/>
              <w:widowControl w:val="0"/>
              <w:rPr>
                <w:rFonts w:eastAsia="SimSun"/>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31C14AD8" w14:textId="77777777" w:rsidR="008122E3" w:rsidRDefault="008122E3" w:rsidP="00AC57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F610327" w14:textId="77777777" w:rsidR="008122E3" w:rsidRDefault="008122E3" w:rsidP="00AC5730">
            <w:pPr>
              <w:pStyle w:val="TAH"/>
              <w:keepNext w:val="0"/>
              <w:keepLines w:val="0"/>
              <w:widowControl w:val="0"/>
              <w:rPr>
                <w:rFonts w:eastAsia="SimSun"/>
                <w:b w:val="0"/>
              </w:rPr>
            </w:pPr>
            <w:r>
              <w:rPr>
                <w:rFonts w:eastAsia="SimSun"/>
                <w:b w:val="0"/>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27C2E256" w14:textId="77777777" w:rsidR="008122E3" w:rsidRDefault="008122E3" w:rsidP="00AC5730">
            <w:pPr>
              <w:pStyle w:val="TAH"/>
              <w:rPr>
                <w:rFonts w:eastAsia="SimSun"/>
                <w:b w:val="0"/>
                <w:bCs/>
                <w:lang w:eastAsia="zh-CN"/>
              </w:rPr>
            </w:pPr>
            <w:r>
              <w:rPr>
                <w:rFonts w:eastAsia="SimSun"/>
                <w:b w:val="0"/>
                <w:bCs/>
                <w:lang w:eastAsia="zh-CN"/>
              </w:rPr>
              <w:t xml:space="preserve">Includes the </w:t>
            </w:r>
            <w:r>
              <w:rPr>
                <w:rFonts w:eastAsia="SimSun"/>
                <w:b w:val="0"/>
                <w:bCs/>
                <w:i/>
                <w:lang w:eastAsia="zh-CN"/>
              </w:rPr>
              <w:t>RACH-</w:t>
            </w:r>
            <w:proofErr w:type="spellStart"/>
            <w:r>
              <w:rPr>
                <w:rFonts w:eastAsia="SimSun"/>
                <w:b w:val="0"/>
                <w:bCs/>
                <w:i/>
                <w:lang w:eastAsia="zh-CN"/>
              </w:rPr>
              <w:t>ConfigDedicated</w:t>
            </w:r>
            <w:proofErr w:type="spellEnd"/>
            <w:r>
              <w:rPr>
                <w:rFonts w:eastAsia="SimSun"/>
                <w:b w:val="0"/>
                <w:bCs/>
                <w:lang w:eastAsia="zh-CN"/>
              </w:rPr>
              <w:t xml:space="preserve"> IE, as defined in TS 38.331 [8]. </w:t>
            </w:r>
            <w:r>
              <w:rPr>
                <w:rFonts w:eastAsia="SimSun"/>
                <w:b w:val="0"/>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hideMark/>
          </w:tcPr>
          <w:p w14:paraId="7A71B7AF" w14:textId="77777777" w:rsidR="008122E3" w:rsidRDefault="008122E3" w:rsidP="00AC5730">
            <w:pPr>
              <w:pStyle w:val="TAC"/>
              <w:keepNext w:val="0"/>
              <w:keepLines w:val="0"/>
              <w:widowControl w:val="0"/>
              <w:rPr>
                <w:rFonts w:eastAsia="SimSun"/>
                <w:lang w:eastAsia="zh-CN"/>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77A0A87C" w14:textId="77777777" w:rsidR="008122E3" w:rsidRDefault="008122E3" w:rsidP="00AC5730">
            <w:pPr>
              <w:pStyle w:val="TAC"/>
              <w:keepNext w:val="0"/>
              <w:keepLines w:val="0"/>
              <w:widowControl w:val="0"/>
              <w:rPr>
                <w:lang w:eastAsia="zh-CN"/>
              </w:rPr>
            </w:pPr>
          </w:p>
        </w:tc>
      </w:tr>
      <w:tr w:rsidR="008122E3" w14:paraId="1657569A" w14:textId="77777777" w:rsidTr="00AC5730">
        <w:trPr>
          <w:ins w:id="4640" w:author="作者"/>
        </w:trPr>
        <w:tc>
          <w:tcPr>
            <w:tcW w:w="2160" w:type="dxa"/>
            <w:tcBorders>
              <w:top w:val="single" w:sz="4" w:space="0" w:color="auto"/>
              <w:left w:val="single" w:sz="4" w:space="0" w:color="auto"/>
              <w:bottom w:val="single" w:sz="4" w:space="0" w:color="auto"/>
              <w:right w:val="single" w:sz="4" w:space="0" w:color="auto"/>
            </w:tcBorders>
          </w:tcPr>
          <w:p w14:paraId="06D97200" w14:textId="77777777" w:rsidR="008122E3" w:rsidRDefault="008122E3" w:rsidP="00AC5730">
            <w:pPr>
              <w:pStyle w:val="TAL"/>
              <w:keepNext w:val="0"/>
              <w:keepLines w:val="0"/>
              <w:widowControl w:val="0"/>
              <w:rPr>
                <w:ins w:id="4641" w:author="作者"/>
                <w:rFonts w:eastAsia="Tahoma" w:cs="Arial"/>
                <w:szCs w:val="18"/>
                <w:lang w:eastAsia="zh-CN"/>
              </w:rPr>
            </w:pPr>
            <w:ins w:id="4642" w:author="作者">
              <w:r>
                <w:rPr>
                  <w:rFonts w:eastAsiaTheme="minorEastAsia" w:cs="Arial"/>
                  <w:szCs w:val="18"/>
                  <w:lang w:eastAsia="zh-CN"/>
                </w:rPr>
                <w:t>&gt;L1 Execution Condition List</w:t>
              </w:r>
            </w:ins>
          </w:p>
        </w:tc>
        <w:tc>
          <w:tcPr>
            <w:tcW w:w="1080" w:type="dxa"/>
            <w:tcBorders>
              <w:top w:val="single" w:sz="4" w:space="0" w:color="auto"/>
              <w:left w:val="single" w:sz="4" w:space="0" w:color="auto"/>
              <w:bottom w:val="single" w:sz="4" w:space="0" w:color="auto"/>
              <w:right w:val="single" w:sz="4" w:space="0" w:color="auto"/>
            </w:tcBorders>
          </w:tcPr>
          <w:p w14:paraId="5EF723FE" w14:textId="77777777" w:rsidR="008122E3" w:rsidRDefault="008122E3" w:rsidP="00AC5730">
            <w:pPr>
              <w:pStyle w:val="TAL"/>
              <w:keepNext w:val="0"/>
              <w:keepLines w:val="0"/>
              <w:widowControl w:val="0"/>
              <w:rPr>
                <w:ins w:id="4643" w:author="作者"/>
                <w:rFonts w:eastAsia="SimSun"/>
              </w:rPr>
            </w:pPr>
            <w:ins w:id="4644" w:author="作者">
              <w:r>
                <w:rPr>
                  <w:rFonts w:eastAsia="SimSun"/>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A2CB7BE" w14:textId="77777777" w:rsidR="008122E3" w:rsidRDefault="008122E3" w:rsidP="00AC5730">
            <w:pPr>
              <w:pStyle w:val="TAL"/>
              <w:keepNext w:val="0"/>
              <w:keepLines w:val="0"/>
              <w:widowControl w:val="0"/>
              <w:rPr>
                <w:ins w:id="4645" w:author="作者"/>
                <w:i/>
              </w:rPr>
            </w:pPr>
          </w:p>
        </w:tc>
        <w:tc>
          <w:tcPr>
            <w:tcW w:w="1512" w:type="dxa"/>
            <w:tcBorders>
              <w:top w:val="single" w:sz="4" w:space="0" w:color="auto"/>
              <w:left w:val="single" w:sz="4" w:space="0" w:color="auto"/>
              <w:bottom w:val="single" w:sz="4" w:space="0" w:color="auto"/>
              <w:right w:val="single" w:sz="4" w:space="0" w:color="auto"/>
            </w:tcBorders>
          </w:tcPr>
          <w:p w14:paraId="3091C027" w14:textId="77777777" w:rsidR="008122E3" w:rsidRDefault="008122E3" w:rsidP="00AC5730">
            <w:pPr>
              <w:pStyle w:val="TAH"/>
              <w:keepNext w:val="0"/>
              <w:keepLines w:val="0"/>
              <w:widowControl w:val="0"/>
              <w:rPr>
                <w:ins w:id="4646" w:author="作者"/>
                <w:rFonts w:eastAsia="SimSun"/>
                <w:b w:val="0"/>
              </w:rPr>
            </w:pPr>
            <w:ins w:id="4647" w:author="作者">
              <w:r w:rsidRPr="00A96D26">
                <w:rPr>
                  <w:b w:val="0"/>
                  <w:bCs/>
                </w:rPr>
                <w:t>9.3.1.XXX</w:t>
              </w:r>
            </w:ins>
          </w:p>
        </w:tc>
        <w:tc>
          <w:tcPr>
            <w:tcW w:w="1728" w:type="dxa"/>
            <w:tcBorders>
              <w:top w:val="single" w:sz="4" w:space="0" w:color="auto"/>
              <w:left w:val="single" w:sz="4" w:space="0" w:color="auto"/>
              <w:bottom w:val="single" w:sz="4" w:space="0" w:color="auto"/>
              <w:right w:val="single" w:sz="4" w:space="0" w:color="auto"/>
            </w:tcBorders>
          </w:tcPr>
          <w:p w14:paraId="6285609F" w14:textId="77777777" w:rsidR="008122E3" w:rsidRDefault="008122E3" w:rsidP="00AC5730">
            <w:pPr>
              <w:pStyle w:val="TAH"/>
              <w:rPr>
                <w:ins w:id="4648" w:author="作者"/>
                <w:rFonts w:eastAsia="SimSun"/>
                <w:b w:val="0"/>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1D8A667" w14:textId="77777777" w:rsidR="008122E3" w:rsidRDefault="008122E3" w:rsidP="00AC5730">
            <w:pPr>
              <w:pStyle w:val="TAC"/>
              <w:keepNext w:val="0"/>
              <w:keepLines w:val="0"/>
              <w:widowControl w:val="0"/>
              <w:rPr>
                <w:ins w:id="4649" w:author="作者"/>
                <w:rFonts w:eastAsia="SimSun"/>
                <w:lang w:eastAsia="zh-CN"/>
              </w:rPr>
            </w:pPr>
            <w:ins w:id="4650" w:author="作者">
              <w:r>
                <w:rPr>
                  <w:rFonts w:eastAsia="SimSun"/>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F7493CF" w14:textId="77777777" w:rsidR="008122E3" w:rsidRDefault="008122E3" w:rsidP="00AC5730">
            <w:pPr>
              <w:pStyle w:val="TAC"/>
              <w:keepNext w:val="0"/>
              <w:keepLines w:val="0"/>
              <w:widowControl w:val="0"/>
              <w:rPr>
                <w:ins w:id="4651" w:author="作者"/>
                <w:lang w:eastAsia="zh-CN"/>
              </w:rPr>
            </w:pPr>
          </w:p>
        </w:tc>
      </w:tr>
      <w:tr w:rsidR="008122E3" w14:paraId="3F9FC99B" w14:textId="77777777" w:rsidTr="00AC5730">
        <w:trPr>
          <w:ins w:id="4652" w:author="作者"/>
        </w:trPr>
        <w:tc>
          <w:tcPr>
            <w:tcW w:w="2160" w:type="dxa"/>
            <w:tcBorders>
              <w:top w:val="single" w:sz="4" w:space="0" w:color="auto"/>
              <w:left w:val="single" w:sz="4" w:space="0" w:color="auto"/>
              <w:bottom w:val="single" w:sz="4" w:space="0" w:color="auto"/>
              <w:right w:val="single" w:sz="4" w:space="0" w:color="auto"/>
            </w:tcBorders>
          </w:tcPr>
          <w:p w14:paraId="2FA202BA" w14:textId="77777777" w:rsidR="008122E3" w:rsidRDefault="008122E3" w:rsidP="00AC5730">
            <w:pPr>
              <w:pStyle w:val="TAL"/>
              <w:keepNext w:val="0"/>
              <w:keepLines w:val="0"/>
              <w:widowControl w:val="0"/>
              <w:rPr>
                <w:ins w:id="4653" w:author="作者"/>
                <w:rFonts w:eastAsiaTheme="minorEastAsia" w:cs="Arial"/>
                <w:szCs w:val="18"/>
                <w:lang w:eastAsia="zh-CN"/>
              </w:rPr>
            </w:pPr>
            <w:ins w:id="4654" w:author="作者">
              <w:r>
                <w:rPr>
                  <w:rFonts w:eastAsia="Tahoma" w:cs="Arial"/>
                  <w:szCs w:val="18"/>
                  <w:lang w:eastAsia="zh-CN"/>
                </w:rPr>
                <w:t>&gt;CSI-RS Resource Configuration</w:t>
              </w:r>
            </w:ins>
          </w:p>
        </w:tc>
        <w:tc>
          <w:tcPr>
            <w:tcW w:w="1080" w:type="dxa"/>
            <w:tcBorders>
              <w:top w:val="single" w:sz="4" w:space="0" w:color="auto"/>
              <w:left w:val="single" w:sz="4" w:space="0" w:color="auto"/>
              <w:bottom w:val="single" w:sz="4" w:space="0" w:color="auto"/>
              <w:right w:val="single" w:sz="4" w:space="0" w:color="auto"/>
            </w:tcBorders>
          </w:tcPr>
          <w:p w14:paraId="754F568F" w14:textId="77777777" w:rsidR="008122E3" w:rsidRDefault="008122E3" w:rsidP="00AC5730">
            <w:pPr>
              <w:pStyle w:val="TAL"/>
              <w:keepNext w:val="0"/>
              <w:keepLines w:val="0"/>
              <w:widowControl w:val="0"/>
              <w:rPr>
                <w:ins w:id="4655" w:author="作者"/>
                <w:rFonts w:eastAsia="SimSun"/>
                <w:lang w:eastAsia="zh-CN"/>
              </w:rPr>
            </w:pPr>
            <w:ins w:id="4656" w:author="作者">
              <w:r>
                <w:t>O</w:t>
              </w:r>
            </w:ins>
          </w:p>
        </w:tc>
        <w:tc>
          <w:tcPr>
            <w:tcW w:w="1080" w:type="dxa"/>
            <w:tcBorders>
              <w:top w:val="single" w:sz="4" w:space="0" w:color="auto"/>
              <w:left w:val="single" w:sz="4" w:space="0" w:color="auto"/>
              <w:bottom w:val="single" w:sz="4" w:space="0" w:color="auto"/>
              <w:right w:val="single" w:sz="4" w:space="0" w:color="auto"/>
            </w:tcBorders>
          </w:tcPr>
          <w:p w14:paraId="7FB8A69A" w14:textId="77777777" w:rsidR="008122E3" w:rsidRDefault="008122E3" w:rsidP="00AC5730">
            <w:pPr>
              <w:pStyle w:val="TAL"/>
              <w:keepNext w:val="0"/>
              <w:keepLines w:val="0"/>
              <w:widowControl w:val="0"/>
              <w:rPr>
                <w:ins w:id="4657" w:author="作者"/>
                <w:i/>
              </w:rPr>
            </w:pPr>
          </w:p>
        </w:tc>
        <w:tc>
          <w:tcPr>
            <w:tcW w:w="1512" w:type="dxa"/>
            <w:tcBorders>
              <w:top w:val="single" w:sz="4" w:space="0" w:color="auto"/>
              <w:left w:val="single" w:sz="4" w:space="0" w:color="auto"/>
              <w:bottom w:val="single" w:sz="4" w:space="0" w:color="auto"/>
              <w:right w:val="single" w:sz="4" w:space="0" w:color="auto"/>
            </w:tcBorders>
          </w:tcPr>
          <w:p w14:paraId="69DC6F7C" w14:textId="77777777" w:rsidR="008122E3" w:rsidRPr="00A96D26" w:rsidRDefault="008122E3" w:rsidP="00AC5730">
            <w:pPr>
              <w:pStyle w:val="TAH"/>
              <w:keepNext w:val="0"/>
              <w:keepLines w:val="0"/>
              <w:widowControl w:val="0"/>
              <w:rPr>
                <w:ins w:id="4658" w:author="作者"/>
                <w:b w:val="0"/>
                <w:bCs/>
              </w:rPr>
            </w:pPr>
            <w:ins w:id="4659" w:author="作者">
              <w:r>
                <w:rPr>
                  <w:rFonts w:eastAsia="Malgun Gothic"/>
                  <w:b w:val="0"/>
                  <w:bCs/>
                </w:rPr>
                <w:t>9.3.1.x1</w:t>
              </w:r>
            </w:ins>
          </w:p>
        </w:tc>
        <w:tc>
          <w:tcPr>
            <w:tcW w:w="1728" w:type="dxa"/>
            <w:tcBorders>
              <w:top w:val="single" w:sz="4" w:space="0" w:color="auto"/>
              <w:left w:val="single" w:sz="4" w:space="0" w:color="auto"/>
              <w:bottom w:val="single" w:sz="4" w:space="0" w:color="auto"/>
              <w:right w:val="single" w:sz="4" w:space="0" w:color="auto"/>
            </w:tcBorders>
          </w:tcPr>
          <w:p w14:paraId="48ADC688" w14:textId="77777777" w:rsidR="008122E3" w:rsidDel="004A0839" w:rsidRDefault="008122E3" w:rsidP="00AC5730">
            <w:pPr>
              <w:pStyle w:val="TAH"/>
              <w:rPr>
                <w:ins w:id="4660" w:author="作者"/>
                <w:rFonts w:eastAsia="SimSun"/>
                <w:b w:val="0"/>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DA62B1E" w14:textId="77777777" w:rsidR="008122E3" w:rsidRDefault="008122E3" w:rsidP="00AC5730">
            <w:pPr>
              <w:pStyle w:val="TAC"/>
              <w:keepNext w:val="0"/>
              <w:keepLines w:val="0"/>
              <w:widowControl w:val="0"/>
              <w:rPr>
                <w:ins w:id="4661" w:author="作者"/>
                <w:rFonts w:eastAsia="SimSun"/>
                <w:lang w:eastAsia="zh-CN"/>
              </w:rPr>
            </w:pPr>
            <w:ins w:id="4662" w:author="作者">
              <w:r>
                <w:rPr>
                  <w:rFonts w:eastAsia="SimSun"/>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7AD10452" w14:textId="77777777" w:rsidR="008122E3" w:rsidRDefault="008122E3" w:rsidP="00AC5730">
            <w:pPr>
              <w:pStyle w:val="TAC"/>
              <w:keepNext w:val="0"/>
              <w:keepLines w:val="0"/>
              <w:widowControl w:val="0"/>
              <w:rPr>
                <w:ins w:id="4663" w:author="作者"/>
                <w:lang w:eastAsia="zh-CN"/>
              </w:rPr>
            </w:pPr>
          </w:p>
        </w:tc>
      </w:tr>
      <w:tr w:rsidR="008122E3" w14:paraId="5E91DD40" w14:textId="77777777" w:rsidTr="00AC5730">
        <w:tc>
          <w:tcPr>
            <w:tcW w:w="2160" w:type="dxa"/>
            <w:tcBorders>
              <w:top w:val="single" w:sz="4" w:space="0" w:color="auto"/>
              <w:left w:val="single" w:sz="4" w:space="0" w:color="auto"/>
              <w:bottom w:val="single" w:sz="4" w:space="0" w:color="auto"/>
              <w:right w:val="single" w:sz="4" w:space="0" w:color="auto"/>
            </w:tcBorders>
            <w:hideMark/>
          </w:tcPr>
          <w:p w14:paraId="7006170C" w14:textId="77777777" w:rsidR="008122E3" w:rsidRDefault="008122E3" w:rsidP="00AC5730">
            <w:pPr>
              <w:pStyle w:val="TAL"/>
              <w:keepNext w:val="0"/>
              <w:keepLines w:val="0"/>
              <w:widowControl w:val="0"/>
              <w:rPr>
                <w:rFonts w:eastAsia="Tahoma" w:cs="Arial"/>
                <w:szCs w:val="18"/>
                <w:lang w:eastAsia="zh-CN"/>
              </w:rPr>
            </w:pPr>
            <w:r>
              <w:rPr>
                <w:rFonts w:eastAsia="Tahoma" w:cs="Arial"/>
                <w:b/>
                <w:bCs/>
                <w:szCs w:val="18"/>
                <w:lang w:eastAsia="zh-CN"/>
              </w:rPr>
              <w:t>S-CPAC Configuration</w:t>
            </w:r>
          </w:p>
        </w:tc>
        <w:tc>
          <w:tcPr>
            <w:tcW w:w="1080" w:type="dxa"/>
            <w:tcBorders>
              <w:top w:val="single" w:sz="4" w:space="0" w:color="auto"/>
              <w:left w:val="single" w:sz="4" w:space="0" w:color="auto"/>
              <w:bottom w:val="single" w:sz="4" w:space="0" w:color="auto"/>
              <w:right w:val="single" w:sz="4" w:space="0" w:color="auto"/>
            </w:tcBorders>
          </w:tcPr>
          <w:p w14:paraId="34AF1C19" w14:textId="77777777" w:rsidR="008122E3" w:rsidRDefault="008122E3" w:rsidP="00AC5730">
            <w:pPr>
              <w:pStyle w:val="TAL"/>
              <w:keepNext w:val="0"/>
              <w:keepLines w:val="0"/>
              <w:widowControl w:val="0"/>
              <w:rPr>
                <w:rFonts w:eastAsia="SimSun"/>
              </w:rPr>
            </w:pPr>
          </w:p>
        </w:tc>
        <w:tc>
          <w:tcPr>
            <w:tcW w:w="1080" w:type="dxa"/>
            <w:tcBorders>
              <w:top w:val="single" w:sz="4" w:space="0" w:color="auto"/>
              <w:left w:val="single" w:sz="4" w:space="0" w:color="auto"/>
              <w:bottom w:val="single" w:sz="4" w:space="0" w:color="auto"/>
              <w:right w:val="single" w:sz="4" w:space="0" w:color="auto"/>
            </w:tcBorders>
            <w:hideMark/>
          </w:tcPr>
          <w:p w14:paraId="3CD5C4EC" w14:textId="77777777" w:rsidR="008122E3" w:rsidRDefault="008122E3" w:rsidP="00AC5730">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6FF06367" w14:textId="77777777" w:rsidR="008122E3" w:rsidRDefault="008122E3" w:rsidP="00AC5730">
            <w:pPr>
              <w:pStyle w:val="TAH"/>
              <w:keepNext w:val="0"/>
              <w:keepLines w:val="0"/>
              <w:widowControl w:val="0"/>
              <w:rPr>
                <w:rFonts w:eastAsia="SimSun"/>
                <w:b w:val="0"/>
              </w:rPr>
            </w:pPr>
          </w:p>
        </w:tc>
        <w:tc>
          <w:tcPr>
            <w:tcW w:w="1728" w:type="dxa"/>
            <w:tcBorders>
              <w:top w:val="single" w:sz="4" w:space="0" w:color="auto"/>
              <w:left w:val="single" w:sz="4" w:space="0" w:color="auto"/>
              <w:bottom w:val="single" w:sz="4" w:space="0" w:color="auto"/>
              <w:right w:val="single" w:sz="4" w:space="0" w:color="auto"/>
            </w:tcBorders>
          </w:tcPr>
          <w:p w14:paraId="7422662B" w14:textId="77777777" w:rsidR="008122E3" w:rsidRDefault="008122E3" w:rsidP="00AC5730">
            <w:pPr>
              <w:pStyle w:val="TAH"/>
              <w:rPr>
                <w:rFonts w:eastAsia="SimSun"/>
                <w:b w:val="0"/>
                <w:bCs/>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6B67448" w14:textId="77777777" w:rsidR="008122E3" w:rsidRDefault="008122E3" w:rsidP="00AC5730">
            <w:pPr>
              <w:pStyle w:val="TAC"/>
              <w:keepNext w:val="0"/>
              <w:keepLines w:val="0"/>
              <w:widowControl w:val="0"/>
              <w:rPr>
                <w:rFonts w:eastAsia="SimSun"/>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0097E752" w14:textId="77777777" w:rsidR="008122E3" w:rsidRDefault="008122E3" w:rsidP="00AC5730">
            <w:pPr>
              <w:pStyle w:val="TAC"/>
              <w:keepNext w:val="0"/>
              <w:keepLines w:val="0"/>
              <w:widowControl w:val="0"/>
              <w:rPr>
                <w:lang w:eastAsia="zh-CN"/>
              </w:rPr>
            </w:pPr>
            <w:r>
              <w:rPr>
                <w:rFonts w:cs="Arial"/>
              </w:rPr>
              <w:t>ignore</w:t>
            </w:r>
          </w:p>
        </w:tc>
      </w:tr>
      <w:tr w:rsidR="008122E3" w14:paraId="117A1A8B" w14:textId="77777777" w:rsidTr="00AC5730">
        <w:tc>
          <w:tcPr>
            <w:tcW w:w="2160" w:type="dxa"/>
            <w:tcBorders>
              <w:top w:val="single" w:sz="4" w:space="0" w:color="auto"/>
              <w:left w:val="single" w:sz="4" w:space="0" w:color="auto"/>
              <w:bottom w:val="single" w:sz="4" w:space="0" w:color="auto"/>
              <w:right w:val="single" w:sz="4" w:space="0" w:color="auto"/>
            </w:tcBorders>
            <w:hideMark/>
          </w:tcPr>
          <w:p w14:paraId="1CE1BD64" w14:textId="77777777" w:rsidR="008122E3" w:rsidRDefault="008122E3" w:rsidP="00AC5730">
            <w:pPr>
              <w:pStyle w:val="TAL"/>
              <w:keepNext w:val="0"/>
              <w:keepLines w:val="0"/>
              <w:widowControl w:val="0"/>
              <w:rPr>
                <w:rFonts w:eastAsia="Tahoma" w:cs="Arial"/>
                <w:b/>
                <w:bCs/>
                <w:szCs w:val="18"/>
                <w:lang w:eastAsia="zh-CN"/>
              </w:rPr>
            </w:pPr>
            <w:r>
              <w:rPr>
                <w:rFonts w:eastAsia="Tahoma" w:cs="Arial"/>
                <w:szCs w:val="18"/>
                <w:lang w:eastAsia="zh-CN"/>
              </w:rPr>
              <w:t>&gt;Reference Configuration Information</w:t>
            </w:r>
          </w:p>
        </w:tc>
        <w:tc>
          <w:tcPr>
            <w:tcW w:w="1080" w:type="dxa"/>
            <w:tcBorders>
              <w:top w:val="single" w:sz="4" w:space="0" w:color="auto"/>
              <w:left w:val="single" w:sz="4" w:space="0" w:color="auto"/>
              <w:bottom w:val="single" w:sz="4" w:space="0" w:color="auto"/>
              <w:right w:val="single" w:sz="4" w:space="0" w:color="auto"/>
            </w:tcBorders>
            <w:hideMark/>
          </w:tcPr>
          <w:p w14:paraId="1B2B5BCE" w14:textId="77777777" w:rsidR="008122E3" w:rsidRDefault="008122E3" w:rsidP="00AC5730">
            <w:pPr>
              <w:pStyle w:val="TAL"/>
              <w:keepNext w:val="0"/>
              <w:keepLines w:val="0"/>
              <w:widowControl w:val="0"/>
              <w:rPr>
                <w:rFonts w:eastAsia="SimSun"/>
              </w:rPr>
            </w:pPr>
            <w:r>
              <w:t>O</w:t>
            </w:r>
          </w:p>
        </w:tc>
        <w:tc>
          <w:tcPr>
            <w:tcW w:w="1080" w:type="dxa"/>
            <w:tcBorders>
              <w:top w:val="single" w:sz="4" w:space="0" w:color="auto"/>
              <w:left w:val="single" w:sz="4" w:space="0" w:color="auto"/>
              <w:bottom w:val="single" w:sz="4" w:space="0" w:color="auto"/>
              <w:right w:val="single" w:sz="4" w:space="0" w:color="auto"/>
            </w:tcBorders>
          </w:tcPr>
          <w:p w14:paraId="696DA355" w14:textId="77777777" w:rsidR="008122E3" w:rsidRDefault="008122E3" w:rsidP="00AC57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E1FE83E" w14:textId="77777777" w:rsidR="008122E3" w:rsidRDefault="008122E3" w:rsidP="00AC5730">
            <w:pPr>
              <w:pStyle w:val="TAH"/>
              <w:keepNext w:val="0"/>
              <w:keepLines w:val="0"/>
              <w:widowControl w:val="0"/>
              <w:rPr>
                <w:rFonts w:eastAsia="SimSun"/>
                <w:b w:val="0"/>
              </w:rPr>
            </w:pPr>
            <w:r>
              <w:rPr>
                <w:b w:val="0"/>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191D6FBD" w14:textId="77777777" w:rsidR="008122E3" w:rsidRDefault="008122E3" w:rsidP="00AC5730">
            <w:pPr>
              <w:pStyle w:val="TAH"/>
              <w:rPr>
                <w:rFonts w:eastAsia="SimSun"/>
                <w:b w:val="0"/>
                <w:bCs/>
                <w:lang w:eastAsia="zh-CN"/>
              </w:rPr>
            </w:pPr>
            <w:r>
              <w:rPr>
                <w:b w:val="0"/>
                <w:lang w:eastAsia="zh-CN"/>
              </w:rPr>
              <w:t xml:space="preserve">Includes the </w:t>
            </w:r>
            <w:proofErr w:type="spellStart"/>
            <w:r>
              <w:rPr>
                <w:b w:val="0"/>
                <w:i/>
                <w:iCs/>
                <w:lang w:eastAsia="zh-CN"/>
              </w:rPr>
              <w:t>CellGroupConfig</w:t>
            </w:r>
            <w:proofErr w:type="spellEnd"/>
            <w:r>
              <w:rPr>
                <w:b w:val="0"/>
                <w:i/>
                <w:iCs/>
                <w:lang w:eastAsia="zh-CN"/>
              </w:rPr>
              <w:t xml:space="preserve"> </w:t>
            </w:r>
            <w:r>
              <w:rPr>
                <w:b w:val="0"/>
                <w:lang w:eastAsia="zh-CN"/>
              </w:rPr>
              <w:t xml:space="preserve">IE, as defined in TS 38.331 [8]. </w:t>
            </w:r>
          </w:p>
        </w:tc>
        <w:tc>
          <w:tcPr>
            <w:tcW w:w="1080" w:type="dxa"/>
            <w:tcBorders>
              <w:top w:val="single" w:sz="4" w:space="0" w:color="auto"/>
              <w:left w:val="single" w:sz="4" w:space="0" w:color="auto"/>
              <w:bottom w:val="single" w:sz="4" w:space="0" w:color="auto"/>
              <w:right w:val="single" w:sz="4" w:space="0" w:color="auto"/>
            </w:tcBorders>
            <w:hideMark/>
          </w:tcPr>
          <w:p w14:paraId="195457A4" w14:textId="77777777" w:rsidR="008122E3" w:rsidRDefault="008122E3" w:rsidP="00AC5730">
            <w:pPr>
              <w:pStyle w:val="TAC"/>
              <w:keepNext w:val="0"/>
              <w:keepLines w:val="0"/>
              <w:widowControl w:val="0"/>
              <w:rPr>
                <w:rFonts w:cs="Arial"/>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3B2E7F9" w14:textId="77777777" w:rsidR="008122E3" w:rsidRDefault="008122E3" w:rsidP="00AC5730">
            <w:pPr>
              <w:pStyle w:val="TAC"/>
              <w:keepNext w:val="0"/>
              <w:keepLines w:val="0"/>
              <w:widowControl w:val="0"/>
              <w:rPr>
                <w:rFonts w:cs="Arial"/>
              </w:rPr>
            </w:pPr>
          </w:p>
        </w:tc>
      </w:tr>
      <w:tr w:rsidR="008122E3" w14:paraId="329D1F12" w14:textId="77777777" w:rsidTr="00AC5730">
        <w:tc>
          <w:tcPr>
            <w:tcW w:w="2160" w:type="dxa"/>
            <w:tcBorders>
              <w:top w:val="single" w:sz="4" w:space="0" w:color="auto"/>
              <w:left w:val="single" w:sz="4" w:space="0" w:color="auto"/>
              <w:bottom w:val="single" w:sz="4" w:space="0" w:color="auto"/>
              <w:right w:val="single" w:sz="4" w:space="0" w:color="auto"/>
            </w:tcBorders>
            <w:hideMark/>
          </w:tcPr>
          <w:p w14:paraId="14590D3B" w14:textId="77777777" w:rsidR="008122E3" w:rsidRDefault="008122E3" w:rsidP="00AC5730">
            <w:pPr>
              <w:pStyle w:val="TAL"/>
              <w:keepNext w:val="0"/>
              <w:keepLines w:val="0"/>
              <w:widowControl w:val="0"/>
              <w:rPr>
                <w:rFonts w:eastAsia="Tahoma" w:cs="Arial"/>
                <w:szCs w:val="18"/>
                <w:lang w:eastAsia="zh-CN"/>
              </w:rPr>
            </w:pPr>
            <w:r>
              <w:rPr>
                <w:rFonts w:eastAsia="Tahoma" w:cs="Arial"/>
                <w:szCs w:val="18"/>
                <w:lang w:eastAsia="zh-CN"/>
              </w:rPr>
              <w:t xml:space="preserve">&gt;Complete </w:t>
            </w:r>
            <w:r>
              <w:t xml:space="preserve">Candidate </w:t>
            </w:r>
            <w:r>
              <w:rPr>
                <w:rFonts w:eastAsia="Tahoma" w:cs="Arial"/>
                <w:szCs w:val="18"/>
                <w:lang w:eastAsia="zh-CN"/>
              </w:rPr>
              <w:t>Configuration Indicator</w:t>
            </w:r>
          </w:p>
        </w:tc>
        <w:tc>
          <w:tcPr>
            <w:tcW w:w="1080" w:type="dxa"/>
            <w:tcBorders>
              <w:top w:val="single" w:sz="4" w:space="0" w:color="auto"/>
              <w:left w:val="single" w:sz="4" w:space="0" w:color="auto"/>
              <w:bottom w:val="single" w:sz="4" w:space="0" w:color="auto"/>
              <w:right w:val="single" w:sz="4" w:space="0" w:color="auto"/>
            </w:tcBorders>
            <w:hideMark/>
          </w:tcPr>
          <w:p w14:paraId="375D55E5" w14:textId="77777777" w:rsidR="008122E3" w:rsidRDefault="008122E3" w:rsidP="00AC5730">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2B4F448" w14:textId="77777777" w:rsidR="008122E3" w:rsidRDefault="008122E3" w:rsidP="00AC57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30C2993" w14:textId="77777777" w:rsidR="008122E3" w:rsidRDefault="008122E3" w:rsidP="00AC5730">
            <w:pPr>
              <w:pStyle w:val="TAH"/>
              <w:keepNext w:val="0"/>
              <w:keepLines w:val="0"/>
              <w:widowControl w:val="0"/>
              <w:rPr>
                <w:b w:val="0"/>
              </w:rPr>
            </w:pPr>
            <w:r>
              <w:rPr>
                <w:rFonts w:eastAsia="Batang"/>
                <w:b w:val="0"/>
                <w:bCs/>
              </w:rPr>
              <w:t>ENUMERATED (complete, ...)</w:t>
            </w:r>
          </w:p>
        </w:tc>
        <w:tc>
          <w:tcPr>
            <w:tcW w:w="1728" w:type="dxa"/>
            <w:tcBorders>
              <w:top w:val="single" w:sz="4" w:space="0" w:color="auto"/>
              <w:left w:val="single" w:sz="4" w:space="0" w:color="auto"/>
              <w:bottom w:val="single" w:sz="4" w:space="0" w:color="auto"/>
              <w:right w:val="single" w:sz="4" w:space="0" w:color="auto"/>
            </w:tcBorders>
          </w:tcPr>
          <w:p w14:paraId="44A3C7D1" w14:textId="77777777" w:rsidR="008122E3" w:rsidRDefault="008122E3" w:rsidP="00AC5730">
            <w:pPr>
              <w:pStyle w:val="TAH"/>
              <w:rPr>
                <w:b w:val="0"/>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A35677A" w14:textId="77777777" w:rsidR="008122E3" w:rsidRDefault="008122E3" w:rsidP="00AC5730">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DCFA942" w14:textId="77777777" w:rsidR="008122E3" w:rsidRDefault="008122E3" w:rsidP="00AC5730">
            <w:pPr>
              <w:pStyle w:val="TAC"/>
              <w:keepNext w:val="0"/>
              <w:keepLines w:val="0"/>
              <w:widowControl w:val="0"/>
              <w:rPr>
                <w:rFonts w:cs="Arial"/>
              </w:rPr>
            </w:pPr>
          </w:p>
        </w:tc>
      </w:tr>
    </w:tbl>
    <w:p w14:paraId="50BDC410" w14:textId="77777777" w:rsidR="008122E3" w:rsidRDefault="008122E3" w:rsidP="008122E3">
      <w:pPr>
        <w:widowControl w:val="0"/>
        <w:jc w:val="center"/>
        <w:rPr>
          <w:highlight w:val="yellow"/>
        </w:rPr>
      </w:pPr>
      <w:r>
        <w:rPr>
          <w:highlight w:val="yellow"/>
        </w:rPr>
        <w:t>/*********************</w:t>
      </w:r>
      <w:r>
        <w:rPr>
          <w:highlight w:val="yellow"/>
          <w:lang w:eastAsia="zh-CN"/>
        </w:rPr>
        <w:t xml:space="preserve">Next </w:t>
      </w:r>
      <w:r>
        <w:rPr>
          <w:highlight w:val="yellow"/>
        </w:rPr>
        <w:t>change***********************/</w:t>
      </w:r>
    </w:p>
    <w:p w14:paraId="1B178171" w14:textId="77777777" w:rsidR="008122E3" w:rsidRDefault="008122E3" w:rsidP="008122E3">
      <w:pPr>
        <w:widowControl w:val="0"/>
        <w:rPr>
          <w:rFonts w:eastAsia="Malgun Gothic"/>
        </w:rPr>
      </w:pPr>
    </w:p>
    <w:p w14:paraId="6FCD878B" w14:textId="77777777" w:rsidR="008122E3" w:rsidRPr="0032608A" w:rsidRDefault="008122E3" w:rsidP="008122E3">
      <w:pPr>
        <w:widowControl w:val="0"/>
        <w:rPr>
          <w:rFonts w:eastAsia="Malgun Gothic"/>
          <w:lang w:eastAsia="zh-CN"/>
        </w:rPr>
      </w:pPr>
    </w:p>
    <w:p w14:paraId="3AD5C1E1" w14:textId="77777777" w:rsidR="008122E3" w:rsidRDefault="008122E3" w:rsidP="008122E3">
      <w:pPr>
        <w:widowControl w:val="0"/>
        <w:spacing w:before="120"/>
        <w:outlineLvl w:val="3"/>
        <w:rPr>
          <w:rFonts w:ascii="Arial" w:hAnsi="Arial"/>
          <w:lang w:val="fr-FR"/>
        </w:rPr>
      </w:pPr>
      <w:bookmarkStart w:id="4664" w:name="_CR9_2_1_24"/>
      <w:bookmarkStart w:id="4665" w:name="_Toc162617450"/>
      <w:bookmarkEnd w:id="4664"/>
      <w:r>
        <w:rPr>
          <w:rFonts w:ascii="Arial" w:hAnsi="Arial"/>
          <w:lang w:val="fr-FR"/>
        </w:rPr>
        <w:t>9.2.1.24</w:t>
      </w:r>
      <w:r>
        <w:rPr>
          <w:rFonts w:ascii="Arial" w:hAnsi="Arial"/>
          <w:lang w:val="fr-FR"/>
        </w:rPr>
        <w:tab/>
        <w:t>DU-CU TA INFORMATION TRANSFER</w:t>
      </w:r>
      <w:bookmarkEnd w:id="4665"/>
    </w:p>
    <w:p w14:paraId="357B9B3F" w14:textId="77777777" w:rsidR="008122E3" w:rsidRDefault="008122E3" w:rsidP="008122E3">
      <w:pPr>
        <w:widowControl w:val="0"/>
        <w:rPr>
          <w:rFonts w:eastAsia="Calibri"/>
        </w:rPr>
      </w:pPr>
      <w:r>
        <w:t xml:space="preserve">This message is sent by the </w:t>
      </w:r>
      <w:proofErr w:type="spellStart"/>
      <w:r>
        <w:t>gNB</w:t>
      </w:r>
      <w:proofErr w:type="spellEnd"/>
      <w:r>
        <w:t xml:space="preserve">-DU to inform the </w:t>
      </w:r>
      <w:proofErr w:type="spellStart"/>
      <w:r>
        <w:t>gNB</w:t>
      </w:r>
      <w:proofErr w:type="spellEnd"/>
      <w:r>
        <w:t xml:space="preserve">-CU about TA information. </w:t>
      </w:r>
    </w:p>
    <w:p w14:paraId="61FF96CD" w14:textId="77777777" w:rsidR="008122E3" w:rsidRDefault="008122E3" w:rsidP="008122E3">
      <w:pPr>
        <w:widowControl w:val="0"/>
      </w:pPr>
      <w:r>
        <w:t xml:space="preserve">Direction: </w:t>
      </w:r>
      <w:proofErr w:type="spellStart"/>
      <w:r>
        <w:t>gNB</w:t>
      </w:r>
      <w:proofErr w:type="spellEnd"/>
      <w:r>
        <w:t xml:space="preserve">-DU </w:t>
      </w:r>
      <w:r>
        <w:sym w:font="Symbol" w:char="F0AE"/>
      </w:r>
      <w:r>
        <w:t xml:space="preserve"> </w:t>
      </w:r>
      <w:proofErr w:type="spellStart"/>
      <w:r>
        <w:t>gNB</w:t>
      </w:r>
      <w:proofErr w:type="spellEnd"/>
      <w:r>
        <w:t>-CU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8122E3" w14:paraId="4C164230" w14:textId="77777777" w:rsidTr="00AC5730">
        <w:tc>
          <w:tcPr>
            <w:tcW w:w="2160" w:type="dxa"/>
            <w:tcBorders>
              <w:top w:val="single" w:sz="4" w:space="0" w:color="auto"/>
              <w:left w:val="single" w:sz="4" w:space="0" w:color="auto"/>
              <w:bottom w:val="single" w:sz="4" w:space="0" w:color="auto"/>
              <w:right w:val="single" w:sz="4" w:space="0" w:color="auto"/>
            </w:tcBorders>
            <w:hideMark/>
          </w:tcPr>
          <w:p w14:paraId="25492B4A" w14:textId="77777777" w:rsidR="008122E3" w:rsidRDefault="008122E3" w:rsidP="00AC5730">
            <w:pPr>
              <w:widowControl w:val="0"/>
              <w:spacing w:after="0"/>
              <w:jc w:val="center"/>
              <w:rPr>
                <w:rFonts w:ascii="Arial" w:hAnsi="Arial" w:cs="Arial"/>
                <w:b/>
                <w:sz w:val="18"/>
                <w:lang w:eastAsia="ja-JP"/>
              </w:rPr>
            </w:pPr>
            <w:r>
              <w:rPr>
                <w:rFonts w:ascii="Arial" w:hAnsi="Arial" w:cs="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030E702E" w14:textId="77777777" w:rsidR="008122E3" w:rsidRDefault="008122E3" w:rsidP="00AC5730">
            <w:pPr>
              <w:widowControl w:val="0"/>
              <w:spacing w:after="0"/>
              <w:jc w:val="center"/>
              <w:rPr>
                <w:rFonts w:ascii="Arial" w:hAnsi="Arial" w:cs="Arial"/>
                <w:b/>
                <w:sz w:val="18"/>
                <w:lang w:eastAsia="ja-JP"/>
              </w:rPr>
            </w:pPr>
            <w:r>
              <w:rPr>
                <w:rFonts w:ascii="Arial" w:hAnsi="Arial" w:cs="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5BF25453" w14:textId="77777777" w:rsidR="008122E3" w:rsidRDefault="008122E3" w:rsidP="00AC5730">
            <w:pPr>
              <w:widowControl w:val="0"/>
              <w:spacing w:after="0"/>
              <w:jc w:val="center"/>
              <w:rPr>
                <w:rFonts w:ascii="Arial" w:hAnsi="Arial" w:cs="Arial"/>
                <w:b/>
                <w:sz w:val="18"/>
                <w:lang w:eastAsia="ja-JP"/>
              </w:rPr>
            </w:pPr>
            <w:r>
              <w:rPr>
                <w:rFonts w:ascii="Arial" w:hAnsi="Arial" w:cs="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7A99D628" w14:textId="77777777" w:rsidR="008122E3" w:rsidRDefault="008122E3" w:rsidP="00AC5730">
            <w:pPr>
              <w:widowControl w:val="0"/>
              <w:spacing w:after="0"/>
              <w:jc w:val="center"/>
              <w:rPr>
                <w:rFonts w:ascii="Arial" w:hAnsi="Arial" w:cs="Arial"/>
                <w:b/>
                <w:sz w:val="18"/>
                <w:lang w:eastAsia="ja-JP"/>
              </w:rPr>
            </w:pPr>
            <w:r>
              <w:rPr>
                <w:rFonts w:ascii="Arial" w:hAnsi="Arial" w:cs="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7AB9C3D9" w14:textId="77777777" w:rsidR="008122E3" w:rsidRDefault="008122E3" w:rsidP="00AC5730">
            <w:pPr>
              <w:widowControl w:val="0"/>
              <w:spacing w:after="0"/>
              <w:jc w:val="center"/>
              <w:rPr>
                <w:rFonts w:ascii="Arial" w:hAnsi="Arial" w:cs="Arial"/>
                <w:b/>
                <w:sz w:val="18"/>
                <w:lang w:eastAsia="ja-JP"/>
              </w:rPr>
            </w:pPr>
            <w:r>
              <w:rPr>
                <w:rFonts w:ascii="Arial" w:hAnsi="Arial" w:cs="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439B5DD5" w14:textId="77777777" w:rsidR="008122E3" w:rsidRDefault="008122E3" w:rsidP="00AC5730">
            <w:pPr>
              <w:widowControl w:val="0"/>
              <w:spacing w:after="0"/>
              <w:jc w:val="center"/>
              <w:rPr>
                <w:rFonts w:ascii="Arial" w:hAnsi="Arial" w:cs="Arial"/>
                <w:b/>
                <w:sz w:val="18"/>
                <w:lang w:eastAsia="ja-JP"/>
              </w:rPr>
            </w:pPr>
            <w:r>
              <w:rPr>
                <w:rFonts w:ascii="Arial" w:hAnsi="Arial" w:cs="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3A6B93EA" w14:textId="77777777" w:rsidR="008122E3" w:rsidRDefault="008122E3" w:rsidP="00AC5730">
            <w:pPr>
              <w:widowControl w:val="0"/>
              <w:spacing w:after="0"/>
              <w:jc w:val="center"/>
              <w:rPr>
                <w:rFonts w:ascii="Arial" w:hAnsi="Arial" w:cs="Arial"/>
                <w:b/>
                <w:sz w:val="18"/>
                <w:lang w:eastAsia="ja-JP"/>
              </w:rPr>
            </w:pPr>
            <w:r>
              <w:rPr>
                <w:rFonts w:ascii="Arial" w:hAnsi="Arial" w:cs="Arial"/>
                <w:b/>
                <w:sz w:val="18"/>
                <w:lang w:eastAsia="ja-JP"/>
              </w:rPr>
              <w:t>Assigned Criticality</w:t>
            </w:r>
          </w:p>
        </w:tc>
      </w:tr>
      <w:tr w:rsidR="008122E3" w14:paraId="74BCBA26" w14:textId="77777777" w:rsidTr="00AC5730">
        <w:tc>
          <w:tcPr>
            <w:tcW w:w="2160" w:type="dxa"/>
            <w:tcBorders>
              <w:top w:val="single" w:sz="4" w:space="0" w:color="auto"/>
              <w:left w:val="single" w:sz="4" w:space="0" w:color="auto"/>
              <w:bottom w:val="single" w:sz="4" w:space="0" w:color="auto"/>
              <w:right w:val="single" w:sz="4" w:space="0" w:color="auto"/>
            </w:tcBorders>
            <w:hideMark/>
          </w:tcPr>
          <w:p w14:paraId="0CF5FE89" w14:textId="77777777" w:rsidR="008122E3" w:rsidRDefault="008122E3" w:rsidP="00AC5730">
            <w:pPr>
              <w:widowControl w:val="0"/>
              <w:spacing w:after="0"/>
              <w:rPr>
                <w:rFonts w:ascii="Arial" w:hAnsi="Arial" w:cs="Arial"/>
                <w:sz w:val="18"/>
                <w:lang w:eastAsia="ja-JP"/>
              </w:rPr>
            </w:pPr>
            <w:r>
              <w:rPr>
                <w:rFonts w:ascii="Arial" w:hAnsi="Arial" w:cs="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5432921A" w14:textId="77777777" w:rsidR="008122E3" w:rsidRDefault="008122E3" w:rsidP="00AC5730">
            <w:pPr>
              <w:widowControl w:val="0"/>
              <w:spacing w:after="0"/>
              <w:rPr>
                <w:rFonts w:ascii="Arial" w:hAnsi="Arial" w:cs="Arial"/>
                <w:sz w:val="18"/>
                <w:lang w:eastAsia="ja-JP"/>
              </w:rPr>
            </w:pPr>
            <w:r>
              <w:rPr>
                <w:rFonts w:ascii="Arial"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31BE276" w14:textId="77777777" w:rsidR="008122E3" w:rsidRDefault="008122E3" w:rsidP="00AC5730">
            <w:pPr>
              <w:widowControl w:val="0"/>
              <w:spacing w:after="0"/>
              <w:rPr>
                <w:rFonts w:ascii="Arial"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FCB9BBD" w14:textId="77777777" w:rsidR="008122E3" w:rsidRDefault="008122E3" w:rsidP="00AC5730">
            <w:pPr>
              <w:widowControl w:val="0"/>
              <w:spacing w:after="0"/>
              <w:rPr>
                <w:rFonts w:ascii="Arial" w:hAnsi="Arial" w:cs="Arial"/>
                <w:sz w:val="18"/>
                <w:lang w:eastAsia="ja-JP"/>
              </w:rPr>
            </w:pPr>
            <w:r>
              <w:rPr>
                <w:rFonts w:ascii="Arial" w:hAnsi="Arial" w:cs="Arial"/>
                <w:sz w:val="18"/>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51227774" w14:textId="77777777" w:rsidR="008122E3" w:rsidRDefault="008122E3" w:rsidP="00AC5730">
            <w:pPr>
              <w:widowControl w:val="0"/>
              <w:spacing w:after="0"/>
              <w:rPr>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24D7628" w14:textId="77777777" w:rsidR="008122E3" w:rsidRDefault="008122E3" w:rsidP="00AC5730">
            <w:pPr>
              <w:widowControl w:val="0"/>
              <w:spacing w:after="0"/>
              <w:jc w:val="center"/>
              <w:rPr>
                <w:rFonts w:ascii="Arial" w:hAnsi="Arial" w:cs="Arial"/>
                <w:sz w:val="18"/>
                <w:lang w:eastAsia="ja-JP"/>
              </w:rPr>
            </w:pPr>
            <w:r>
              <w:rPr>
                <w:rFonts w:ascii="Arial"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0BAAE47" w14:textId="77777777" w:rsidR="008122E3" w:rsidRDefault="008122E3" w:rsidP="00AC5730">
            <w:pPr>
              <w:widowControl w:val="0"/>
              <w:spacing w:after="0"/>
              <w:jc w:val="center"/>
              <w:rPr>
                <w:rFonts w:ascii="Arial" w:hAnsi="Arial" w:cs="Arial"/>
                <w:sz w:val="18"/>
                <w:lang w:eastAsia="ja-JP"/>
              </w:rPr>
            </w:pPr>
            <w:r>
              <w:rPr>
                <w:rFonts w:ascii="Arial" w:hAnsi="Arial" w:cs="Arial"/>
                <w:sz w:val="18"/>
                <w:lang w:eastAsia="ja-JP"/>
              </w:rPr>
              <w:t>ignore</w:t>
            </w:r>
          </w:p>
        </w:tc>
      </w:tr>
      <w:tr w:rsidR="008122E3" w14:paraId="40CE19A7" w14:textId="77777777" w:rsidTr="00AC5730">
        <w:tc>
          <w:tcPr>
            <w:tcW w:w="2160" w:type="dxa"/>
            <w:tcBorders>
              <w:top w:val="single" w:sz="4" w:space="0" w:color="auto"/>
              <w:left w:val="single" w:sz="4" w:space="0" w:color="auto"/>
              <w:bottom w:val="single" w:sz="4" w:space="0" w:color="auto"/>
              <w:right w:val="single" w:sz="4" w:space="0" w:color="auto"/>
            </w:tcBorders>
            <w:hideMark/>
          </w:tcPr>
          <w:p w14:paraId="073E3447" w14:textId="77777777" w:rsidR="008122E3" w:rsidRDefault="008122E3" w:rsidP="00AC5730">
            <w:pPr>
              <w:widowControl w:val="0"/>
              <w:spacing w:after="0"/>
              <w:rPr>
                <w:rFonts w:ascii="Arial" w:hAnsi="Arial" w:cs="Arial"/>
                <w:sz w:val="18"/>
                <w:lang w:eastAsia="ja-JP"/>
              </w:rPr>
            </w:pPr>
            <w:r>
              <w:rPr>
                <w:rFonts w:ascii="Arial" w:hAnsi="Arial" w:cs="Arial"/>
                <w:sz w:val="18"/>
                <w:lang w:eastAsia="ja-JP"/>
              </w:rPr>
              <w:t>Transaction ID</w:t>
            </w:r>
          </w:p>
        </w:tc>
        <w:tc>
          <w:tcPr>
            <w:tcW w:w="1080" w:type="dxa"/>
            <w:tcBorders>
              <w:top w:val="single" w:sz="4" w:space="0" w:color="auto"/>
              <w:left w:val="single" w:sz="4" w:space="0" w:color="auto"/>
              <w:bottom w:val="single" w:sz="4" w:space="0" w:color="auto"/>
              <w:right w:val="single" w:sz="4" w:space="0" w:color="auto"/>
            </w:tcBorders>
            <w:hideMark/>
          </w:tcPr>
          <w:p w14:paraId="78682DA1" w14:textId="77777777" w:rsidR="008122E3" w:rsidRDefault="008122E3" w:rsidP="00AC5730">
            <w:pPr>
              <w:widowControl w:val="0"/>
              <w:spacing w:after="0"/>
              <w:rPr>
                <w:rFonts w:ascii="Arial" w:hAnsi="Arial" w:cs="Arial"/>
                <w:sz w:val="18"/>
                <w:lang w:eastAsia="ja-JP"/>
              </w:rPr>
            </w:pPr>
            <w:r>
              <w:rPr>
                <w:rFonts w:ascii="Arial"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FAB6F46" w14:textId="77777777" w:rsidR="008122E3" w:rsidRDefault="008122E3" w:rsidP="00AC5730">
            <w:pPr>
              <w:widowControl w:val="0"/>
              <w:spacing w:after="0"/>
              <w:rPr>
                <w:rFonts w:ascii="Arial"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ED8BEF2" w14:textId="77777777" w:rsidR="008122E3" w:rsidRDefault="008122E3" w:rsidP="00AC5730">
            <w:pPr>
              <w:widowControl w:val="0"/>
              <w:spacing w:after="0"/>
              <w:rPr>
                <w:rFonts w:ascii="Arial" w:hAnsi="Arial" w:cs="Arial"/>
                <w:sz w:val="18"/>
                <w:lang w:eastAsia="ja-JP"/>
              </w:rPr>
            </w:pPr>
            <w:r>
              <w:rPr>
                <w:rFonts w:ascii="Arial" w:hAnsi="Arial" w:cs="Arial"/>
                <w:sz w:val="18"/>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5C22470B" w14:textId="77777777" w:rsidR="008122E3" w:rsidRDefault="008122E3" w:rsidP="00AC5730">
            <w:pPr>
              <w:widowControl w:val="0"/>
              <w:spacing w:after="0"/>
              <w:rPr>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A0C5806" w14:textId="77777777" w:rsidR="008122E3" w:rsidRDefault="008122E3" w:rsidP="00AC5730">
            <w:pPr>
              <w:widowControl w:val="0"/>
              <w:spacing w:after="0"/>
              <w:jc w:val="center"/>
              <w:rPr>
                <w:rFonts w:ascii="Arial" w:hAnsi="Arial" w:cs="Arial"/>
                <w:sz w:val="18"/>
                <w:lang w:eastAsia="ja-JP"/>
              </w:rPr>
            </w:pPr>
            <w:r>
              <w:rPr>
                <w:rFonts w:ascii="Arial"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699AEA7" w14:textId="77777777" w:rsidR="008122E3" w:rsidRDefault="008122E3" w:rsidP="00AC5730">
            <w:pPr>
              <w:widowControl w:val="0"/>
              <w:spacing w:after="0"/>
              <w:jc w:val="center"/>
              <w:rPr>
                <w:rFonts w:ascii="Arial" w:hAnsi="Arial" w:cs="Arial"/>
                <w:sz w:val="18"/>
                <w:lang w:eastAsia="ja-JP"/>
              </w:rPr>
            </w:pPr>
            <w:r>
              <w:rPr>
                <w:rFonts w:ascii="Arial" w:hAnsi="Arial" w:cs="Arial"/>
                <w:sz w:val="18"/>
                <w:lang w:eastAsia="ja-JP"/>
              </w:rPr>
              <w:t>reject</w:t>
            </w:r>
          </w:p>
        </w:tc>
      </w:tr>
      <w:tr w:rsidR="008122E3" w14:paraId="23144FD8" w14:textId="77777777" w:rsidTr="00AC5730">
        <w:trPr>
          <w:trHeight w:val="60"/>
        </w:trPr>
        <w:tc>
          <w:tcPr>
            <w:tcW w:w="2160" w:type="dxa"/>
            <w:tcBorders>
              <w:top w:val="single" w:sz="4" w:space="0" w:color="auto"/>
              <w:left w:val="single" w:sz="4" w:space="0" w:color="auto"/>
              <w:bottom w:val="single" w:sz="4" w:space="0" w:color="auto"/>
              <w:right w:val="single" w:sz="4" w:space="0" w:color="auto"/>
            </w:tcBorders>
            <w:hideMark/>
          </w:tcPr>
          <w:p w14:paraId="3DBB0578" w14:textId="77777777" w:rsidR="008122E3" w:rsidRDefault="008122E3" w:rsidP="00AC5730">
            <w:pPr>
              <w:widowControl w:val="0"/>
              <w:spacing w:after="0"/>
              <w:rPr>
                <w:rFonts w:ascii="Arial" w:hAnsi="Arial" w:cs="Arial"/>
                <w:sz w:val="18"/>
                <w:lang w:val="fr-FR"/>
              </w:rPr>
            </w:pPr>
            <w:r>
              <w:rPr>
                <w:rFonts w:ascii="Arial" w:hAnsi="Arial" w:cs="Arial"/>
                <w:b/>
                <w:bCs/>
                <w:sz w:val="18"/>
                <w:lang w:val="fr-FR"/>
              </w:rPr>
              <w:t>DU to CU TA Information List</w:t>
            </w:r>
          </w:p>
        </w:tc>
        <w:tc>
          <w:tcPr>
            <w:tcW w:w="1080" w:type="dxa"/>
            <w:tcBorders>
              <w:top w:val="single" w:sz="4" w:space="0" w:color="auto"/>
              <w:left w:val="single" w:sz="4" w:space="0" w:color="auto"/>
              <w:bottom w:val="single" w:sz="4" w:space="0" w:color="auto"/>
              <w:right w:val="single" w:sz="4" w:space="0" w:color="auto"/>
            </w:tcBorders>
          </w:tcPr>
          <w:p w14:paraId="4ACD925A" w14:textId="77777777" w:rsidR="008122E3" w:rsidRDefault="008122E3" w:rsidP="00AC5730">
            <w:pPr>
              <w:widowControl w:val="0"/>
              <w:spacing w:after="0"/>
              <w:rPr>
                <w:rFonts w:ascii="Arial" w:hAnsi="Arial" w:cs="Arial"/>
                <w:sz w:val="18"/>
                <w:lang w:val="fr-FR"/>
              </w:rPr>
            </w:pPr>
          </w:p>
        </w:tc>
        <w:tc>
          <w:tcPr>
            <w:tcW w:w="1080" w:type="dxa"/>
            <w:tcBorders>
              <w:top w:val="single" w:sz="4" w:space="0" w:color="auto"/>
              <w:left w:val="single" w:sz="4" w:space="0" w:color="auto"/>
              <w:bottom w:val="single" w:sz="4" w:space="0" w:color="auto"/>
              <w:right w:val="single" w:sz="4" w:space="0" w:color="auto"/>
            </w:tcBorders>
            <w:hideMark/>
          </w:tcPr>
          <w:p w14:paraId="4B7464A8" w14:textId="77777777" w:rsidR="008122E3" w:rsidRDefault="008122E3" w:rsidP="00AC5730">
            <w:pPr>
              <w:widowControl w:val="0"/>
              <w:spacing w:after="0"/>
              <w:rPr>
                <w:rFonts w:ascii="Arial" w:hAnsi="Arial" w:cs="Arial"/>
                <w:i/>
                <w:sz w:val="18"/>
                <w:lang w:eastAsia="ja-JP"/>
              </w:rPr>
            </w:pPr>
            <w:r>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4B465254" w14:textId="77777777" w:rsidR="008122E3" w:rsidRDefault="008122E3" w:rsidP="00AC5730">
            <w:pPr>
              <w:widowControl w:val="0"/>
              <w:spacing w:after="0"/>
              <w:rPr>
                <w:rFonts w:ascii="Arial" w:eastAsia="游明朝" w:hAnsi="Arial" w:cs="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3D13D6D" w14:textId="77777777" w:rsidR="008122E3" w:rsidRDefault="008122E3" w:rsidP="00AC5730">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6D2E616D" w14:textId="77777777" w:rsidR="008122E3" w:rsidRDefault="008122E3" w:rsidP="00AC5730">
            <w:pPr>
              <w:widowControl w:val="0"/>
              <w:spacing w:after="0"/>
              <w:jc w:val="center"/>
              <w:rPr>
                <w:rFonts w:ascii="Arial" w:hAnsi="Arial" w:cs="Arial"/>
                <w:sz w:val="18"/>
              </w:rPr>
            </w:pPr>
            <w:r>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275C82D8" w14:textId="77777777" w:rsidR="008122E3" w:rsidRDefault="008122E3" w:rsidP="00AC5730">
            <w:pPr>
              <w:widowControl w:val="0"/>
              <w:spacing w:after="0"/>
              <w:jc w:val="center"/>
              <w:rPr>
                <w:rFonts w:ascii="Arial" w:hAnsi="Arial" w:cs="Arial"/>
                <w:sz w:val="18"/>
              </w:rPr>
            </w:pPr>
            <w:r>
              <w:rPr>
                <w:rFonts w:ascii="Arial" w:hAnsi="Arial" w:cs="Arial"/>
                <w:sz w:val="18"/>
                <w:szCs w:val="18"/>
              </w:rPr>
              <w:t>ignore</w:t>
            </w:r>
          </w:p>
        </w:tc>
      </w:tr>
      <w:tr w:rsidR="008122E3" w14:paraId="37761F33" w14:textId="77777777" w:rsidTr="00AC5730">
        <w:trPr>
          <w:trHeight w:val="60"/>
        </w:trPr>
        <w:tc>
          <w:tcPr>
            <w:tcW w:w="2160" w:type="dxa"/>
            <w:tcBorders>
              <w:top w:val="single" w:sz="4" w:space="0" w:color="auto"/>
              <w:left w:val="single" w:sz="4" w:space="0" w:color="auto"/>
              <w:bottom w:val="single" w:sz="4" w:space="0" w:color="auto"/>
              <w:right w:val="single" w:sz="4" w:space="0" w:color="auto"/>
            </w:tcBorders>
            <w:hideMark/>
          </w:tcPr>
          <w:p w14:paraId="5D47CDDC" w14:textId="77777777" w:rsidR="008122E3" w:rsidRDefault="008122E3" w:rsidP="00AC5730">
            <w:pPr>
              <w:keepNext/>
              <w:keepLines/>
              <w:spacing w:after="0"/>
              <w:ind w:leftChars="50" w:left="100"/>
              <w:rPr>
                <w:rFonts w:ascii="Arial" w:hAnsi="Arial" w:cs="Arial"/>
                <w:b/>
                <w:bCs/>
                <w:sz w:val="18"/>
                <w:lang w:val="fr-FR"/>
              </w:rPr>
            </w:pPr>
            <w:r>
              <w:rPr>
                <w:rFonts w:ascii="Arial" w:hAnsi="Arial" w:cs="Arial"/>
                <w:b/>
                <w:bCs/>
                <w:sz w:val="18"/>
                <w:lang w:val="fr-FR"/>
              </w:rPr>
              <w:t>&gt;DU to CU TA Information Item IEs</w:t>
            </w:r>
          </w:p>
        </w:tc>
        <w:tc>
          <w:tcPr>
            <w:tcW w:w="1080" w:type="dxa"/>
            <w:tcBorders>
              <w:top w:val="single" w:sz="4" w:space="0" w:color="auto"/>
              <w:left w:val="single" w:sz="4" w:space="0" w:color="auto"/>
              <w:bottom w:val="single" w:sz="4" w:space="0" w:color="auto"/>
              <w:right w:val="single" w:sz="4" w:space="0" w:color="auto"/>
            </w:tcBorders>
          </w:tcPr>
          <w:p w14:paraId="26B15A33" w14:textId="77777777" w:rsidR="008122E3" w:rsidRDefault="008122E3" w:rsidP="00AC5730">
            <w:pPr>
              <w:widowControl w:val="0"/>
              <w:spacing w:after="0"/>
              <w:rPr>
                <w:rFonts w:ascii="Arial" w:hAnsi="Arial" w:cs="Arial"/>
                <w:sz w:val="18"/>
                <w:lang w:val="fr-FR"/>
              </w:rPr>
            </w:pPr>
          </w:p>
        </w:tc>
        <w:tc>
          <w:tcPr>
            <w:tcW w:w="1080" w:type="dxa"/>
            <w:tcBorders>
              <w:top w:val="single" w:sz="4" w:space="0" w:color="auto"/>
              <w:left w:val="single" w:sz="4" w:space="0" w:color="auto"/>
              <w:bottom w:val="single" w:sz="4" w:space="0" w:color="auto"/>
              <w:right w:val="single" w:sz="4" w:space="0" w:color="auto"/>
            </w:tcBorders>
            <w:hideMark/>
          </w:tcPr>
          <w:p w14:paraId="7CDE11DE" w14:textId="77777777" w:rsidR="008122E3" w:rsidRDefault="008122E3" w:rsidP="00AC5730">
            <w:pPr>
              <w:widowControl w:val="0"/>
              <w:spacing w:after="0"/>
              <w:rPr>
                <w:rFonts w:ascii="Arial" w:hAnsi="Arial" w:cs="Arial"/>
                <w:i/>
                <w:sz w:val="18"/>
                <w:szCs w:val="18"/>
              </w:rPr>
            </w:pPr>
            <w:r>
              <w:rPr>
                <w:rFonts w:ascii="Arial" w:hAnsi="Arial" w:cs="Arial"/>
                <w:i/>
                <w:sz w:val="18"/>
              </w:rPr>
              <w:t>1</w:t>
            </w:r>
            <w:proofErr w:type="gramStart"/>
            <w:r>
              <w:rPr>
                <w:rFonts w:ascii="Arial" w:hAnsi="Arial" w:cs="Arial"/>
                <w:i/>
                <w:sz w:val="18"/>
              </w:rPr>
              <w:t xml:space="preserve"> ..</w:t>
            </w:r>
            <w:proofErr w:type="gramEnd"/>
            <w:r>
              <w:rPr>
                <w:rFonts w:ascii="Arial" w:hAnsi="Arial" w:cs="Arial"/>
                <w:i/>
                <w:sz w:val="18"/>
              </w:rPr>
              <w:t xml:space="preserve"> &lt;</w:t>
            </w:r>
            <w:proofErr w:type="spellStart"/>
            <w:r>
              <w:rPr>
                <w:rFonts w:ascii="Arial" w:hAnsi="Arial" w:cs="Arial"/>
                <w:i/>
                <w:sz w:val="18"/>
              </w:rPr>
              <w:t>maxnoofTAList</w:t>
            </w:r>
            <w:proofErr w:type="spellEnd"/>
            <w:r>
              <w:rPr>
                <w:rFonts w:ascii="Arial" w:hAnsi="Arial" w:cs="Arial"/>
                <w:i/>
                <w:sz w:val="18"/>
              </w:rPr>
              <w:t>&gt;</w:t>
            </w:r>
          </w:p>
        </w:tc>
        <w:tc>
          <w:tcPr>
            <w:tcW w:w="1512" w:type="dxa"/>
            <w:tcBorders>
              <w:top w:val="single" w:sz="4" w:space="0" w:color="auto"/>
              <w:left w:val="single" w:sz="4" w:space="0" w:color="auto"/>
              <w:bottom w:val="single" w:sz="4" w:space="0" w:color="auto"/>
              <w:right w:val="single" w:sz="4" w:space="0" w:color="auto"/>
            </w:tcBorders>
          </w:tcPr>
          <w:p w14:paraId="6E606C74" w14:textId="77777777" w:rsidR="008122E3" w:rsidRDefault="008122E3" w:rsidP="00AC5730">
            <w:pPr>
              <w:widowControl w:val="0"/>
              <w:spacing w:after="0"/>
              <w:rPr>
                <w:rFonts w:ascii="Arial" w:eastAsia="游明朝"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42D9342" w14:textId="77777777" w:rsidR="008122E3" w:rsidRDefault="008122E3" w:rsidP="00AC5730">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6376FADB" w14:textId="77777777" w:rsidR="008122E3" w:rsidRDefault="008122E3" w:rsidP="00AC5730">
            <w:pPr>
              <w:widowControl w:val="0"/>
              <w:spacing w:after="0"/>
              <w:jc w:val="center"/>
              <w:rPr>
                <w:rFonts w:ascii="Arial" w:hAnsi="Arial" w:cs="Arial"/>
                <w:sz w:val="18"/>
                <w:szCs w:val="18"/>
              </w:rPr>
            </w:pPr>
            <w:r>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hideMark/>
          </w:tcPr>
          <w:p w14:paraId="66828005" w14:textId="77777777" w:rsidR="008122E3" w:rsidRDefault="008122E3" w:rsidP="00AC5730">
            <w:pPr>
              <w:widowControl w:val="0"/>
              <w:spacing w:after="0"/>
              <w:jc w:val="center"/>
              <w:rPr>
                <w:rFonts w:ascii="Arial" w:hAnsi="Arial" w:cs="Arial"/>
                <w:sz w:val="18"/>
                <w:szCs w:val="18"/>
              </w:rPr>
            </w:pPr>
            <w:r>
              <w:rPr>
                <w:rFonts w:ascii="Arial" w:hAnsi="Arial" w:cs="Arial"/>
                <w:sz w:val="18"/>
                <w:szCs w:val="18"/>
              </w:rPr>
              <w:t>ignore</w:t>
            </w:r>
          </w:p>
        </w:tc>
      </w:tr>
      <w:tr w:rsidR="008122E3" w14:paraId="6E0C20C7" w14:textId="77777777" w:rsidTr="00AC5730">
        <w:trPr>
          <w:trHeight w:val="60"/>
        </w:trPr>
        <w:tc>
          <w:tcPr>
            <w:tcW w:w="2160" w:type="dxa"/>
            <w:tcBorders>
              <w:top w:val="single" w:sz="4" w:space="0" w:color="auto"/>
              <w:left w:val="single" w:sz="4" w:space="0" w:color="auto"/>
              <w:bottom w:val="single" w:sz="4" w:space="0" w:color="auto"/>
              <w:right w:val="single" w:sz="4" w:space="0" w:color="auto"/>
            </w:tcBorders>
            <w:hideMark/>
          </w:tcPr>
          <w:p w14:paraId="4997CA22" w14:textId="77777777" w:rsidR="008122E3" w:rsidRDefault="008122E3" w:rsidP="00AC5730">
            <w:pPr>
              <w:keepNext/>
              <w:keepLines/>
              <w:spacing w:after="0"/>
              <w:ind w:leftChars="100" w:left="200"/>
              <w:rPr>
                <w:rFonts w:ascii="Arial" w:hAnsi="Arial"/>
                <w:b/>
                <w:bCs/>
                <w:sz w:val="18"/>
              </w:rPr>
            </w:pPr>
            <w:r>
              <w:rPr>
                <w:rFonts w:ascii="Arial" w:hAnsi="Arial" w:cs="Arial"/>
                <w:sz w:val="18"/>
              </w:rPr>
              <w:t>&gt;&gt;Candidate Cell ID</w:t>
            </w:r>
          </w:p>
        </w:tc>
        <w:tc>
          <w:tcPr>
            <w:tcW w:w="1080" w:type="dxa"/>
            <w:tcBorders>
              <w:top w:val="single" w:sz="4" w:space="0" w:color="auto"/>
              <w:left w:val="single" w:sz="4" w:space="0" w:color="auto"/>
              <w:bottom w:val="single" w:sz="4" w:space="0" w:color="auto"/>
              <w:right w:val="single" w:sz="4" w:space="0" w:color="auto"/>
            </w:tcBorders>
            <w:hideMark/>
          </w:tcPr>
          <w:p w14:paraId="5F3255B0" w14:textId="77777777" w:rsidR="008122E3" w:rsidRDefault="008122E3" w:rsidP="00AC5730">
            <w:pPr>
              <w:widowControl w:val="0"/>
              <w:spacing w:after="0"/>
              <w:rPr>
                <w:rFonts w:ascii="Arial" w:hAnsi="Arial" w:cs="Arial"/>
                <w:sz w:val="18"/>
              </w:rPr>
            </w:pPr>
            <w:r>
              <w:rPr>
                <w:rFonts w:ascii="Arial"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90E2AE3" w14:textId="77777777" w:rsidR="008122E3" w:rsidRDefault="008122E3" w:rsidP="00AC5730">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1F901A29" w14:textId="77777777" w:rsidR="008122E3" w:rsidRDefault="008122E3" w:rsidP="00AC5730">
            <w:pPr>
              <w:widowControl w:val="0"/>
              <w:spacing w:after="0"/>
              <w:rPr>
                <w:rFonts w:ascii="Arial" w:hAnsi="Arial" w:cs="Arial"/>
                <w:sz w:val="18"/>
                <w:lang w:eastAsia="ja-JP"/>
              </w:rPr>
            </w:pPr>
            <w:r>
              <w:rPr>
                <w:rFonts w:ascii="Arial" w:hAnsi="Arial" w:cs="Arial"/>
                <w:sz w:val="18"/>
                <w:lang w:eastAsia="ja-JP"/>
              </w:rPr>
              <w:t>NR CGI</w:t>
            </w:r>
          </w:p>
          <w:p w14:paraId="76486C9C" w14:textId="77777777" w:rsidR="008122E3" w:rsidRDefault="008122E3" w:rsidP="00AC5730">
            <w:pPr>
              <w:widowControl w:val="0"/>
              <w:spacing w:after="0"/>
              <w:rPr>
                <w:rFonts w:ascii="Arial" w:eastAsia="游明朝" w:hAnsi="Arial" w:cs="Arial"/>
                <w:sz w:val="18"/>
                <w:lang w:eastAsia="ja-JP"/>
              </w:rPr>
            </w:pPr>
            <w:r>
              <w:rPr>
                <w:rFonts w:ascii="Arial" w:hAnsi="Arial" w:cs="Arial"/>
                <w:sz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537B9515" w14:textId="77777777" w:rsidR="008122E3" w:rsidRDefault="008122E3" w:rsidP="00AC5730">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47131C92" w14:textId="77777777" w:rsidR="008122E3" w:rsidRDefault="008122E3" w:rsidP="00AC5730">
            <w:pPr>
              <w:widowControl w:val="0"/>
              <w:spacing w:after="0"/>
              <w:jc w:val="center"/>
              <w:rPr>
                <w:rFonts w:ascii="Arial" w:hAnsi="Arial" w:cs="Arial"/>
                <w:sz w:val="18"/>
                <w:szCs w:val="18"/>
              </w:rPr>
            </w:pPr>
            <w:r>
              <w:rPr>
                <w:rFonts w:ascii="Arial"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433BF3FE" w14:textId="77777777" w:rsidR="008122E3" w:rsidRDefault="008122E3" w:rsidP="00AC5730">
            <w:pPr>
              <w:widowControl w:val="0"/>
              <w:spacing w:after="0"/>
              <w:jc w:val="center"/>
              <w:rPr>
                <w:rFonts w:ascii="Arial" w:hAnsi="Arial" w:cs="Arial"/>
                <w:sz w:val="18"/>
                <w:szCs w:val="18"/>
              </w:rPr>
            </w:pPr>
          </w:p>
        </w:tc>
      </w:tr>
      <w:tr w:rsidR="008122E3" w14:paraId="441F6FBC" w14:textId="77777777" w:rsidTr="00AC5730">
        <w:trPr>
          <w:trHeight w:val="60"/>
        </w:trPr>
        <w:tc>
          <w:tcPr>
            <w:tcW w:w="2160" w:type="dxa"/>
            <w:tcBorders>
              <w:top w:val="single" w:sz="4" w:space="0" w:color="auto"/>
              <w:left w:val="single" w:sz="4" w:space="0" w:color="auto"/>
              <w:bottom w:val="single" w:sz="4" w:space="0" w:color="auto"/>
              <w:right w:val="single" w:sz="4" w:space="0" w:color="auto"/>
            </w:tcBorders>
            <w:hideMark/>
          </w:tcPr>
          <w:p w14:paraId="62525366" w14:textId="77777777" w:rsidR="008122E3" w:rsidRDefault="008122E3" w:rsidP="00AC5730">
            <w:pPr>
              <w:keepNext/>
              <w:keepLines/>
              <w:spacing w:after="0"/>
              <w:ind w:leftChars="100" w:left="200"/>
              <w:rPr>
                <w:rFonts w:ascii="Arial" w:hAnsi="Arial"/>
                <w:sz w:val="18"/>
              </w:rPr>
            </w:pPr>
            <w:r>
              <w:rPr>
                <w:rFonts w:ascii="Arial" w:hAnsi="Arial" w:cs="Arial"/>
                <w:sz w:val="18"/>
              </w:rPr>
              <w:t>&gt;&gt;TA Value</w:t>
            </w:r>
          </w:p>
        </w:tc>
        <w:tc>
          <w:tcPr>
            <w:tcW w:w="1080" w:type="dxa"/>
            <w:tcBorders>
              <w:top w:val="single" w:sz="4" w:space="0" w:color="auto"/>
              <w:left w:val="single" w:sz="4" w:space="0" w:color="auto"/>
              <w:bottom w:val="single" w:sz="4" w:space="0" w:color="auto"/>
              <w:right w:val="single" w:sz="4" w:space="0" w:color="auto"/>
            </w:tcBorders>
            <w:hideMark/>
          </w:tcPr>
          <w:p w14:paraId="0B56597B" w14:textId="77777777" w:rsidR="008122E3" w:rsidRDefault="008122E3" w:rsidP="00AC5730">
            <w:pPr>
              <w:widowControl w:val="0"/>
              <w:spacing w:after="0"/>
              <w:rPr>
                <w:rFonts w:ascii="Arial" w:hAnsi="Arial" w:cs="Arial"/>
                <w:sz w:val="18"/>
              </w:rPr>
            </w:pPr>
            <w:r>
              <w:rPr>
                <w:rFonts w:ascii="Arial"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0AB38CF8" w14:textId="77777777" w:rsidR="008122E3" w:rsidRDefault="008122E3" w:rsidP="00AC5730">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2533ABEF" w14:textId="77777777" w:rsidR="008122E3" w:rsidRDefault="008122E3" w:rsidP="00AC5730">
            <w:pPr>
              <w:widowControl w:val="0"/>
              <w:spacing w:after="0"/>
              <w:rPr>
                <w:rFonts w:ascii="Arial" w:eastAsia="游明朝" w:hAnsi="Arial" w:cs="Arial"/>
                <w:sz w:val="18"/>
                <w:lang w:eastAsia="ja-JP"/>
              </w:rPr>
            </w:pPr>
            <w:r>
              <w:rPr>
                <w:rFonts w:ascii="Arial" w:hAnsi="Arial" w:cs="Arial"/>
                <w:sz w:val="18"/>
                <w:lang w:eastAsia="ja-JP"/>
              </w:rPr>
              <w:t>INTEGER (</w:t>
            </w:r>
            <w:proofErr w:type="gramStart"/>
            <w:r>
              <w:rPr>
                <w:rFonts w:ascii="Arial" w:hAnsi="Arial" w:cs="Arial"/>
                <w:sz w:val="18"/>
                <w:lang w:eastAsia="ja-JP"/>
              </w:rPr>
              <w:t>0..</w:t>
            </w:r>
            <w:proofErr w:type="gramEnd"/>
            <w:r>
              <w:rPr>
                <w:rFonts w:ascii="Arial" w:hAnsi="Arial" w:cs="Arial"/>
                <w:sz w:val="18"/>
                <w:lang w:eastAsia="ja-JP"/>
              </w:rPr>
              <w:t>4095)</w:t>
            </w:r>
          </w:p>
        </w:tc>
        <w:tc>
          <w:tcPr>
            <w:tcW w:w="1728" w:type="dxa"/>
            <w:tcBorders>
              <w:top w:val="single" w:sz="4" w:space="0" w:color="auto"/>
              <w:left w:val="single" w:sz="4" w:space="0" w:color="auto"/>
              <w:bottom w:val="single" w:sz="4" w:space="0" w:color="auto"/>
              <w:right w:val="single" w:sz="4" w:space="0" w:color="auto"/>
            </w:tcBorders>
            <w:hideMark/>
          </w:tcPr>
          <w:p w14:paraId="4A57BF3F" w14:textId="77777777" w:rsidR="008122E3" w:rsidRDefault="008122E3" w:rsidP="00AC5730">
            <w:pPr>
              <w:widowControl w:val="0"/>
              <w:spacing w:after="0"/>
              <w:rPr>
                <w:rFonts w:ascii="Arial" w:hAnsi="Arial" w:cs="Arial"/>
                <w:sz w:val="18"/>
              </w:rPr>
            </w:pPr>
            <w:r>
              <w:rPr>
                <w:rFonts w:ascii="Arial" w:hAnsi="Arial" w:cs="Arial"/>
                <w:sz w:val="18"/>
                <w:lang w:eastAsia="ja-JP"/>
              </w:rPr>
              <w:t>Indicates the TA value as defined in TS 38.213 [31].</w:t>
            </w:r>
          </w:p>
        </w:tc>
        <w:tc>
          <w:tcPr>
            <w:tcW w:w="1080" w:type="dxa"/>
            <w:tcBorders>
              <w:top w:val="single" w:sz="4" w:space="0" w:color="auto"/>
              <w:left w:val="single" w:sz="4" w:space="0" w:color="auto"/>
              <w:bottom w:val="single" w:sz="4" w:space="0" w:color="auto"/>
              <w:right w:val="single" w:sz="4" w:space="0" w:color="auto"/>
            </w:tcBorders>
            <w:hideMark/>
          </w:tcPr>
          <w:p w14:paraId="2350C268" w14:textId="77777777" w:rsidR="008122E3" w:rsidRDefault="008122E3" w:rsidP="00AC5730">
            <w:pPr>
              <w:widowControl w:val="0"/>
              <w:spacing w:after="0"/>
              <w:jc w:val="center"/>
              <w:rPr>
                <w:rFonts w:ascii="Arial" w:hAnsi="Arial" w:cs="Arial"/>
                <w:sz w:val="18"/>
                <w:szCs w:val="18"/>
              </w:rPr>
            </w:pPr>
            <w:r>
              <w:rPr>
                <w:rFonts w:ascii="Arial"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6C3EE68C" w14:textId="77777777" w:rsidR="008122E3" w:rsidRDefault="008122E3" w:rsidP="00AC5730">
            <w:pPr>
              <w:widowControl w:val="0"/>
              <w:spacing w:after="0"/>
              <w:jc w:val="center"/>
              <w:rPr>
                <w:rFonts w:ascii="Arial" w:hAnsi="Arial" w:cs="Arial"/>
                <w:sz w:val="18"/>
                <w:szCs w:val="18"/>
              </w:rPr>
            </w:pPr>
          </w:p>
        </w:tc>
      </w:tr>
      <w:tr w:rsidR="008122E3" w14:paraId="187DBCBF" w14:textId="77777777" w:rsidTr="00AC5730">
        <w:trPr>
          <w:trHeight w:val="60"/>
        </w:trPr>
        <w:tc>
          <w:tcPr>
            <w:tcW w:w="2160" w:type="dxa"/>
            <w:tcBorders>
              <w:top w:val="single" w:sz="4" w:space="0" w:color="auto"/>
              <w:left w:val="single" w:sz="4" w:space="0" w:color="auto"/>
              <w:bottom w:val="single" w:sz="4" w:space="0" w:color="auto"/>
              <w:right w:val="single" w:sz="4" w:space="0" w:color="auto"/>
            </w:tcBorders>
            <w:hideMark/>
          </w:tcPr>
          <w:p w14:paraId="050E6846" w14:textId="77777777" w:rsidR="008122E3" w:rsidRDefault="008122E3" w:rsidP="00AC5730">
            <w:pPr>
              <w:keepNext/>
              <w:keepLines/>
              <w:spacing w:after="0"/>
              <w:ind w:leftChars="100" w:left="200"/>
              <w:rPr>
                <w:rFonts w:ascii="Arial" w:hAnsi="Arial"/>
                <w:sz w:val="18"/>
              </w:rPr>
            </w:pPr>
            <w:r>
              <w:rPr>
                <w:rFonts w:ascii="Arial" w:hAnsi="Arial" w:cs="Arial"/>
                <w:sz w:val="18"/>
              </w:rPr>
              <w:t>&gt;&gt;Preamble Index</w:t>
            </w:r>
          </w:p>
        </w:tc>
        <w:tc>
          <w:tcPr>
            <w:tcW w:w="1080" w:type="dxa"/>
            <w:tcBorders>
              <w:top w:val="single" w:sz="4" w:space="0" w:color="auto"/>
              <w:left w:val="single" w:sz="4" w:space="0" w:color="auto"/>
              <w:bottom w:val="single" w:sz="4" w:space="0" w:color="auto"/>
              <w:right w:val="single" w:sz="4" w:space="0" w:color="auto"/>
            </w:tcBorders>
            <w:hideMark/>
          </w:tcPr>
          <w:p w14:paraId="14C30B44" w14:textId="77777777" w:rsidR="008122E3" w:rsidRDefault="008122E3" w:rsidP="00AC5730">
            <w:pPr>
              <w:widowControl w:val="0"/>
              <w:spacing w:after="0"/>
              <w:rPr>
                <w:rFonts w:ascii="Arial" w:hAnsi="Arial" w:cs="Arial"/>
                <w:sz w:val="18"/>
              </w:rPr>
            </w:pPr>
            <w:r>
              <w:rPr>
                <w:rFonts w:ascii="Arial"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1993EE45" w14:textId="77777777" w:rsidR="008122E3" w:rsidRDefault="008122E3" w:rsidP="00AC5730">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5B289A3E" w14:textId="77777777" w:rsidR="008122E3" w:rsidRDefault="008122E3" w:rsidP="00AC5730">
            <w:pPr>
              <w:widowControl w:val="0"/>
              <w:spacing w:after="0"/>
              <w:rPr>
                <w:rFonts w:ascii="Arial" w:hAnsi="Arial" w:cs="Arial"/>
                <w:sz w:val="18"/>
                <w:lang w:eastAsia="ja-JP"/>
              </w:rPr>
            </w:pPr>
            <w:r>
              <w:rPr>
                <w:rFonts w:ascii="Arial" w:hAnsi="Arial" w:cs="Arial"/>
                <w:sz w:val="18"/>
                <w:lang w:eastAsia="ja-JP"/>
              </w:rPr>
              <w:t>INTEGER (</w:t>
            </w:r>
            <w:proofErr w:type="gramStart"/>
            <w:r>
              <w:rPr>
                <w:rFonts w:ascii="Arial" w:hAnsi="Arial" w:cs="Arial"/>
                <w:sz w:val="18"/>
                <w:lang w:eastAsia="ja-JP"/>
              </w:rPr>
              <w:t>0..</w:t>
            </w:r>
            <w:proofErr w:type="gramEnd"/>
            <w:r>
              <w:rPr>
                <w:rFonts w:ascii="Arial" w:hAnsi="Arial" w:cs="Arial"/>
                <w:sz w:val="18"/>
                <w:lang w:eastAsia="ja-JP"/>
              </w:rPr>
              <w:t>63)</w:t>
            </w:r>
          </w:p>
        </w:tc>
        <w:tc>
          <w:tcPr>
            <w:tcW w:w="1728" w:type="dxa"/>
            <w:tcBorders>
              <w:top w:val="single" w:sz="4" w:space="0" w:color="auto"/>
              <w:left w:val="single" w:sz="4" w:space="0" w:color="auto"/>
              <w:bottom w:val="single" w:sz="4" w:space="0" w:color="auto"/>
              <w:right w:val="single" w:sz="4" w:space="0" w:color="auto"/>
            </w:tcBorders>
          </w:tcPr>
          <w:p w14:paraId="3FB219CF" w14:textId="77777777" w:rsidR="008122E3" w:rsidRDefault="008122E3" w:rsidP="00AC5730">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2E94F982" w14:textId="77777777" w:rsidR="008122E3" w:rsidRDefault="008122E3" w:rsidP="00AC5730">
            <w:pPr>
              <w:widowControl w:val="0"/>
              <w:spacing w:after="0"/>
              <w:jc w:val="center"/>
              <w:rPr>
                <w:rFonts w:ascii="Arial" w:hAnsi="Arial" w:cs="Arial"/>
                <w:sz w:val="18"/>
              </w:rPr>
            </w:pPr>
            <w:r>
              <w:rPr>
                <w:rFonts w:ascii="Arial"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2434CBDE" w14:textId="77777777" w:rsidR="008122E3" w:rsidRDefault="008122E3" w:rsidP="00AC5730">
            <w:pPr>
              <w:widowControl w:val="0"/>
              <w:spacing w:after="0"/>
              <w:jc w:val="center"/>
              <w:rPr>
                <w:rFonts w:ascii="Arial" w:hAnsi="Arial" w:cs="Arial"/>
                <w:sz w:val="18"/>
                <w:szCs w:val="18"/>
              </w:rPr>
            </w:pPr>
          </w:p>
        </w:tc>
      </w:tr>
      <w:tr w:rsidR="008122E3" w14:paraId="1EE269F6" w14:textId="77777777" w:rsidTr="00AC5730">
        <w:trPr>
          <w:trHeight w:val="60"/>
        </w:trPr>
        <w:tc>
          <w:tcPr>
            <w:tcW w:w="2160" w:type="dxa"/>
            <w:tcBorders>
              <w:top w:val="single" w:sz="4" w:space="0" w:color="auto"/>
              <w:left w:val="single" w:sz="4" w:space="0" w:color="auto"/>
              <w:bottom w:val="single" w:sz="4" w:space="0" w:color="auto"/>
              <w:right w:val="single" w:sz="4" w:space="0" w:color="auto"/>
            </w:tcBorders>
            <w:hideMark/>
          </w:tcPr>
          <w:p w14:paraId="2ABEAE99" w14:textId="77777777" w:rsidR="008122E3" w:rsidRDefault="008122E3" w:rsidP="00AC5730">
            <w:pPr>
              <w:keepNext/>
              <w:keepLines/>
              <w:spacing w:after="0"/>
              <w:ind w:leftChars="100" w:left="200"/>
              <w:rPr>
                <w:rFonts w:ascii="Arial" w:hAnsi="Arial"/>
                <w:sz w:val="18"/>
              </w:rPr>
            </w:pPr>
            <w:r>
              <w:rPr>
                <w:rFonts w:ascii="Arial" w:hAnsi="Arial" w:cs="Arial"/>
                <w:sz w:val="18"/>
              </w:rPr>
              <w:t>&gt;&gt;RA-RNTI</w:t>
            </w:r>
          </w:p>
        </w:tc>
        <w:tc>
          <w:tcPr>
            <w:tcW w:w="1080" w:type="dxa"/>
            <w:tcBorders>
              <w:top w:val="single" w:sz="4" w:space="0" w:color="auto"/>
              <w:left w:val="single" w:sz="4" w:space="0" w:color="auto"/>
              <w:bottom w:val="single" w:sz="4" w:space="0" w:color="auto"/>
              <w:right w:val="single" w:sz="4" w:space="0" w:color="auto"/>
            </w:tcBorders>
            <w:hideMark/>
          </w:tcPr>
          <w:p w14:paraId="703CFACC" w14:textId="77777777" w:rsidR="008122E3" w:rsidRDefault="008122E3" w:rsidP="00AC5730">
            <w:pPr>
              <w:widowControl w:val="0"/>
              <w:spacing w:after="0"/>
              <w:rPr>
                <w:rFonts w:ascii="Arial" w:hAnsi="Arial" w:cs="Arial"/>
                <w:sz w:val="18"/>
              </w:rPr>
            </w:pPr>
            <w:r>
              <w:rPr>
                <w:rFonts w:ascii="Arial"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6E6E4E6E" w14:textId="77777777" w:rsidR="008122E3" w:rsidRDefault="008122E3" w:rsidP="00AC5730">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18C3C893" w14:textId="77777777" w:rsidR="008122E3" w:rsidRDefault="008122E3" w:rsidP="00AC5730">
            <w:pPr>
              <w:widowControl w:val="0"/>
              <w:spacing w:after="0"/>
              <w:rPr>
                <w:rFonts w:ascii="Arial" w:hAnsi="Arial" w:cs="Arial"/>
                <w:sz w:val="18"/>
                <w:lang w:eastAsia="ja-JP"/>
              </w:rPr>
            </w:pPr>
            <w:r>
              <w:rPr>
                <w:rFonts w:ascii="Arial" w:eastAsia="游明朝" w:hAnsi="Arial" w:cs="Arial"/>
                <w:sz w:val="18"/>
              </w:rPr>
              <w:t>INTEGER (</w:t>
            </w:r>
            <w:proofErr w:type="gramStart"/>
            <w:r>
              <w:rPr>
                <w:rFonts w:ascii="Arial" w:eastAsia="游明朝" w:hAnsi="Arial" w:cs="Arial"/>
                <w:sz w:val="18"/>
              </w:rPr>
              <w:t>0..</w:t>
            </w:r>
            <w:proofErr w:type="gramEnd"/>
            <w:r>
              <w:rPr>
                <w:rFonts w:ascii="Arial" w:eastAsia="游明朝" w:hAnsi="Arial" w:cs="Arial"/>
                <w:sz w:val="18"/>
              </w:rPr>
              <w:t>65535, ...)</w:t>
            </w:r>
          </w:p>
        </w:tc>
        <w:tc>
          <w:tcPr>
            <w:tcW w:w="1728" w:type="dxa"/>
            <w:tcBorders>
              <w:top w:val="single" w:sz="4" w:space="0" w:color="auto"/>
              <w:left w:val="single" w:sz="4" w:space="0" w:color="auto"/>
              <w:bottom w:val="single" w:sz="4" w:space="0" w:color="auto"/>
              <w:right w:val="single" w:sz="4" w:space="0" w:color="auto"/>
            </w:tcBorders>
            <w:hideMark/>
          </w:tcPr>
          <w:p w14:paraId="29F2778F" w14:textId="77777777" w:rsidR="008122E3" w:rsidRDefault="008122E3" w:rsidP="00AC5730">
            <w:pPr>
              <w:widowControl w:val="0"/>
              <w:spacing w:after="0"/>
              <w:rPr>
                <w:rFonts w:ascii="Arial" w:hAnsi="Arial" w:cs="Arial"/>
                <w:sz w:val="18"/>
              </w:rPr>
            </w:pPr>
            <w:r>
              <w:rPr>
                <w:rFonts w:ascii="Arial" w:eastAsia="游明朝" w:hAnsi="Arial" w:cs="Arial"/>
                <w:sz w:val="18"/>
              </w:rPr>
              <w:t>RA-RNTI as defined in TS 38.321 [16].</w:t>
            </w:r>
          </w:p>
        </w:tc>
        <w:tc>
          <w:tcPr>
            <w:tcW w:w="1080" w:type="dxa"/>
            <w:tcBorders>
              <w:top w:val="single" w:sz="4" w:space="0" w:color="auto"/>
              <w:left w:val="single" w:sz="4" w:space="0" w:color="auto"/>
              <w:bottom w:val="single" w:sz="4" w:space="0" w:color="auto"/>
              <w:right w:val="single" w:sz="4" w:space="0" w:color="auto"/>
            </w:tcBorders>
            <w:hideMark/>
          </w:tcPr>
          <w:p w14:paraId="55E17FB7" w14:textId="77777777" w:rsidR="008122E3" w:rsidRDefault="008122E3" w:rsidP="00AC5730">
            <w:pPr>
              <w:widowControl w:val="0"/>
              <w:spacing w:after="0"/>
              <w:jc w:val="center"/>
              <w:rPr>
                <w:rFonts w:ascii="Arial" w:hAnsi="Arial" w:cs="Arial"/>
                <w:sz w:val="18"/>
              </w:rPr>
            </w:pPr>
            <w:r>
              <w:rPr>
                <w:rFonts w:ascii="Arial"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46ED765B" w14:textId="77777777" w:rsidR="008122E3" w:rsidRDefault="008122E3" w:rsidP="00AC5730">
            <w:pPr>
              <w:widowControl w:val="0"/>
              <w:spacing w:after="0"/>
              <w:jc w:val="center"/>
              <w:rPr>
                <w:rFonts w:ascii="Arial" w:hAnsi="Arial" w:cs="Arial"/>
                <w:sz w:val="18"/>
                <w:szCs w:val="18"/>
              </w:rPr>
            </w:pPr>
          </w:p>
        </w:tc>
      </w:tr>
      <w:tr w:rsidR="008122E3" w14:paraId="1408A30E" w14:textId="77777777" w:rsidTr="00AC5730">
        <w:trPr>
          <w:trHeight w:val="60"/>
        </w:trPr>
        <w:tc>
          <w:tcPr>
            <w:tcW w:w="2160" w:type="dxa"/>
            <w:tcBorders>
              <w:top w:val="single" w:sz="4" w:space="0" w:color="auto"/>
              <w:left w:val="single" w:sz="4" w:space="0" w:color="auto"/>
              <w:bottom w:val="single" w:sz="4" w:space="0" w:color="auto"/>
              <w:right w:val="single" w:sz="4" w:space="0" w:color="auto"/>
            </w:tcBorders>
            <w:hideMark/>
          </w:tcPr>
          <w:p w14:paraId="6F07C13B" w14:textId="77777777" w:rsidR="008122E3" w:rsidRDefault="008122E3" w:rsidP="00AC5730">
            <w:pPr>
              <w:keepNext/>
              <w:keepLines/>
              <w:spacing w:after="0"/>
              <w:ind w:leftChars="100" w:left="200"/>
              <w:rPr>
                <w:rFonts w:ascii="Arial" w:hAnsi="Arial"/>
                <w:sz w:val="18"/>
              </w:rPr>
            </w:pPr>
            <w:r>
              <w:rPr>
                <w:rFonts w:ascii="Arial" w:hAnsi="Arial" w:cs="Arial"/>
                <w:sz w:val="18"/>
              </w:rPr>
              <w:t xml:space="preserve">&gt;&gt;Source </w:t>
            </w:r>
            <w:proofErr w:type="spellStart"/>
            <w:r>
              <w:rPr>
                <w:rFonts w:ascii="Arial" w:hAnsi="Arial" w:cs="Arial"/>
                <w:sz w:val="18"/>
              </w:rPr>
              <w:t>gNB</w:t>
            </w:r>
            <w:proofErr w:type="spellEnd"/>
            <w:r>
              <w:rPr>
                <w:rFonts w:ascii="Arial" w:hAnsi="Arial" w:cs="Arial"/>
                <w:sz w:val="18"/>
              </w:rPr>
              <w:t>-DU ID</w:t>
            </w:r>
          </w:p>
        </w:tc>
        <w:tc>
          <w:tcPr>
            <w:tcW w:w="1080" w:type="dxa"/>
            <w:tcBorders>
              <w:top w:val="single" w:sz="4" w:space="0" w:color="auto"/>
              <w:left w:val="single" w:sz="4" w:space="0" w:color="auto"/>
              <w:bottom w:val="single" w:sz="4" w:space="0" w:color="auto"/>
              <w:right w:val="single" w:sz="4" w:space="0" w:color="auto"/>
            </w:tcBorders>
            <w:hideMark/>
          </w:tcPr>
          <w:p w14:paraId="178CDD7C" w14:textId="77777777" w:rsidR="008122E3" w:rsidRDefault="008122E3" w:rsidP="00AC5730">
            <w:pPr>
              <w:widowControl w:val="0"/>
              <w:spacing w:after="0"/>
              <w:rPr>
                <w:rFonts w:ascii="Arial" w:hAnsi="Arial" w:cs="Arial"/>
                <w:sz w:val="18"/>
              </w:rPr>
            </w:pPr>
            <w:r>
              <w:rPr>
                <w:rFonts w:ascii="Arial"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1219AB00" w14:textId="77777777" w:rsidR="008122E3" w:rsidRDefault="008122E3" w:rsidP="00AC5730">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7DC1E761" w14:textId="77777777" w:rsidR="008122E3" w:rsidRDefault="008122E3" w:rsidP="00AC5730">
            <w:pPr>
              <w:widowControl w:val="0"/>
              <w:spacing w:after="0"/>
              <w:rPr>
                <w:rFonts w:ascii="Arial" w:hAnsi="Arial" w:cs="Arial"/>
                <w:sz w:val="18"/>
                <w:lang w:eastAsia="ja-JP"/>
              </w:rPr>
            </w:pPr>
            <w:proofErr w:type="spellStart"/>
            <w:r>
              <w:rPr>
                <w:rFonts w:ascii="Arial" w:hAnsi="Arial" w:cs="Arial"/>
                <w:sz w:val="18"/>
              </w:rPr>
              <w:t>gNB</w:t>
            </w:r>
            <w:proofErr w:type="spellEnd"/>
            <w:r>
              <w:rPr>
                <w:rFonts w:ascii="Arial" w:hAnsi="Arial" w:cs="Arial"/>
                <w:sz w:val="18"/>
              </w:rPr>
              <w:t>-DU ID</w:t>
            </w:r>
            <w:r>
              <w:rPr>
                <w:rFonts w:ascii="Arial" w:hAnsi="Arial" w:cs="Arial"/>
                <w:sz w:val="18"/>
                <w:lang w:eastAsia="ja-JP"/>
              </w:rPr>
              <w:t xml:space="preserve"> </w:t>
            </w:r>
          </w:p>
          <w:p w14:paraId="12D65FEA" w14:textId="77777777" w:rsidR="008122E3" w:rsidRDefault="008122E3" w:rsidP="00AC5730">
            <w:pPr>
              <w:widowControl w:val="0"/>
              <w:spacing w:after="0"/>
              <w:rPr>
                <w:rFonts w:ascii="Arial" w:hAnsi="Arial" w:cs="Arial"/>
                <w:sz w:val="18"/>
                <w:lang w:eastAsia="ja-JP"/>
              </w:rPr>
            </w:pPr>
            <w:r>
              <w:rPr>
                <w:rFonts w:ascii="Arial" w:hAnsi="Arial" w:cs="Arial"/>
                <w:sz w:val="18"/>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452A483C" w14:textId="77777777" w:rsidR="008122E3" w:rsidRDefault="008122E3" w:rsidP="00AC5730">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0221F06E" w14:textId="77777777" w:rsidR="008122E3" w:rsidRDefault="008122E3" w:rsidP="00AC5730">
            <w:pPr>
              <w:widowControl w:val="0"/>
              <w:spacing w:after="0"/>
              <w:jc w:val="center"/>
              <w:rPr>
                <w:rFonts w:ascii="Arial" w:hAnsi="Arial" w:cs="Arial"/>
                <w:sz w:val="18"/>
              </w:rPr>
            </w:pPr>
            <w:r>
              <w:rPr>
                <w:rFonts w:ascii="Arial"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6B115C23" w14:textId="77777777" w:rsidR="008122E3" w:rsidRDefault="008122E3" w:rsidP="00AC5730">
            <w:pPr>
              <w:widowControl w:val="0"/>
              <w:spacing w:after="0"/>
              <w:jc w:val="center"/>
              <w:rPr>
                <w:rFonts w:ascii="Arial" w:hAnsi="Arial" w:cs="Arial"/>
                <w:sz w:val="18"/>
                <w:szCs w:val="18"/>
              </w:rPr>
            </w:pPr>
          </w:p>
        </w:tc>
      </w:tr>
      <w:tr w:rsidR="008122E3" w14:paraId="092955C4" w14:textId="77777777" w:rsidTr="00AC5730">
        <w:trPr>
          <w:trHeight w:val="60"/>
        </w:trPr>
        <w:tc>
          <w:tcPr>
            <w:tcW w:w="2160" w:type="dxa"/>
            <w:tcBorders>
              <w:top w:val="single" w:sz="4" w:space="0" w:color="auto"/>
              <w:left w:val="single" w:sz="4" w:space="0" w:color="auto"/>
              <w:bottom w:val="single" w:sz="4" w:space="0" w:color="auto"/>
              <w:right w:val="single" w:sz="4" w:space="0" w:color="auto"/>
            </w:tcBorders>
            <w:hideMark/>
          </w:tcPr>
          <w:p w14:paraId="2A640FB4" w14:textId="77777777" w:rsidR="008122E3" w:rsidRDefault="008122E3" w:rsidP="00AC5730">
            <w:pPr>
              <w:pStyle w:val="TAL"/>
              <w:keepNext w:val="0"/>
              <w:keepLines w:val="0"/>
              <w:widowControl w:val="0"/>
              <w:ind w:leftChars="100" w:left="200"/>
            </w:pPr>
            <w:r>
              <w:t>&gt;&gt;Tag ID Pointer</w:t>
            </w:r>
          </w:p>
        </w:tc>
        <w:tc>
          <w:tcPr>
            <w:tcW w:w="1080" w:type="dxa"/>
            <w:tcBorders>
              <w:top w:val="single" w:sz="4" w:space="0" w:color="auto"/>
              <w:left w:val="single" w:sz="4" w:space="0" w:color="auto"/>
              <w:bottom w:val="single" w:sz="4" w:space="0" w:color="auto"/>
              <w:right w:val="single" w:sz="4" w:space="0" w:color="auto"/>
            </w:tcBorders>
            <w:hideMark/>
          </w:tcPr>
          <w:p w14:paraId="5BBB2808" w14:textId="77777777" w:rsidR="008122E3" w:rsidRDefault="008122E3" w:rsidP="00AC5730">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35FBAB3A" w14:textId="77777777" w:rsidR="008122E3" w:rsidRDefault="008122E3" w:rsidP="00AC57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2E48E44" w14:textId="77777777" w:rsidR="008122E3" w:rsidRDefault="008122E3" w:rsidP="00AC5730">
            <w:pPr>
              <w:pStyle w:val="TAL"/>
              <w:keepNext w:val="0"/>
              <w:keepLines w:val="0"/>
              <w:widowControl w:val="0"/>
            </w:pPr>
            <w:r>
              <w:rPr>
                <w:rFonts w:eastAsia="游明朝" w:cs="Arial"/>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65327109" w14:textId="77777777" w:rsidR="008122E3" w:rsidRDefault="008122E3" w:rsidP="00AC5730">
            <w:pPr>
              <w:pStyle w:val="TAL"/>
              <w:keepNext w:val="0"/>
              <w:keepLines w:val="0"/>
              <w:widowControl w:val="0"/>
              <w:rPr>
                <w:lang w:eastAsia="zh-CN"/>
              </w:rPr>
            </w:pPr>
            <w:r>
              <w:rPr>
                <w:lang w:eastAsia="zh-CN"/>
              </w:rPr>
              <w:t xml:space="preserve">Includes the </w:t>
            </w:r>
            <w:r>
              <w:rPr>
                <w:i/>
              </w:rPr>
              <w:t>tag-Id-</w:t>
            </w:r>
            <w:proofErr w:type="spellStart"/>
            <w:r>
              <w:rPr>
                <w:i/>
              </w:rPr>
              <w:t>ptr</w:t>
            </w:r>
            <w:proofErr w:type="spellEnd"/>
            <w:r>
              <w:t xml:space="preserve"> contained in the </w:t>
            </w:r>
            <w:r>
              <w:rPr>
                <w:i/>
                <w:iCs/>
              </w:rPr>
              <w:t xml:space="preserve">TCI-UL-State </w:t>
            </w:r>
            <w:r>
              <w:t xml:space="preserve">IE or the </w:t>
            </w:r>
            <w:r>
              <w:rPr>
                <w:i/>
                <w:iCs/>
              </w:rPr>
              <w:t>TCI-State</w:t>
            </w:r>
            <w:r>
              <w:t xml:space="preserve"> IE</w:t>
            </w:r>
            <w:r>
              <w:rPr>
                <w:lang w:eastAsia="zh-CN"/>
              </w:rPr>
              <w:t>,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5B275829" w14:textId="77777777" w:rsidR="008122E3" w:rsidRDefault="008122E3" w:rsidP="00AC5730">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F6DFA55" w14:textId="77777777" w:rsidR="008122E3" w:rsidRDefault="008122E3" w:rsidP="00AC5730">
            <w:pPr>
              <w:pStyle w:val="TAC"/>
              <w:keepNext w:val="0"/>
              <w:keepLines w:val="0"/>
              <w:widowControl w:val="0"/>
              <w:rPr>
                <w:rFonts w:cs="Arial"/>
                <w:szCs w:val="18"/>
              </w:rPr>
            </w:pPr>
          </w:p>
        </w:tc>
      </w:tr>
      <w:tr w:rsidR="008122E3" w14:paraId="3D99C54B" w14:textId="77777777" w:rsidTr="00AC5730">
        <w:trPr>
          <w:trHeight w:val="60"/>
          <w:ins w:id="4666" w:author="作者"/>
        </w:trPr>
        <w:tc>
          <w:tcPr>
            <w:tcW w:w="2160" w:type="dxa"/>
            <w:tcBorders>
              <w:top w:val="single" w:sz="4" w:space="0" w:color="auto"/>
              <w:left w:val="single" w:sz="4" w:space="0" w:color="auto"/>
              <w:bottom w:val="single" w:sz="4" w:space="0" w:color="auto"/>
              <w:right w:val="single" w:sz="4" w:space="0" w:color="auto"/>
            </w:tcBorders>
          </w:tcPr>
          <w:p w14:paraId="11CBED3D" w14:textId="77777777" w:rsidR="008122E3" w:rsidRDefault="008122E3" w:rsidP="00AC5730">
            <w:pPr>
              <w:pStyle w:val="TAL"/>
              <w:keepNext w:val="0"/>
              <w:keepLines w:val="0"/>
              <w:widowControl w:val="0"/>
              <w:ind w:leftChars="100" w:left="200"/>
              <w:rPr>
                <w:ins w:id="4667" w:author="作者"/>
              </w:rPr>
            </w:pPr>
            <w:ins w:id="4668" w:author="作者">
              <w:r>
                <w:rPr>
                  <w:rFonts w:cs="Arial"/>
                </w:rPr>
                <w:t xml:space="preserve">&gt;&gt;Source </w:t>
              </w:r>
              <w:proofErr w:type="spellStart"/>
              <w:r>
                <w:rPr>
                  <w:rFonts w:cs="Arial"/>
                </w:rPr>
                <w:t>gNB</w:t>
              </w:r>
              <w:proofErr w:type="spellEnd"/>
              <w:r>
                <w:rPr>
                  <w:rFonts w:cs="Arial"/>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5758F701" w14:textId="77777777" w:rsidR="008122E3" w:rsidRDefault="008122E3" w:rsidP="00AC5730">
            <w:pPr>
              <w:pStyle w:val="TAL"/>
              <w:keepNext w:val="0"/>
              <w:keepLines w:val="0"/>
              <w:widowControl w:val="0"/>
              <w:rPr>
                <w:ins w:id="4669" w:author="作者"/>
              </w:rPr>
            </w:pPr>
            <w:ins w:id="4670" w:author="作者">
              <w:r>
                <w:rPr>
                  <w:rFonts w:eastAsia="游明朝"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B08C3E6" w14:textId="77777777" w:rsidR="008122E3" w:rsidRDefault="008122E3" w:rsidP="00AC5730">
            <w:pPr>
              <w:pStyle w:val="TAL"/>
              <w:keepNext w:val="0"/>
              <w:keepLines w:val="0"/>
              <w:widowControl w:val="0"/>
              <w:rPr>
                <w:ins w:id="4671" w:author="作者"/>
                <w:i/>
              </w:rPr>
            </w:pPr>
          </w:p>
        </w:tc>
        <w:tc>
          <w:tcPr>
            <w:tcW w:w="1512" w:type="dxa"/>
            <w:tcBorders>
              <w:top w:val="single" w:sz="4" w:space="0" w:color="auto"/>
              <w:left w:val="single" w:sz="4" w:space="0" w:color="auto"/>
              <w:bottom w:val="single" w:sz="4" w:space="0" w:color="auto"/>
              <w:right w:val="single" w:sz="4" w:space="0" w:color="auto"/>
            </w:tcBorders>
          </w:tcPr>
          <w:p w14:paraId="6A4FFC8F" w14:textId="77777777" w:rsidR="008122E3" w:rsidRDefault="008122E3" w:rsidP="00AC5730">
            <w:pPr>
              <w:pStyle w:val="TAL"/>
              <w:keepNext w:val="0"/>
              <w:keepLines w:val="0"/>
              <w:widowControl w:val="0"/>
              <w:rPr>
                <w:ins w:id="4672" w:author="作者"/>
                <w:rFonts w:eastAsia="游明朝" w:cs="Arial"/>
                <w:szCs w:val="18"/>
                <w:lang w:eastAsia="ja-JP"/>
              </w:rPr>
            </w:pPr>
            <w:ins w:id="4673" w:author="作者">
              <w:r>
                <w:rPr>
                  <w:rFonts w:cs="Arial"/>
                </w:rPr>
                <w:t xml:space="preserve">Global </w:t>
              </w:r>
              <w:proofErr w:type="spellStart"/>
              <w:r>
                <w:rPr>
                  <w:rFonts w:cs="Arial"/>
                </w:rPr>
                <w:t>gNB</w:t>
              </w:r>
              <w:proofErr w:type="spellEnd"/>
              <w:r>
                <w:rPr>
                  <w:rFonts w:cs="Arial"/>
                </w:rPr>
                <w:t xml:space="preserve"> ID 9.3.1.305</w:t>
              </w:r>
            </w:ins>
          </w:p>
        </w:tc>
        <w:tc>
          <w:tcPr>
            <w:tcW w:w="1728" w:type="dxa"/>
            <w:tcBorders>
              <w:top w:val="single" w:sz="4" w:space="0" w:color="auto"/>
              <w:left w:val="single" w:sz="4" w:space="0" w:color="auto"/>
              <w:bottom w:val="single" w:sz="4" w:space="0" w:color="auto"/>
              <w:right w:val="single" w:sz="4" w:space="0" w:color="auto"/>
            </w:tcBorders>
          </w:tcPr>
          <w:p w14:paraId="1998E806" w14:textId="77777777" w:rsidR="008122E3" w:rsidRDefault="008122E3" w:rsidP="00AC5730">
            <w:pPr>
              <w:pStyle w:val="TAL"/>
              <w:keepNext w:val="0"/>
              <w:keepLines w:val="0"/>
              <w:widowControl w:val="0"/>
              <w:rPr>
                <w:ins w:id="4674" w:author="作者"/>
                <w:lang w:eastAsia="zh-CN"/>
              </w:rPr>
            </w:pPr>
          </w:p>
        </w:tc>
        <w:tc>
          <w:tcPr>
            <w:tcW w:w="1080" w:type="dxa"/>
            <w:tcBorders>
              <w:top w:val="single" w:sz="4" w:space="0" w:color="auto"/>
              <w:left w:val="single" w:sz="4" w:space="0" w:color="auto"/>
              <w:bottom w:val="single" w:sz="4" w:space="0" w:color="auto"/>
              <w:right w:val="single" w:sz="4" w:space="0" w:color="auto"/>
            </w:tcBorders>
          </w:tcPr>
          <w:p w14:paraId="1A09DB24" w14:textId="77777777" w:rsidR="008122E3" w:rsidRDefault="008122E3" w:rsidP="00AC5730">
            <w:pPr>
              <w:pStyle w:val="TAC"/>
              <w:keepNext w:val="0"/>
              <w:keepLines w:val="0"/>
              <w:widowControl w:val="0"/>
              <w:rPr>
                <w:ins w:id="4675" w:author="作者"/>
                <w:rFonts w:cs="Arial"/>
              </w:rPr>
            </w:pPr>
            <w:ins w:id="4676" w:author="作者">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0728A6F5" w14:textId="77777777" w:rsidR="008122E3" w:rsidRDefault="008122E3" w:rsidP="00AC5730">
            <w:pPr>
              <w:pStyle w:val="TAC"/>
              <w:keepNext w:val="0"/>
              <w:keepLines w:val="0"/>
              <w:widowControl w:val="0"/>
              <w:rPr>
                <w:ins w:id="4677" w:author="作者"/>
                <w:rFonts w:cs="Arial"/>
                <w:szCs w:val="18"/>
              </w:rPr>
            </w:pPr>
          </w:p>
        </w:tc>
      </w:tr>
    </w:tbl>
    <w:p w14:paraId="4F32A23D" w14:textId="77777777" w:rsidR="008122E3" w:rsidRDefault="008122E3" w:rsidP="008122E3">
      <w:pPr>
        <w:widowControl w:val="0"/>
        <w:rPr>
          <w:rFonts w:eastAsia="Malgun Gothic"/>
          <w:highlight w:val="yellow"/>
        </w:rPr>
      </w:pPr>
      <w:bookmarkStart w:id="4678" w:name="_CR9_2_1_25"/>
      <w:bookmarkEnd w:id="4678"/>
    </w:p>
    <w:p w14:paraId="6486EFC0" w14:textId="77777777" w:rsidR="008122E3" w:rsidRDefault="008122E3" w:rsidP="008122E3">
      <w:pPr>
        <w:widowControl w:val="0"/>
        <w:rPr>
          <w:highlight w:val="yellow"/>
        </w:rPr>
      </w:pPr>
    </w:p>
    <w:p w14:paraId="27A880AD" w14:textId="77777777" w:rsidR="008122E3" w:rsidRDefault="008122E3" w:rsidP="008122E3">
      <w:pPr>
        <w:widowControl w:val="0"/>
        <w:jc w:val="center"/>
        <w:rPr>
          <w:highlight w:val="yellow"/>
        </w:rPr>
      </w:pPr>
      <w:bookmarkStart w:id="4679" w:name="_Hlk195625350"/>
      <w:r>
        <w:rPr>
          <w:highlight w:val="yellow"/>
        </w:rPr>
        <w:t>/*********************</w:t>
      </w:r>
      <w:r>
        <w:rPr>
          <w:highlight w:val="yellow"/>
          <w:lang w:eastAsia="zh-CN"/>
        </w:rPr>
        <w:t xml:space="preserve">Next </w:t>
      </w:r>
      <w:r>
        <w:rPr>
          <w:highlight w:val="yellow"/>
        </w:rPr>
        <w:t>change***********************/</w:t>
      </w:r>
    </w:p>
    <w:bookmarkEnd w:id="4679"/>
    <w:p w14:paraId="065D4438" w14:textId="77777777" w:rsidR="008122E3" w:rsidRDefault="008122E3" w:rsidP="008122E3">
      <w:pPr>
        <w:widowControl w:val="0"/>
        <w:jc w:val="center"/>
        <w:rPr>
          <w:lang w:eastAsia="zh-CN"/>
        </w:rPr>
      </w:pPr>
    </w:p>
    <w:p w14:paraId="430EC3E1" w14:textId="77777777" w:rsidR="008122E3" w:rsidRDefault="008122E3" w:rsidP="008122E3">
      <w:pPr>
        <w:pStyle w:val="40"/>
        <w:keepNext w:val="0"/>
        <w:keepLines w:val="0"/>
        <w:widowControl w:val="0"/>
        <w:rPr>
          <w:rFonts w:eastAsia="SimSun"/>
          <w:lang w:eastAsia="zh-CN"/>
        </w:rPr>
      </w:pPr>
      <w:bookmarkStart w:id="4680" w:name="_Toc45832367"/>
      <w:bookmarkStart w:id="4681" w:name="_Toc51763620"/>
      <w:bookmarkStart w:id="4682" w:name="_Toc64448786"/>
      <w:bookmarkStart w:id="4683" w:name="_Toc66289445"/>
      <w:bookmarkStart w:id="4684" w:name="_Toc74154558"/>
      <w:bookmarkStart w:id="4685" w:name="_Toc81383302"/>
      <w:bookmarkStart w:id="4686" w:name="_Toc88657935"/>
      <w:bookmarkStart w:id="4687" w:name="_Toc97910847"/>
      <w:bookmarkStart w:id="4688" w:name="_Toc99038567"/>
      <w:bookmarkStart w:id="4689" w:name="_Toc99730830"/>
      <w:bookmarkStart w:id="4690" w:name="_Toc105510959"/>
      <w:bookmarkStart w:id="4691" w:name="_Toc105927491"/>
      <w:bookmarkStart w:id="4692" w:name="_Toc106110031"/>
      <w:bookmarkStart w:id="4693" w:name="_Toc113835468"/>
      <w:bookmarkStart w:id="4694" w:name="_Toc120124315"/>
      <w:bookmarkStart w:id="4695" w:name="_Toc192843722"/>
      <w:r>
        <w:rPr>
          <w:lang w:eastAsia="zh-CN"/>
        </w:rPr>
        <w:t>9.2.2.14</w:t>
      </w:r>
      <w:r>
        <w:rPr>
          <w:lang w:eastAsia="zh-CN"/>
        </w:rPr>
        <w:tab/>
        <w:t>ACCESS SUCCESS</w:t>
      </w:r>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p>
    <w:p w14:paraId="287D56AC" w14:textId="77777777" w:rsidR="008122E3" w:rsidRDefault="008122E3" w:rsidP="008122E3">
      <w:pPr>
        <w:widowControl w:val="0"/>
        <w:rPr>
          <w:lang w:eastAsia="zh-CN"/>
        </w:rPr>
      </w:pPr>
      <w:r>
        <w:rPr>
          <w:lang w:eastAsia="zh-CN"/>
        </w:rPr>
        <w:t xml:space="preserve">This message is sent by the </w:t>
      </w:r>
      <w:proofErr w:type="spellStart"/>
      <w:r>
        <w:rPr>
          <w:lang w:eastAsia="zh-CN"/>
        </w:rPr>
        <w:t>gNB</w:t>
      </w:r>
      <w:proofErr w:type="spellEnd"/>
      <w:r>
        <w:rPr>
          <w:lang w:eastAsia="zh-CN"/>
        </w:rPr>
        <w:t xml:space="preserve">-DU to inform the </w:t>
      </w:r>
      <w:proofErr w:type="spellStart"/>
      <w:r>
        <w:rPr>
          <w:lang w:eastAsia="zh-CN"/>
        </w:rPr>
        <w:t>gNB</w:t>
      </w:r>
      <w:proofErr w:type="spellEnd"/>
      <w:r>
        <w:rPr>
          <w:lang w:eastAsia="zh-CN"/>
        </w:rPr>
        <w:t xml:space="preserve">-CU of which cell the UE has successfully accessed during conditional handover, </w:t>
      </w:r>
      <w:r>
        <w:t xml:space="preserve">conditional </w:t>
      </w:r>
      <w:proofErr w:type="spellStart"/>
      <w:r>
        <w:t>PSCell</w:t>
      </w:r>
      <w:proofErr w:type="spellEnd"/>
      <w:r>
        <w:t xml:space="preserve"> addition</w:t>
      </w:r>
      <w:r>
        <w:rPr>
          <w:lang w:eastAsia="zh-CN"/>
        </w:rPr>
        <w:t xml:space="preserve">, conditional </w:t>
      </w:r>
      <w:proofErr w:type="spellStart"/>
      <w:r>
        <w:rPr>
          <w:lang w:eastAsia="zh-CN"/>
        </w:rPr>
        <w:t>PSCell</w:t>
      </w:r>
      <w:proofErr w:type="spellEnd"/>
      <w:r>
        <w:rPr>
          <w:lang w:eastAsia="zh-CN"/>
        </w:rPr>
        <w:t xml:space="preserve"> change, LTM, </w:t>
      </w:r>
      <w:ins w:id="4696" w:author="作者">
        <w:r>
          <w:t xml:space="preserve">conditional LTM, </w:t>
        </w:r>
      </w:ins>
      <w:r>
        <w:rPr>
          <w:lang w:eastAsia="zh-CN"/>
        </w:rPr>
        <w:t>or subsequent CPAC.</w:t>
      </w:r>
    </w:p>
    <w:p w14:paraId="6B72C658" w14:textId="77777777" w:rsidR="008122E3" w:rsidRDefault="008122E3" w:rsidP="008122E3">
      <w:pPr>
        <w:widowControl w:val="0"/>
        <w:rPr>
          <w:rFonts w:eastAsia="Batang"/>
          <w:lang w:eastAsia="zh-CN"/>
        </w:rPr>
      </w:pPr>
      <w:r>
        <w:rPr>
          <w:lang w:eastAsia="zh-CN"/>
        </w:rPr>
        <w:t xml:space="preserve">Direction: </w:t>
      </w:r>
      <w:proofErr w:type="spellStart"/>
      <w:r>
        <w:rPr>
          <w:lang w:eastAsia="zh-CN"/>
        </w:rPr>
        <w:t>gNB</w:t>
      </w:r>
      <w:proofErr w:type="spellEnd"/>
      <w:r>
        <w:rPr>
          <w:lang w:eastAsia="zh-CN"/>
        </w:rPr>
        <w:t xml:space="preserve">-DU </w:t>
      </w:r>
      <w:r>
        <w:rPr>
          <w:lang w:eastAsia="zh-CN"/>
        </w:rPr>
        <w:sym w:font="Symbol" w:char="F0AE"/>
      </w:r>
      <w:r>
        <w:rPr>
          <w:lang w:eastAsia="zh-CN"/>
        </w:rPr>
        <w:t xml:space="preserve"> </w:t>
      </w:r>
      <w:proofErr w:type="spellStart"/>
      <w:r>
        <w:rPr>
          <w:lang w:eastAsia="zh-CN"/>
        </w:rPr>
        <w:t>gNB</w:t>
      </w:r>
      <w:proofErr w:type="spellEnd"/>
      <w:r>
        <w:rPr>
          <w:lang w:eastAsia="zh-CN"/>
        </w:rPr>
        <w:t>-CU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9"/>
        <w:gridCol w:w="1071"/>
        <w:gridCol w:w="1071"/>
        <w:gridCol w:w="1498"/>
        <w:gridCol w:w="1712"/>
        <w:gridCol w:w="1071"/>
        <w:gridCol w:w="1067"/>
      </w:tblGrid>
      <w:tr w:rsidR="008122E3" w14:paraId="46C3DFA1" w14:textId="77777777" w:rsidTr="00AC5730">
        <w:tc>
          <w:tcPr>
            <w:tcW w:w="1111" w:type="pct"/>
            <w:tcBorders>
              <w:top w:val="single" w:sz="4" w:space="0" w:color="auto"/>
              <w:left w:val="single" w:sz="4" w:space="0" w:color="auto"/>
              <w:bottom w:val="single" w:sz="4" w:space="0" w:color="auto"/>
              <w:right w:val="single" w:sz="4" w:space="0" w:color="auto"/>
            </w:tcBorders>
            <w:hideMark/>
          </w:tcPr>
          <w:p w14:paraId="2D301136" w14:textId="77777777" w:rsidR="008122E3" w:rsidRDefault="008122E3" w:rsidP="00AC5730">
            <w:pPr>
              <w:pStyle w:val="TAH"/>
              <w:keepNext w:val="0"/>
              <w:keepLines w:val="0"/>
              <w:widowControl w:val="0"/>
              <w:rPr>
                <w:lang w:eastAsia="ja-JP"/>
              </w:rPr>
            </w:pPr>
            <w:r>
              <w:rPr>
                <w:lang w:eastAsia="ja-JP"/>
              </w:rPr>
              <w:t>IE/Group Name</w:t>
            </w:r>
          </w:p>
        </w:tc>
        <w:tc>
          <w:tcPr>
            <w:tcW w:w="556" w:type="pct"/>
            <w:tcBorders>
              <w:top w:val="single" w:sz="4" w:space="0" w:color="auto"/>
              <w:left w:val="single" w:sz="4" w:space="0" w:color="auto"/>
              <w:bottom w:val="single" w:sz="4" w:space="0" w:color="auto"/>
              <w:right w:val="single" w:sz="4" w:space="0" w:color="auto"/>
            </w:tcBorders>
            <w:hideMark/>
          </w:tcPr>
          <w:p w14:paraId="2811062E" w14:textId="77777777" w:rsidR="008122E3" w:rsidRDefault="008122E3" w:rsidP="00AC5730">
            <w:pPr>
              <w:pStyle w:val="TAH"/>
              <w:keepNext w:val="0"/>
              <w:keepLines w:val="0"/>
              <w:widowControl w:val="0"/>
              <w:rPr>
                <w:lang w:eastAsia="ja-JP"/>
              </w:rPr>
            </w:pPr>
            <w:r>
              <w:rPr>
                <w:lang w:eastAsia="ja-JP"/>
              </w:rPr>
              <w:t>Presence</w:t>
            </w:r>
          </w:p>
        </w:tc>
        <w:tc>
          <w:tcPr>
            <w:tcW w:w="556" w:type="pct"/>
            <w:tcBorders>
              <w:top w:val="single" w:sz="4" w:space="0" w:color="auto"/>
              <w:left w:val="single" w:sz="4" w:space="0" w:color="auto"/>
              <w:bottom w:val="single" w:sz="4" w:space="0" w:color="auto"/>
              <w:right w:val="single" w:sz="4" w:space="0" w:color="auto"/>
            </w:tcBorders>
            <w:hideMark/>
          </w:tcPr>
          <w:p w14:paraId="3026EA14" w14:textId="77777777" w:rsidR="008122E3" w:rsidRDefault="008122E3" w:rsidP="00AC5730">
            <w:pPr>
              <w:pStyle w:val="TAH"/>
              <w:keepNext w:val="0"/>
              <w:keepLines w:val="0"/>
              <w:widowControl w:val="0"/>
              <w:rPr>
                <w:lang w:eastAsia="ja-JP"/>
              </w:rPr>
            </w:pPr>
            <w:r>
              <w:rPr>
                <w:lang w:eastAsia="ja-JP"/>
              </w:rPr>
              <w:t>Range</w:t>
            </w:r>
          </w:p>
        </w:tc>
        <w:tc>
          <w:tcPr>
            <w:tcW w:w="778" w:type="pct"/>
            <w:tcBorders>
              <w:top w:val="single" w:sz="4" w:space="0" w:color="auto"/>
              <w:left w:val="single" w:sz="4" w:space="0" w:color="auto"/>
              <w:bottom w:val="single" w:sz="4" w:space="0" w:color="auto"/>
              <w:right w:val="single" w:sz="4" w:space="0" w:color="auto"/>
            </w:tcBorders>
            <w:hideMark/>
          </w:tcPr>
          <w:p w14:paraId="5FEED329" w14:textId="77777777" w:rsidR="008122E3" w:rsidRDefault="008122E3" w:rsidP="00AC5730">
            <w:pPr>
              <w:pStyle w:val="TAH"/>
              <w:keepNext w:val="0"/>
              <w:keepLines w:val="0"/>
              <w:widowControl w:val="0"/>
              <w:rPr>
                <w:lang w:eastAsia="ja-JP"/>
              </w:rPr>
            </w:pPr>
            <w:r>
              <w:rPr>
                <w:lang w:eastAsia="ja-JP"/>
              </w:rPr>
              <w:t>IE type and reference</w:t>
            </w:r>
          </w:p>
        </w:tc>
        <w:tc>
          <w:tcPr>
            <w:tcW w:w="889" w:type="pct"/>
            <w:tcBorders>
              <w:top w:val="single" w:sz="4" w:space="0" w:color="auto"/>
              <w:left w:val="single" w:sz="4" w:space="0" w:color="auto"/>
              <w:bottom w:val="single" w:sz="4" w:space="0" w:color="auto"/>
              <w:right w:val="single" w:sz="4" w:space="0" w:color="auto"/>
            </w:tcBorders>
            <w:hideMark/>
          </w:tcPr>
          <w:p w14:paraId="6827BA30" w14:textId="77777777" w:rsidR="008122E3" w:rsidRDefault="008122E3" w:rsidP="00AC5730">
            <w:pPr>
              <w:pStyle w:val="TAH"/>
              <w:keepNext w:val="0"/>
              <w:keepLines w:val="0"/>
              <w:widowControl w:val="0"/>
              <w:rPr>
                <w:lang w:eastAsia="ja-JP"/>
              </w:rPr>
            </w:pPr>
            <w:r>
              <w:rPr>
                <w:lang w:eastAsia="ja-JP"/>
              </w:rPr>
              <w:t>Semantics description</w:t>
            </w:r>
          </w:p>
        </w:tc>
        <w:tc>
          <w:tcPr>
            <w:tcW w:w="556" w:type="pct"/>
            <w:tcBorders>
              <w:top w:val="single" w:sz="4" w:space="0" w:color="auto"/>
              <w:left w:val="single" w:sz="4" w:space="0" w:color="auto"/>
              <w:bottom w:val="single" w:sz="4" w:space="0" w:color="auto"/>
              <w:right w:val="single" w:sz="4" w:space="0" w:color="auto"/>
            </w:tcBorders>
            <w:hideMark/>
          </w:tcPr>
          <w:p w14:paraId="571EABA9" w14:textId="77777777" w:rsidR="008122E3" w:rsidRDefault="008122E3" w:rsidP="00AC5730">
            <w:pPr>
              <w:pStyle w:val="TAH"/>
              <w:keepNext w:val="0"/>
              <w:keepLines w:val="0"/>
              <w:widowControl w:val="0"/>
              <w:rPr>
                <w:lang w:eastAsia="ja-JP"/>
              </w:rPr>
            </w:pPr>
            <w:r>
              <w:rPr>
                <w:lang w:eastAsia="ja-JP"/>
              </w:rPr>
              <w:t>Criticality</w:t>
            </w:r>
          </w:p>
        </w:tc>
        <w:tc>
          <w:tcPr>
            <w:tcW w:w="556" w:type="pct"/>
            <w:tcBorders>
              <w:top w:val="single" w:sz="4" w:space="0" w:color="auto"/>
              <w:left w:val="single" w:sz="4" w:space="0" w:color="auto"/>
              <w:bottom w:val="single" w:sz="4" w:space="0" w:color="auto"/>
              <w:right w:val="single" w:sz="4" w:space="0" w:color="auto"/>
            </w:tcBorders>
            <w:hideMark/>
          </w:tcPr>
          <w:p w14:paraId="4EAC65A2" w14:textId="77777777" w:rsidR="008122E3" w:rsidRDefault="008122E3" w:rsidP="00AC5730">
            <w:pPr>
              <w:pStyle w:val="TAH"/>
              <w:keepNext w:val="0"/>
              <w:keepLines w:val="0"/>
              <w:widowControl w:val="0"/>
              <w:rPr>
                <w:lang w:eastAsia="ja-JP"/>
              </w:rPr>
            </w:pPr>
            <w:r>
              <w:rPr>
                <w:lang w:eastAsia="ja-JP"/>
              </w:rPr>
              <w:t>Assigned Criticality</w:t>
            </w:r>
          </w:p>
        </w:tc>
      </w:tr>
      <w:tr w:rsidR="008122E3" w14:paraId="3E68A1E0" w14:textId="77777777" w:rsidTr="00AC5730">
        <w:tc>
          <w:tcPr>
            <w:tcW w:w="1111" w:type="pct"/>
            <w:tcBorders>
              <w:top w:val="single" w:sz="4" w:space="0" w:color="auto"/>
              <w:left w:val="single" w:sz="4" w:space="0" w:color="auto"/>
              <w:bottom w:val="single" w:sz="4" w:space="0" w:color="auto"/>
              <w:right w:val="single" w:sz="4" w:space="0" w:color="auto"/>
            </w:tcBorders>
            <w:hideMark/>
          </w:tcPr>
          <w:p w14:paraId="6366ECEB" w14:textId="77777777" w:rsidR="008122E3" w:rsidRDefault="008122E3" w:rsidP="00AC5730">
            <w:pPr>
              <w:pStyle w:val="TAL"/>
              <w:keepNext w:val="0"/>
              <w:keepLines w:val="0"/>
              <w:widowControl w:val="0"/>
              <w:rPr>
                <w:lang w:eastAsia="ja-JP"/>
              </w:rPr>
            </w:pPr>
            <w:r>
              <w:rPr>
                <w:lang w:eastAsia="ja-JP"/>
              </w:rPr>
              <w:t>Message Type</w:t>
            </w:r>
          </w:p>
        </w:tc>
        <w:tc>
          <w:tcPr>
            <w:tcW w:w="556" w:type="pct"/>
            <w:tcBorders>
              <w:top w:val="single" w:sz="4" w:space="0" w:color="auto"/>
              <w:left w:val="single" w:sz="4" w:space="0" w:color="auto"/>
              <w:bottom w:val="single" w:sz="4" w:space="0" w:color="auto"/>
              <w:right w:val="single" w:sz="4" w:space="0" w:color="auto"/>
            </w:tcBorders>
            <w:hideMark/>
          </w:tcPr>
          <w:p w14:paraId="7E9BCD82" w14:textId="77777777" w:rsidR="008122E3" w:rsidRDefault="008122E3" w:rsidP="00AC5730">
            <w:pPr>
              <w:pStyle w:val="TAL"/>
              <w:keepNext w:val="0"/>
              <w:keepLines w:val="0"/>
              <w:widowControl w:val="0"/>
              <w:rPr>
                <w:lang w:eastAsia="ja-JP"/>
              </w:rPr>
            </w:pPr>
            <w:r>
              <w:rPr>
                <w:lang w:eastAsia="ja-JP"/>
              </w:rPr>
              <w:t>M</w:t>
            </w:r>
          </w:p>
        </w:tc>
        <w:tc>
          <w:tcPr>
            <w:tcW w:w="556" w:type="pct"/>
            <w:tcBorders>
              <w:top w:val="single" w:sz="4" w:space="0" w:color="auto"/>
              <w:left w:val="single" w:sz="4" w:space="0" w:color="auto"/>
              <w:bottom w:val="single" w:sz="4" w:space="0" w:color="auto"/>
              <w:right w:val="single" w:sz="4" w:space="0" w:color="auto"/>
            </w:tcBorders>
          </w:tcPr>
          <w:p w14:paraId="3A27E1C6" w14:textId="77777777" w:rsidR="008122E3" w:rsidRDefault="008122E3" w:rsidP="00AC573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hideMark/>
          </w:tcPr>
          <w:p w14:paraId="270D31FD" w14:textId="77777777" w:rsidR="008122E3" w:rsidRDefault="008122E3" w:rsidP="00AC5730">
            <w:pPr>
              <w:pStyle w:val="TAL"/>
              <w:keepNext w:val="0"/>
              <w:keepLines w:val="0"/>
              <w:widowControl w:val="0"/>
              <w:rPr>
                <w:lang w:eastAsia="ja-JP"/>
              </w:rPr>
            </w:pPr>
            <w:r>
              <w:rPr>
                <w:lang w:eastAsia="ja-JP"/>
              </w:rPr>
              <w:t>9.3.1.1</w:t>
            </w:r>
          </w:p>
        </w:tc>
        <w:tc>
          <w:tcPr>
            <w:tcW w:w="889" w:type="pct"/>
            <w:tcBorders>
              <w:top w:val="single" w:sz="4" w:space="0" w:color="auto"/>
              <w:left w:val="single" w:sz="4" w:space="0" w:color="auto"/>
              <w:bottom w:val="single" w:sz="4" w:space="0" w:color="auto"/>
              <w:right w:val="single" w:sz="4" w:space="0" w:color="auto"/>
            </w:tcBorders>
          </w:tcPr>
          <w:p w14:paraId="40436E35" w14:textId="77777777" w:rsidR="008122E3" w:rsidRDefault="008122E3" w:rsidP="00AC5730">
            <w:pPr>
              <w:pStyle w:val="TAL"/>
              <w:keepNext w:val="0"/>
              <w:keepLines w:val="0"/>
              <w:widowControl w:val="0"/>
              <w:rPr>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75E7C30A" w14:textId="77777777" w:rsidR="008122E3" w:rsidRDefault="008122E3" w:rsidP="00AC5730">
            <w:pPr>
              <w:pStyle w:val="TAC"/>
              <w:keepNext w:val="0"/>
              <w:keepLines w:val="0"/>
              <w:widowControl w:val="0"/>
              <w:rPr>
                <w:lang w:eastAsia="ja-JP"/>
              </w:rPr>
            </w:pPr>
            <w:r>
              <w:rPr>
                <w:lang w:eastAsia="ja-JP"/>
              </w:rPr>
              <w:t>YES</w:t>
            </w:r>
          </w:p>
        </w:tc>
        <w:tc>
          <w:tcPr>
            <w:tcW w:w="556" w:type="pct"/>
            <w:tcBorders>
              <w:top w:val="single" w:sz="4" w:space="0" w:color="auto"/>
              <w:left w:val="single" w:sz="4" w:space="0" w:color="auto"/>
              <w:bottom w:val="single" w:sz="4" w:space="0" w:color="auto"/>
              <w:right w:val="single" w:sz="4" w:space="0" w:color="auto"/>
            </w:tcBorders>
            <w:hideMark/>
          </w:tcPr>
          <w:p w14:paraId="57324407" w14:textId="77777777" w:rsidR="008122E3" w:rsidRDefault="008122E3" w:rsidP="00AC5730">
            <w:pPr>
              <w:pStyle w:val="TAC"/>
              <w:keepNext w:val="0"/>
              <w:keepLines w:val="0"/>
              <w:widowControl w:val="0"/>
              <w:rPr>
                <w:lang w:eastAsia="ja-JP"/>
              </w:rPr>
            </w:pPr>
            <w:r>
              <w:rPr>
                <w:lang w:eastAsia="ja-JP"/>
              </w:rPr>
              <w:t>ignore</w:t>
            </w:r>
          </w:p>
        </w:tc>
      </w:tr>
      <w:tr w:rsidR="008122E3" w14:paraId="5AFF239F" w14:textId="77777777" w:rsidTr="00AC5730">
        <w:tc>
          <w:tcPr>
            <w:tcW w:w="1111" w:type="pct"/>
            <w:tcBorders>
              <w:top w:val="single" w:sz="4" w:space="0" w:color="auto"/>
              <w:left w:val="single" w:sz="4" w:space="0" w:color="auto"/>
              <w:bottom w:val="single" w:sz="4" w:space="0" w:color="auto"/>
              <w:right w:val="single" w:sz="4" w:space="0" w:color="auto"/>
            </w:tcBorders>
            <w:hideMark/>
          </w:tcPr>
          <w:p w14:paraId="4F16E657" w14:textId="77777777" w:rsidR="008122E3" w:rsidRDefault="008122E3" w:rsidP="00AC5730">
            <w:pPr>
              <w:pStyle w:val="TAL"/>
              <w:keepNext w:val="0"/>
              <w:keepLines w:val="0"/>
              <w:widowControl w:val="0"/>
              <w:rPr>
                <w:rFonts w:eastAsia="ＭＳ 明朝"/>
                <w:lang w:eastAsia="ja-JP"/>
              </w:rPr>
            </w:pPr>
            <w:proofErr w:type="spellStart"/>
            <w:r>
              <w:rPr>
                <w:rFonts w:eastAsia="Batang"/>
                <w:bCs/>
              </w:rPr>
              <w:t>gNB</w:t>
            </w:r>
            <w:proofErr w:type="spellEnd"/>
            <w:r>
              <w:rPr>
                <w:rFonts w:eastAsia="Batang"/>
                <w:bCs/>
              </w:rPr>
              <w:t>-CU</w:t>
            </w:r>
            <w:r>
              <w:rPr>
                <w:bCs/>
              </w:rPr>
              <w:t xml:space="preserve"> UE F1AP ID</w:t>
            </w:r>
          </w:p>
        </w:tc>
        <w:tc>
          <w:tcPr>
            <w:tcW w:w="556" w:type="pct"/>
            <w:tcBorders>
              <w:top w:val="single" w:sz="4" w:space="0" w:color="auto"/>
              <w:left w:val="single" w:sz="4" w:space="0" w:color="auto"/>
              <w:bottom w:val="single" w:sz="4" w:space="0" w:color="auto"/>
              <w:right w:val="single" w:sz="4" w:space="0" w:color="auto"/>
            </w:tcBorders>
            <w:hideMark/>
          </w:tcPr>
          <w:p w14:paraId="3C8F7AE3" w14:textId="77777777" w:rsidR="008122E3" w:rsidRDefault="008122E3" w:rsidP="00AC5730">
            <w:pPr>
              <w:pStyle w:val="TAL"/>
              <w:keepNext w:val="0"/>
              <w:keepLines w:val="0"/>
              <w:widowControl w:val="0"/>
              <w:rPr>
                <w:rFonts w:eastAsia="ＭＳ 明朝"/>
                <w:lang w:eastAsia="ja-JP"/>
              </w:rPr>
            </w:pPr>
            <w:r>
              <w:rPr>
                <w:lang w:eastAsia="zh-CN"/>
              </w:rPr>
              <w:t>M</w:t>
            </w:r>
          </w:p>
        </w:tc>
        <w:tc>
          <w:tcPr>
            <w:tcW w:w="556" w:type="pct"/>
            <w:tcBorders>
              <w:top w:val="single" w:sz="4" w:space="0" w:color="auto"/>
              <w:left w:val="single" w:sz="4" w:space="0" w:color="auto"/>
              <w:bottom w:val="single" w:sz="4" w:space="0" w:color="auto"/>
              <w:right w:val="single" w:sz="4" w:space="0" w:color="auto"/>
            </w:tcBorders>
          </w:tcPr>
          <w:p w14:paraId="676A23CA" w14:textId="77777777" w:rsidR="008122E3" w:rsidRDefault="008122E3" w:rsidP="00AC573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hideMark/>
          </w:tcPr>
          <w:p w14:paraId="6DEBE79A" w14:textId="77777777" w:rsidR="008122E3" w:rsidRDefault="008122E3" w:rsidP="00AC5730">
            <w:pPr>
              <w:pStyle w:val="TAL"/>
              <w:keepNext w:val="0"/>
              <w:keepLines w:val="0"/>
              <w:widowControl w:val="0"/>
              <w:rPr>
                <w:lang w:eastAsia="ja-JP"/>
              </w:rPr>
            </w:pPr>
            <w:r>
              <w:t>9.3.1.4</w:t>
            </w:r>
          </w:p>
        </w:tc>
        <w:tc>
          <w:tcPr>
            <w:tcW w:w="889" w:type="pct"/>
            <w:tcBorders>
              <w:top w:val="single" w:sz="4" w:space="0" w:color="auto"/>
              <w:left w:val="single" w:sz="4" w:space="0" w:color="auto"/>
              <w:bottom w:val="single" w:sz="4" w:space="0" w:color="auto"/>
              <w:right w:val="single" w:sz="4" w:space="0" w:color="auto"/>
            </w:tcBorders>
          </w:tcPr>
          <w:p w14:paraId="0E20FC61" w14:textId="77777777" w:rsidR="008122E3" w:rsidRDefault="008122E3" w:rsidP="00AC5730">
            <w:pPr>
              <w:pStyle w:val="TAL"/>
              <w:keepNext w:val="0"/>
              <w:keepLines w:val="0"/>
              <w:widowControl w:val="0"/>
              <w:rPr>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227ECB6A" w14:textId="77777777" w:rsidR="008122E3" w:rsidRDefault="008122E3" w:rsidP="00AC5730">
            <w:pPr>
              <w:pStyle w:val="TAC"/>
              <w:keepNext w:val="0"/>
              <w:keepLines w:val="0"/>
              <w:widowControl w:val="0"/>
              <w:rPr>
                <w:rFonts w:eastAsia="ＭＳ 明朝"/>
                <w:lang w:eastAsia="ja-JP"/>
              </w:rPr>
            </w:pPr>
            <w:r>
              <w:t>YES</w:t>
            </w:r>
          </w:p>
        </w:tc>
        <w:tc>
          <w:tcPr>
            <w:tcW w:w="556" w:type="pct"/>
            <w:tcBorders>
              <w:top w:val="single" w:sz="4" w:space="0" w:color="auto"/>
              <w:left w:val="single" w:sz="4" w:space="0" w:color="auto"/>
              <w:bottom w:val="single" w:sz="4" w:space="0" w:color="auto"/>
              <w:right w:val="single" w:sz="4" w:space="0" w:color="auto"/>
            </w:tcBorders>
            <w:hideMark/>
          </w:tcPr>
          <w:p w14:paraId="754E617E" w14:textId="77777777" w:rsidR="008122E3" w:rsidRDefault="008122E3" w:rsidP="00AC5730">
            <w:pPr>
              <w:pStyle w:val="TAC"/>
              <w:keepNext w:val="0"/>
              <w:keepLines w:val="0"/>
              <w:widowControl w:val="0"/>
              <w:rPr>
                <w:lang w:eastAsia="ja-JP"/>
              </w:rPr>
            </w:pPr>
            <w:r>
              <w:t>reject</w:t>
            </w:r>
          </w:p>
        </w:tc>
      </w:tr>
      <w:tr w:rsidR="008122E3" w14:paraId="155FEDEF" w14:textId="77777777" w:rsidTr="00AC5730">
        <w:tc>
          <w:tcPr>
            <w:tcW w:w="1111" w:type="pct"/>
            <w:tcBorders>
              <w:top w:val="single" w:sz="4" w:space="0" w:color="auto"/>
              <w:left w:val="single" w:sz="4" w:space="0" w:color="auto"/>
              <w:bottom w:val="single" w:sz="4" w:space="0" w:color="auto"/>
              <w:right w:val="single" w:sz="4" w:space="0" w:color="auto"/>
            </w:tcBorders>
            <w:hideMark/>
          </w:tcPr>
          <w:p w14:paraId="0906668D" w14:textId="77777777" w:rsidR="008122E3" w:rsidRDefault="008122E3" w:rsidP="00AC5730">
            <w:pPr>
              <w:pStyle w:val="TAL"/>
              <w:keepNext w:val="0"/>
              <w:keepLines w:val="0"/>
              <w:widowControl w:val="0"/>
              <w:rPr>
                <w:lang w:val="fr-FR" w:eastAsia="ja-JP"/>
              </w:rPr>
            </w:pPr>
            <w:r>
              <w:rPr>
                <w:rFonts w:eastAsia="Batang"/>
                <w:bCs/>
                <w:lang w:val="fr-FR"/>
              </w:rPr>
              <w:t>gNB-DU UE F1AP ID</w:t>
            </w:r>
          </w:p>
        </w:tc>
        <w:tc>
          <w:tcPr>
            <w:tcW w:w="556" w:type="pct"/>
            <w:tcBorders>
              <w:top w:val="single" w:sz="4" w:space="0" w:color="auto"/>
              <w:left w:val="single" w:sz="4" w:space="0" w:color="auto"/>
              <w:bottom w:val="single" w:sz="4" w:space="0" w:color="auto"/>
              <w:right w:val="single" w:sz="4" w:space="0" w:color="auto"/>
            </w:tcBorders>
            <w:hideMark/>
          </w:tcPr>
          <w:p w14:paraId="5598F641" w14:textId="77777777" w:rsidR="008122E3" w:rsidRDefault="008122E3" w:rsidP="00AC5730">
            <w:pPr>
              <w:pStyle w:val="TAL"/>
              <w:keepNext w:val="0"/>
              <w:keepLines w:val="0"/>
              <w:widowControl w:val="0"/>
              <w:rPr>
                <w:lang w:eastAsia="ja-JP"/>
              </w:rPr>
            </w:pPr>
            <w:r>
              <w:rPr>
                <w:lang w:eastAsia="zh-CN"/>
              </w:rPr>
              <w:t>M</w:t>
            </w:r>
          </w:p>
        </w:tc>
        <w:tc>
          <w:tcPr>
            <w:tcW w:w="556" w:type="pct"/>
            <w:tcBorders>
              <w:top w:val="single" w:sz="4" w:space="0" w:color="auto"/>
              <w:left w:val="single" w:sz="4" w:space="0" w:color="auto"/>
              <w:bottom w:val="single" w:sz="4" w:space="0" w:color="auto"/>
              <w:right w:val="single" w:sz="4" w:space="0" w:color="auto"/>
            </w:tcBorders>
          </w:tcPr>
          <w:p w14:paraId="682BFCF1" w14:textId="77777777" w:rsidR="008122E3" w:rsidRDefault="008122E3" w:rsidP="00AC573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hideMark/>
          </w:tcPr>
          <w:p w14:paraId="7A93A7E0" w14:textId="77777777" w:rsidR="008122E3" w:rsidRDefault="008122E3" w:rsidP="00AC5730">
            <w:pPr>
              <w:pStyle w:val="TAL"/>
              <w:keepNext w:val="0"/>
              <w:keepLines w:val="0"/>
              <w:widowControl w:val="0"/>
              <w:rPr>
                <w:lang w:eastAsia="ja-JP"/>
              </w:rPr>
            </w:pPr>
            <w:r>
              <w:t>9.3.1.5</w:t>
            </w:r>
          </w:p>
        </w:tc>
        <w:tc>
          <w:tcPr>
            <w:tcW w:w="889" w:type="pct"/>
            <w:tcBorders>
              <w:top w:val="single" w:sz="4" w:space="0" w:color="auto"/>
              <w:left w:val="single" w:sz="4" w:space="0" w:color="auto"/>
              <w:bottom w:val="single" w:sz="4" w:space="0" w:color="auto"/>
              <w:right w:val="single" w:sz="4" w:space="0" w:color="auto"/>
            </w:tcBorders>
          </w:tcPr>
          <w:p w14:paraId="0D9C4606" w14:textId="77777777" w:rsidR="008122E3" w:rsidRDefault="008122E3" w:rsidP="00AC5730">
            <w:pPr>
              <w:pStyle w:val="TAL"/>
              <w:keepNext w:val="0"/>
              <w:keepLines w:val="0"/>
              <w:widowControl w:val="0"/>
              <w:rPr>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3F36FB38" w14:textId="77777777" w:rsidR="008122E3" w:rsidRDefault="008122E3" w:rsidP="00AC5730">
            <w:pPr>
              <w:pStyle w:val="TAC"/>
              <w:keepNext w:val="0"/>
              <w:keepLines w:val="0"/>
              <w:widowControl w:val="0"/>
              <w:rPr>
                <w:lang w:eastAsia="ja-JP"/>
              </w:rPr>
            </w:pPr>
            <w:r>
              <w:t>YES</w:t>
            </w:r>
          </w:p>
        </w:tc>
        <w:tc>
          <w:tcPr>
            <w:tcW w:w="556" w:type="pct"/>
            <w:tcBorders>
              <w:top w:val="single" w:sz="4" w:space="0" w:color="auto"/>
              <w:left w:val="single" w:sz="4" w:space="0" w:color="auto"/>
              <w:bottom w:val="single" w:sz="4" w:space="0" w:color="auto"/>
              <w:right w:val="single" w:sz="4" w:space="0" w:color="auto"/>
            </w:tcBorders>
            <w:hideMark/>
          </w:tcPr>
          <w:p w14:paraId="3B505F2C" w14:textId="77777777" w:rsidR="008122E3" w:rsidRDefault="008122E3" w:rsidP="00AC5730">
            <w:pPr>
              <w:pStyle w:val="TAC"/>
              <w:keepNext w:val="0"/>
              <w:keepLines w:val="0"/>
              <w:widowControl w:val="0"/>
              <w:rPr>
                <w:lang w:eastAsia="ja-JP"/>
              </w:rPr>
            </w:pPr>
            <w:r>
              <w:t>reject</w:t>
            </w:r>
          </w:p>
        </w:tc>
      </w:tr>
      <w:tr w:rsidR="008122E3" w14:paraId="3EEE2FB9" w14:textId="77777777" w:rsidTr="00AC5730">
        <w:tc>
          <w:tcPr>
            <w:tcW w:w="1111" w:type="pct"/>
            <w:tcBorders>
              <w:top w:val="single" w:sz="4" w:space="0" w:color="auto"/>
              <w:left w:val="single" w:sz="4" w:space="0" w:color="auto"/>
              <w:bottom w:val="single" w:sz="4" w:space="0" w:color="auto"/>
              <w:right w:val="single" w:sz="4" w:space="0" w:color="auto"/>
            </w:tcBorders>
            <w:hideMark/>
          </w:tcPr>
          <w:p w14:paraId="1C37A03A" w14:textId="77777777" w:rsidR="008122E3" w:rsidRDefault="008122E3" w:rsidP="00AC5730">
            <w:pPr>
              <w:pStyle w:val="TAL"/>
              <w:keepNext w:val="0"/>
              <w:keepLines w:val="0"/>
              <w:widowControl w:val="0"/>
              <w:rPr>
                <w:lang w:eastAsia="ja-JP"/>
              </w:rPr>
            </w:pPr>
            <w:r>
              <w:t>NR CGI</w:t>
            </w:r>
          </w:p>
        </w:tc>
        <w:tc>
          <w:tcPr>
            <w:tcW w:w="556" w:type="pct"/>
            <w:tcBorders>
              <w:top w:val="single" w:sz="4" w:space="0" w:color="auto"/>
              <w:left w:val="single" w:sz="4" w:space="0" w:color="auto"/>
              <w:bottom w:val="single" w:sz="4" w:space="0" w:color="auto"/>
              <w:right w:val="single" w:sz="4" w:space="0" w:color="auto"/>
            </w:tcBorders>
            <w:hideMark/>
          </w:tcPr>
          <w:p w14:paraId="1D0A7F9A" w14:textId="77777777" w:rsidR="008122E3" w:rsidRDefault="008122E3" w:rsidP="00AC5730">
            <w:pPr>
              <w:pStyle w:val="TAL"/>
              <w:keepNext w:val="0"/>
              <w:keepLines w:val="0"/>
              <w:widowControl w:val="0"/>
              <w:rPr>
                <w:lang w:eastAsia="ja-JP"/>
              </w:rPr>
            </w:pPr>
            <w:r>
              <w:t>M</w:t>
            </w:r>
          </w:p>
        </w:tc>
        <w:tc>
          <w:tcPr>
            <w:tcW w:w="556" w:type="pct"/>
            <w:tcBorders>
              <w:top w:val="single" w:sz="4" w:space="0" w:color="auto"/>
              <w:left w:val="single" w:sz="4" w:space="0" w:color="auto"/>
              <w:bottom w:val="single" w:sz="4" w:space="0" w:color="auto"/>
              <w:right w:val="single" w:sz="4" w:space="0" w:color="auto"/>
            </w:tcBorders>
          </w:tcPr>
          <w:p w14:paraId="36CE0911" w14:textId="77777777" w:rsidR="008122E3" w:rsidRDefault="008122E3" w:rsidP="00AC5730">
            <w:pPr>
              <w:pStyle w:val="TAL"/>
              <w:keepNext w:val="0"/>
              <w:keepLines w:val="0"/>
              <w:widowControl w:val="0"/>
              <w:rPr>
                <w:i/>
                <w:lang w:eastAsia="ja-JP"/>
              </w:rPr>
            </w:pPr>
          </w:p>
        </w:tc>
        <w:tc>
          <w:tcPr>
            <w:tcW w:w="778" w:type="pct"/>
            <w:tcBorders>
              <w:top w:val="single" w:sz="4" w:space="0" w:color="auto"/>
              <w:left w:val="single" w:sz="4" w:space="0" w:color="auto"/>
              <w:bottom w:val="single" w:sz="4" w:space="0" w:color="auto"/>
              <w:right w:val="single" w:sz="4" w:space="0" w:color="auto"/>
            </w:tcBorders>
            <w:hideMark/>
          </w:tcPr>
          <w:p w14:paraId="193EAE04" w14:textId="77777777" w:rsidR="008122E3" w:rsidRDefault="008122E3" w:rsidP="00AC5730">
            <w:pPr>
              <w:pStyle w:val="TAL"/>
              <w:keepNext w:val="0"/>
              <w:keepLines w:val="0"/>
              <w:widowControl w:val="0"/>
              <w:rPr>
                <w:lang w:eastAsia="ja-JP"/>
              </w:rPr>
            </w:pPr>
            <w:r>
              <w:t>9.3.1.12</w:t>
            </w:r>
          </w:p>
        </w:tc>
        <w:tc>
          <w:tcPr>
            <w:tcW w:w="889" w:type="pct"/>
            <w:tcBorders>
              <w:top w:val="single" w:sz="4" w:space="0" w:color="auto"/>
              <w:left w:val="single" w:sz="4" w:space="0" w:color="auto"/>
              <w:bottom w:val="single" w:sz="4" w:space="0" w:color="auto"/>
              <w:right w:val="single" w:sz="4" w:space="0" w:color="auto"/>
            </w:tcBorders>
          </w:tcPr>
          <w:p w14:paraId="14A684F4" w14:textId="77777777" w:rsidR="008122E3" w:rsidRDefault="008122E3" w:rsidP="00AC5730">
            <w:pPr>
              <w:pStyle w:val="TAL"/>
              <w:keepNext w:val="0"/>
              <w:keepLines w:val="0"/>
              <w:widowControl w:val="0"/>
              <w:rPr>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534752A4" w14:textId="77777777" w:rsidR="008122E3" w:rsidRDefault="008122E3" w:rsidP="00AC5730">
            <w:pPr>
              <w:pStyle w:val="TAC"/>
              <w:keepNext w:val="0"/>
              <w:keepLines w:val="0"/>
              <w:widowControl w:val="0"/>
              <w:rPr>
                <w:lang w:eastAsia="ja-JP"/>
              </w:rPr>
            </w:pPr>
            <w:r>
              <w:t>YES</w:t>
            </w:r>
          </w:p>
        </w:tc>
        <w:tc>
          <w:tcPr>
            <w:tcW w:w="556" w:type="pct"/>
            <w:tcBorders>
              <w:top w:val="single" w:sz="4" w:space="0" w:color="auto"/>
              <w:left w:val="single" w:sz="4" w:space="0" w:color="auto"/>
              <w:bottom w:val="single" w:sz="4" w:space="0" w:color="auto"/>
              <w:right w:val="single" w:sz="4" w:space="0" w:color="auto"/>
            </w:tcBorders>
            <w:hideMark/>
          </w:tcPr>
          <w:p w14:paraId="723A3AC9" w14:textId="77777777" w:rsidR="008122E3" w:rsidRDefault="008122E3" w:rsidP="00AC5730">
            <w:pPr>
              <w:pStyle w:val="TAC"/>
              <w:keepNext w:val="0"/>
              <w:keepLines w:val="0"/>
              <w:widowControl w:val="0"/>
              <w:rPr>
                <w:lang w:eastAsia="ja-JP"/>
              </w:rPr>
            </w:pPr>
            <w:r>
              <w:t>reject</w:t>
            </w:r>
          </w:p>
        </w:tc>
      </w:tr>
    </w:tbl>
    <w:p w14:paraId="52A9AC0A" w14:textId="77777777" w:rsidR="008122E3" w:rsidRDefault="008122E3" w:rsidP="008122E3">
      <w:pPr>
        <w:widowControl w:val="0"/>
        <w:rPr>
          <w:rFonts w:eastAsia="Malgun Gothic"/>
          <w:highlight w:val="yellow"/>
        </w:rPr>
      </w:pPr>
    </w:p>
    <w:p w14:paraId="5239E1AF" w14:textId="77777777" w:rsidR="008122E3" w:rsidRDefault="008122E3" w:rsidP="008122E3">
      <w:pPr>
        <w:widowControl w:val="0"/>
        <w:rPr>
          <w:highlight w:val="yellow"/>
        </w:rPr>
      </w:pPr>
      <w:r>
        <w:rPr>
          <w:highlight w:val="yellow"/>
        </w:rPr>
        <w:t>/*********************</w:t>
      </w:r>
      <w:r>
        <w:rPr>
          <w:highlight w:val="yellow"/>
          <w:lang w:eastAsia="zh-CN"/>
        </w:rPr>
        <w:t xml:space="preserve">Next </w:t>
      </w:r>
      <w:r>
        <w:rPr>
          <w:highlight w:val="yellow"/>
        </w:rPr>
        <w:t>change***********************/</w:t>
      </w:r>
    </w:p>
    <w:p w14:paraId="1193DF8D" w14:textId="77777777" w:rsidR="008122E3" w:rsidRDefault="008122E3" w:rsidP="008122E3">
      <w:pPr>
        <w:widowControl w:val="0"/>
        <w:rPr>
          <w:rFonts w:eastAsia="Malgun Gothic"/>
          <w:highlight w:val="yellow"/>
        </w:rPr>
      </w:pPr>
    </w:p>
    <w:p w14:paraId="70F3EA0E" w14:textId="77777777" w:rsidR="008122E3" w:rsidRDefault="008122E3" w:rsidP="008122E3">
      <w:pPr>
        <w:pStyle w:val="40"/>
        <w:keepNext w:val="0"/>
        <w:keepLines w:val="0"/>
        <w:widowControl w:val="0"/>
        <w:rPr>
          <w:ins w:id="4697" w:author="作者"/>
          <w:lang w:eastAsia="zh-CN"/>
        </w:rPr>
      </w:pPr>
      <w:bookmarkStart w:id="4698" w:name="_Hlk175824802"/>
      <w:bookmarkStart w:id="4699" w:name="_Toc121161315"/>
      <w:bookmarkStart w:id="4700" w:name="_Toc192843723"/>
      <w:ins w:id="4701" w:author="作者">
        <w:r>
          <w:rPr>
            <w:lang w:eastAsia="zh-CN"/>
          </w:rPr>
          <w:t>9.2.2.</w:t>
        </w:r>
        <w:bookmarkEnd w:id="4698"/>
        <w:r>
          <w:rPr>
            <w:lang w:eastAsia="zh-CN"/>
          </w:rPr>
          <w:t>x1</w:t>
        </w:r>
        <w:r>
          <w:rPr>
            <w:lang w:eastAsia="zh-CN"/>
          </w:rPr>
          <w:tab/>
        </w:r>
        <w:bookmarkEnd w:id="4699"/>
        <w:r>
          <w:rPr>
            <w:lang w:eastAsia="zh-CN"/>
          </w:rPr>
          <w:t xml:space="preserve">DU-CU </w:t>
        </w:r>
        <w:bookmarkEnd w:id="4700"/>
        <w:r>
          <w:rPr>
            <w:lang w:eastAsia="zh-CN"/>
          </w:rPr>
          <w:t>CSI-RS COORDINATION REQUEST</w:t>
        </w:r>
      </w:ins>
    </w:p>
    <w:p w14:paraId="58670003" w14:textId="77777777" w:rsidR="008122E3" w:rsidRDefault="008122E3" w:rsidP="008122E3">
      <w:pPr>
        <w:widowControl w:val="0"/>
        <w:rPr>
          <w:ins w:id="4702" w:author="作者"/>
          <w:rFonts w:eastAsia="游明朝"/>
          <w:lang w:val="en-US" w:eastAsia="ja-JP"/>
        </w:rPr>
      </w:pPr>
      <w:ins w:id="4703" w:author="作者">
        <w:r>
          <w:rPr>
            <w:lang w:eastAsia="zh-CN"/>
          </w:rPr>
          <w:t xml:space="preserve">This message is sent by the </w:t>
        </w:r>
        <w:proofErr w:type="spellStart"/>
        <w:r>
          <w:rPr>
            <w:lang w:eastAsia="zh-CN"/>
          </w:rPr>
          <w:t>gNB</w:t>
        </w:r>
        <w:proofErr w:type="spellEnd"/>
        <w:r>
          <w:rPr>
            <w:lang w:eastAsia="zh-CN"/>
          </w:rPr>
          <w:t xml:space="preserve">-DU to request the </w:t>
        </w:r>
        <w:proofErr w:type="spellStart"/>
        <w:r>
          <w:rPr>
            <w:lang w:eastAsia="zh-CN"/>
          </w:rPr>
          <w:t>gNB</w:t>
        </w:r>
        <w:proofErr w:type="spellEnd"/>
        <w:r>
          <w:rPr>
            <w:lang w:eastAsia="zh-CN"/>
          </w:rPr>
          <w:t xml:space="preserve">-CU </w:t>
        </w:r>
        <w:r>
          <w:rPr>
            <w:rFonts w:eastAsia="游明朝"/>
            <w:lang w:eastAsia="ja-JP"/>
          </w:rPr>
          <w:t xml:space="preserve">e.g. </w:t>
        </w:r>
        <w:r>
          <w:t>to activate/deactivate the SP CSI-RS transmission</w:t>
        </w:r>
        <w:r>
          <w:rPr>
            <w:rFonts w:eastAsia="Malgun Gothic"/>
          </w:rPr>
          <w:t>s</w:t>
        </w:r>
        <w:r>
          <w:t xml:space="preserve"> </w:t>
        </w:r>
        <w:r>
          <w:rPr>
            <w:rFonts w:eastAsia="Malgun Gothic"/>
          </w:rPr>
          <w:t>from</w:t>
        </w:r>
        <w:r>
          <w:t xml:space="preserve"> </w:t>
        </w:r>
        <w:r>
          <w:rPr>
            <w:rFonts w:eastAsia="Malgun Gothic"/>
          </w:rPr>
          <w:t>specific</w:t>
        </w:r>
        <w:r>
          <w:t xml:space="preserve"> cells</w:t>
        </w:r>
        <w:r>
          <w:rPr>
            <w:lang w:val="en-US"/>
          </w:rPr>
          <w:t xml:space="preserve">. </w:t>
        </w:r>
        <w:r>
          <w:rPr>
            <w:rFonts w:eastAsia="游明朝"/>
            <w:lang w:val="en-US" w:eastAsia="ja-JP"/>
          </w:rPr>
          <w:t>(Detail is FFS)</w:t>
        </w:r>
      </w:ins>
    </w:p>
    <w:p w14:paraId="027866B5" w14:textId="77777777" w:rsidR="008122E3" w:rsidRDefault="008122E3" w:rsidP="008122E3">
      <w:pPr>
        <w:widowControl w:val="0"/>
        <w:rPr>
          <w:ins w:id="4704" w:author="作者"/>
          <w:lang w:eastAsia="zh-CN"/>
        </w:rPr>
      </w:pPr>
      <w:ins w:id="4705" w:author="作者">
        <w:r>
          <w:rPr>
            <w:lang w:eastAsia="zh-CN"/>
          </w:rPr>
          <w:t>Direction:</w:t>
        </w:r>
        <w:r>
          <w:rPr>
            <w:lang w:val="en-US" w:eastAsia="zh-CN"/>
          </w:rPr>
          <w:t xml:space="preserve"> </w:t>
        </w:r>
        <w:proofErr w:type="spellStart"/>
        <w:r>
          <w:rPr>
            <w:lang w:eastAsia="zh-CN"/>
          </w:rPr>
          <w:t>gNB</w:t>
        </w:r>
        <w:proofErr w:type="spellEnd"/>
        <w:r>
          <w:rPr>
            <w:lang w:eastAsia="zh-CN"/>
          </w:rPr>
          <w:t xml:space="preserve">-DU </w:t>
        </w:r>
        <w:r>
          <w:rPr>
            <w:lang w:eastAsia="zh-CN"/>
          </w:rPr>
          <w:sym w:font="Symbol" w:char="F0AE"/>
        </w:r>
        <w:r>
          <w:rPr>
            <w:lang w:eastAsia="zh-CN"/>
          </w:rPr>
          <w:t xml:space="preserve"> </w:t>
        </w:r>
        <w:proofErr w:type="spellStart"/>
        <w:r>
          <w:rPr>
            <w:lang w:eastAsia="zh-CN"/>
          </w:rPr>
          <w:t>gNB</w:t>
        </w:r>
        <w:proofErr w:type="spellEnd"/>
        <w:r>
          <w:rPr>
            <w:lang w:eastAsia="zh-CN"/>
          </w:rPr>
          <w:t>-CU</w:t>
        </w:r>
      </w:ins>
    </w:p>
    <w:tbl>
      <w:tblPr>
        <w:tblW w:w="7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tblGridChange w:id="4706">
          <w:tblGrid>
            <w:gridCol w:w="2160"/>
            <w:gridCol w:w="1080"/>
            <w:gridCol w:w="1080"/>
            <w:gridCol w:w="1512"/>
            <w:gridCol w:w="1728"/>
          </w:tblGrid>
        </w:tblGridChange>
      </w:tblGrid>
      <w:tr w:rsidR="008122E3" w14:paraId="20204EDF" w14:textId="77777777" w:rsidTr="00AC5730">
        <w:trPr>
          <w:tblHeader/>
          <w:ins w:id="4707" w:author="作者"/>
        </w:trPr>
        <w:tc>
          <w:tcPr>
            <w:tcW w:w="2160" w:type="dxa"/>
            <w:tcBorders>
              <w:top w:val="single" w:sz="4" w:space="0" w:color="auto"/>
              <w:left w:val="single" w:sz="4" w:space="0" w:color="auto"/>
              <w:bottom w:val="single" w:sz="4" w:space="0" w:color="auto"/>
              <w:right w:val="single" w:sz="4" w:space="0" w:color="auto"/>
            </w:tcBorders>
            <w:hideMark/>
          </w:tcPr>
          <w:p w14:paraId="6008EBA5" w14:textId="77777777" w:rsidR="008122E3" w:rsidRDefault="008122E3" w:rsidP="00AC5730">
            <w:pPr>
              <w:pStyle w:val="TAH"/>
              <w:keepNext w:val="0"/>
              <w:keepLines w:val="0"/>
              <w:widowControl w:val="0"/>
              <w:rPr>
                <w:ins w:id="4708" w:author="作者"/>
                <w:lang w:eastAsia="ja-JP"/>
              </w:rPr>
            </w:pPr>
            <w:ins w:id="4709" w:author="作者">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5144F421" w14:textId="77777777" w:rsidR="008122E3" w:rsidRDefault="008122E3" w:rsidP="00AC5730">
            <w:pPr>
              <w:pStyle w:val="TAH"/>
              <w:keepNext w:val="0"/>
              <w:keepLines w:val="0"/>
              <w:widowControl w:val="0"/>
              <w:rPr>
                <w:ins w:id="4710" w:author="作者"/>
                <w:lang w:eastAsia="ja-JP"/>
              </w:rPr>
            </w:pPr>
            <w:ins w:id="4711" w:author="作者">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hideMark/>
          </w:tcPr>
          <w:p w14:paraId="5D568900" w14:textId="77777777" w:rsidR="008122E3" w:rsidRDefault="008122E3" w:rsidP="00AC5730">
            <w:pPr>
              <w:pStyle w:val="TAH"/>
              <w:keepNext w:val="0"/>
              <w:keepLines w:val="0"/>
              <w:widowControl w:val="0"/>
              <w:rPr>
                <w:ins w:id="4712" w:author="作者"/>
                <w:lang w:eastAsia="ja-JP"/>
              </w:rPr>
            </w:pPr>
            <w:ins w:id="4713" w:author="作者">
              <w:r>
                <w:rPr>
                  <w:lang w:eastAsia="ja-JP"/>
                </w:rPr>
                <w:t>Range</w:t>
              </w:r>
            </w:ins>
          </w:p>
        </w:tc>
        <w:tc>
          <w:tcPr>
            <w:tcW w:w="1512" w:type="dxa"/>
            <w:tcBorders>
              <w:top w:val="single" w:sz="4" w:space="0" w:color="auto"/>
              <w:left w:val="single" w:sz="4" w:space="0" w:color="auto"/>
              <w:bottom w:val="single" w:sz="4" w:space="0" w:color="auto"/>
              <w:right w:val="single" w:sz="4" w:space="0" w:color="auto"/>
            </w:tcBorders>
            <w:hideMark/>
          </w:tcPr>
          <w:p w14:paraId="5BD2BE3C" w14:textId="77777777" w:rsidR="008122E3" w:rsidRDefault="008122E3" w:rsidP="00AC5730">
            <w:pPr>
              <w:pStyle w:val="TAH"/>
              <w:keepNext w:val="0"/>
              <w:keepLines w:val="0"/>
              <w:widowControl w:val="0"/>
              <w:rPr>
                <w:ins w:id="4714" w:author="作者"/>
                <w:lang w:eastAsia="ja-JP"/>
              </w:rPr>
            </w:pPr>
            <w:ins w:id="4715" w:author="作者">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hideMark/>
          </w:tcPr>
          <w:p w14:paraId="3ED8D997" w14:textId="77777777" w:rsidR="008122E3" w:rsidRDefault="008122E3" w:rsidP="00AC5730">
            <w:pPr>
              <w:pStyle w:val="TAH"/>
              <w:keepNext w:val="0"/>
              <w:keepLines w:val="0"/>
              <w:widowControl w:val="0"/>
              <w:rPr>
                <w:ins w:id="4716" w:author="作者"/>
                <w:lang w:eastAsia="ja-JP"/>
              </w:rPr>
            </w:pPr>
            <w:ins w:id="4717" w:author="作者">
              <w:r>
                <w:rPr>
                  <w:lang w:eastAsia="ja-JP"/>
                </w:rPr>
                <w:t>Semantics description</w:t>
              </w:r>
            </w:ins>
          </w:p>
        </w:tc>
      </w:tr>
      <w:tr w:rsidR="008122E3" w14:paraId="05512EEF" w14:textId="77777777" w:rsidTr="00AC5730">
        <w:trPr>
          <w:ins w:id="4718" w:author="作者"/>
        </w:trPr>
        <w:tc>
          <w:tcPr>
            <w:tcW w:w="2160" w:type="dxa"/>
            <w:tcBorders>
              <w:top w:val="single" w:sz="4" w:space="0" w:color="auto"/>
              <w:left w:val="single" w:sz="4" w:space="0" w:color="auto"/>
              <w:bottom w:val="single" w:sz="4" w:space="0" w:color="auto"/>
              <w:right w:val="single" w:sz="4" w:space="0" w:color="auto"/>
            </w:tcBorders>
            <w:hideMark/>
          </w:tcPr>
          <w:p w14:paraId="127E92C3" w14:textId="77777777" w:rsidR="008122E3" w:rsidRDefault="008122E3" w:rsidP="00AC5730">
            <w:pPr>
              <w:pStyle w:val="TAL"/>
              <w:keepNext w:val="0"/>
              <w:keepLines w:val="0"/>
              <w:widowControl w:val="0"/>
              <w:rPr>
                <w:ins w:id="4719" w:author="作者"/>
                <w:lang w:eastAsia="ja-JP"/>
              </w:rPr>
            </w:pPr>
            <w:ins w:id="4720" w:author="作者">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hideMark/>
          </w:tcPr>
          <w:p w14:paraId="1CD0FCD6" w14:textId="77777777" w:rsidR="008122E3" w:rsidRDefault="008122E3" w:rsidP="00AC5730">
            <w:pPr>
              <w:pStyle w:val="TAL"/>
              <w:keepNext w:val="0"/>
              <w:keepLines w:val="0"/>
              <w:widowControl w:val="0"/>
              <w:rPr>
                <w:ins w:id="4721" w:author="作者"/>
                <w:lang w:eastAsia="ja-JP"/>
              </w:rPr>
            </w:pPr>
            <w:ins w:id="4722" w:author="作者">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88067D9" w14:textId="77777777" w:rsidR="008122E3" w:rsidRDefault="008122E3" w:rsidP="00AC5730">
            <w:pPr>
              <w:pStyle w:val="TAL"/>
              <w:keepNext w:val="0"/>
              <w:keepLines w:val="0"/>
              <w:widowControl w:val="0"/>
              <w:rPr>
                <w:ins w:id="4723" w:author="作者"/>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11CBBF6" w14:textId="77777777" w:rsidR="008122E3" w:rsidRDefault="008122E3" w:rsidP="00AC5730">
            <w:pPr>
              <w:pStyle w:val="TAL"/>
              <w:keepNext w:val="0"/>
              <w:keepLines w:val="0"/>
              <w:widowControl w:val="0"/>
              <w:rPr>
                <w:ins w:id="4724" w:author="作者"/>
                <w:lang w:eastAsia="ja-JP"/>
              </w:rPr>
            </w:pPr>
            <w:ins w:id="4725" w:author="作者">
              <w:r>
                <w:rPr>
                  <w:lang w:eastAsia="ja-JP"/>
                </w:rPr>
                <w:t>9.3.1.1</w:t>
              </w:r>
            </w:ins>
          </w:p>
        </w:tc>
        <w:tc>
          <w:tcPr>
            <w:tcW w:w="1728" w:type="dxa"/>
            <w:tcBorders>
              <w:top w:val="single" w:sz="4" w:space="0" w:color="auto"/>
              <w:left w:val="single" w:sz="4" w:space="0" w:color="auto"/>
              <w:bottom w:val="single" w:sz="4" w:space="0" w:color="auto"/>
              <w:right w:val="single" w:sz="4" w:space="0" w:color="auto"/>
            </w:tcBorders>
          </w:tcPr>
          <w:p w14:paraId="166394D3" w14:textId="77777777" w:rsidR="008122E3" w:rsidRDefault="008122E3" w:rsidP="00AC5730">
            <w:pPr>
              <w:pStyle w:val="TAL"/>
              <w:keepNext w:val="0"/>
              <w:keepLines w:val="0"/>
              <w:widowControl w:val="0"/>
              <w:rPr>
                <w:ins w:id="4726" w:author="作者"/>
                <w:lang w:eastAsia="ja-JP"/>
              </w:rPr>
            </w:pPr>
          </w:p>
        </w:tc>
      </w:tr>
      <w:tr w:rsidR="008122E3" w14:paraId="01B27499" w14:textId="77777777" w:rsidTr="00AC5730">
        <w:trPr>
          <w:ins w:id="4727" w:author="作者"/>
        </w:trPr>
        <w:tc>
          <w:tcPr>
            <w:tcW w:w="2160" w:type="dxa"/>
            <w:tcBorders>
              <w:top w:val="single" w:sz="4" w:space="0" w:color="auto"/>
              <w:left w:val="single" w:sz="4" w:space="0" w:color="auto"/>
              <w:bottom w:val="single" w:sz="4" w:space="0" w:color="auto"/>
              <w:right w:val="single" w:sz="4" w:space="0" w:color="auto"/>
            </w:tcBorders>
            <w:hideMark/>
          </w:tcPr>
          <w:p w14:paraId="168236DB" w14:textId="77777777" w:rsidR="008122E3" w:rsidRDefault="008122E3" w:rsidP="00AC5730">
            <w:pPr>
              <w:pStyle w:val="TAL"/>
              <w:keepNext w:val="0"/>
              <w:keepLines w:val="0"/>
              <w:widowControl w:val="0"/>
              <w:rPr>
                <w:ins w:id="4728" w:author="作者"/>
                <w:rFonts w:eastAsia="ＭＳ 明朝"/>
                <w:lang w:eastAsia="ja-JP"/>
              </w:rPr>
            </w:pPr>
            <w:proofErr w:type="spellStart"/>
            <w:ins w:id="4729" w:author="作者">
              <w:r>
                <w:rPr>
                  <w:rFonts w:eastAsia="Batang"/>
                  <w:bCs/>
                </w:rPr>
                <w:t>gNB</w:t>
              </w:r>
              <w:proofErr w:type="spellEnd"/>
              <w:r>
                <w:rPr>
                  <w:rFonts w:eastAsia="Batang"/>
                  <w:bCs/>
                </w:rPr>
                <w:t>-CU</w:t>
              </w:r>
              <w:r>
                <w:rPr>
                  <w:bCs/>
                </w:rPr>
                <w:t xml:space="preserve"> UE F1AP ID</w:t>
              </w:r>
            </w:ins>
          </w:p>
        </w:tc>
        <w:tc>
          <w:tcPr>
            <w:tcW w:w="1080" w:type="dxa"/>
            <w:tcBorders>
              <w:top w:val="single" w:sz="4" w:space="0" w:color="auto"/>
              <w:left w:val="single" w:sz="4" w:space="0" w:color="auto"/>
              <w:bottom w:val="single" w:sz="4" w:space="0" w:color="auto"/>
              <w:right w:val="single" w:sz="4" w:space="0" w:color="auto"/>
            </w:tcBorders>
            <w:hideMark/>
          </w:tcPr>
          <w:p w14:paraId="1C7F3399" w14:textId="77777777" w:rsidR="008122E3" w:rsidRDefault="008122E3" w:rsidP="00AC5730">
            <w:pPr>
              <w:pStyle w:val="TAL"/>
              <w:keepNext w:val="0"/>
              <w:keepLines w:val="0"/>
              <w:widowControl w:val="0"/>
              <w:rPr>
                <w:ins w:id="4730" w:author="作者"/>
                <w:rFonts w:eastAsia="ＭＳ 明朝"/>
                <w:lang w:eastAsia="ja-JP"/>
              </w:rPr>
            </w:pPr>
            <w:ins w:id="4731" w:author="作者">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56EB255C" w14:textId="77777777" w:rsidR="008122E3" w:rsidRDefault="008122E3" w:rsidP="00AC5730">
            <w:pPr>
              <w:pStyle w:val="TAL"/>
              <w:keepNext w:val="0"/>
              <w:keepLines w:val="0"/>
              <w:widowControl w:val="0"/>
              <w:rPr>
                <w:ins w:id="4732" w:author="作者"/>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6051DC8" w14:textId="77777777" w:rsidR="008122E3" w:rsidRDefault="008122E3" w:rsidP="00AC5730">
            <w:pPr>
              <w:pStyle w:val="TAL"/>
              <w:keepNext w:val="0"/>
              <w:keepLines w:val="0"/>
              <w:widowControl w:val="0"/>
              <w:rPr>
                <w:ins w:id="4733" w:author="作者"/>
                <w:lang w:eastAsia="ja-JP"/>
              </w:rPr>
            </w:pPr>
            <w:ins w:id="4734" w:author="作者">
              <w:r>
                <w:t>9.3.1.4</w:t>
              </w:r>
            </w:ins>
          </w:p>
        </w:tc>
        <w:tc>
          <w:tcPr>
            <w:tcW w:w="1728" w:type="dxa"/>
            <w:tcBorders>
              <w:top w:val="single" w:sz="4" w:space="0" w:color="auto"/>
              <w:left w:val="single" w:sz="4" w:space="0" w:color="auto"/>
              <w:bottom w:val="single" w:sz="4" w:space="0" w:color="auto"/>
              <w:right w:val="single" w:sz="4" w:space="0" w:color="auto"/>
            </w:tcBorders>
          </w:tcPr>
          <w:p w14:paraId="5D542F96" w14:textId="77777777" w:rsidR="008122E3" w:rsidRDefault="008122E3" w:rsidP="00AC5730">
            <w:pPr>
              <w:pStyle w:val="TAL"/>
              <w:keepNext w:val="0"/>
              <w:keepLines w:val="0"/>
              <w:widowControl w:val="0"/>
              <w:rPr>
                <w:ins w:id="4735" w:author="作者"/>
                <w:lang w:eastAsia="ja-JP"/>
              </w:rPr>
            </w:pPr>
          </w:p>
        </w:tc>
      </w:tr>
      <w:tr w:rsidR="008122E3" w14:paraId="433A3949" w14:textId="77777777" w:rsidTr="00AC5730">
        <w:trPr>
          <w:ins w:id="4736" w:author="作者"/>
        </w:trPr>
        <w:tc>
          <w:tcPr>
            <w:tcW w:w="2160" w:type="dxa"/>
            <w:tcBorders>
              <w:top w:val="single" w:sz="4" w:space="0" w:color="auto"/>
              <w:left w:val="single" w:sz="4" w:space="0" w:color="auto"/>
              <w:bottom w:val="single" w:sz="4" w:space="0" w:color="auto"/>
              <w:right w:val="single" w:sz="4" w:space="0" w:color="auto"/>
            </w:tcBorders>
            <w:hideMark/>
          </w:tcPr>
          <w:p w14:paraId="362FC2A9" w14:textId="77777777" w:rsidR="008122E3" w:rsidRDefault="008122E3" w:rsidP="00AC5730">
            <w:pPr>
              <w:pStyle w:val="TAL"/>
              <w:keepNext w:val="0"/>
              <w:keepLines w:val="0"/>
              <w:widowControl w:val="0"/>
              <w:rPr>
                <w:ins w:id="4737" w:author="作者"/>
                <w:lang w:val="fr-FR" w:eastAsia="ja-JP"/>
              </w:rPr>
            </w:pPr>
            <w:ins w:id="4738" w:author="作者">
              <w:r>
                <w:rPr>
                  <w:rFonts w:eastAsia="Batang"/>
                  <w:bCs/>
                  <w:lang w:val="fr-FR"/>
                </w:rPr>
                <w:t>gNB-DU UE F1AP ID</w:t>
              </w:r>
            </w:ins>
          </w:p>
        </w:tc>
        <w:tc>
          <w:tcPr>
            <w:tcW w:w="1080" w:type="dxa"/>
            <w:tcBorders>
              <w:top w:val="single" w:sz="4" w:space="0" w:color="auto"/>
              <w:left w:val="single" w:sz="4" w:space="0" w:color="auto"/>
              <w:bottom w:val="single" w:sz="4" w:space="0" w:color="auto"/>
              <w:right w:val="single" w:sz="4" w:space="0" w:color="auto"/>
            </w:tcBorders>
            <w:hideMark/>
          </w:tcPr>
          <w:p w14:paraId="614BA643" w14:textId="77777777" w:rsidR="008122E3" w:rsidRDefault="008122E3" w:rsidP="00AC5730">
            <w:pPr>
              <w:pStyle w:val="TAL"/>
              <w:keepNext w:val="0"/>
              <w:keepLines w:val="0"/>
              <w:widowControl w:val="0"/>
              <w:rPr>
                <w:ins w:id="4739" w:author="作者"/>
                <w:lang w:eastAsia="ja-JP"/>
              </w:rPr>
            </w:pPr>
            <w:ins w:id="4740" w:author="作者">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2E363328" w14:textId="77777777" w:rsidR="008122E3" w:rsidRDefault="008122E3" w:rsidP="00AC5730">
            <w:pPr>
              <w:pStyle w:val="TAL"/>
              <w:keepNext w:val="0"/>
              <w:keepLines w:val="0"/>
              <w:widowControl w:val="0"/>
              <w:rPr>
                <w:ins w:id="4741" w:author="作者"/>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0553EB3" w14:textId="77777777" w:rsidR="008122E3" w:rsidRDefault="008122E3" w:rsidP="00AC5730">
            <w:pPr>
              <w:pStyle w:val="TAL"/>
              <w:keepNext w:val="0"/>
              <w:keepLines w:val="0"/>
              <w:widowControl w:val="0"/>
              <w:rPr>
                <w:ins w:id="4742" w:author="作者"/>
                <w:lang w:eastAsia="ja-JP"/>
              </w:rPr>
            </w:pPr>
            <w:ins w:id="4743" w:author="作者">
              <w:r>
                <w:t>9.3.1.5</w:t>
              </w:r>
            </w:ins>
          </w:p>
        </w:tc>
        <w:tc>
          <w:tcPr>
            <w:tcW w:w="1728" w:type="dxa"/>
            <w:tcBorders>
              <w:top w:val="single" w:sz="4" w:space="0" w:color="auto"/>
              <w:left w:val="single" w:sz="4" w:space="0" w:color="auto"/>
              <w:bottom w:val="single" w:sz="4" w:space="0" w:color="auto"/>
              <w:right w:val="single" w:sz="4" w:space="0" w:color="auto"/>
            </w:tcBorders>
          </w:tcPr>
          <w:p w14:paraId="11534993" w14:textId="77777777" w:rsidR="008122E3" w:rsidRDefault="008122E3" w:rsidP="00AC5730">
            <w:pPr>
              <w:pStyle w:val="TAL"/>
              <w:keepNext w:val="0"/>
              <w:keepLines w:val="0"/>
              <w:widowControl w:val="0"/>
              <w:rPr>
                <w:ins w:id="4744" w:author="作者"/>
                <w:lang w:eastAsia="ja-JP"/>
              </w:rPr>
            </w:pPr>
          </w:p>
        </w:tc>
      </w:tr>
      <w:tr w:rsidR="008122E3" w14:paraId="3D2D07A0" w14:textId="77777777" w:rsidTr="00AC5730">
        <w:tblPrEx>
          <w:tblW w:w="7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45" w:author="NEC" w:date="2025-08-10T15:16:00Z">
            <w:tblPrEx>
              <w:tblW w:w="7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746" w:author="作者"/>
        </w:trPr>
        <w:tc>
          <w:tcPr>
            <w:tcW w:w="2160" w:type="dxa"/>
            <w:tcBorders>
              <w:top w:val="single" w:sz="4" w:space="0" w:color="auto"/>
              <w:left w:val="single" w:sz="4" w:space="0" w:color="auto"/>
              <w:bottom w:val="single" w:sz="4" w:space="0" w:color="auto"/>
              <w:right w:val="single" w:sz="4" w:space="0" w:color="auto"/>
            </w:tcBorders>
            <w:hideMark/>
            <w:tcPrChange w:id="4747" w:author="NEC" w:date="2025-08-10T15:16:00Z">
              <w:tcPr>
                <w:tcW w:w="2160" w:type="dxa"/>
                <w:tcBorders>
                  <w:top w:val="single" w:sz="4" w:space="0" w:color="auto"/>
                  <w:left w:val="single" w:sz="4" w:space="0" w:color="auto"/>
                  <w:bottom w:val="single" w:sz="4" w:space="0" w:color="auto"/>
                  <w:right w:val="single" w:sz="4" w:space="0" w:color="auto"/>
                </w:tcBorders>
                <w:hideMark/>
              </w:tcPr>
            </w:tcPrChange>
          </w:tcPr>
          <w:p w14:paraId="2BB477CB" w14:textId="77777777" w:rsidR="008122E3" w:rsidRPr="00B35048" w:rsidRDefault="008122E3" w:rsidP="00AC5730">
            <w:pPr>
              <w:pStyle w:val="TAL"/>
              <w:keepNext w:val="0"/>
              <w:keepLines w:val="0"/>
              <w:widowControl w:val="0"/>
              <w:rPr>
                <w:ins w:id="4748" w:author="作者"/>
                <w:rFonts w:eastAsia="游明朝"/>
                <w:b/>
                <w:lang w:val="fr-FR" w:eastAsia="ja-JP"/>
              </w:rPr>
            </w:pPr>
            <w:ins w:id="4749" w:author="作者">
              <w:r w:rsidRPr="00B35048">
                <w:rPr>
                  <w:rFonts w:eastAsia="游明朝"/>
                  <w:b/>
                  <w:lang w:val="fr-FR" w:eastAsia="ja-JP"/>
                </w:rPr>
                <w:t>CSI-RS to be Activated</w:t>
              </w:r>
              <w:del w:id="4750" w:author="NEC" w:date="2025-08-10T15:12:00Z">
                <w:r w:rsidRPr="00B35048" w:rsidDel="002849B2">
                  <w:rPr>
                    <w:rFonts w:eastAsia="游明朝"/>
                    <w:b/>
                    <w:lang w:val="fr-FR" w:eastAsia="ja-JP"/>
                  </w:rPr>
                  <w:delText xml:space="preserve"> </w:delText>
                </w:r>
                <w:r w:rsidRPr="00FF748E" w:rsidDel="002849B2">
                  <w:rPr>
                    <w:rFonts w:eastAsia="游明朝"/>
                    <w:b/>
                    <w:highlight w:val="green"/>
                    <w:lang w:val="fr-FR" w:eastAsia="ja-JP"/>
                    <w:rPrChange w:id="4751" w:author="NEC" w:date="2025-08-10T16:16:00Z">
                      <w:rPr>
                        <w:rFonts w:eastAsia="游明朝"/>
                        <w:b/>
                        <w:lang w:val="fr-FR" w:eastAsia="ja-JP"/>
                      </w:rPr>
                    </w:rPrChange>
                  </w:rPr>
                  <w:delText>List</w:delText>
                </w:r>
              </w:del>
            </w:ins>
          </w:p>
        </w:tc>
        <w:tc>
          <w:tcPr>
            <w:tcW w:w="1080" w:type="dxa"/>
            <w:tcBorders>
              <w:top w:val="single" w:sz="4" w:space="0" w:color="auto"/>
              <w:left w:val="single" w:sz="4" w:space="0" w:color="auto"/>
              <w:bottom w:val="single" w:sz="4" w:space="0" w:color="auto"/>
              <w:right w:val="single" w:sz="4" w:space="0" w:color="auto"/>
            </w:tcBorders>
            <w:hideMark/>
            <w:tcPrChange w:id="4752" w:author="NEC" w:date="2025-08-10T15:16:00Z">
              <w:tcPr>
                <w:tcW w:w="1080" w:type="dxa"/>
                <w:tcBorders>
                  <w:top w:val="single" w:sz="4" w:space="0" w:color="auto"/>
                  <w:left w:val="single" w:sz="4" w:space="0" w:color="auto"/>
                  <w:bottom w:val="single" w:sz="4" w:space="0" w:color="auto"/>
                  <w:right w:val="single" w:sz="4" w:space="0" w:color="auto"/>
                </w:tcBorders>
                <w:hideMark/>
              </w:tcPr>
            </w:tcPrChange>
          </w:tcPr>
          <w:p w14:paraId="45646B28" w14:textId="77777777" w:rsidR="008122E3" w:rsidRDefault="008122E3" w:rsidP="00AC5730">
            <w:pPr>
              <w:pStyle w:val="TAL"/>
              <w:keepNext w:val="0"/>
              <w:keepLines w:val="0"/>
              <w:widowControl w:val="0"/>
              <w:rPr>
                <w:ins w:id="4753" w:author="作者"/>
                <w:rFonts w:eastAsia="游明朝"/>
                <w:lang w:eastAsia="ja-JP"/>
              </w:rPr>
            </w:pPr>
          </w:p>
        </w:tc>
        <w:tc>
          <w:tcPr>
            <w:tcW w:w="1080" w:type="dxa"/>
            <w:tcBorders>
              <w:top w:val="single" w:sz="4" w:space="0" w:color="auto"/>
              <w:left w:val="single" w:sz="4" w:space="0" w:color="auto"/>
              <w:bottom w:val="single" w:sz="4" w:space="0" w:color="auto"/>
              <w:right w:val="single" w:sz="4" w:space="0" w:color="auto"/>
            </w:tcBorders>
            <w:tcPrChange w:id="4754" w:author="NEC" w:date="2025-08-10T15:16:00Z">
              <w:tcPr>
                <w:tcW w:w="1080" w:type="dxa"/>
                <w:tcBorders>
                  <w:top w:val="single" w:sz="4" w:space="0" w:color="auto"/>
                  <w:left w:val="single" w:sz="4" w:space="0" w:color="auto"/>
                  <w:bottom w:val="single" w:sz="4" w:space="0" w:color="auto"/>
                  <w:right w:val="single" w:sz="4" w:space="0" w:color="auto"/>
                </w:tcBorders>
              </w:tcPr>
            </w:tcPrChange>
          </w:tcPr>
          <w:p w14:paraId="386FB127" w14:textId="77777777" w:rsidR="008122E3" w:rsidRDefault="008122E3" w:rsidP="00AC5730">
            <w:pPr>
              <w:pStyle w:val="TAL"/>
              <w:keepNext w:val="0"/>
              <w:keepLines w:val="0"/>
              <w:widowControl w:val="0"/>
              <w:rPr>
                <w:ins w:id="4755" w:author="作者"/>
                <w:lang w:eastAsia="ja-JP"/>
              </w:rPr>
            </w:pPr>
            <w:ins w:id="4756" w:author="作者">
              <w:r w:rsidRPr="00044CAC">
                <w:rPr>
                  <w:lang w:eastAsia="ja-JP"/>
                </w:rPr>
                <w:t>0..1</w:t>
              </w:r>
            </w:ins>
          </w:p>
        </w:tc>
        <w:tc>
          <w:tcPr>
            <w:tcW w:w="1512" w:type="dxa"/>
            <w:tcBorders>
              <w:top w:val="single" w:sz="4" w:space="0" w:color="auto"/>
              <w:left w:val="single" w:sz="4" w:space="0" w:color="auto"/>
              <w:bottom w:val="single" w:sz="4" w:space="0" w:color="auto"/>
              <w:right w:val="single" w:sz="4" w:space="0" w:color="auto"/>
            </w:tcBorders>
            <w:tcPrChange w:id="4757" w:author="NEC" w:date="2025-08-10T15:16:00Z">
              <w:tcPr>
                <w:tcW w:w="1512" w:type="dxa"/>
                <w:tcBorders>
                  <w:top w:val="single" w:sz="4" w:space="0" w:color="auto"/>
                  <w:left w:val="single" w:sz="4" w:space="0" w:color="auto"/>
                  <w:bottom w:val="single" w:sz="4" w:space="0" w:color="auto"/>
                  <w:right w:val="single" w:sz="4" w:space="0" w:color="auto"/>
                </w:tcBorders>
              </w:tcPr>
            </w:tcPrChange>
          </w:tcPr>
          <w:p w14:paraId="2FEBF3EB" w14:textId="77777777" w:rsidR="008122E3" w:rsidRPr="00B35048" w:rsidRDefault="008122E3" w:rsidP="00AC5730">
            <w:pPr>
              <w:pStyle w:val="TAL"/>
              <w:keepNext w:val="0"/>
              <w:keepLines w:val="0"/>
              <w:widowControl w:val="0"/>
              <w:rPr>
                <w:ins w:id="4758" w:author="作者"/>
                <w:highlight w:val="yellow"/>
                <w:lang w:eastAsia="ja-JP"/>
              </w:rPr>
            </w:pPr>
            <w:ins w:id="4759" w:author="作者">
              <w:del w:id="4760" w:author="NEC" w:date="2025-08-10T15:16:00Z">
                <w:r w:rsidRPr="00FF748E" w:rsidDel="002849B2">
                  <w:rPr>
                    <w:highlight w:val="green"/>
                    <w:lang w:eastAsia="ja-JP"/>
                    <w:rPrChange w:id="4761" w:author="NEC" w:date="2025-08-10T16:16:00Z">
                      <w:rPr>
                        <w:highlight w:val="yellow"/>
                        <w:lang w:eastAsia="ja-JP"/>
                      </w:rPr>
                    </w:rPrChange>
                  </w:rPr>
                  <w:delText>Detailed IE structure is FFS</w:delText>
                </w:r>
              </w:del>
            </w:ins>
          </w:p>
        </w:tc>
        <w:tc>
          <w:tcPr>
            <w:tcW w:w="1728" w:type="dxa"/>
            <w:tcBorders>
              <w:top w:val="single" w:sz="4" w:space="0" w:color="auto"/>
              <w:left w:val="single" w:sz="4" w:space="0" w:color="auto"/>
              <w:bottom w:val="single" w:sz="4" w:space="0" w:color="auto"/>
              <w:right w:val="single" w:sz="4" w:space="0" w:color="auto"/>
            </w:tcBorders>
            <w:tcPrChange w:id="4762" w:author="NEC" w:date="2025-08-10T15:16:00Z">
              <w:tcPr>
                <w:tcW w:w="1728" w:type="dxa"/>
                <w:tcBorders>
                  <w:top w:val="single" w:sz="4" w:space="0" w:color="auto"/>
                  <w:left w:val="single" w:sz="4" w:space="0" w:color="auto"/>
                  <w:bottom w:val="single" w:sz="4" w:space="0" w:color="auto"/>
                  <w:right w:val="single" w:sz="4" w:space="0" w:color="auto"/>
                </w:tcBorders>
              </w:tcPr>
            </w:tcPrChange>
          </w:tcPr>
          <w:p w14:paraId="09F9548B" w14:textId="77777777" w:rsidR="008122E3" w:rsidRDefault="008122E3" w:rsidP="00AC5730">
            <w:pPr>
              <w:pStyle w:val="TAL"/>
              <w:keepNext w:val="0"/>
              <w:keepLines w:val="0"/>
              <w:widowControl w:val="0"/>
              <w:rPr>
                <w:ins w:id="4763" w:author="作者"/>
                <w:lang w:eastAsia="ja-JP"/>
              </w:rPr>
            </w:pPr>
          </w:p>
        </w:tc>
      </w:tr>
      <w:tr w:rsidR="008122E3" w14:paraId="5D29CE62" w14:textId="77777777" w:rsidTr="00AC5730">
        <w:trPr>
          <w:ins w:id="4764" w:author="NEC" w:date="2025-08-10T15:12:00Z"/>
        </w:trPr>
        <w:tc>
          <w:tcPr>
            <w:tcW w:w="2160" w:type="dxa"/>
            <w:tcBorders>
              <w:top w:val="single" w:sz="4" w:space="0" w:color="auto"/>
              <w:left w:val="single" w:sz="4" w:space="0" w:color="auto"/>
              <w:bottom w:val="single" w:sz="4" w:space="0" w:color="auto"/>
              <w:right w:val="single" w:sz="4" w:space="0" w:color="auto"/>
            </w:tcBorders>
          </w:tcPr>
          <w:p w14:paraId="038A68A2" w14:textId="77777777" w:rsidR="008122E3" w:rsidRPr="00B35048" w:rsidRDefault="008122E3">
            <w:pPr>
              <w:pStyle w:val="TAL"/>
              <w:keepNext w:val="0"/>
              <w:keepLines w:val="0"/>
              <w:widowControl w:val="0"/>
              <w:ind w:leftChars="29" w:left="58"/>
              <w:rPr>
                <w:ins w:id="4765" w:author="NEC" w:date="2025-08-10T15:12:00Z"/>
                <w:rFonts w:eastAsia="游明朝"/>
                <w:b/>
                <w:lang w:val="fr-FR" w:eastAsia="ja-JP"/>
              </w:rPr>
              <w:pPrChange w:id="4766" w:author="NEC" w:date="2025-08-10T15:14:00Z">
                <w:pPr>
                  <w:pStyle w:val="TAL"/>
                  <w:keepNext w:val="0"/>
                  <w:keepLines w:val="0"/>
                  <w:widowControl w:val="0"/>
                </w:pPr>
              </w:pPrChange>
            </w:pPr>
            <w:ins w:id="4767" w:author="NEC" w:date="2025-08-10T15:13:00Z">
              <w:r>
                <w:rPr>
                  <w:rFonts w:eastAsia="ＭＳ 明朝" w:hint="eastAsia"/>
                  <w:highlight w:val="green"/>
                  <w:lang w:eastAsia="ja-JP"/>
                </w:rPr>
                <w:t>&gt;</w:t>
              </w:r>
              <w:r w:rsidRPr="000E221E">
                <w:rPr>
                  <w:rFonts w:eastAsiaTheme="minorEastAsia"/>
                  <w:highlight w:val="green"/>
                  <w:lang w:eastAsia="ja-JP"/>
                </w:rPr>
                <w:t>LTM-CSI-Resource Configuration</w:t>
              </w:r>
              <w:r w:rsidRPr="000E221E">
                <w:rPr>
                  <w:rFonts w:eastAsiaTheme="minorEastAsia" w:hint="eastAsia"/>
                  <w:highlight w:val="green"/>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6FDCCAB7" w14:textId="77777777" w:rsidR="008122E3" w:rsidRDefault="008122E3" w:rsidP="00AC5730">
            <w:pPr>
              <w:pStyle w:val="TAL"/>
              <w:keepNext w:val="0"/>
              <w:keepLines w:val="0"/>
              <w:widowControl w:val="0"/>
              <w:rPr>
                <w:ins w:id="4768" w:author="NEC" w:date="2025-08-10T15:12:00Z"/>
                <w:rFonts w:eastAsia="游明朝"/>
                <w:lang w:eastAsia="ja-JP"/>
              </w:rPr>
            </w:pPr>
            <w:ins w:id="4769" w:author="NEC" w:date="2025-08-10T15:13:00Z">
              <w:r w:rsidRPr="000E221E">
                <w:rPr>
                  <w:highlight w:val="green"/>
                  <w:lang w:val="fr-FR" w:eastAsia="ja-JP"/>
                </w:rPr>
                <w:t>O</w:t>
              </w:r>
            </w:ins>
          </w:p>
        </w:tc>
        <w:tc>
          <w:tcPr>
            <w:tcW w:w="1080" w:type="dxa"/>
            <w:tcBorders>
              <w:top w:val="single" w:sz="4" w:space="0" w:color="auto"/>
              <w:left w:val="single" w:sz="4" w:space="0" w:color="auto"/>
              <w:bottom w:val="single" w:sz="4" w:space="0" w:color="auto"/>
              <w:right w:val="single" w:sz="4" w:space="0" w:color="auto"/>
            </w:tcBorders>
          </w:tcPr>
          <w:p w14:paraId="0459D3B5" w14:textId="77777777" w:rsidR="008122E3" w:rsidRPr="00044CAC" w:rsidRDefault="008122E3" w:rsidP="00AC5730">
            <w:pPr>
              <w:pStyle w:val="TAL"/>
              <w:keepNext w:val="0"/>
              <w:keepLines w:val="0"/>
              <w:widowControl w:val="0"/>
              <w:rPr>
                <w:ins w:id="4770" w:author="NEC" w:date="2025-08-10T15:12:00Z"/>
                <w:lang w:eastAsia="ja-JP"/>
              </w:rPr>
            </w:pPr>
          </w:p>
        </w:tc>
        <w:tc>
          <w:tcPr>
            <w:tcW w:w="1512" w:type="dxa"/>
            <w:tcBorders>
              <w:top w:val="single" w:sz="4" w:space="0" w:color="auto"/>
              <w:left w:val="single" w:sz="4" w:space="0" w:color="auto"/>
              <w:bottom w:val="single" w:sz="4" w:space="0" w:color="auto"/>
              <w:right w:val="single" w:sz="4" w:space="0" w:color="auto"/>
            </w:tcBorders>
          </w:tcPr>
          <w:p w14:paraId="051B78BC" w14:textId="77777777" w:rsidR="008122E3" w:rsidRPr="00B35048" w:rsidRDefault="008122E3" w:rsidP="00AC5730">
            <w:pPr>
              <w:pStyle w:val="TAL"/>
              <w:keepNext w:val="0"/>
              <w:keepLines w:val="0"/>
              <w:widowControl w:val="0"/>
              <w:rPr>
                <w:ins w:id="4771" w:author="NEC" w:date="2025-08-10T15:12:00Z"/>
                <w:highlight w:val="yellow"/>
                <w:lang w:eastAsia="ja-JP"/>
              </w:rPr>
            </w:pPr>
            <w:ins w:id="4772" w:author="NEC" w:date="2025-08-10T15:13:00Z">
              <w:r w:rsidRPr="000E221E">
                <w:rPr>
                  <w:highlight w:val="green"/>
                  <w:lang w:eastAsia="ja-JP"/>
                </w:rPr>
                <w:t>INTEGER (</w:t>
              </w:r>
              <w:proofErr w:type="gramStart"/>
              <w:r w:rsidRPr="000E221E">
                <w:rPr>
                  <w:highlight w:val="green"/>
                  <w:lang w:eastAsia="ja-JP"/>
                </w:rPr>
                <w:t>0..</w:t>
              </w:r>
              <w:proofErr w:type="gramEnd"/>
              <w:r w:rsidRPr="000E221E">
                <w:rPr>
                  <w:highlight w:val="green"/>
                  <w:lang w:eastAsia="ja-JP"/>
                </w:rPr>
                <w:t>1</w:t>
              </w:r>
              <w:r w:rsidRPr="000E221E">
                <w:rPr>
                  <w:rFonts w:eastAsiaTheme="minorEastAsia" w:hint="eastAsia"/>
                  <w:highlight w:val="green"/>
                  <w:lang w:eastAsia="ja-JP"/>
                </w:rPr>
                <w:t>11</w:t>
              </w:r>
              <w:r w:rsidRPr="000E221E">
                <w:rPr>
                  <w:highlight w:val="green"/>
                  <w:lang w:eastAsia="ja-JP"/>
                </w:rPr>
                <w:t>)</w:t>
              </w:r>
            </w:ins>
          </w:p>
        </w:tc>
        <w:tc>
          <w:tcPr>
            <w:tcW w:w="1728" w:type="dxa"/>
            <w:tcBorders>
              <w:top w:val="single" w:sz="4" w:space="0" w:color="auto"/>
              <w:left w:val="single" w:sz="4" w:space="0" w:color="auto"/>
              <w:bottom w:val="single" w:sz="4" w:space="0" w:color="auto"/>
              <w:right w:val="single" w:sz="4" w:space="0" w:color="auto"/>
            </w:tcBorders>
          </w:tcPr>
          <w:p w14:paraId="09F37DB2" w14:textId="77777777" w:rsidR="008122E3" w:rsidRDefault="008122E3" w:rsidP="00AC5730">
            <w:pPr>
              <w:pStyle w:val="TAL"/>
              <w:keepNext w:val="0"/>
              <w:keepLines w:val="0"/>
              <w:widowControl w:val="0"/>
              <w:rPr>
                <w:ins w:id="4773" w:author="NEC" w:date="2025-08-10T15:12:00Z"/>
                <w:lang w:eastAsia="ja-JP"/>
              </w:rPr>
            </w:pPr>
            <w:ins w:id="4774" w:author="NEC" w:date="2025-08-10T15:13:00Z">
              <w:r w:rsidRPr="000E221E">
                <w:rPr>
                  <w:rFonts w:eastAsiaTheme="minorEastAsia"/>
                  <w:highlight w:val="green"/>
                  <w:lang w:eastAsia="ja-JP"/>
                </w:rPr>
                <w:t>C</w:t>
              </w:r>
              <w:r w:rsidRPr="000E221E">
                <w:rPr>
                  <w:rFonts w:eastAsiaTheme="minorEastAsia" w:hint="eastAsia"/>
                  <w:highlight w:val="green"/>
                  <w:lang w:eastAsia="ja-JP"/>
                </w:rPr>
                <w:t xml:space="preserve">orresponding to the </w:t>
              </w:r>
              <w:r w:rsidRPr="000E221E">
                <w:rPr>
                  <w:rFonts w:eastAsiaTheme="minorEastAsia"/>
                  <w:i/>
                  <w:iCs/>
                  <w:highlight w:val="green"/>
                  <w:lang w:eastAsia="ja-JP"/>
                </w:rPr>
                <w:t xml:space="preserve">LTM-CSI-ResourceConfigId-r18 </w:t>
              </w:r>
              <w:r w:rsidRPr="000E221E">
                <w:rPr>
                  <w:rFonts w:eastAsiaTheme="minorEastAsia" w:hint="eastAsia"/>
                  <w:highlight w:val="green"/>
                  <w:lang w:eastAsia="ja-JP"/>
                </w:rPr>
                <w:t xml:space="preserve">IE as defined in TS 38.331 [10] </w:t>
              </w:r>
            </w:ins>
          </w:p>
        </w:tc>
      </w:tr>
      <w:tr w:rsidR="008122E3" w14:paraId="0FB57794" w14:textId="77777777" w:rsidTr="00AC5730">
        <w:trPr>
          <w:ins w:id="4775" w:author="NEC" w:date="2025-08-10T15:14:00Z"/>
        </w:trPr>
        <w:tc>
          <w:tcPr>
            <w:tcW w:w="2160" w:type="dxa"/>
            <w:tcBorders>
              <w:top w:val="single" w:sz="4" w:space="0" w:color="auto"/>
              <w:left w:val="single" w:sz="4" w:space="0" w:color="auto"/>
              <w:bottom w:val="single" w:sz="4" w:space="0" w:color="auto"/>
              <w:right w:val="single" w:sz="4" w:space="0" w:color="auto"/>
            </w:tcBorders>
          </w:tcPr>
          <w:p w14:paraId="27DF72B3" w14:textId="77777777" w:rsidR="008122E3" w:rsidRPr="00FF748E" w:rsidRDefault="008122E3">
            <w:pPr>
              <w:pStyle w:val="TAL"/>
              <w:keepNext w:val="0"/>
              <w:keepLines w:val="0"/>
              <w:widowControl w:val="0"/>
              <w:ind w:leftChars="29" w:left="58"/>
              <w:rPr>
                <w:ins w:id="4776" w:author="NEC" w:date="2025-08-10T15:14:00Z"/>
                <w:rFonts w:eastAsia="ＭＳ 明朝"/>
                <w:highlight w:val="green"/>
                <w:lang w:eastAsia="ja-JP"/>
              </w:rPr>
              <w:pPrChange w:id="4777" w:author="NEC" w:date="2025-08-10T15:15:00Z">
                <w:pPr>
                  <w:pStyle w:val="TAL"/>
                  <w:keepNext w:val="0"/>
                  <w:keepLines w:val="0"/>
                  <w:widowControl w:val="0"/>
                </w:pPr>
              </w:pPrChange>
            </w:pPr>
            <w:ins w:id="4778" w:author="NEC" w:date="2025-08-10T15:14:00Z">
              <w:r w:rsidRPr="00FF748E">
                <w:rPr>
                  <w:rFonts w:eastAsia="ＭＳ 明朝" w:hint="eastAsia"/>
                  <w:b/>
                  <w:bCs/>
                  <w:highlight w:val="green"/>
                  <w:lang w:eastAsia="ja-JP"/>
                </w:rPr>
                <w:t>&gt;</w:t>
              </w:r>
              <w:r w:rsidRPr="00FF748E">
                <w:rPr>
                  <w:rFonts w:eastAsiaTheme="minorEastAsia"/>
                  <w:b/>
                  <w:bCs/>
                  <w:highlight w:val="green"/>
                  <w:lang w:eastAsia="ja-JP"/>
                  <w:rPrChange w:id="4779" w:author="NEC" w:date="2025-08-10T16:16:00Z">
                    <w:rPr>
                      <w:rFonts w:eastAsiaTheme="minorEastAsia"/>
                      <w:highlight w:val="green"/>
                      <w:lang w:eastAsia="ja-JP"/>
                    </w:rPr>
                  </w:rPrChange>
                </w:rPr>
                <w:t>TCI State ID List Item</w:t>
              </w:r>
            </w:ins>
          </w:p>
        </w:tc>
        <w:tc>
          <w:tcPr>
            <w:tcW w:w="1080" w:type="dxa"/>
            <w:tcBorders>
              <w:top w:val="single" w:sz="4" w:space="0" w:color="auto"/>
              <w:left w:val="single" w:sz="4" w:space="0" w:color="auto"/>
              <w:bottom w:val="single" w:sz="4" w:space="0" w:color="auto"/>
              <w:right w:val="single" w:sz="4" w:space="0" w:color="auto"/>
            </w:tcBorders>
          </w:tcPr>
          <w:p w14:paraId="4240027C" w14:textId="77777777" w:rsidR="008122E3" w:rsidRPr="00FF748E" w:rsidRDefault="008122E3" w:rsidP="00AC5730">
            <w:pPr>
              <w:pStyle w:val="TAL"/>
              <w:keepNext w:val="0"/>
              <w:keepLines w:val="0"/>
              <w:widowControl w:val="0"/>
              <w:rPr>
                <w:ins w:id="4780" w:author="NEC" w:date="2025-08-10T15:14:00Z"/>
                <w:highlight w:val="green"/>
                <w:lang w:val="fr-FR" w:eastAsia="ja-JP"/>
              </w:rPr>
            </w:pPr>
          </w:p>
        </w:tc>
        <w:tc>
          <w:tcPr>
            <w:tcW w:w="1080" w:type="dxa"/>
            <w:tcBorders>
              <w:top w:val="single" w:sz="4" w:space="0" w:color="auto"/>
              <w:left w:val="single" w:sz="4" w:space="0" w:color="auto"/>
              <w:bottom w:val="single" w:sz="4" w:space="0" w:color="auto"/>
              <w:right w:val="single" w:sz="4" w:space="0" w:color="auto"/>
            </w:tcBorders>
          </w:tcPr>
          <w:p w14:paraId="2CAC3780" w14:textId="77777777" w:rsidR="008122E3" w:rsidRPr="00FF748E" w:rsidRDefault="008122E3" w:rsidP="00AC5730">
            <w:pPr>
              <w:pStyle w:val="TAL"/>
              <w:keepNext w:val="0"/>
              <w:keepLines w:val="0"/>
              <w:widowControl w:val="0"/>
              <w:rPr>
                <w:ins w:id="4781" w:author="NEC" w:date="2025-08-10T15:14:00Z"/>
                <w:rFonts w:eastAsia="ＭＳ 明朝"/>
                <w:highlight w:val="green"/>
                <w:lang w:eastAsia="ja-JP"/>
                <w:rPrChange w:id="4782" w:author="NEC" w:date="2025-08-10T16:16:00Z">
                  <w:rPr>
                    <w:ins w:id="4783" w:author="NEC" w:date="2025-08-10T15:14:00Z"/>
                    <w:lang w:eastAsia="ja-JP"/>
                  </w:rPr>
                </w:rPrChange>
              </w:rPr>
            </w:pPr>
            <w:ins w:id="4784" w:author="NEC" w:date="2025-08-10T15:14:00Z">
              <w:r w:rsidRPr="00FF748E">
                <w:rPr>
                  <w:rFonts w:eastAsia="ＭＳ 明朝"/>
                  <w:highlight w:val="green"/>
                  <w:lang w:eastAsia="ja-JP"/>
                  <w:rPrChange w:id="4785" w:author="NEC" w:date="2025-08-10T16:16:00Z">
                    <w:rPr>
                      <w:rFonts w:eastAsia="ＭＳ 明朝"/>
                      <w:lang w:eastAsia="ja-JP"/>
                    </w:rPr>
                  </w:rPrChange>
                </w:rPr>
                <w:t>0..1</w:t>
              </w:r>
            </w:ins>
          </w:p>
        </w:tc>
        <w:tc>
          <w:tcPr>
            <w:tcW w:w="1512" w:type="dxa"/>
            <w:tcBorders>
              <w:top w:val="single" w:sz="4" w:space="0" w:color="auto"/>
              <w:left w:val="single" w:sz="4" w:space="0" w:color="auto"/>
              <w:bottom w:val="single" w:sz="4" w:space="0" w:color="auto"/>
              <w:right w:val="single" w:sz="4" w:space="0" w:color="auto"/>
            </w:tcBorders>
          </w:tcPr>
          <w:p w14:paraId="65D9E4EB" w14:textId="77777777" w:rsidR="008122E3" w:rsidRPr="00FF748E" w:rsidRDefault="008122E3" w:rsidP="00AC5730">
            <w:pPr>
              <w:pStyle w:val="TAL"/>
              <w:keepNext w:val="0"/>
              <w:keepLines w:val="0"/>
              <w:widowControl w:val="0"/>
              <w:rPr>
                <w:ins w:id="4786" w:author="NEC" w:date="2025-08-10T15:14:00Z"/>
                <w:highlight w:val="green"/>
                <w:lang w:eastAsia="ja-JP"/>
              </w:rPr>
            </w:pPr>
          </w:p>
        </w:tc>
        <w:tc>
          <w:tcPr>
            <w:tcW w:w="1728" w:type="dxa"/>
            <w:tcBorders>
              <w:top w:val="single" w:sz="4" w:space="0" w:color="auto"/>
              <w:left w:val="single" w:sz="4" w:space="0" w:color="auto"/>
              <w:bottom w:val="single" w:sz="4" w:space="0" w:color="auto"/>
              <w:right w:val="single" w:sz="4" w:space="0" w:color="auto"/>
            </w:tcBorders>
          </w:tcPr>
          <w:p w14:paraId="732FE6C8" w14:textId="77777777" w:rsidR="008122E3" w:rsidRPr="00FF748E" w:rsidRDefault="008122E3" w:rsidP="00AC5730">
            <w:pPr>
              <w:pStyle w:val="TAL"/>
              <w:keepNext w:val="0"/>
              <w:keepLines w:val="0"/>
              <w:widowControl w:val="0"/>
              <w:rPr>
                <w:ins w:id="4787" w:author="NEC" w:date="2025-08-10T15:14:00Z"/>
                <w:rFonts w:eastAsiaTheme="minorEastAsia"/>
                <w:highlight w:val="green"/>
                <w:lang w:eastAsia="ja-JP"/>
              </w:rPr>
            </w:pPr>
          </w:p>
        </w:tc>
      </w:tr>
      <w:tr w:rsidR="008122E3" w14:paraId="46491721" w14:textId="77777777" w:rsidTr="00AC5730">
        <w:trPr>
          <w:ins w:id="4788" w:author="NEC" w:date="2025-08-10T15:13:00Z"/>
        </w:trPr>
        <w:tc>
          <w:tcPr>
            <w:tcW w:w="2160" w:type="dxa"/>
            <w:tcBorders>
              <w:top w:val="single" w:sz="4" w:space="0" w:color="auto"/>
              <w:left w:val="single" w:sz="4" w:space="0" w:color="auto"/>
              <w:bottom w:val="single" w:sz="4" w:space="0" w:color="auto"/>
              <w:right w:val="single" w:sz="4" w:space="0" w:color="auto"/>
            </w:tcBorders>
          </w:tcPr>
          <w:p w14:paraId="3FB9120D" w14:textId="77777777" w:rsidR="008122E3" w:rsidRDefault="008122E3">
            <w:pPr>
              <w:pStyle w:val="TAL"/>
              <w:keepNext w:val="0"/>
              <w:keepLines w:val="0"/>
              <w:widowControl w:val="0"/>
              <w:ind w:leftChars="100" w:left="200"/>
              <w:rPr>
                <w:ins w:id="4789" w:author="NEC" w:date="2025-08-10T15:13:00Z"/>
                <w:rFonts w:eastAsia="ＭＳ 明朝"/>
                <w:highlight w:val="green"/>
                <w:lang w:eastAsia="ja-JP"/>
              </w:rPr>
              <w:pPrChange w:id="4790" w:author="NEC" w:date="2025-08-10T15:15:00Z">
                <w:pPr>
                  <w:pStyle w:val="TAL"/>
                  <w:keepNext w:val="0"/>
                  <w:keepLines w:val="0"/>
                  <w:widowControl w:val="0"/>
                </w:pPr>
              </w:pPrChange>
            </w:pPr>
            <w:ins w:id="4791" w:author="NEC" w:date="2025-08-10T15:14:00Z">
              <w:r>
                <w:rPr>
                  <w:rFonts w:eastAsia="ＭＳ 明朝" w:cs="Arial" w:hint="eastAsia"/>
                  <w:highlight w:val="green"/>
                  <w:lang w:eastAsia="ja-JP"/>
                </w:rPr>
                <w:t>&gt;</w:t>
              </w:r>
              <w:r>
                <w:rPr>
                  <w:rFonts w:eastAsiaTheme="minorEastAsia" w:cs="Arial" w:hint="eastAsia"/>
                  <w:highlight w:val="green"/>
                  <w:lang w:eastAsia="ja-JP"/>
                </w:rPr>
                <w:t>&gt;</w:t>
              </w:r>
              <w:r w:rsidRPr="00143625">
                <w:rPr>
                  <w:rFonts w:cs="Arial"/>
                  <w:highlight w:val="green"/>
                  <w:lang w:eastAsia="ja-JP"/>
                </w:rPr>
                <w:t>TCI State I</w:t>
              </w:r>
              <w:r>
                <w:rPr>
                  <w:rFonts w:eastAsiaTheme="minorEastAsia" w:cs="Arial" w:hint="eastAsia"/>
                  <w:highlight w:val="green"/>
                  <w:lang w:eastAsia="ja-JP"/>
                </w:rPr>
                <w:t>D List</w:t>
              </w:r>
            </w:ins>
          </w:p>
        </w:tc>
        <w:tc>
          <w:tcPr>
            <w:tcW w:w="1080" w:type="dxa"/>
            <w:tcBorders>
              <w:top w:val="single" w:sz="4" w:space="0" w:color="auto"/>
              <w:left w:val="single" w:sz="4" w:space="0" w:color="auto"/>
              <w:bottom w:val="single" w:sz="4" w:space="0" w:color="auto"/>
              <w:right w:val="single" w:sz="4" w:space="0" w:color="auto"/>
            </w:tcBorders>
          </w:tcPr>
          <w:p w14:paraId="39F659C9" w14:textId="77777777" w:rsidR="008122E3" w:rsidRPr="000E221E" w:rsidRDefault="008122E3" w:rsidP="00AC5730">
            <w:pPr>
              <w:pStyle w:val="TAL"/>
              <w:keepNext w:val="0"/>
              <w:keepLines w:val="0"/>
              <w:widowControl w:val="0"/>
              <w:rPr>
                <w:ins w:id="4792" w:author="NEC" w:date="2025-08-10T15:13:00Z"/>
                <w:highlight w:val="green"/>
                <w:lang w:val="fr-FR" w:eastAsia="ja-JP"/>
              </w:rPr>
            </w:pPr>
          </w:p>
        </w:tc>
        <w:tc>
          <w:tcPr>
            <w:tcW w:w="1080" w:type="dxa"/>
            <w:tcBorders>
              <w:top w:val="single" w:sz="4" w:space="0" w:color="auto"/>
              <w:left w:val="single" w:sz="4" w:space="0" w:color="auto"/>
              <w:bottom w:val="single" w:sz="4" w:space="0" w:color="auto"/>
              <w:right w:val="single" w:sz="4" w:space="0" w:color="auto"/>
            </w:tcBorders>
          </w:tcPr>
          <w:p w14:paraId="3ADF3E6D" w14:textId="77777777" w:rsidR="008122E3" w:rsidRPr="00044CAC" w:rsidRDefault="008122E3" w:rsidP="00AC5730">
            <w:pPr>
              <w:pStyle w:val="TAL"/>
              <w:keepNext w:val="0"/>
              <w:keepLines w:val="0"/>
              <w:widowControl w:val="0"/>
              <w:rPr>
                <w:ins w:id="4793" w:author="NEC" w:date="2025-08-10T15:13:00Z"/>
                <w:lang w:eastAsia="ja-JP"/>
              </w:rPr>
            </w:pPr>
            <w:ins w:id="4794" w:author="NEC" w:date="2025-08-10T15:14:00Z">
              <w:r w:rsidRPr="00143625">
                <w:rPr>
                  <w:highlight w:val="green"/>
                  <w:lang w:eastAsia="ja-JP"/>
                </w:rPr>
                <w:t>1</w:t>
              </w:r>
              <w:proofErr w:type="gramStart"/>
              <w:r w:rsidRPr="00143625">
                <w:rPr>
                  <w:highlight w:val="green"/>
                  <w:lang w:eastAsia="ja-JP"/>
                </w:rPr>
                <w:t xml:space="preserve"> ..</w:t>
              </w:r>
              <w:proofErr w:type="gramEnd"/>
              <w:r w:rsidRPr="00143625">
                <w:rPr>
                  <w:highlight w:val="green"/>
                  <w:lang w:eastAsia="ja-JP"/>
                </w:rPr>
                <w:t xml:space="preserve"> &lt;</w:t>
              </w:r>
              <w:proofErr w:type="spellStart"/>
              <w:r w:rsidRPr="00143625">
                <w:rPr>
                  <w:highlight w:val="green"/>
                  <w:lang w:eastAsia="ja-JP"/>
                </w:rPr>
                <w:t>maxnoofCSIRSResourceIDs</w:t>
              </w:r>
              <w:proofErr w:type="spellEnd"/>
              <w:r w:rsidRPr="00143625">
                <w:rPr>
                  <w:highlight w:val="green"/>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216A9D3D" w14:textId="77777777" w:rsidR="008122E3" w:rsidRPr="000E221E" w:rsidRDefault="008122E3" w:rsidP="00AC5730">
            <w:pPr>
              <w:pStyle w:val="TAL"/>
              <w:keepNext w:val="0"/>
              <w:keepLines w:val="0"/>
              <w:widowControl w:val="0"/>
              <w:rPr>
                <w:ins w:id="4795" w:author="NEC" w:date="2025-08-10T15:13:00Z"/>
                <w:highlight w:val="green"/>
                <w:lang w:eastAsia="ja-JP"/>
              </w:rPr>
            </w:pPr>
          </w:p>
        </w:tc>
        <w:tc>
          <w:tcPr>
            <w:tcW w:w="1728" w:type="dxa"/>
            <w:tcBorders>
              <w:top w:val="single" w:sz="4" w:space="0" w:color="auto"/>
              <w:left w:val="single" w:sz="4" w:space="0" w:color="auto"/>
              <w:bottom w:val="single" w:sz="4" w:space="0" w:color="auto"/>
              <w:right w:val="single" w:sz="4" w:space="0" w:color="auto"/>
            </w:tcBorders>
          </w:tcPr>
          <w:p w14:paraId="121EE522" w14:textId="77777777" w:rsidR="008122E3" w:rsidRPr="000E221E" w:rsidRDefault="008122E3" w:rsidP="00AC5730">
            <w:pPr>
              <w:pStyle w:val="TAL"/>
              <w:keepNext w:val="0"/>
              <w:keepLines w:val="0"/>
              <w:widowControl w:val="0"/>
              <w:rPr>
                <w:ins w:id="4796" w:author="NEC" w:date="2025-08-10T15:13:00Z"/>
                <w:rFonts w:eastAsiaTheme="minorEastAsia"/>
                <w:highlight w:val="green"/>
                <w:lang w:eastAsia="ja-JP"/>
              </w:rPr>
            </w:pPr>
          </w:p>
        </w:tc>
      </w:tr>
      <w:tr w:rsidR="008122E3" w14:paraId="6C706ECE" w14:textId="77777777" w:rsidTr="00AC5730">
        <w:trPr>
          <w:ins w:id="4797" w:author="NEC" w:date="2025-08-10T15:13:00Z"/>
        </w:trPr>
        <w:tc>
          <w:tcPr>
            <w:tcW w:w="2160" w:type="dxa"/>
            <w:tcBorders>
              <w:top w:val="single" w:sz="4" w:space="0" w:color="auto"/>
              <w:left w:val="single" w:sz="4" w:space="0" w:color="auto"/>
              <w:bottom w:val="single" w:sz="4" w:space="0" w:color="auto"/>
              <w:right w:val="single" w:sz="4" w:space="0" w:color="auto"/>
            </w:tcBorders>
          </w:tcPr>
          <w:p w14:paraId="7D09154A" w14:textId="77777777" w:rsidR="008122E3" w:rsidRDefault="008122E3">
            <w:pPr>
              <w:pStyle w:val="TAL"/>
              <w:keepNext w:val="0"/>
              <w:keepLines w:val="0"/>
              <w:widowControl w:val="0"/>
              <w:ind w:leftChars="171" w:left="342"/>
              <w:rPr>
                <w:ins w:id="4798" w:author="NEC" w:date="2025-08-10T15:13:00Z"/>
                <w:rFonts w:eastAsia="ＭＳ 明朝"/>
                <w:highlight w:val="green"/>
                <w:lang w:eastAsia="ja-JP"/>
              </w:rPr>
              <w:pPrChange w:id="4799" w:author="NEC" w:date="2025-08-10T15:15:00Z">
                <w:pPr>
                  <w:pStyle w:val="TAL"/>
                  <w:keepNext w:val="0"/>
                  <w:keepLines w:val="0"/>
                  <w:widowControl w:val="0"/>
                </w:pPr>
              </w:pPrChange>
            </w:pPr>
            <w:ins w:id="4800" w:author="NEC" w:date="2025-08-10T15:14:00Z">
              <w:r w:rsidRPr="00143625">
                <w:rPr>
                  <w:rFonts w:cs="Arial"/>
                  <w:highlight w:val="green"/>
                  <w:lang w:eastAsia="ja-JP"/>
                </w:rPr>
                <w:t>&gt;</w:t>
              </w:r>
              <w:r>
                <w:rPr>
                  <w:rFonts w:eastAsia="ＭＳ 明朝" w:cs="Arial" w:hint="eastAsia"/>
                  <w:highlight w:val="green"/>
                  <w:lang w:eastAsia="ja-JP"/>
                </w:rPr>
                <w:t>&gt;</w:t>
              </w:r>
              <w:r w:rsidRPr="00143625">
                <w:rPr>
                  <w:rFonts w:cs="Arial"/>
                  <w:highlight w:val="green"/>
                  <w:lang w:eastAsia="ja-JP"/>
                </w:rPr>
                <w:t>&gt;TCI State I</w:t>
              </w:r>
              <w:r>
                <w:rPr>
                  <w:rFonts w:eastAsiaTheme="minorEastAsia" w:cs="Arial" w:hint="eastAsia"/>
                  <w:highlight w:val="green"/>
                  <w:lang w:eastAsia="ja-JP"/>
                </w:rPr>
                <w:t>D</w:t>
              </w:r>
            </w:ins>
          </w:p>
        </w:tc>
        <w:tc>
          <w:tcPr>
            <w:tcW w:w="1080" w:type="dxa"/>
            <w:tcBorders>
              <w:top w:val="single" w:sz="4" w:space="0" w:color="auto"/>
              <w:left w:val="single" w:sz="4" w:space="0" w:color="auto"/>
              <w:bottom w:val="single" w:sz="4" w:space="0" w:color="auto"/>
              <w:right w:val="single" w:sz="4" w:space="0" w:color="auto"/>
            </w:tcBorders>
          </w:tcPr>
          <w:p w14:paraId="6082C2F3" w14:textId="77777777" w:rsidR="008122E3" w:rsidRPr="000E221E" w:rsidRDefault="008122E3" w:rsidP="00AC5730">
            <w:pPr>
              <w:pStyle w:val="TAL"/>
              <w:keepNext w:val="0"/>
              <w:keepLines w:val="0"/>
              <w:widowControl w:val="0"/>
              <w:rPr>
                <w:ins w:id="4801" w:author="NEC" w:date="2025-08-10T15:13:00Z"/>
                <w:highlight w:val="green"/>
                <w:lang w:val="fr-FR" w:eastAsia="ja-JP"/>
              </w:rPr>
            </w:pPr>
            <w:ins w:id="4802" w:author="NEC" w:date="2025-08-10T15:14:00Z">
              <w:r w:rsidRPr="00143625">
                <w:rPr>
                  <w:highlight w:val="green"/>
                  <w:lang w:val="fr-FR" w:eastAsia="ja-JP"/>
                </w:rPr>
                <w:t>M</w:t>
              </w:r>
            </w:ins>
          </w:p>
        </w:tc>
        <w:tc>
          <w:tcPr>
            <w:tcW w:w="1080" w:type="dxa"/>
            <w:tcBorders>
              <w:top w:val="single" w:sz="4" w:space="0" w:color="auto"/>
              <w:left w:val="single" w:sz="4" w:space="0" w:color="auto"/>
              <w:bottom w:val="single" w:sz="4" w:space="0" w:color="auto"/>
              <w:right w:val="single" w:sz="4" w:space="0" w:color="auto"/>
            </w:tcBorders>
          </w:tcPr>
          <w:p w14:paraId="137DC2EA" w14:textId="77777777" w:rsidR="008122E3" w:rsidRPr="00044CAC" w:rsidRDefault="008122E3" w:rsidP="00AC5730">
            <w:pPr>
              <w:pStyle w:val="TAL"/>
              <w:keepNext w:val="0"/>
              <w:keepLines w:val="0"/>
              <w:widowControl w:val="0"/>
              <w:rPr>
                <w:ins w:id="4803" w:author="NEC" w:date="2025-08-10T15:13:00Z"/>
                <w:lang w:eastAsia="ja-JP"/>
              </w:rPr>
            </w:pPr>
          </w:p>
        </w:tc>
        <w:tc>
          <w:tcPr>
            <w:tcW w:w="1512" w:type="dxa"/>
            <w:tcBorders>
              <w:top w:val="single" w:sz="4" w:space="0" w:color="auto"/>
              <w:left w:val="single" w:sz="4" w:space="0" w:color="auto"/>
              <w:bottom w:val="single" w:sz="4" w:space="0" w:color="auto"/>
              <w:right w:val="single" w:sz="4" w:space="0" w:color="auto"/>
            </w:tcBorders>
          </w:tcPr>
          <w:p w14:paraId="5AAB4E4B" w14:textId="77777777" w:rsidR="008122E3" w:rsidRPr="000E221E" w:rsidRDefault="008122E3" w:rsidP="00AC5730">
            <w:pPr>
              <w:pStyle w:val="TAL"/>
              <w:keepNext w:val="0"/>
              <w:keepLines w:val="0"/>
              <w:widowControl w:val="0"/>
              <w:rPr>
                <w:ins w:id="4804" w:author="NEC" w:date="2025-08-10T15:13:00Z"/>
                <w:highlight w:val="green"/>
                <w:lang w:eastAsia="ja-JP"/>
              </w:rPr>
            </w:pPr>
            <w:ins w:id="4805" w:author="NEC" w:date="2025-08-10T15:14:00Z">
              <w:r w:rsidRPr="00BF01A6">
                <w:rPr>
                  <w:rFonts w:eastAsia="Batang"/>
                  <w:bCs/>
                  <w:highlight w:val="green"/>
                  <w:rPrChange w:id="4806" w:author="NEC" w:date="2025-08-08T19:05:00Z">
                    <w:rPr>
                      <w:rFonts w:eastAsia="Batang"/>
                      <w:bCs/>
                    </w:rPr>
                  </w:rPrChange>
                </w:rPr>
                <w:t>OCTET STRING</w:t>
              </w:r>
            </w:ins>
          </w:p>
        </w:tc>
        <w:tc>
          <w:tcPr>
            <w:tcW w:w="1728" w:type="dxa"/>
            <w:tcBorders>
              <w:top w:val="single" w:sz="4" w:space="0" w:color="auto"/>
              <w:left w:val="single" w:sz="4" w:space="0" w:color="auto"/>
              <w:bottom w:val="single" w:sz="4" w:space="0" w:color="auto"/>
              <w:right w:val="single" w:sz="4" w:space="0" w:color="auto"/>
            </w:tcBorders>
          </w:tcPr>
          <w:p w14:paraId="78E7716E" w14:textId="77777777" w:rsidR="008122E3" w:rsidRDefault="008122E3" w:rsidP="00AC5730">
            <w:pPr>
              <w:pStyle w:val="TAL"/>
              <w:keepNext w:val="0"/>
              <w:keepLines w:val="0"/>
              <w:widowControl w:val="0"/>
              <w:rPr>
                <w:ins w:id="4807" w:author="NEC" w:date="2025-08-10T15:14:00Z"/>
                <w:rFonts w:eastAsiaTheme="minorEastAsia"/>
                <w:highlight w:val="green"/>
                <w:lang w:eastAsia="ja-JP"/>
              </w:rPr>
            </w:pPr>
            <w:ins w:id="4808" w:author="NEC" w:date="2025-08-10T15:14:00Z">
              <w:r w:rsidRPr="00BF01A6">
                <w:rPr>
                  <w:rFonts w:hint="eastAsia"/>
                  <w:highlight w:val="green"/>
                  <w:lang w:eastAsia="ja-JP"/>
                </w:rPr>
                <w:t xml:space="preserve">contains </w:t>
              </w:r>
              <w:r w:rsidRPr="00BF01A6">
                <w:rPr>
                  <w:rFonts w:hint="eastAsia"/>
                  <w:i/>
                  <w:iCs/>
                  <w:highlight w:val="green"/>
                  <w:lang w:eastAsia="ja-JP"/>
                </w:rPr>
                <w:t>TCI-</w:t>
              </w:r>
              <w:proofErr w:type="spellStart"/>
              <w:r w:rsidRPr="00BF01A6">
                <w:rPr>
                  <w:rFonts w:hint="eastAsia"/>
                  <w:i/>
                  <w:iCs/>
                  <w:highlight w:val="green"/>
                  <w:lang w:eastAsia="ja-JP"/>
                </w:rPr>
                <w:t>StateId</w:t>
              </w:r>
              <w:proofErr w:type="spellEnd"/>
              <w:r w:rsidRPr="00BF01A6">
                <w:rPr>
                  <w:rFonts w:hint="eastAsia"/>
                  <w:highlight w:val="green"/>
                  <w:lang w:eastAsia="ja-JP"/>
                </w:rPr>
                <w:t>, as specified in TS 38.331</w:t>
              </w:r>
              <w:r>
                <w:rPr>
                  <w:rFonts w:eastAsiaTheme="minorEastAsia" w:hint="eastAsia"/>
                  <w:highlight w:val="green"/>
                  <w:lang w:eastAsia="ja-JP"/>
                </w:rPr>
                <w:t xml:space="preserve"> [10].</w:t>
              </w:r>
            </w:ins>
          </w:p>
          <w:p w14:paraId="61F76F29" w14:textId="77777777" w:rsidR="008122E3" w:rsidRPr="000E221E" w:rsidRDefault="008122E3" w:rsidP="00AC5730">
            <w:pPr>
              <w:pStyle w:val="TAL"/>
              <w:keepNext w:val="0"/>
              <w:keepLines w:val="0"/>
              <w:widowControl w:val="0"/>
              <w:rPr>
                <w:ins w:id="4809" w:author="NEC" w:date="2025-08-10T15:13:00Z"/>
                <w:rFonts w:eastAsiaTheme="minorEastAsia"/>
                <w:highlight w:val="green"/>
                <w:lang w:eastAsia="ja-JP"/>
              </w:rPr>
            </w:pPr>
            <w:ins w:id="4810" w:author="NEC" w:date="2025-08-10T15:14:00Z">
              <w:r>
                <w:rPr>
                  <w:rFonts w:eastAsiaTheme="minorEastAsia"/>
                  <w:highlight w:val="green"/>
                  <w:lang w:eastAsia="ja-JP"/>
                </w:rPr>
                <w:t>F</w:t>
              </w:r>
              <w:r>
                <w:rPr>
                  <w:rFonts w:eastAsiaTheme="minorEastAsia" w:hint="eastAsia"/>
                  <w:highlight w:val="green"/>
                  <w:lang w:eastAsia="ja-JP"/>
                </w:rPr>
                <w:t xml:space="preserve">irst </w:t>
              </w:r>
              <w:r w:rsidRPr="00BF01A6">
                <w:rPr>
                  <w:rFonts w:eastAsiaTheme="minorEastAsia" w:hint="eastAsia"/>
                  <w:highlight w:val="green"/>
                  <w:lang w:eastAsia="ja-JP"/>
                </w:rPr>
                <w:t xml:space="preserve">TCI State ID indicates TCI State for the first resource within the Semi Persistent NZP CSI-RS resource set, </w:t>
              </w:r>
              <w:r>
                <w:rPr>
                  <w:rFonts w:eastAsiaTheme="minorEastAsia" w:hint="eastAsia"/>
                  <w:highlight w:val="green"/>
                  <w:lang w:eastAsia="ja-JP"/>
                </w:rPr>
                <w:t xml:space="preserve">second </w:t>
              </w:r>
              <w:r w:rsidRPr="00BF01A6">
                <w:rPr>
                  <w:rFonts w:eastAsiaTheme="minorEastAsia" w:hint="eastAsia"/>
                  <w:highlight w:val="green"/>
                  <w:lang w:eastAsia="ja-JP"/>
                </w:rPr>
                <w:t>TCI State ID for the second one and so on.</w:t>
              </w:r>
            </w:ins>
          </w:p>
        </w:tc>
      </w:tr>
      <w:tr w:rsidR="008122E3" w:rsidRPr="00FF748E" w14:paraId="6494AE45" w14:textId="77777777" w:rsidTr="00AC5730">
        <w:tblPrEx>
          <w:tblW w:w="7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11" w:author="NEC" w:date="2025-08-10T15:09:00Z">
            <w:tblPrEx>
              <w:tblW w:w="7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812" w:author="作者"/>
        </w:trPr>
        <w:tc>
          <w:tcPr>
            <w:tcW w:w="2160" w:type="dxa"/>
            <w:tcBorders>
              <w:top w:val="single" w:sz="4" w:space="0" w:color="auto"/>
              <w:left w:val="single" w:sz="4" w:space="0" w:color="auto"/>
              <w:bottom w:val="single" w:sz="4" w:space="0" w:color="auto"/>
              <w:right w:val="single" w:sz="4" w:space="0" w:color="auto"/>
            </w:tcBorders>
            <w:tcPrChange w:id="4813" w:author="NEC" w:date="2025-08-10T15:09:00Z">
              <w:tcPr>
                <w:tcW w:w="2160" w:type="dxa"/>
                <w:tcBorders>
                  <w:top w:val="single" w:sz="4" w:space="0" w:color="auto"/>
                  <w:left w:val="single" w:sz="4" w:space="0" w:color="auto"/>
                  <w:bottom w:val="single" w:sz="4" w:space="0" w:color="auto"/>
                  <w:right w:val="single" w:sz="4" w:space="0" w:color="auto"/>
                </w:tcBorders>
              </w:tcPr>
            </w:tcPrChange>
          </w:tcPr>
          <w:p w14:paraId="3057B8CB" w14:textId="77777777" w:rsidR="008122E3" w:rsidRPr="00FF748E" w:rsidRDefault="008122E3" w:rsidP="00AC5730">
            <w:pPr>
              <w:pStyle w:val="TAL"/>
              <w:keepNext w:val="0"/>
              <w:keepLines w:val="0"/>
              <w:widowControl w:val="0"/>
              <w:ind w:leftChars="100" w:left="200"/>
              <w:rPr>
                <w:ins w:id="4814" w:author="作者"/>
                <w:rFonts w:eastAsia="游明朝"/>
                <w:b/>
                <w:highlight w:val="green"/>
                <w:lang w:val="fr-FR" w:eastAsia="ja-JP"/>
                <w:rPrChange w:id="4815" w:author="NEC" w:date="2025-08-10T16:16:00Z">
                  <w:rPr>
                    <w:ins w:id="4816" w:author="作者"/>
                    <w:rFonts w:eastAsia="游明朝"/>
                    <w:b/>
                    <w:lang w:val="fr-FR" w:eastAsia="ja-JP"/>
                  </w:rPr>
                </w:rPrChange>
              </w:rPr>
            </w:pPr>
            <w:bookmarkStart w:id="4817" w:name="_CR9_2_2_16"/>
            <w:bookmarkEnd w:id="4817"/>
            <w:ins w:id="4818" w:author="作者">
              <w:del w:id="4819" w:author="NEC" w:date="2025-08-10T15:09:00Z">
                <w:r w:rsidRPr="00FF748E" w:rsidDel="002849B2">
                  <w:rPr>
                    <w:rFonts w:eastAsia="游明朝"/>
                    <w:b/>
                    <w:highlight w:val="green"/>
                    <w:lang w:val="fr-FR" w:eastAsia="ja-JP"/>
                    <w:rPrChange w:id="4820" w:author="NEC" w:date="2025-08-10T16:16:00Z">
                      <w:rPr>
                        <w:rFonts w:eastAsia="游明朝"/>
                        <w:b/>
                        <w:lang w:val="fr-FR" w:eastAsia="ja-JP"/>
                      </w:rPr>
                    </w:rPrChange>
                  </w:rPr>
                  <w:delText>&gt;CSI-RS to be Activatedtem IEs</w:delText>
                </w:r>
              </w:del>
            </w:ins>
          </w:p>
        </w:tc>
        <w:tc>
          <w:tcPr>
            <w:tcW w:w="1080" w:type="dxa"/>
            <w:tcBorders>
              <w:top w:val="single" w:sz="4" w:space="0" w:color="auto"/>
              <w:left w:val="single" w:sz="4" w:space="0" w:color="auto"/>
              <w:bottom w:val="single" w:sz="4" w:space="0" w:color="auto"/>
              <w:right w:val="single" w:sz="4" w:space="0" w:color="auto"/>
            </w:tcBorders>
            <w:tcPrChange w:id="4821" w:author="NEC" w:date="2025-08-10T15:09:00Z">
              <w:tcPr>
                <w:tcW w:w="1080" w:type="dxa"/>
                <w:tcBorders>
                  <w:top w:val="single" w:sz="4" w:space="0" w:color="auto"/>
                  <w:left w:val="single" w:sz="4" w:space="0" w:color="auto"/>
                  <w:bottom w:val="single" w:sz="4" w:space="0" w:color="auto"/>
                  <w:right w:val="single" w:sz="4" w:space="0" w:color="auto"/>
                </w:tcBorders>
              </w:tcPr>
            </w:tcPrChange>
          </w:tcPr>
          <w:p w14:paraId="30590336" w14:textId="77777777" w:rsidR="008122E3" w:rsidRPr="00FF748E" w:rsidRDefault="008122E3" w:rsidP="00AC5730">
            <w:pPr>
              <w:pStyle w:val="TAL"/>
              <w:keepNext w:val="0"/>
              <w:keepLines w:val="0"/>
              <w:widowControl w:val="0"/>
              <w:rPr>
                <w:ins w:id="4822" w:author="作者"/>
                <w:rFonts w:eastAsia="游明朝"/>
                <w:highlight w:val="green"/>
                <w:lang w:eastAsia="ja-JP"/>
                <w:rPrChange w:id="4823" w:author="NEC" w:date="2025-08-10T16:16:00Z">
                  <w:rPr>
                    <w:ins w:id="4824" w:author="作者"/>
                    <w:rFonts w:eastAsia="游明朝"/>
                    <w:lang w:eastAsia="ja-JP"/>
                  </w:rPr>
                </w:rPrChange>
              </w:rPr>
            </w:pPr>
          </w:p>
        </w:tc>
        <w:tc>
          <w:tcPr>
            <w:tcW w:w="1080" w:type="dxa"/>
            <w:tcBorders>
              <w:top w:val="single" w:sz="4" w:space="0" w:color="auto"/>
              <w:left w:val="single" w:sz="4" w:space="0" w:color="auto"/>
              <w:bottom w:val="single" w:sz="4" w:space="0" w:color="auto"/>
              <w:right w:val="single" w:sz="4" w:space="0" w:color="auto"/>
            </w:tcBorders>
            <w:tcPrChange w:id="4825" w:author="NEC" w:date="2025-08-10T15:09:00Z">
              <w:tcPr>
                <w:tcW w:w="1080" w:type="dxa"/>
                <w:tcBorders>
                  <w:top w:val="single" w:sz="4" w:space="0" w:color="auto"/>
                  <w:left w:val="single" w:sz="4" w:space="0" w:color="auto"/>
                  <w:bottom w:val="single" w:sz="4" w:space="0" w:color="auto"/>
                  <w:right w:val="single" w:sz="4" w:space="0" w:color="auto"/>
                </w:tcBorders>
              </w:tcPr>
            </w:tcPrChange>
          </w:tcPr>
          <w:p w14:paraId="61DD02AF" w14:textId="77777777" w:rsidR="008122E3" w:rsidRPr="00FF748E" w:rsidRDefault="008122E3" w:rsidP="00AC5730">
            <w:pPr>
              <w:pStyle w:val="TAL"/>
              <w:keepNext w:val="0"/>
              <w:keepLines w:val="0"/>
              <w:widowControl w:val="0"/>
              <w:rPr>
                <w:ins w:id="4826" w:author="作者"/>
                <w:highlight w:val="green"/>
                <w:lang w:eastAsia="ja-JP"/>
                <w:rPrChange w:id="4827" w:author="NEC" w:date="2025-08-10T16:16:00Z">
                  <w:rPr>
                    <w:ins w:id="4828" w:author="作者"/>
                    <w:lang w:eastAsia="ja-JP"/>
                  </w:rPr>
                </w:rPrChange>
              </w:rPr>
            </w:pPr>
            <w:ins w:id="4829" w:author="作者">
              <w:del w:id="4830" w:author="NEC" w:date="2025-08-10T15:09:00Z">
                <w:r w:rsidRPr="00FF748E" w:rsidDel="002849B2">
                  <w:rPr>
                    <w:highlight w:val="green"/>
                    <w:lang w:eastAsia="ja-JP"/>
                    <w:rPrChange w:id="4831" w:author="NEC" w:date="2025-08-10T16:16:00Z">
                      <w:rPr>
                        <w:lang w:eastAsia="ja-JP"/>
                      </w:rPr>
                    </w:rPrChange>
                  </w:rPr>
                  <w:delText>1 .. &lt;maxnoofCellList&gt;</w:delText>
                </w:r>
              </w:del>
            </w:ins>
          </w:p>
        </w:tc>
        <w:tc>
          <w:tcPr>
            <w:tcW w:w="1512" w:type="dxa"/>
            <w:tcBorders>
              <w:top w:val="single" w:sz="4" w:space="0" w:color="auto"/>
              <w:left w:val="single" w:sz="4" w:space="0" w:color="auto"/>
              <w:bottom w:val="single" w:sz="4" w:space="0" w:color="auto"/>
              <w:right w:val="single" w:sz="4" w:space="0" w:color="auto"/>
            </w:tcBorders>
            <w:tcPrChange w:id="4832" w:author="NEC" w:date="2025-08-10T15:09:00Z">
              <w:tcPr>
                <w:tcW w:w="1512" w:type="dxa"/>
                <w:tcBorders>
                  <w:top w:val="single" w:sz="4" w:space="0" w:color="auto"/>
                  <w:left w:val="single" w:sz="4" w:space="0" w:color="auto"/>
                  <w:bottom w:val="single" w:sz="4" w:space="0" w:color="auto"/>
                  <w:right w:val="single" w:sz="4" w:space="0" w:color="auto"/>
                </w:tcBorders>
              </w:tcPr>
            </w:tcPrChange>
          </w:tcPr>
          <w:p w14:paraId="76BCEC21" w14:textId="77777777" w:rsidR="008122E3" w:rsidRPr="00FF748E" w:rsidRDefault="008122E3" w:rsidP="00AC5730">
            <w:pPr>
              <w:pStyle w:val="TAL"/>
              <w:keepNext w:val="0"/>
              <w:keepLines w:val="0"/>
              <w:widowControl w:val="0"/>
              <w:rPr>
                <w:ins w:id="4833" w:author="作者"/>
                <w:highlight w:val="green"/>
                <w:lang w:eastAsia="ja-JP"/>
                <w:rPrChange w:id="4834" w:author="NEC" w:date="2025-08-10T16:16:00Z">
                  <w:rPr>
                    <w:ins w:id="4835" w:author="作者"/>
                    <w:lang w:eastAsia="ja-JP"/>
                  </w:rPr>
                </w:rPrChange>
              </w:rPr>
            </w:pPr>
          </w:p>
        </w:tc>
        <w:tc>
          <w:tcPr>
            <w:tcW w:w="1728" w:type="dxa"/>
            <w:tcBorders>
              <w:top w:val="single" w:sz="4" w:space="0" w:color="auto"/>
              <w:left w:val="single" w:sz="4" w:space="0" w:color="auto"/>
              <w:bottom w:val="single" w:sz="4" w:space="0" w:color="auto"/>
              <w:right w:val="single" w:sz="4" w:space="0" w:color="auto"/>
            </w:tcBorders>
            <w:tcPrChange w:id="4836" w:author="NEC" w:date="2025-08-10T15:09:00Z">
              <w:tcPr>
                <w:tcW w:w="1728" w:type="dxa"/>
                <w:tcBorders>
                  <w:top w:val="single" w:sz="4" w:space="0" w:color="auto"/>
                  <w:left w:val="single" w:sz="4" w:space="0" w:color="auto"/>
                  <w:bottom w:val="single" w:sz="4" w:space="0" w:color="auto"/>
                  <w:right w:val="single" w:sz="4" w:space="0" w:color="auto"/>
                </w:tcBorders>
              </w:tcPr>
            </w:tcPrChange>
          </w:tcPr>
          <w:p w14:paraId="48BBB828" w14:textId="77777777" w:rsidR="008122E3" w:rsidRPr="00FF748E" w:rsidRDefault="008122E3" w:rsidP="00AC5730">
            <w:pPr>
              <w:pStyle w:val="TAL"/>
              <w:keepNext w:val="0"/>
              <w:keepLines w:val="0"/>
              <w:widowControl w:val="0"/>
              <w:rPr>
                <w:ins w:id="4837" w:author="作者"/>
                <w:highlight w:val="green"/>
                <w:lang w:eastAsia="ja-JP"/>
                <w:rPrChange w:id="4838" w:author="NEC" w:date="2025-08-10T16:16:00Z">
                  <w:rPr>
                    <w:ins w:id="4839" w:author="作者"/>
                    <w:lang w:eastAsia="ja-JP"/>
                  </w:rPr>
                </w:rPrChange>
              </w:rPr>
            </w:pPr>
          </w:p>
        </w:tc>
      </w:tr>
      <w:tr w:rsidR="008122E3" w:rsidRPr="00FF748E" w14:paraId="1BA2561E" w14:textId="77777777" w:rsidTr="00AC5730">
        <w:tblPrEx>
          <w:tblW w:w="7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40" w:author="NEC" w:date="2025-08-10T15:09:00Z">
            <w:tblPrEx>
              <w:tblW w:w="7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841" w:author="作者"/>
        </w:trPr>
        <w:tc>
          <w:tcPr>
            <w:tcW w:w="2160" w:type="dxa"/>
            <w:tcBorders>
              <w:top w:val="single" w:sz="4" w:space="0" w:color="auto"/>
              <w:left w:val="single" w:sz="4" w:space="0" w:color="auto"/>
              <w:bottom w:val="single" w:sz="4" w:space="0" w:color="auto"/>
              <w:right w:val="single" w:sz="4" w:space="0" w:color="auto"/>
            </w:tcBorders>
            <w:tcPrChange w:id="4842" w:author="NEC" w:date="2025-08-10T15:09:00Z">
              <w:tcPr>
                <w:tcW w:w="2160" w:type="dxa"/>
                <w:tcBorders>
                  <w:top w:val="single" w:sz="4" w:space="0" w:color="auto"/>
                  <w:left w:val="single" w:sz="4" w:space="0" w:color="auto"/>
                  <w:bottom w:val="single" w:sz="4" w:space="0" w:color="auto"/>
                  <w:right w:val="single" w:sz="4" w:space="0" w:color="auto"/>
                </w:tcBorders>
              </w:tcPr>
            </w:tcPrChange>
          </w:tcPr>
          <w:p w14:paraId="36EE81CE" w14:textId="77777777" w:rsidR="008122E3" w:rsidRPr="00FF748E" w:rsidRDefault="008122E3" w:rsidP="00AC5730">
            <w:pPr>
              <w:pStyle w:val="TAL"/>
              <w:keepNext w:val="0"/>
              <w:keepLines w:val="0"/>
              <w:widowControl w:val="0"/>
              <w:ind w:leftChars="200" w:left="400"/>
              <w:rPr>
                <w:ins w:id="4843" w:author="作者"/>
                <w:rFonts w:eastAsia="游明朝"/>
                <w:bCs/>
                <w:highlight w:val="green"/>
                <w:lang w:val="fr-FR" w:eastAsia="ja-JP"/>
                <w:rPrChange w:id="4844" w:author="NEC" w:date="2025-08-10T16:16:00Z">
                  <w:rPr>
                    <w:ins w:id="4845" w:author="作者"/>
                    <w:rFonts w:eastAsia="游明朝"/>
                    <w:bCs/>
                    <w:lang w:val="fr-FR" w:eastAsia="ja-JP"/>
                  </w:rPr>
                </w:rPrChange>
              </w:rPr>
            </w:pPr>
            <w:ins w:id="4846" w:author="作者">
              <w:del w:id="4847" w:author="NEC" w:date="2025-08-10T15:09:00Z">
                <w:r w:rsidRPr="00FF748E" w:rsidDel="002849B2">
                  <w:rPr>
                    <w:rFonts w:eastAsia="游明朝"/>
                    <w:bCs/>
                    <w:highlight w:val="green"/>
                    <w:lang w:val="fr-FR" w:eastAsia="ja-JP"/>
                    <w:rPrChange w:id="4848" w:author="NEC" w:date="2025-08-10T16:16:00Z">
                      <w:rPr>
                        <w:rFonts w:eastAsia="游明朝"/>
                        <w:bCs/>
                        <w:lang w:val="fr-FR" w:eastAsia="ja-JP"/>
                      </w:rPr>
                    </w:rPrChange>
                  </w:rPr>
                  <w:delText>&gt;&gt;Candidate Cell ID</w:delText>
                </w:r>
              </w:del>
            </w:ins>
          </w:p>
        </w:tc>
        <w:tc>
          <w:tcPr>
            <w:tcW w:w="1080" w:type="dxa"/>
            <w:tcBorders>
              <w:top w:val="single" w:sz="4" w:space="0" w:color="auto"/>
              <w:left w:val="single" w:sz="4" w:space="0" w:color="auto"/>
              <w:bottom w:val="single" w:sz="4" w:space="0" w:color="auto"/>
              <w:right w:val="single" w:sz="4" w:space="0" w:color="auto"/>
            </w:tcBorders>
            <w:tcPrChange w:id="4849" w:author="NEC" w:date="2025-08-10T15:09:00Z">
              <w:tcPr>
                <w:tcW w:w="1080" w:type="dxa"/>
                <w:tcBorders>
                  <w:top w:val="single" w:sz="4" w:space="0" w:color="auto"/>
                  <w:left w:val="single" w:sz="4" w:space="0" w:color="auto"/>
                  <w:bottom w:val="single" w:sz="4" w:space="0" w:color="auto"/>
                  <w:right w:val="single" w:sz="4" w:space="0" w:color="auto"/>
                </w:tcBorders>
              </w:tcPr>
            </w:tcPrChange>
          </w:tcPr>
          <w:p w14:paraId="76F69586" w14:textId="77777777" w:rsidR="008122E3" w:rsidRPr="00FF748E" w:rsidRDefault="008122E3" w:rsidP="00AC5730">
            <w:pPr>
              <w:pStyle w:val="TAL"/>
              <w:keepNext w:val="0"/>
              <w:keepLines w:val="0"/>
              <w:widowControl w:val="0"/>
              <w:rPr>
                <w:ins w:id="4850" w:author="作者"/>
                <w:rFonts w:eastAsia="游明朝"/>
                <w:highlight w:val="green"/>
                <w:lang w:eastAsia="ja-JP"/>
                <w:rPrChange w:id="4851" w:author="NEC" w:date="2025-08-10T16:16:00Z">
                  <w:rPr>
                    <w:ins w:id="4852" w:author="作者"/>
                    <w:rFonts w:eastAsia="游明朝"/>
                    <w:lang w:eastAsia="ja-JP"/>
                  </w:rPr>
                </w:rPrChange>
              </w:rPr>
            </w:pPr>
            <w:ins w:id="4853" w:author="作者">
              <w:del w:id="4854" w:author="NEC" w:date="2025-08-10T15:09:00Z">
                <w:r w:rsidRPr="00FF748E" w:rsidDel="002849B2">
                  <w:rPr>
                    <w:rFonts w:eastAsia="游明朝"/>
                    <w:highlight w:val="green"/>
                    <w:lang w:eastAsia="ja-JP"/>
                    <w:rPrChange w:id="4855" w:author="NEC" w:date="2025-08-10T16:16:00Z">
                      <w:rPr>
                        <w:rFonts w:eastAsia="游明朝"/>
                        <w:lang w:eastAsia="ja-JP"/>
                      </w:rPr>
                    </w:rPrChange>
                  </w:rPr>
                  <w:delText>M</w:delText>
                </w:r>
              </w:del>
            </w:ins>
          </w:p>
        </w:tc>
        <w:tc>
          <w:tcPr>
            <w:tcW w:w="1080" w:type="dxa"/>
            <w:tcBorders>
              <w:top w:val="single" w:sz="4" w:space="0" w:color="auto"/>
              <w:left w:val="single" w:sz="4" w:space="0" w:color="auto"/>
              <w:bottom w:val="single" w:sz="4" w:space="0" w:color="auto"/>
              <w:right w:val="single" w:sz="4" w:space="0" w:color="auto"/>
            </w:tcBorders>
            <w:tcPrChange w:id="4856" w:author="NEC" w:date="2025-08-10T15:09:00Z">
              <w:tcPr>
                <w:tcW w:w="1080" w:type="dxa"/>
                <w:tcBorders>
                  <w:top w:val="single" w:sz="4" w:space="0" w:color="auto"/>
                  <w:left w:val="single" w:sz="4" w:space="0" w:color="auto"/>
                  <w:bottom w:val="single" w:sz="4" w:space="0" w:color="auto"/>
                  <w:right w:val="single" w:sz="4" w:space="0" w:color="auto"/>
                </w:tcBorders>
              </w:tcPr>
            </w:tcPrChange>
          </w:tcPr>
          <w:p w14:paraId="6CD31FC7" w14:textId="77777777" w:rsidR="008122E3" w:rsidRPr="00FF748E" w:rsidRDefault="008122E3" w:rsidP="00AC5730">
            <w:pPr>
              <w:pStyle w:val="TAL"/>
              <w:keepNext w:val="0"/>
              <w:keepLines w:val="0"/>
              <w:widowControl w:val="0"/>
              <w:rPr>
                <w:ins w:id="4857" w:author="作者"/>
                <w:highlight w:val="green"/>
                <w:lang w:eastAsia="ja-JP"/>
                <w:rPrChange w:id="4858" w:author="NEC" w:date="2025-08-10T16:16:00Z">
                  <w:rPr>
                    <w:ins w:id="4859" w:author="作者"/>
                    <w:lang w:eastAsia="ja-JP"/>
                  </w:rPr>
                </w:rPrChange>
              </w:rPr>
            </w:pPr>
          </w:p>
        </w:tc>
        <w:tc>
          <w:tcPr>
            <w:tcW w:w="1512" w:type="dxa"/>
            <w:tcBorders>
              <w:top w:val="single" w:sz="4" w:space="0" w:color="auto"/>
              <w:left w:val="single" w:sz="4" w:space="0" w:color="auto"/>
              <w:bottom w:val="single" w:sz="4" w:space="0" w:color="auto"/>
              <w:right w:val="single" w:sz="4" w:space="0" w:color="auto"/>
            </w:tcBorders>
            <w:tcPrChange w:id="4860" w:author="NEC" w:date="2025-08-10T15:09:00Z">
              <w:tcPr>
                <w:tcW w:w="1512" w:type="dxa"/>
                <w:tcBorders>
                  <w:top w:val="single" w:sz="4" w:space="0" w:color="auto"/>
                  <w:left w:val="single" w:sz="4" w:space="0" w:color="auto"/>
                  <w:bottom w:val="single" w:sz="4" w:space="0" w:color="auto"/>
                  <w:right w:val="single" w:sz="4" w:space="0" w:color="auto"/>
                </w:tcBorders>
              </w:tcPr>
            </w:tcPrChange>
          </w:tcPr>
          <w:p w14:paraId="7A76F6EC" w14:textId="77777777" w:rsidR="008122E3" w:rsidRPr="00FF748E" w:rsidDel="002849B2" w:rsidRDefault="008122E3" w:rsidP="00AC5730">
            <w:pPr>
              <w:pStyle w:val="TAL"/>
              <w:keepNext w:val="0"/>
              <w:keepLines w:val="0"/>
              <w:widowControl w:val="0"/>
              <w:rPr>
                <w:ins w:id="4861" w:author="作者"/>
                <w:del w:id="4862" w:author="NEC" w:date="2025-08-10T15:09:00Z"/>
                <w:highlight w:val="green"/>
                <w:lang w:eastAsia="ja-JP"/>
                <w:rPrChange w:id="4863" w:author="NEC" w:date="2025-08-10T16:16:00Z">
                  <w:rPr>
                    <w:ins w:id="4864" w:author="作者"/>
                    <w:del w:id="4865" w:author="NEC" w:date="2025-08-10T15:09:00Z"/>
                    <w:lang w:eastAsia="ja-JP"/>
                  </w:rPr>
                </w:rPrChange>
              </w:rPr>
            </w:pPr>
            <w:ins w:id="4866" w:author="作者">
              <w:del w:id="4867" w:author="NEC" w:date="2025-08-10T15:09:00Z">
                <w:r w:rsidRPr="00FF748E" w:rsidDel="002849B2">
                  <w:rPr>
                    <w:highlight w:val="green"/>
                    <w:lang w:eastAsia="ja-JP"/>
                    <w:rPrChange w:id="4868" w:author="NEC" w:date="2025-08-10T16:16:00Z">
                      <w:rPr>
                        <w:lang w:eastAsia="ja-JP"/>
                      </w:rPr>
                    </w:rPrChange>
                  </w:rPr>
                  <w:delText>NR CGI</w:delText>
                </w:r>
              </w:del>
            </w:ins>
          </w:p>
          <w:p w14:paraId="40EBAFA6" w14:textId="77777777" w:rsidR="008122E3" w:rsidRPr="00FF748E" w:rsidRDefault="008122E3" w:rsidP="00AC5730">
            <w:pPr>
              <w:pStyle w:val="TAL"/>
              <w:keepNext w:val="0"/>
              <w:keepLines w:val="0"/>
              <w:widowControl w:val="0"/>
              <w:rPr>
                <w:ins w:id="4869" w:author="作者"/>
                <w:highlight w:val="green"/>
                <w:lang w:eastAsia="ja-JP"/>
                <w:rPrChange w:id="4870" w:author="NEC" w:date="2025-08-10T16:16:00Z">
                  <w:rPr>
                    <w:ins w:id="4871" w:author="作者"/>
                    <w:lang w:eastAsia="ja-JP"/>
                  </w:rPr>
                </w:rPrChange>
              </w:rPr>
            </w:pPr>
            <w:ins w:id="4872" w:author="作者">
              <w:del w:id="4873" w:author="NEC" w:date="2025-08-10T15:09:00Z">
                <w:r w:rsidRPr="00FF748E" w:rsidDel="002849B2">
                  <w:rPr>
                    <w:highlight w:val="green"/>
                    <w:lang w:eastAsia="ja-JP"/>
                    <w:rPrChange w:id="4874" w:author="NEC" w:date="2025-08-10T16:16:00Z">
                      <w:rPr>
                        <w:lang w:eastAsia="ja-JP"/>
                      </w:rPr>
                    </w:rPrChange>
                  </w:rPr>
                  <w:delText>9.3.1.12</w:delText>
                </w:r>
              </w:del>
            </w:ins>
          </w:p>
        </w:tc>
        <w:tc>
          <w:tcPr>
            <w:tcW w:w="1728" w:type="dxa"/>
            <w:tcBorders>
              <w:top w:val="single" w:sz="4" w:space="0" w:color="auto"/>
              <w:left w:val="single" w:sz="4" w:space="0" w:color="auto"/>
              <w:bottom w:val="single" w:sz="4" w:space="0" w:color="auto"/>
              <w:right w:val="single" w:sz="4" w:space="0" w:color="auto"/>
            </w:tcBorders>
            <w:tcPrChange w:id="4875" w:author="NEC" w:date="2025-08-10T15:09:00Z">
              <w:tcPr>
                <w:tcW w:w="1728" w:type="dxa"/>
                <w:tcBorders>
                  <w:top w:val="single" w:sz="4" w:space="0" w:color="auto"/>
                  <w:left w:val="single" w:sz="4" w:space="0" w:color="auto"/>
                  <w:bottom w:val="single" w:sz="4" w:space="0" w:color="auto"/>
                  <w:right w:val="single" w:sz="4" w:space="0" w:color="auto"/>
                </w:tcBorders>
              </w:tcPr>
            </w:tcPrChange>
          </w:tcPr>
          <w:p w14:paraId="2CBE4D25" w14:textId="77777777" w:rsidR="008122E3" w:rsidRPr="00FF748E" w:rsidRDefault="008122E3" w:rsidP="00AC5730">
            <w:pPr>
              <w:pStyle w:val="TAL"/>
              <w:keepNext w:val="0"/>
              <w:keepLines w:val="0"/>
              <w:widowControl w:val="0"/>
              <w:rPr>
                <w:ins w:id="4876" w:author="作者"/>
                <w:highlight w:val="green"/>
                <w:lang w:eastAsia="ja-JP"/>
                <w:rPrChange w:id="4877" w:author="NEC" w:date="2025-08-10T16:16:00Z">
                  <w:rPr>
                    <w:ins w:id="4878" w:author="作者"/>
                    <w:lang w:eastAsia="ja-JP"/>
                  </w:rPr>
                </w:rPrChange>
              </w:rPr>
            </w:pPr>
          </w:p>
        </w:tc>
      </w:tr>
      <w:tr w:rsidR="008122E3" w14:paraId="3EDAEC71" w14:textId="77777777" w:rsidTr="00AC5730">
        <w:tblPrEx>
          <w:tblW w:w="7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79" w:author="NEC" w:date="2025-08-10T15:09:00Z">
            <w:tblPrEx>
              <w:tblW w:w="7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880" w:author="作者"/>
        </w:trPr>
        <w:tc>
          <w:tcPr>
            <w:tcW w:w="2160" w:type="dxa"/>
            <w:tcBorders>
              <w:top w:val="single" w:sz="4" w:space="0" w:color="auto"/>
              <w:left w:val="single" w:sz="4" w:space="0" w:color="auto"/>
              <w:bottom w:val="single" w:sz="4" w:space="0" w:color="auto"/>
              <w:right w:val="single" w:sz="4" w:space="0" w:color="auto"/>
            </w:tcBorders>
            <w:tcPrChange w:id="4881" w:author="NEC" w:date="2025-08-10T15:09:00Z">
              <w:tcPr>
                <w:tcW w:w="2160" w:type="dxa"/>
                <w:tcBorders>
                  <w:top w:val="single" w:sz="4" w:space="0" w:color="auto"/>
                  <w:left w:val="single" w:sz="4" w:space="0" w:color="auto"/>
                  <w:bottom w:val="single" w:sz="4" w:space="0" w:color="auto"/>
                  <w:right w:val="single" w:sz="4" w:space="0" w:color="auto"/>
                </w:tcBorders>
              </w:tcPr>
            </w:tcPrChange>
          </w:tcPr>
          <w:p w14:paraId="3DCE6FED" w14:textId="77777777" w:rsidR="008122E3" w:rsidRPr="00FF748E" w:rsidRDefault="008122E3" w:rsidP="00AC5730">
            <w:pPr>
              <w:pStyle w:val="TAL"/>
              <w:keepNext w:val="0"/>
              <w:keepLines w:val="0"/>
              <w:widowControl w:val="0"/>
              <w:ind w:leftChars="200" w:left="400"/>
              <w:rPr>
                <w:ins w:id="4882" w:author="作者"/>
                <w:rFonts w:eastAsia="游明朝"/>
                <w:bCs/>
                <w:highlight w:val="green"/>
                <w:lang w:val="fr-FR" w:eastAsia="ja-JP"/>
                <w:rPrChange w:id="4883" w:author="NEC" w:date="2025-08-10T16:16:00Z">
                  <w:rPr>
                    <w:ins w:id="4884" w:author="作者"/>
                    <w:rFonts w:eastAsia="游明朝"/>
                    <w:bCs/>
                    <w:lang w:val="fr-FR" w:eastAsia="ja-JP"/>
                  </w:rPr>
                </w:rPrChange>
              </w:rPr>
            </w:pPr>
            <w:ins w:id="4885" w:author="作者">
              <w:del w:id="4886" w:author="NEC" w:date="2025-08-10T15:09:00Z">
                <w:r w:rsidRPr="00FF748E" w:rsidDel="002849B2">
                  <w:rPr>
                    <w:rFonts w:eastAsia="游明朝"/>
                    <w:bCs/>
                    <w:highlight w:val="green"/>
                    <w:lang w:val="fr-FR" w:eastAsia="ja-JP"/>
                    <w:rPrChange w:id="4887" w:author="NEC" w:date="2025-08-10T16:16:00Z">
                      <w:rPr>
                        <w:rFonts w:eastAsia="游明朝"/>
                        <w:bCs/>
                        <w:lang w:val="fr-FR" w:eastAsia="ja-JP"/>
                      </w:rPr>
                    </w:rPrChange>
                  </w:rPr>
                  <w:delText>&gt;&gt;SP CSI-RS Resource ID</w:delText>
                </w:r>
              </w:del>
            </w:ins>
          </w:p>
        </w:tc>
        <w:tc>
          <w:tcPr>
            <w:tcW w:w="1080" w:type="dxa"/>
            <w:tcBorders>
              <w:top w:val="single" w:sz="4" w:space="0" w:color="auto"/>
              <w:left w:val="single" w:sz="4" w:space="0" w:color="auto"/>
              <w:bottom w:val="single" w:sz="4" w:space="0" w:color="auto"/>
              <w:right w:val="single" w:sz="4" w:space="0" w:color="auto"/>
            </w:tcBorders>
            <w:tcPrChange w:id="4888" w:author="NEC" w:date="2025-08-10T15:09:00Z">
              <w:tcPr>
                <w:tcW w:w="1080" w:type="dxa"/>
                <w:tcBorders>
                  <w:top w:val="single" w:sz="4" w:space="0" w:color="auto"/>
                  <w:left w:val="single" w:sz="4" w:space="0" w:color="auto"/>
                  <w:bottom w:val="single" w:sz="4" w:space="0" w:color="auto"/>
                  <w:right w:val="single" w:sz="4" w:space="0" w:color="auto"/>
                </w:tcBorders>
              </w:tcPr>
            </w:tcPrChange>
          </w:tcPr>
          <w:p w14:paraId="33A8A553" w14:textId="77777777" w:rsidR="008122E3" w:rsidRPr="00FF748E" w:rsidRDefault="008122E3" w:rsidP="00AC5730">
            <w:pPr>
              <w:pStyle w:val="TAL"/>
              <w:keepNext w:val="0"/>
              <w:keepLines w:val="0"/>
              <w:widowControl w:val="0"/>
              <w:rPr>
                <w:ins w:id="4889" w:author="作者"/>
                <w:rFonts w:eastAsia="游明朝"/>
                <w:highlight w:val="green"/>
                <w:lang w:eastAsia="ja-JP"/>
                <w:rPrChange w:id="4890" w:author="NEC" w:date="2025-08-10T16:16:00Z">
                  <w:rPr>
                    <w:ins w:id="4891" w:author="作者"/>
                    <w:rFonts w:eastAsia="游明朝"/>
                    <w:lang w:eastAsia="ja-JP"/>
                  </w:rPr>
                </w:rPrChange>
              </w:rPr>
            </w:pPr>
            <w:ins w:id="4892" w:author="作者">
              <w:del w:id="4893" w:author="NEC" w:date="2025-08-10T15:09:00Z">
                <w:r w:rsidRPr="00FF748E" w:rsidDel="002849B2">
                  <w:rPr>
                    <w:rFonts w:eastAsia="游明朝"/>
                    <w:highlight w:val="green"/>
                    <w:lang w:eastAsia="ja-JP"/>
                    <w:rPrChange w:id="4894" w:author="NEC" w:date="2025-08-10T16:16:00Z">
                      <w:rPr>
                        <w:rFonts w:eastAsia="游明朝"/>
                        <w:lang w:eastAsia="ja-JP"/>
                      </w:rPr>
                    </w:rPrChange>
                  </w:rPr>
                  <w:delText>M</w:delText>
                </w:r>
              </w:del>
            </w:ins>
          </w:p>
        </w:tc>
        <w:tc>
          <w:tcPr>
            <w:tcW w:w="1080" w:type="dxa"/>
            <w:tcBorders>
              <w:top w:val="single" w:sz="4" w:space="0" w:color="auto"/>
              <w:left w:val="single" w:sz="4" w:space="0" w:color="auto"/>
              <w:bottom w:val="single" w:sz="4" w:space="0" w:color="auto"/>
              <w:right w:val="single" w:sz="4" w:space="0" w:color="auto"/>
            </w:tcBorders>
            <w:tcPrChange w:id="4895" w:author="NEC" w:date="2025-08-10T15:09:00Z">
              <w:tcPr>
                <w:tcW w:w="1080" w:type="dxa"/>
                <w:tcBorders>
                  <w:top w:val="single" w:sz="4" w:space="0" w:color="auto"/>
                  <w:left w:val="single" w:sz="4" w:space="0" w:color="auto"/>
                  <w:bottom w:val="single" w:sz="4" w:space="0" w:color="auto"/>
                  <w:right w:val="single" w:sz="4" w:space="0" w:color="auto"/>
                </w:tcBorders>
              </w:tcPr>
            </w:tcPrChange>
          </w:tcPr>
          <w:p w14:paraId="67DB2CE7" w14:textId="77777777" w:rsidR="008122E3" w:rsidRPr="00FF748E" w:rsidRDefault="008122E3" w:rsidP="00AC5730">
            <w:pPr>
              <w:pStyle w:val="TAL"/>
              <w:keepNext w:val="0"/>
              <w:keepLines w:val="0"/>
              <w:widowControl w:val="0"/>
              <w:rPr>
                <w:ins w:id="4896" w:author="作者"/>
                <w:highlight w:val="green"/>
                <w:lang w:eastAsia="ja-JP"/>
                <w:rPrChange w:id="4897" w:author="NEC" w:date="2025-08-10T16:16:00Z">
                  <w:rPr>
                    <w:ins w:id="4898" w:author="作者"/>
                    <w:lang w:eastAsia="ja-JP"/>
                  </w:rPr>
                </w:rPrChange>
              </w:rPr>
            </w:pPr>
          </w:p>
        </w:tc>
        <w:tc>
          <w:tcPr>
            <w:tcW w:w="1512" w:type="dxa"/>
            <w:tcBorders>
              <w:top w:val="single" w:sz="4" w:space="0" w:color="auto"/>
              <w:left w:val="single" w:sz="4" w:space="0" w:color="auto"/>
              <w:bottom w:val="single" w:sz="4" w:space="0" w:color="auto"/>
              <w:right w:val="single" w:sz="4" w:space="0" w:color="auto"/>
            </w:tcBorders>
            <w:tcPrChange w:id="4899" w:author="NEC" w:date="2025-08-10T15:09:00Z">
              <w:tcPr>
                <w:tcW w:w="1512" w:type="dxa"/>
                <w:tcBorders>
                  <w:top w:val="single" w:sz="4" w:space="0" w:color="auto"/>
                  <w:left w:val="single" w:sz="4" w:space="0" w:color="auto"/>
                  <w:bottom w:val="single" w:sz="4" w:space="0" w:color="auto"/>
                  <w:right w:val="single" w:sz="4" w:space="0" w:color="auto"/>
                </w:tcBorders>
              </w:tcPr>
            </w:tcPrChange>
          </w:tcPr>
          <w:p w14:paraId="5E568C42" w14:textId="77777777" w:rsidR="008122E3" w:rsidRDefault="008122E3" w:rsidP="00AC5730">
            <w:pPr>
              <w:pStyle w:val="TAL"/>
              <w:keepNext w:val="0"/>
              <w:keepLines w:val="0"/>
              <w:widowControl w:val="0"/>
              <w:rPr>
                <w:ins w:id="4900" w:author="作者"/>
                <w:lang w:eastAsia="ja-JP"/>
              </w:rPr>
            </w:pPr>
            <w:ins w:id="4901" w:author="作者">
              <w:del w:id="4902" w:author="NEC" w:date="2025-08-10T15:09:00Z">
                <w:r w:rsidRPr="00FF748E" w:rsidDel="002849B2">
                  <w:rPr>
                    <w:highlight w:val="green"/>
                    <w:lang w:eastAsia="ja-JP"/>
                    <w:rPrChange w:id="4903" w:author="NEC" w:date="2025-08-10T16:16:00Z">
                      <w:rPr>
                        <w:lang w:eastAsia="ja-JP"/>
                      </w:rPr>
                    </w:rPrChange>
                  </w:rPr>
                  <w:delText>FFS</w:delText>
                </w:r>
              </w:del>
            </w:ins>
          </w:p>
        </w:tc>
        <w:tc>
          <w:tcPr>
            <w:tcW w:w="1728" w:type="dxa"/>
            <w:tcBorders>
              <w:top w:val="single" w:sz="4" w:space="0" w:color="auto"/>
              <w:left w:val="single" w:sz="4" w:space="0" w:color="auto"/>
              <w:bottom w:val="single" w:sz="4" w:space="0" w:color="auto"/>
              <w:right w:val="single" w:sz="4" w:space="0" w:color="auto"/>
            </w:tcBorders>
            <w:tcPrChange w:id="4904" w:author="NEC" w:date="2025-08-10T15:09:00Z">
              <w:tcPr>
                <w:tcW w:w="1728" w:type="dxa"/>
                <w:tcBorders>
                  <w:top w:val="single" w:sz="4" w:space="0" w:color="auto"/>
                  <w:left w:val="single" w:sz="4" w:space="0" w:color="auto"/>
                  <w:bottom w:val="single" w:sz="4" w:space="0" w:color="auto"/>
                  <w:right w:val="single" w:sz="4" w:space="0" w:color="auto"/>
                </w:tcBorders>
              </w:tcPr>
            </w:tcPrChange>
          </w:tcPr>
          <w:p w14:paraId="394FA0DC" w14:textId="77777777" w:rsidR="008122E3" w:rsidRDefault="008122E3" w:rsidP="00AC5730">
            <w:pPr>
              <w:pStyle w:val="TAL"/>
              <w:keepNext w:val="0"/>
              <w:keepLines w:val="0"/>
              <w:widowControl w:val="0"/>
              <w:rPr>
                <w:ins w:id="4905" w:author="作者"/>
                <w:lang w:eastAsia="ja-JP"/>
              </w:rPr>
            </w:pPr>
          </w:p>
        </w:tc>
      </w:tr>
      <w:tr w:rsidR="008122E3" w14:paraId="040FD39F" w14:textId="77777777" w:rsidTr="00AC5730">
        <w:tblPrEx>
          <w:tblW w:w="7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06" w:author="NEC" w:date="2025-08-10T15:09:00Z">
            <w:tblPrEx>
              <w:tblW w:w="7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907" w:author="作者"/>
        </w:trPr>
        <w:tc>
          <w:tcPr>
            <w:tcW w:w="2160" w:type="dxa"/>
            <w:tcBorders>
              <w:top w:val="single" w:sz="4" w:space="0" w:color="auto"/>
              <w:left w:val="single" w:sz="4" w:space="0" w:color="auto"/>
              <w:bottom w:val="single" w:sz="4" w:space="0" w:color="auto"/>
              <w:right w:val="single" w:sz="4" w:space="0" w:color="auto"/>
            </w:tcBorders>
            <w:tcPrChange w:id="4908" w:author="NEC" w:date="2025-08-10T15:09:00Z">
              <w:tcPr>
                <w:tcW w:w="2160" w:type="dxa"/>
                <w:tcBorders>
                  <w:top w:val="single" w:sz="4" w:space="0" w:color="auto"/>
                  <w:left w:val="single" w:sz="4" w:space="0" w:color="auto"/>
                  <w:bottom w:val="single" w:sz="4" w:space="0" w:color="auto"/>
                  <w:right w:val="single" w:sz="4" w:space="0" w:color="auto"/>
                </w:tcBorders>
              </w:tcPr>
            </w:tcPrChange>
          </w:tcPr>
          <w:p w14:paraId="6FAD80B1" w14:textId="77777777" w:rsidR="008122E3" w:rsidRPr="00B35048" w:rsidRDefault="008122E3" w:rsidP="00AC5730">
            <w:pPr>
              <w:pStyle w:val="TAL"/>
              <w:keepNext w:val="0"/>
              <w:keepLines w:val="0"/>
              <w:widowControl w:val="0"/>
              <w:rPr>
                <w:ins w:id="4909" w:author="作者"/>
                <w:rFonts w:eastAsia="游明朝"/>
                <w:b/>
                <w:lang w:val="fr-FR" w:eastAsia="ja-JP"/>
              </w:rPr>
            </w:pPr>
            <w:ins w:id="4910" w:author="作者">
              <w:r w:rsidRPr="00B35048">
                <w:rPr>
                  <w:rFonts w:eastAsia="游明朝"/>
                  <w:b/>
                  <w:lang w:val="fr-FR" w:eastAsia="ja-JP"/>
                </w:rPr>
                <w:t>CSI-RS to be Deactivated</w:t>
              </w:r>
              <w:del w:id="4911" w:author="NEC" w:date="2025-08-10T15:16:00Z">
                <w:r w:rsidRPr="00B35048" w:rsidDel="002849B2">
                  <w:rPr>
                    <w:rFonts w:eastAsia="游明朝"/>
                    <w:b/>
                    <w:lang w:val="fr-FR" w:eastAsia="ja-JP"/>
                  </w:rPr>
                  <w:delText xml:space="preserve"> </w:delText>
                </w:r>
                <w:r w:rsidRPr="00FF748E" w:rsidDel="002849B2">
                  <w:rPr>
                    <w:rFonts w:eastAsia="游明朝"/>
                    <w:b/>
                    <w:highlight w:val="green"/>
                    <w:lang w:val="fr-FR" w:eastAsia="ja-JP"/>
                    <w:rPrChange w:id="4912" w:author="NEC" w:date="2025-08-10T16:16:00Z">
                      <w:rPr>
                        <w:rFonts w:eastAsia="游明朝"/>
                        <w:b/>
                        <w:lang w:val="fr-FR" w:eastAsia="ja-JP"/>
                      </w:rPr>
                    </w:rPrChange>
                  </w:rPr>
                  <w:delText>List</w:delText>
                </w:r>
              </w:del>
            </w:ins>
          </w:p>
        </w:tc>
        <w:tc>
          <w:tcPr>
            <w:tcW w:w="1080" w:type="dxa"/>
            <w:tcBorders>
              <w:top w:val="single" w:sz="4" w:space="0" w:color="auto"/>
              <w:left w:val="single" w:sz="4" w:space="0" w:color="auto"/>
              <w:bottom w:val="single" w:sz="4" w:space="0" w:color="auto"/>
              <w:right w:val="single" w:sz="4" w:space="0" w:color="auto"/>
            </w:tcBorders>
            <w:tcPrChange w:id="4913" w:author="NEC" w:date="2025-08-10T15:09:00Z">
              <w:tcPr>
                <w:tcW w:w="1080" w:type="dxa"/>
                <w:tcBorders>
                  <w:top w:val="single" w:sz="4" w:space="0" w:color="auto"/>
                  <w:left w:val="single" w:sz="4" w:space="0" w:color="auto"/>
                  <w:bottom w:val="single" w:sz="4" w:space="0" w:color="auto"/>
                  <w:right w:val="single" w:sz="4" w:space="0" w:color="auto"/>
                </w:tcBorders>
              </w:tcPr>
            </w:tcPrChange>
          </w:tcPr>
          <w:p w14:paraId="6E2EF7BD" w14:textId="77777777" w:rsidR="008122E3" w:rsidRDefault="008122E3" w:rsidP="00AC5730">
            <w:pPr>
              <w:pStyle w:val="TAL"/>
              <w:keepNext w:val="0"/>
              <w:keepLines w:val="0"/>
              <w:widowControl w:val="0"/>
              <w:rPr>
                <w:ins w:id="4914" w:author="作者"/>
                <w:rFonts w:eastAsia="游明朝"/>
                <w:lang w:eastAsia="ja-JP"/>
              </w:rPr>
            </w:pPr>
          </w:p>
        </w:tc>
        <w:tc>
          <w:tcPr>
            <w:tcW w:w="1080" w:type="dxa"/>
            <w:tcBorders>
              <w:top w:val="single" w:sz="4" w:space="0" w:color="auto"/>
              <w:left w:val="single" w:sz="4" w:space="0" w:color="auto"/>
              <w:bottom w:val="single" w:sz="4" w:space="0" w:color="auto"/>
              <w:right w:val="single" w:sz="4" w:space="0" w:color="auto"/>
            </w:tcBorders>
            <w:tcPrChange w:id="4915" w:author="NEC" w:date="2025-08-10T15:09:00Z">
              <w:tcPr>
                <w:tcW w:w="1080" w:type="dxa"/>
                <w:tcBorders>
                  <w:top w:val="single" w:sz="4" w:space="0" w:color="auto"/>
                  <w:left w:val="single" w:sz="4" w:space="0" w:color="auto"/>
                  <w:bottom w:val="single" w:sz="4" w:space="0" w:color="auto"/>
                  <w:right w:val="single" w:sz="4" w:space="0" w:color="auto"/>
                </w:tcBorders>
              </w:tcPr>
            </w:tcPrChange>
          </w:tcPr>
          <w:p w14:paraId="1AE30E2A" w14:textId="77777777" w:rsidR="008122E3" w:rsidRDefault="008122E3" w:rsidP="00AC5730">
            <w:pPr>
              <w:pStyle w:val="TAL"/>
              <w:keepNext w:val="0"/>
              <w:keepLines w:val="0"/>
              <w:widowControl w:val="0"/>
              <w:rPr>
                <w:ins w:id="4916" w:author="作者"/>
                <w:lang w:eastAsia="ja-JP"/>
              </w:rPr>
            </w:pPr>
            <w:ins w:id="4917" w:author="作者">
              <w:r w:rsidRPr="00044CAC">
                <w:rPr>
                  <w:lang w:eastAsia="ja-JP"/>
                </w:rPr>
                <w:t>0..1</w:t>
              </w:r>
            </w:ins>
          </w:p>
        </w:tc>
        <w:tc>
          <w:tcPr>
            <w:tcW w:w="1512" w:type="dxa"/>
            <w:tcBorders>
              <w:top w:val="single" w:sz="4" w:space="0" w:color="auto"/>
              <w:left w:val="single" w:sz="4" w:space="0" w:color="auto"/>
              <w:bottom w:val="single" w:sz="4" w:space="0" w:color="auto"/>
              <w:right w:val="single" w:sz="4" w:space="0" w:color="auto"/>
            </w:tcBorders>
            <w:tcPrChange w:id="4918" w:author="NEC" w:date="2025-08-10T15:09:00Z">
              <w:tcPr>
                <w:tcW w:w="1512" w:type="dxa"/>
                <w:tcBorders>
                  <w:top w:val="single" w:sz="4" w:space="0" w:color="auto"/>
                  <w:left w:val="single" w:sz="4" w:space="0" w:color="auto"/>
                  <w:bottom w:val="single" w:sz="4" w:space="0" w:color="auto"/>
                  <w:right w:val="single" w:sz="4" w:space="0" w:color="auto"/>
                </w:tcBorders>
              </w:tcPr>
            </w:tcPrChange>
          </w:tcPr>
          <w:p w14:paraId="13A32885" w14:textId="77777777" w:rsidR="008122E3" w:rsidRPr="00B35048" w:rsidRDefault="008122E3" w:rsidP="00AC5730">
            <w:pPr>
              <w:pStyle w:val="TAL"/>
              <w:keepNext w:val="0"/>
              <w:keepLines w:val="0"/>
              <w:widowControl w:val="0"/>
              <w:rPr>
                <w:ins w:id="4919" w:author="作者"/>
                <w:highlight w:val="yellow"/>
                <w:lang w:eastAsia="ja-JP"/>
              </w:rPr>
            </w:pPr>
            <w:ins w:id="4920" w:author="作者">
              <w:del w:id="4921" w:author="NEC" w:date="2025-08-10T15:16:00Z">
                <w:r w:rsidRPr="00FF748E" w:rsidDel="002849B2">
                  <w:rPr>
                    <w:highlight w:val="green"/>
                    <w:lang w:eastAsia="ja-JP"/>
                    <w:rPrChange w:id="4922" w:author="NEC" w:date="2025-08-10T16:16:00Z">
                      <w:rPr>
                        <w:highlight w:val="yellow"/>
                        <w:lang w:eastAsia="ja-JP"/>
                      </w:rPr>
                    </w:rPrChange>
                  </w:rPr>
                  <w:delText>Detailed IE structure is FFS</w:delText>
                </w:r>
              </w:del>
            </w:ins>
          </w:p>
        </w:tc>
        <w:tc>
          <w:tcPr>
            <w:tcW w:w="1728" w:type="dxa"/>
            <w:tcBorders>
              <w:top w:val="single" w:sz="4" w:space="0" w:color="auto"/>
              <w:left w:val="single" w:sz="4" w:space="0" w:color="auto"/>
              <w:bottom w:val="single" w:sz="4" w:space="0" w:color="auto"/>
              <w:right w:val="single" w:sz="4" w:space="0" w:color="auto"/>
            </w:tcBorders>
            <w:tcPrChange w:id="4923" w:author="NEC" w:date="2025-08-10T15:09:00Z">
              <w:tcPr>
                <w:tcW w:w="1728" w:type="dxa"/>
                <w:tcBorders>
                  <w:top w:val="single" w:sz="4" w:space="0" w:color="auto"/>
                  <w:left w:val="single" w:sz="4" w:space="0" w:color="auto"/>
                  <w:bottom w:val="single" w:sz="4" w:space="0" w:color="auto"/>
                  <w:right w:val="single" w:sz="4" w:space="0" w:color="auto"/>
                </w:tcBorders>
              </w:tcPr>
            </w:tcPrChange>
          </w:tcPr>
          <w:p w14:paraId="75561FD3" w14:textId="77777777" w:rsidR="008122E3" w:rsidRDefault="008122E3" w:rsidP="00AC5730">
            <w:pPr>
              <w:pStyle w:val="TAL"/>
              <w:keepNext w:val="0"/>
              <w:keepLines w:val="0"/>
              <w:widowControl w:val="0"/>
              <w:rPr>
                <w:ins w:id="4924" w:author="作者"/>
                <w:lang w:eastAsia="ja-JP"/>
              </w:rPr>
            </w:pPr>
          </w:p>
        </w:tc>
      </w:tr>
      <w:tr w:rsidR="008122E3" w14:paraId="42A8AC31" w14:textId="77777777" w:rsidTr="00AC5730">
        <w:trPr>
          <w:ins w:id="4925" w:author="NEC" w:date="2025-08-10T15:17:00Z"/>
        </w:trPr>
        <w:tc>
          <w:tcPr>
            <w:tcW w:w="2160" w:type="dxa"/>
            <w:tcBorders>
              <w:top w:val="single" w:sz="4" w:space="0" w:color="auto"/>
              <w:left w:val="single" w:sz="4" w:space="0" w:color="auto"/>
              <w:bottom w:val="single" w:sz="4" w:space="0" w:color="auto"/>
              <w:right w:val="single" w:sz="4" w:space="0" w:color="auto"/>
            </w:tcBorders>
          </w:tcPr>
          <w:p w14:paraId="6E3638E0" w14:textId="77777777" w:rsidR="008122E3" w:rsidRPr="00B35048" w:rsidRDefault="008122E3">
            <w:pPr>
              <w:pStyle w:val="TAL"/>
              <w:keepNext w:val="0"/>
              <w:keepLines w:val="0"/>
              <w:widowControl w:val="0"/>
              <w:ind w:leftChars="29" w:left="58"/>
              <w:rPr>
                <w:ins w:id="4926" w:author="NEC" w:date="2025-08-10T15:17:00Z"/>
                <w:rFonts w:eastAsia="游明朝"/>
                <w:b/>
                <w:lang w:val="fr-FR" w:eastAsia="ja-JP"/>
              </w:rPr>
              <w:pPrChange w:id="4927" w:author="NEC" w:date="2025-08-10T15:17:00Z">
                <w:pPr>
                  <w:pStyle w:val="TAL"/>
                  <w:keepNext w:val="0"/>
                  <w:keepLines w:val="0"/>
                  <w:widowControl w:val="0"/>
                </w:pPr>
              </w:pPrChange>
            </w:pPr>
            <w:ins w:id="4928" w:author="NEC" w:date="2025-08-10T15:17:00Z">
              <w:r>
                <w:rPr>
                  <w:rFonts w:eastAsia="ＭＳ 明朝" w:hint="eastAsia"/>
                  <w:highlight w:val="green"/>
                  <w:lang w:eastAsia="ja-JP"/>
                </w:rPr>
                <w:t>&gt;</w:t>
              </w:r>
              <w:r w:rsidRPr="000E221E">
                <w:rPr>
                  <w:rFonts w:eastAsiaTheme="minorEastAsia"/>
                  <w:highlight w:val="green"/>
                  <w:lang w:eastAsia="ja-JP"/>
                </w:rPr>
                <w:t>LTM-CSI-Resource Configuration</w:t>
              </w:r>
              <w:r w:rsidRPr="000E221E">
                <w:rPr>
                  <w:rFonts w:eastAsiaTheme="minorEastAsia" w:hint="eastAsia"/>
                  <w:highlight w:val="green"/>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3130D978" w14:textId="77777777" w:rsidR="008122E3" w:rsidRPr="002849B2" w:rsidRDefault="008122E3" w:rsidP="00AC5730">
            <w:pPr>
              <w:pStyle w:val="TAL"/>
              <w:keepNext w:val="0"/>
              <w:keepLines w:val="0"/>
              <w:widowControl w:val="0"/>
              <w:rPr>
                <w:ins w:id="4929" w:author="NEC" w:date="2025-08-10T15:17:00Z"/>
                <w:rFonts w:eastAsia="ＭＳ 明朝"/>
                <w:lang w:eastAsia="ja-JP"/>
                <w:rPrChange w:id="4930" w:author="NEC" w:date="2025-08-10T15:52:00Z">
                  <w:rPr>
                    <w:ins w:id="4931" w:author="NEC" w:date="2025-08-10T15:17:00Z"/>
                    <w:rFonts w:eastAsia="游明朝"/>
                    <w:lang w:eastAsia="ja-JP"/>
                  </w:rPr>
                </w:rPrChange>
              </w:rPr>
            </w:pPr>
            <w:ins w:id="4932" w:author="NEC" w:date="2025-08-10T15:17:00Z">
              <w:r w:rsidRPr="000E221E">
                <w:rPr>
                  <w:highlight w:val="green"/>
                  <w:lang w:val="fr-FR" w:eastAsia="ja-JP"/>
                </w:rPr>
                <w:t>O</w:t>
              </w:r>
            </w:ins>
          </w:p>
        </w:tc>
        <w:tc>
          <w:tcPr>
            <w:tcW w:w="1080" w:type="dxa"/>
            <w:tcBorders>
              <w:top w:val="single" w:sz="4" w:space="0" w:color="auto"/>
              <w:left w:val="single" w:sz="4" w:space="0" w:color="auto"/>
              <w:bottom w:val="single" w:sz="4" w:space="0" w:color="auto"/>
              <w:right w:val="single" w:sz="4" w:space="0" w:color="auto"/>
            </w:tcBorders>
          </w:tcPr>
          <w:p w14:paraId="3A13A03E" w14:textId="77777777" w:rsidR="008122E3" w:rsidRPr="00044CAC" w:rsidRDefault="008122E3" w:rsidP="00AC5730">
            <w:pPr>
              <w:pStyle w:val="TAL"/>
              <w:keepNext w:val="0"/>
              <w:keepLines w:val="0"/>
              <w:widowControl w:val="0"/>
              <w:rPr>
                <w:ins w:id="4933" w:author="NEC" w:date="2025-08-10T15:17:00Z"/>
                <w:lang w:eastAsia="ja-JP"/>
              </w:rPr>
            </w:pPr>
          </w:p>
        </w:tc>
        <w:tc>
          <w:tcPr>
            <w:tcW w:w="1512" w:type="dxa"/>
            <w:tcBorders>
              <w:top w:val="single" w:sz="4" w:space="0" w:color="auto"/>
              <w:left w:val="single" w:sz="4" w:space="0" w:color="auto"/>
              <w:bottom w:val="single" w:sz="4" w:space="0" w:color="auto"/>
              <w:right w:val="single" w:sz="4" w:space="0" w:color="auto"/>
            </w:tcBorders>
          </w:tcPr>
          <w:p w14:paraId="1DF74796" w14:textId="77777777" w:rsidR="008122E3" w:rsidRPr="00B35048" w:rsidDel="002849B2" w:rsidRDefault="008122E3" w:rsidP="00AC5730">
            <w:pPr>
              <w:pStyle w:val="TAL"/>
              <w:keepNext w:val="0"/>
              <w:keepLines w:val="0"/>
              <w:widowControl w:val="0"/>
              <w:rPr>
                <w:ins w:id="4934" w:author="NEC" w:date="2025-08-10T15:17:00Z"/>
                <w:highlight w:val="yellow"/>
                <w:lang w:eastAsia="ja-JP"/>
              </w:rPr>
            </w:pPr>
            <w:ins w:id="4935" w:author="NEC" w:date="2025-08-10T15:17:00Z">
              <w:r w:rsidRPr="000E221E">
                <w:rPr>
                  <w:highlight w:val="green"/>
                  <w:lang w:eastAsia="ja-JP"/>
                </w:rPr>
                <w:t>INTEGER (</w:t>
              </w:r>
              <w:proofErr w:type="gramStart"/>
              <w:r w:rsidRPr="000E221E">
                <w:rPr>
                  <w:highlight w:val="green"/>
                  <w:lang w:eastAsia="ja-JP"/>
                </w:rPr>
                <w:t>0..</w:t>
              </w:r>
              <w:proofErr w:type="gramEnd"/>
              <w:r w:rsidRPr="000E221E">
                <w:rPr>
                  <w:highlight w:val="green"/>
                  <w:lang w:eastAsia="ja-JP"/>
                </w:rPr>
                <w:t>1</w:t>
              </w:r>
              <w:r w:rsidRPr="000E221E">
                <w:rPr>
                  <w:rFonts w:eastAsiaTheme="minorEastAsia" w:hint="eastAsia"/>
                  <w:highlight w:val="green"/>
                  <w:lang w:eastAsia="ja-JP"/>
                </w:rPr>
                <w:t>11</w:t>
              </w:r>
              <w:r w:rsidRPr="000E221E">
                <w:rPr>
                  <w:highlight w:val="green"/>
                  <w:lang w:eastAsia="ja-JP"/>
                </w:rPr>
                <w:t>)</w:t>
              </w:r>
            </w:ins>
          </w:p>
        </w:tc>
        <w:tc>
          <w:tcPr>
            <w:tcW w:w="1728" w:type="dxa"/>
            <w:tcBorders>
              <w:top w:val="single" w:sz="4" w:space="0" w:color="auto"/>
              <w:left w:val="single" w:sz="4" w:space="0" w:color="auto"/>
              <w:bottom w:val="single" w:sz="4" w:space="0" w:color="auto"/>
              <w:right w:val="single" w:sz="4" w:space="0" w:color="auto"/>
            </w:tcBorders>
          </w:tcPr>
          <w:p w14:paraId="32820FE6" w14:textId="77777777" w:rsidR="008122E3" w:rsidRDefault="008122E3" w:rsidP="00AC5730">
            <w:pPr>
              <w:pStyle w:val="TAL"/>
              <w:keepNext w:val="0"/>
              <w:keepLines w:val="0"/>
              <w:widowControl w:val="0"/>
              <w:rPr>
                <w:ins w:id="4936" w:author="NEC" w:date="2025-08-10T15:17:00Z"/>
                <w:lang w:eastAsia="ja-JP"/>
              </w:rPr>
            </w:pPr>
            <w:ins w:id="4937" w:author="NEC" w:date="2025-08-10T15:17:00Z">
              <w:r w:rsidRPr="000E221E">
                <w:rPr>
                  <w:rFonts w:eastAsiaTheme="minorEastAsia"/>
                  <w:highlight w:val="green"/>
                  <w:lang w:eastAsia="ja-JP"/>
                </w:rPr>
                <w:t>C</w:t>
              </w:r>
              <w:r w:rsidRPr="000E221E">
                <w:rPr>
                  <w:rFonts w:eastAsiaTheme="minorEastAsia" w:hint="eastAsia"/>
                  <w:highlight w:val="green"/>
                  <w:lang w:eastAsia="ja-JP"/>
                </w:rPr>
                <w:t xml:space="preserve">orresponding to the </w:t>
              </w:r>
              <w:r w:rsidRPr="000E221E">
                <w:rPr>
                  <w:rFonts w:eastAsiaTheme="minorEastAsia"/>
                  <w:i/>
                  <w:iCs/>
                  <w:highlight w:val="green"/>
                  <w:lang w:eastAsia="ja-JP"/>
                </w:rPr>
                <w:t xml:space="preserve">LTM-CSI-ResourceConfigId-r18 </w:t>
              </w:r>
              <w:r w:rsidRPr="000E221E">
                <w:rPr>
                  <w:rFonts w:eastAsiaTheme="minorEastAsia" w:hint="eastAsia"/>
                  <w:highlight w:val="green"/>
                  <w:lang w:eastAsia="ja-JP"/>
                </w:rPr>
                <w:t xml:space="preserve">IE as defined in TS 38.331 [10] </w:t>
              </w:r>
            </w:ins>
          </w:p>
        </w:tc>
      </w:tr>
      <w:tr w:rsidR="008122E3" w:rsidRPr="00FF748E" w14:paraId="072AD439" w14:textId="77777777" w:rsidTr="00AC5730">
        <w:tblPrEx>
          <w:tblW w:w="7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38" w:author="NEC" w:date="2025-08-10T15:09:00Z">
            <w:tblPrEx>
              <w:tblW w:w="7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939" w:author="作者"/>
        </w:trPr>
        <w:tc>
          <w:tcPr>
            <w:tcW w:w="2160" w:type="dxa"/>
            <w:tcBorders>
              <w:top w:val="single" w:sz="4" w:space="0" w:color="auto"/>
              <w:left w:val="single" w:sz="4" w:space="0" w:color="auto"/>
              <w:bottom w:val="single" w:sz="4" w:space="0" w:color="auto"/>
              <w:right w:val="single" w:sz="4" w:space="0" w:color="auto"/>
            </w:tcBorders>
            <w:tcPrChange w:id="4940" w:author="NEC" w:date="2025-08-10T15:09:00Z">
              <w:tcPr>
                <w:tcW w:w="2160" w:type="dxa"/>
                <w:tcBorders>
                  <w:top w:val="single" w:sz="4" w:space="0" w:color="auto"/>
                  <w:left w:val="single" w:sz="4" w:space="0" w:color="auto"/>
                  <w:bottom w:val="single" w:sz="4" w:space="0" w:color="auto"/>
                  <w:right w:val="single" w:sz="4" w:space="0" w:color="auto"/>
                </w:tcBorders>
              </w:tcPr>
            </w:tcPrChange>
          </w:tcPr>
          <w:p w14:paraId="5BE2B222" w14:textId="77777777" w:rsidR="008122E3" w:rsidRPr="00FF748E" w:rsidRDefault="008122E3" w:rsidP="00AC5730">
            <w:pPr>
              <w:pStyle w:val="TAL"/>
              <w:keepNext w:val="0"/>
              <w:keepLines w:val="0"/>
              <w:widowControl w:val="0"/>
              <w:ind w:leftChars="100" w:left="200"/>
              <w:rPr>
                <w:ins w:id="4941" w:author="作者"/>
                <w:rFonts w:eastAsia="游明朝"/>
                <w:b/>
                <w:highlight w:val="green"/>
                <w:lang w:val="fr-FR" w:eastAsia="ja-JP"/>
                <w:rPrChange w:id="4942" w:author="NEC" w:date="2025-08-10T16:16:00Z">
                  <w:rPr>
                    <w:ins w:id="4943" w:author="作者"/>
                    <w:rFonts w:eastAsia="游明朝"/>
                    <w:b/>
                    <w:lang w:val="fr-FR" w:eastAsia="ja-JP"/>
                  </w:rPr>
                </w:rPrChange>
              </w:rPr>
            </w:pPr>
            <w:ins w:id="4944" w:author="作者">
              <w:del w:id="4945" w:author="NEC" w:date="2025-08-10T15:17:00Z">
                <w:r w:rsidRPr="00FF748E" w:rsidDel="002849B2">
                  <w:rPr>
                    <w:rFonts w:eastAsia="游明朝"/>
                    <w:b/>
                    <w:highlight w:val="green"/>
                    <w:lang w:val="fr-FR" w:eastAsia="ja-JP"/>
                    <w:rPrChange w:id="4946" w:author="NEC" w:date="2025-08-10T16:16:00Z">
                      <w:rPr>
                        <w:rFonts w:eastAsia="游明朝"/>
                        <w:b/>
                        <w:lang w:val="fr-FR" w:eastAsia="ja-JP"/>
                      </w:rPr>
                    </w:rPrChange>
                  </w:rPr>
                  <w:delText>&gt;CSI-RS to be Deactivated Item IEs</w:delText>
                </w:r>
              </w:del>
            </w:ins>
          </w:p>
        </w:tc>
        <w:tc>
          <w:tcPr>
            <w:tcW w:w="1080" w:type="dxa"/>
            <w:tcBorders>
              <w:top w:val="single" w:sz="4" w:space="0" w:color="auto"/>
              <w:left w:val="single" w:sz="4" w:space="0" w:color="auto"/>
              <w:bottom w:val="single" w:sz="4" w:space="0" w:color="auto"/>
              <w:right w:val="single" w:sz="4" w:space="0" w:color="auto"/>
            </w:tcBorders>
            <w:tcPrChange w:id="4947" w:author="NEC" w:date="2025-08-10T15:09:00Z">
              <w:tcPr>
                <w:tcW w:w="1080" w:type="dxa"/>
                <w:tcBorders>
                  <w:top w:val="single" w:sz="4" w:space="0" w:color="auto"/>
                  <w:left w:val="single" w:sz="4" w:space="0" w:color="auto"/>
                  <w:bottom w:val="single" w:sz="4" w:space="0" w:color="auto"/>
                  <w:right w:val="single" w:sz="4" w:space="0" w:color="auto"/>
                </w:tcBorders>
              </w:tcPr>
            </w:tcPrChange>
          </w:tcPr>
          <w:p w14:paraId="22D8B67E" w14:textId="77777777" w:rsidR="008122E3" w:rsidRPr="00FF748E" w:rsidRDefault="008122E3" w:rsidP="00AC5730">
            <w:pPr>
              <w:pStyle w:val="TAL"/>
              <w:keepNext w:val="0"/>
              <w:keepLines w:val="0"/>
              <w:widowControl w:val="0"/>
              <w:rPr>
                <w:ins w:id="4948" w:author="作者"/>
                <w:rFonts w:eastAsia="游明朝"/>
                <w:highlight w:val="green"/>
                <w:lang w:eastAsia="ja-JP"/>
                <w:rPrChange w:id="4949" w:author="NEC" w:date="2025-08-10T16:16:00Z">
                  <w:rPr>
                    <w:ins w:id="4950" w:author="作者"/>
                    <w:rFonts w:eastAsia="游明朝"/>
                    <w:lang w:eastAsia="ja-JP"/>
                  </w:rPr>
                </w:rPrChange>
              </w:rPr>
            </w:pPr>
          </w:p>
        </w:tc>
        <w:tc>
          <w:tcPr>
            <w:tcW w:w="1080" w:type="dxa"/>
            <w:tcBorders>
              <w:top w:val="single" w:sz="4" w:space="0" w:color="auto"/>
              <w:left w:val="single" w:sz="4" w:space="0" w:color="auto"/>
              <w:bottom w:val="single" w:sz="4" w:space="0" w:color="auto"/>
              <w:right w:val="single" w:sz="4" w:space="0" w:color="auto"/>
            </w:tcBorders>
            <w:tcPrChange w:id="4951" w:author="NEC" w:date="2025-08-10T15:09:00Z">
              <w:tcPr>
                <w:tcW w:w="1080" w:type="dxa"/>
                <w:tcBorders>
                  <w:top w:val="single" w:sz="4" w:space="0" w:color="auto"/>
                  <w:left w:val="single" w:sz="4" w:space="0" w:color="auto"/>
                  <w:bottom w:val="single" w:sz="4" w:space="0" w:color="auto"/>
                  <w:right w:val="single" w:sz="4" w:space="0" w:color="auto"/>
                </w:tcBorders>
              </w:tcPr>
            </w:tcPrChange>
          </w:tcPr>
          <w:p w14:paraId="6EDDC814" w14:textId="77777777" w:rsidR="008122E3" w:rsidRPr="00FF748E" w:rsidRDefault="008122E3" w:rsidP="00AC5730">
            <w:pPr>
              <w:pStyle w:val="TAL"/>
              <w:keepNext w:val="0"/>
              <w:keepLines w:val="0"/>
              <w:widowControl w:val="0"/>
              <w:rPr>
                <w:ins w:id="4952" w:author="作者"/>
                <w:highlight w:val="green"/>
                <w:lang w:eastAsia="ja-JP"/>
                <w:rPrChange w:id="4953" w:author="NEC" w:date="2025-08-10T16:16:00Z">
                  <w:rPr>
                    <w:ins w:id="4954" w:author="作者"/>
                    <w:lang w:eastAsia="ja-JP"/>
                  </w:rPr>
                </w:rPrChange>
              </w:rPr>
            </w:pPr>
            <w:ins w:id="4955" w:author="作者">
              <w:del w:id="4956" w:author="NEC" w:date="2025-08-10T15:17:00Z">
                <w:r w:rsidRPr="00FF748E" w:rsidDel="002849B2">
                  <w:rPr>
                    <w:highlight w:val="green"/>
                    <w:lang w:eastAsia="ja-JP"/>
                    <w:rPrChange w:id="4957" w:author="NEC" w:date="2025-08-10T16:16:00Z">
                      <w:rPr>
                        <w:lang w:eastAsia="ja-JP"/>
                      </w:rPr>
                    </w:rPrChange>
                  </w:rPr>
                  <w:delText>1 .. &lt;maxnoofCellList&gt;</w:delText>
                </w:r>
              </w:del>
            </w:ins>
          </w:p>
        </w:tc>
        <w:tc>
          <w:tcPr>
            <w:tcW w:w="1512" w:type="dxa"/>
            <w:tcBorders>
              <w:top w:val="single" w:sz="4" w:space="0" w:color="auto"/>
              <w:left w:val="single" w:sz="4" w:space="0" w:color="auto"/>
              <w:bottom w:val="single" w:sz="4" w:space="0" w:color="auto"/>
              <w:right w:val="single" w:sz="4" w:space="0" w:color="auto"/>
            </w:tcBorders>
            <w:tcPrChange w:id="4958" w:author="NEC" w:date="2025-08-10T15:09:00Z">
              <w:tcPr>
                <w:tcW w:w="1512" w:type="dxa"/>
                <w:tcBorders>
                  <w:top w:val="single" w:sz="4" w:space="0" w:color="auto"/>
                  <w:left w:val="single" w:sz="4" w:space="0" w:color="auto"/>
                  <w:bottom w:val="single" w:sz="4" w:space="0" w:color="auto"/>
                  <w:right w:val="single" w:sz="4" w:space="0" w:color="auto"/>
                </w:tcBorders>
              </w:tcPr>
            </w:tcPrChange>
          </w:tcPr>
          <w:p w14:paraId="4D518BF8" w14:textId="77777777" w:rsidR="008122E3" w:rsidRPr="00FF748E" w:rsidRDefault="008122E3" w:rsidP="00AC5730">
            <w:pPr>
              <w:pStyle w:val="TAL"/>
              <w:keepNext w:val="0"/>
              <w:keepLines w:val="0"/>
              <w:widowControl w:val="0"/>
              <w:rPr>
                <w:ins w:id="4959" w:author="作者"/>
                <w:highlight w:val="green"/>
                <w:lang w:eastAsia="ja-JP"/>
                <w:rPrChange w:id="4960" w:author="NEC" w:date="2025-08-10T16:16:00Z">
                  <w:rPr>
                    <w:ins w:id="4961" w:author="作者"/>
                    <w:lang w:eastAsia="ja-JP"/>
                  </w:rPr>
                </w:rPrChange>
              </w:rPr>
            </w:pPr>
          </w:p>
        </w:tc>
        <w:tc>
          <w:tcPr>
            <w:tcW w:w="1728" w:type="dxa"/>
            <w:tcBorders>
              <w:top w:val="single" w:sz="4" w:space="0" w:color="auto"/>
              <w:left w:val="single" w:sz="4" w:space="0" w:color="auto"/>
              <w:bottom w:val="single" w:sz="4" w:space="0" w:color="auto"/>
              <w:right w:val="single" w:sz="4" w:space="0" w:color="auto"/>
            </w:tcBorders>
            <w:tcPrChange w:id="4962" w:author="NEC" w:date="2025-08-10T15:09:00Z">
              <w:tcPr>
                <w:tcW w:w="1728" w:type="dxa"/>
                <w:tcBorders>
                  <w:top w:val="single" w:sz="4" w:space="0" w:color="auto"/>
                  <w:left w:val="single" w:sz="4" w:space="0" w:color="auto"/>
                  <w:bottom w:val="single" w:sz="4" w:space="0" w:color="auto"/>
                  <w:right w:val="single" w:sz="4" w:space="0" w:color="auto"/>
                </w:tcBorders>
              </w:tcPr>
            </w:tcPrChange>
          </w:tcPr>
          <w:p w14:paraId="4C7387BA" w14:textId="77777777" w:rsidR="008122E3" w:rsidRPr="00FF748E" w:rsidRDefault="008122E3" w:rsidP="00AC5730">
            <w:pPr>
              <w:pStyle w:val="TAL"/>
              <w:keepNext w:val="0"/>
              <w:keepLines w:val="0"/>
              <w:widowControl w:val="0"/>
              <w:rPr>
                <w:ins w:id="4963" w:author="作者"/>
                <w:highlight w:val="green"/>
                <w:lang w:eastAsia="ja-JP"/>
                <w:rPrChange w:id="4964" w:author="NEC" w:date="2025-08-10T16:16:00Z">
                  <w:rPr>
                    <w:ins w:id="4965" w:author="作者"/>
                    <w:lang w:eastAsia="ja-JP"/>
                  </w:rPr>
                </w:rPrChange>
              </w:rPr>
            </w:pPr>
          </w:p>
        </w:tc>
      </w:tr>
      <w:tr w:rsidR="008122E3" w:rsidRPr="00FF748E" w14:paraId="067A37CC" w14:textId="77777777" w:rsidTr="00AC5730">
        <w:tblPrEx>
          <w:tblW w:w="7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66" w:author="NEC" w:date="2025-08-10T15:09:00Z">
            <w:tblPrEx>
              <w:tblW w:w="7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967" w:author="作者"/>
        </w:trPr>
        <w:tc>
          <w:tcPr>
            <w:tcW w:w="2160" w:type="dxa"/>
            <w:tcBorders>
              <w:top w:val="single" w:sz="4" w:space="0" w:color="auto"/>
              <w:left w:val="single" w:sz="4" w:space="0" w:color="auto"/>
              <w:bottom w:val="single" w:sz="4" w:space="0" w:color="auto"/>
              <w:right w:val="single" w:sz="4" w:space="0" w:color="auto"/>
            </w:tcBorders>
            <w:tcPrChange w:id="4968" w:author="NEC" w:date="2025-08-10T15:09:00Z">
              <w:tcPr>
                <w:tcW w:w="2160" w:type="dxa"/>
                <w:tcBorders>
                  <w:top w:val="single" w:sz="4" w:space="0" w:color="auto"/>
                  <w:left w:val="single" w:sz="4" w:space="0" w:color="auto"/>
                  <w:bottom w:val="single" w:sz="4" w:space="0" w:color="auto"/>
                  <w:right w:val="single" w:sz="4" w:space="0" w:color="auto"/>
                </w:tcBorders>
              </w:tcPr>
            </w:tcPrChange>
          </w:tcPr>
          <w:p w14:paraId="111C4688" w14:textId="77777777" w:rsidR="008122E3" w:rsidRPr="00FF748E" w:rsidRDefault="008122E3" w:rsidP="00AC5730">
            <w:pPr>
              <w:pStyle w:val="TAL"/>
              <w:keepNext w:val="0"/>
              <w:keepLines w:val="0"/>
              <w:widowControl w:val="0"/>
              <w:ind w:leftChars="200" w:left="400"/>
              <w:rPr>
                <w:ins w:id="4969" w:author="作者"/>
                <w:rFonts w:eastAsia="游明朝"/>
                <w:bCs/>
                <w:highlight w:val="green"/>
                <w:lang w:val="fr-FR" w:eastAsia="ja-JP"/>
                <w:rPrChange w:id="4970" w:author="NEC" w:date="2025-08-10T16:16:00Z">
                  <w:rPr>
                    <w:ins w:id="4971" w:author="作者"/>
                    <w:rFonts w:eastAsia="游明朝"/>
                    <w:bCs/>
                    <w:lang w:val="fr-FR" w:eastAsia="ja-JP"/>
                  </w:rPr>
                </w:rPrChange>
              </w:rPr>
            </w:pPr>
            <w:ins w:id="4972" w:author="作者">
              <w:del w:id="4973" w:author="NEC" w:date="2025-08-10T15:17:00Z">
                <w:r w:rsidRPr="00FF748E" w:rsidDel="002849B2">
                  <w:rPr>
                    <w:rFonts w:eastAsia="游明朝"/>
                    <w:bCs/>
                    <w:highlight w:val="green"/>
                    <w:lang w:val="fr-FR" w:eastAsia="ja-JP"/>
                    <w:rPrChange w:id="4974" w:author="NEC" w:date="2025-08-10T16:16:00Z">
                      <w:rPr>
                        <w:rFonts w:eastAsia="游明朝"/>
                        <w:bCs/>
                        <w:lang w:val="fr-FR" w:eastAsia="ja-JP"/>
                      </w:rPr>
                    </w:rPrChange>
                  </w:rPr>
                  <w:delText>&gt;&gt;Candidate Cell ID</w:delText>
                </w:r>
              </w:del>
            </w:ins>
          </w:p>
        </w:tc>
        <w:tc>
          <w:tcPr>
            <w:tcW w:w="1080" w:type="dxa"/>
            <w:tcBorders>
              <w:top w:val="single" w:sz="4" w:space="0" w:color="auto"/>
              <w:left w:val="single" w:sz="4" w:space="0" w:color="auto"/>
              <w:bottom w:val="single" w:sz="4" w:space="0" w:color="auto"/>
              <w:right w:val="single" w:sz="4" w:space="0" w:color="auto"/>
            </w:tcBorders>
            <w:tcPrChange w:id="4975" w:author="NEC" w:date="2025-08-10T15:09:00Z">
              <w:tcPr>
                <w:tcW w:w="1080" w:type="dxa"/>
                <w:tcBorders>
                  <w:top w:val="single" w:sz="4" w:space="0" w:color="auto"/>
                  <w:left w:val="single" w:sz="4" w:space="0" w:color="auto"/>
                  <w:bottom w:val="single" w:sz="4" w:space="0" w:color="auto"/>
                  <w:right w:val="single" w:sz="4" w:space="0" w:color="auto"/>
                </w:tcBorders>
              </w:tcPr>
            </w:tcPrChange>
          </w:tcPr>
          <w:p w14:paraId="04CA8F40" w14:textId="77777777" w:rsidR="008122E3" w:rsidRPr="00FF748E" w:rsidRDefault="008122E3" w:rsidP="00AC5730">
            <w:pPr>
              <w:pStyle w:val="TAL"/>
              <w:keepNext w:val="0"/>
              <w:keepLines w:val="0"/>
              <w:widowControl w:val="0"/>
              <w:rPr>
                <w:ins w:id="4976" w:author="作者"/>
                <w:rFonts w:eastAsia="游明朝"/>
                <w:highlight w:val="green"/>
                <w:lang w:eastAsia="ja-JP"/>
                <w:rPrChange w:id="4977" w:author="NEC" w:date="2025-08-10T16:16:00Z">
                  <w:rPr>
                    <w:ins w:id="4978" w:author="作者"/>
                    <w:rFonts w:eastAsia="游明朝"/>
                    <w:lang w:eastAsia="ja-JP"/>
                  </w:rPr>
                </w:rPrChange>
              </w:rPr>
            </w:pPr>
            <w:ins w:id="4979" w:author="作者">
              <w:del w:id="4980" w:author="NEC" w:date="2025-08-10T15:17:00Z">
                <w:r w:rsidRPr="00FF748E" w:rsidDel="002849B2">
                  <w:rPr>
                    <w:rFonts w:eastAsia="游明朝"/>
                    <w:highlight w:val="green"/>
                    <w:lang w:eastAsia="ja-JP"/>
                    <w:rPrChange w:id="4981" w:author="NEC" w:date="2025-08-10T16:16:00Z">
                      <w:rPr>
                        <w:rFonts w:eastAsia="游明朝"/>
                        <w:lang w:eastAsia="ja-JP"/>
                      </w:rPr>
                    </w:rPrChange>
                  </w:rPr>
                  <w:delText>M</w:delText>
                </w:r>
              </w:del>
            </w:ins>
          </w:p>
        </w:tc>
        <w:tc>
          <w:tcPr>
            <w:tcW w:w="1080" w:type="dxa"/>
            <w:tcBorders>
              <w:top w:val="single" w:sz="4" w:space="0" w:color="auto"/>
              <w:left w:val="single" w:sz="4" w:space="0" w:color="auto"/>
              <w:bottom w:val="single" w:sz="4" w:space="0" w:color="auto"/>
              <w:right w:val="single" w:sz="4" w:space="0" w:color="auto"/>
            </w:tcBorders>
            <w:tcPrChange w:id="4982" w:author="NEC" w:date="2025-08-10T15:09:00Z">
              <w:tcPr>
                <w:tcW w:w="1080" w:type="dxa"/>
                <w:tcBorders>
                  <w:top w:val="single" w:sz="4" w:space="0" w:color="auto"/>
                  <w:left w:val="single" w:sz="4" w:space="0" w:color="auto"/>
                  <w:bottom w:val="single" w:sz="4" w:space="0" w:color="auto"/>
                  <w:right w:val="single" w:sz="4" w:space="0" w:color="auto"/>
                </w:tcBorders>
              </w:tcPr>
            </w:tcPrChange>
          </w:tcPr>
          <w:p w14:paraId="69E6346F" w14:textId="77777777" w:rsidR="008122E3" w:rsidRPr="00FF748E" w:rsidRDefault="008122E3" w:rsidP="00AC5730">
            <w:pPr>
              <w:pStyle w:val="TAL"/>
              <w:keepNext w:val="0"/>
              <w:keepLines w:val="0"/>
              <w:widowControl w:val="0"/>
              <w:rPr>
                <w:ins w:id="4983" w:author="作者"/>
                <w:highlight w:val="green"/>
                <w:lang w:eastAsia="ja-JP"/>
                <w:rPrChange w:id="4984" w:author="NEC" w:date="2025-08-10T16:16:00Z">
                  <w:rPr>
                    <w:ins w:id="4985" w:author="作者"/>
                    <w:lang w:eastAsia="ja-JP"/>
                  </w:rPr>
                </w:rPrChange>
              </w:rPr>
            </w:pPr>
          </w:p>
        </w:tc>
        <w:tc>
          <w:tcPr>
            <w:tcW w:w="1512" w:type="dxa"/>
            <w:tcBorders>
              <w:top w:val="single" w:sz="4" w:space="0" w:color="auto"/>
              <w:left w:val="single" w:sz="4" w:space="0" w:color="auto"/>
              <w:bottom w:val="single" w:sz="4" w:space="0" w:color="auto"/>
              <w:right w:val="single" w:sz="4" w:space="0" w:color="auto"/>
            </w:tcBorders>
            <w:tcPrChange w:id="4986" w:author="NEC" w:date="2025-08-10T15:09:00Z">
              <w:tcPr>
                <w:tcW w:w="1512" w:type="dxa"/>
                <w:tcBorders>
                  <w:top w:val="single" w:sz="4" w:space="0" w:color="auto"/>
                  <w:left w:val="single" w:sz="4" w:space="0" w:color="auto"/>
                  <w:bottom w:val="single" w:sz="4" w:space="0" w:color="auto"/>
                  <w:right w:val="single" w:sz="4" w:space="0" w:color="auto"/>
                </w:tcBorders>
              </w:tcPr>
            </w:tcPrChange>
          </w:tcPr>
          <w:p w14:paraId="3F766A47" w14:textId="77777777" w:rsidR="008122E3" w:rsidRPr="00FF748E" w:rsidDel="002849B2" w:rsidRDefault="008122E3" w:rsidP="00AC5730">
            <w:pPr>
              <w:pStyle w:val="TAL"/>
              <w:keepNext w:val="0"/>
              <w:keepLines w:val="0"/>
              <w:widowControl w:val="0"/>
              <w:rPr>
                <w:ins w:id="4987" w:author="作者"/>
                <w:del w:id="4988" w:author="NEC" w:date="2025-08-10T15:17:00Z"/>
                <w:highlight w:val="green"/>
                <w:lang w:eastAsia="ja-JP"/>
                <w:rPrChange w:id="4989" w:author="NEC" w:date="2025-08-10T16:16:00Z">
                  <w:rPr>
                    <w:ins w:id="4990" w:author="作者"/>
                    <w:del w:id="4991" w:author="NEC" w:date="2025-08-10T15:17:00Z"/>
                    <w:lang w:eastAsia="ja-JP"/>
                  </w:rPr>
                </w:rPrChange>
              </w:rPr>
            </w:pPr>
            <w:ins w:id="4992" w:author="作者">
              <w:del w:id="4993" w:author="NEC" w:date="2025-08-10T15:17:00Z">
                <w:r w:rsidRPr="00FF748E" w:rsidDel="002849B2">
                  <w:rPr>
                    <w:highlight w:val="green"/>
                    <w:lang w:eastAsia="ja-JP"/>
                    <w:rPrChange w:id="4994" w:author="NEC" w:date="2025-08-10T16:16:00Z">
                      <w:rPr>
                        <w:lang w:eastAsia="ja-JP"/>
                      </w:rPr>
                    </w:rPrChange>
                  </w:rPr>
                  <w:delText>NR CGI</w:delText>
                </w:r>
              </w:del>
            </w:ins>
          </w:p>
          <w:p w14:paraId="3CD80B79" w14:textId="77777777" w:rsidR="008122E3" w:rsidRPr="00FF748E" w:rsidRDefault="008122E3" w:rsidP="00AC5730">
            <w:pPr>
              <w:pStyle w:val="TAL"/>
              <w:keepNext w:val="0"/>
              <w:keepLines w:val="0"/>
              <w:widowControl w:val="0"/>
              <w:rPr>
                <w:ins w:id="4995" w:author="作者"/>
                <w:highlight w:val="green"/>
                <w:lang w:eastAsia="ja-JP"/>
                <w:rPrChange w:id="4996" w:author="NEC" w:date="2025-08-10T16:16:00Z">
                  <w:rPr>
                    <w:ins w:id="4997" w:author="作者"/>
                    <w:lang w:eastAsia="ja-JP"/>
                  </w:rPr>
                </w:rPrChange>
              </w:rPr>
            </w:pPr>
            <w:ins w:id="4998" w:author="作者">
              <w:del w:id="4999" w:author="NEC" w:date="2025-08-10T15:17:00Z">
                <w:r w:rsidRPr="00FF748E" w:rsidDel="002849B2">
                  <w:rPr>
                    <w:highlight w:val="green"/>
                    <w:lang w:eastAsia="ja-JP"/>
                    <w:rPrChange w:id="5000" w:author="NEC" w:date="2025-08-10T16:16:00Z">
                      <w:rPr>
                        <w:lang w:eastAsia="ja-JP"/>
                      </w:rPr>
                    </w:rPrChange>
                  </w:rPr>
                  <w:delText>9.3.1.12</w:delText>
                </w:r>
              </w:del>
            </w:ins>
          </w:p>
        </w:tc>
        <w:tc>
          <w:tcPr>
            <w:tcW w:w="1728" w:type="dxa"/>
            <w:tcBorders>
              <w:top w:val="single" w:sz="4" w:space="0" w:color="auto"/>
              <w:left w:val="single" w:sz="4" w:space="0" w:color="auto"/>
              <w:bottom w:val="single" w:sz="4" w:space="0" w:color="auto"/>
              <w:right w:val="single" w:sz="4" w:space="0" w:color="auto"/>
            </w:tcBorders>
            <w:tcPrChange w:id="5001" w:author="NEC" w:date="2025-08-10T15:09:00Z">
              <w:tcPr>
                <w:tcW w:w="1728" w:type="dxa"/>
                <w:tcBorders>
                  <w:top w:val="single" w:sz="4" w:space="0" w:color="auto"/>
                  <w:left w:val="single" w:sz="4" w:space="0" w:color="auto"/>
                  <w:bottom w:val="single" w:sz="4" w:space="0" w:color="auto"/>
                  <w:right w:val="single" w:sz="4" w:space="0" w:color="auto"/>
                </w:tcBorders>
              </w:tcPr>
            </w:tcPrChange>
          </w:tcPr>
          <w:p w14:paraId="473CE717" w14:textId="77777777" w:rsidR="008122E3" w:rsidRPr="00FF748E" w:rsidRDefault="008122E3" w:rsidP="00AC5730">
            <w:pPr>
              <w:pStyle w:val="TAL"/>
              <w:keepNext w:val="0"/>
              <w:keepLines w:val="0"/>
              <w:widowControl w:val="0"/>
              <w:rPr>
                <w:ins w:id="5002" w:author="作者"/>
                <w:highlight w:val="green"/>
                <w:lang w:eastAsia="ja-JP"/>
                <w:rPrChange w:id="5003" w:author="NEC" w:date="2025-08-10T16:16:00Z">
                  <w:rPr>
                    <w:ins w:id="5004" w:author="作者"/>
                    <w:lang w:eastAsia="ja-JP"/>
                  </w:rPr>
                </w:rPrChange>
              </w:rPr>
            </w:pPr>
          </w:p>
        </w:tc>
      </w:tr>
      <w:tr w:rsidR="008122E3" w14:paraId="783B0D83" w14:textId="77777777" w:rsidTr="00AC5730">
        <w:tblPrEx>
          <w:tblW w:w="7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05" w:author="NEC" w:date="2025-08-10T15:09:00Z">
            <w:tblPrEx>
              <w:tblW w:w="7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006" w:author="作者"/>
        </w:trPr>
        <w:tc>
          <w:tcPr>
            <w:tcW w:w="2160" w:type="dxa"/>
            <w:tcBorders>
              <w:top w:val="single" w:sz="4" w:space="0" w:color="auto"/>
              <w:left w:val="single" w:sz="4" w:space="0" w:color="auto"/>
              <w:bottom w:val="single" w:sz="4" w:space="0" w:color="auto"/>
              <w:right w:val="single" w:sz="4" w:space="0" w:color="auto"/>
            </w:tcBorders>
            <w:tcPrChange w:id="5007" w:author="NEC" w:date="2025-08-10T15:09:00Z">
              <w:tcPr>
                <w:tcW w:w="2160" w:type="dxa"/>
                <w:tcBorders>
                  <w:top w:val="single" w:sz="4" w:space="0" w:color="auto"/>
                  <w:left w:val="single" w:sz="4" w:space="0" w:color="auto"/>
                  <w:bottom w:val="single" w:sz="4" w:space="0" w:color="auto"/>
                  <w:right w:val="single" w:sz="4" w:space="0" w:color="auto"/>
                </w:tcBorders>
              </w:tcPr>
            </w:tcPrChange>
          </w:tcPr>
          <w:p w14:paraId="19BB49CE" w14:textId="77777777" w:rsidR="008122E3" w:rsidRPr="00FF748E" w:rsidRDefault="008122E3" w:rsidP="00AC5730">
            <w:pPr>
              <w:pStyle w:val="TAL"/>
              <w:keepNext w:val="0"/>
              <w:keepLines w:val="0"/>
              <w:widowControl w:val="0"/>
              <w:ind w:leftChars="200" w:left="400"/>
              <w:rPr>
                <w:ins w:id="5008" w:author="作者"/>
                <w:rFonts w:eastAsia="游明朝"/>
                <w:bCs/>
                <w:highlight w:val="green"/>
                <w:lang w:val="fr-FR" w:eastAsia="ja-JP"/>
                <w:rPrChange w:id="5009" w:author="NEC" w:date="2025-08-10T16:16:00Z">
                  <w:rPr>
                    <w:ins w:id="5010" w:author="作者"/>
                    <w:rFonts w:eastAsia="游明朝"/>
                    <w:bCs/>
                    <w:lang w:val="fr-FR" w:eastAsia="ja-JP"/>
                  </w:rPr>
                </w:rPrChange>
              </w:rPr>
            </w:pPr>
            <w:ins w:id="5011" w:author="作者">
              <w:del w:id="5012" w:author="NEC" w:date="2025-08-10T15:17:00Z">
                <w:r w:rsidRPr="00FF748E" w:rsidDel="002849B2">
                  <w:rPr>
                    <w:rFonts w:eastAsia="游明朝"/>
                    <w:bCs/>
                    <w:highlight w:val="green"/>
                    <w:lang w:val="fr-FR" w:eastAsia="ja-JP"/>
                    <w:rPrChange w:id="5013" w:author="NEC" w:date="2025-08-10T16:16:00Z">
                      <w:rPr>
                        <w:rFonts w:eastAsia="游明朝"/>
                        <w:bCs/>
                        <w:lang w:val="fr-FR" w:eastAsia="ja-JP"/>
                      </w:rPr>
                    </w:rPrChange>
                  </w:rPr>
                  <w:delText>&gt;&gt;SP CSI-RS Resource ID</w:delText>
                </w:r>
              </w:del>
            </w:ins>
          </w:p>
        </w:tc>
        <w:tc>
          <w:tcPr>
            <w:tcW w:w="1080" w:type="dxa"/>
            <w:tcBorders>
              <w:top w:val="single" w:sz="4" w:space="0" w:color="auto"/>
              <w:left w:val="single" w:sz="4" w:space="0" w:color="auto"/>
              <w:bottom w:val="single" w:sz="4" w:space="0" w:color="auto"/>
              <w:right w:val="single" w:sz="4" w:space="0" w:color="auto"/>
            </w:tcBorders>
            <w:tcPrChange w:id="5014" w:author="NEC" w:date="2025-08-10T15:09:00Z">
              <w:tcPr>
                <w:tcW w:w="1080" w:type="dxa"/>
                <w:tcBorders>
                  <w:top w:val="single" w:sz="4" w:space="0" w:color="auto"/>
                  <w:left w:val="single" w:sz="4" w:space="0" w:color="auto"/>
                  <w:bottom w:val="single" w:sz="4" w:space="0" w:color="auto"/>
                  <w:right w:val="single" w:sz="4" w:space="0" w:color="auto"/>
                </w:tcBorders>
              </w:tcPr>
            </w:tcPrChange>
          </w:tcPr>
          <w:p w14:paraId="410B1C42" w14:textId="77777777" w:rsidR="008122E3" w:rsidRPr="00FF748E" w:rsidRDefault="008122E3" w:rsidP="00AC5730">
            <w:pPr>
              <w:pStyle w:val="TAL"/>
              <w:keepNext w:val="0"/>
              <w:keepLines w:val="0"/>
              <w:widowControl w:val="0"/>
              <w:rPr>
                <w:ins w:id="5015" w:author="作者"/>
                <w:rFonts w:eastAsia="游明朝"/>
                <w:highlight w:val="green"/>
                <w:lang w:eastAsia="ja-JP"/>
                <w:rPrChange w:id="5016" w:author="NEC" w:date="2025-08-10T16:16:00Z">
                  <w:rPr>
                    <w:ins w:id="5017" w:author="作者"/>
                    <w:rFonts w:eastAsia="游明朝"/>
                    <w:lang w:eastAsia="ja-JP"/>
                  </w:rPr>
                </w:rPrChange>
              </w:rPr>
            </w:pPr>
            <w:ins w:id="5018" w:author="作者">
              <w:del w:id="5019" w:author="NEC" w:date="2025-08-10T15:17:00Z">
                <w:r w:rsidRPr="00FF748E" w:rsidDel="002849B2">
                  <w:rPr>
                    <w:rFonts w:eastAsia="游明朝"/>
                    <w:highlight w:val="green"/>
                    <w:lang w:eastAsia="ja-JP"/>
                    <w:rPrChange w:id="5020" w:author="NEC" w:date="2025-08-10T16:16:00Z">
                      <w:rPr>
                        <w:rFonts w:eastAsia="游明朝"/>
                        <w:lang w:eastAsia="ja-JP"/>
                      </w:rPr>
                    </w:rPrChange>
                  </w:rPr>
                  <w:delText>M</w:delText>
                </w:r>
              </w:del>
            </w:ins>
          </w:p>
        </w:tc>
        <w:tc>
          <w:tcPr>
            <w:tcW w:w="1080" w:type="dxa"/>
            <w:tcBorders>
              <w:top w:val="single" w:sz="4" w:space="0" w:color="auto"/>
              <w:left w:val="single" w:sz="4" w:space="0" w:color="auto"/>
              <w:bottom w:val="single" w:sz="4" w:space="0" w:color="auto"/>
              <w:right w:val="single" w:sz="4" w:space="0" w:color="auto"/>
            </w:tcBorders>
            <w:tcPrChange w:id="5021" w:author="NEC" w:date="2025-08-10T15:09:00Z">
              <w:tcPr>
                <w:tcW w:w="1080" w:type="dxa"/>
                <w:tcBorders>
                  <w:top w:val="single" w:sz="4" w:space="0" w:color="auto"/>
                  <w:left w:val="single" w:sz="4" w:space="0" w:color="auto"/>
                  <w:bottom w:val="single" w:sz="4" w:space="0" w:color="auto"/>
                  <w:right w:val="single" w:sz="4" w:space="0" w:color="auto"/>
                </w:tcBorders>
              </w:tcPr>
            </w:tcPrChange>
          </w:tcPr>
          <w:p w14:paraId="6247E132" w14:textId="77777777" w:rsidR="008122E3" w:rsidRPr="00FF748E" w:rsidRDefault="008122E3" w:rsidP="00AC5730">
            <w:pPr>
              <w:pStyle w:val="TAL"/>
              <w:keepNext w:val="0"/>
              <w:keepLines w:val="0"/>
              <w:widowControl w:val="0"/>
              <w:rPr>
                <w:ins w:id="5022" w:author="作者"/>
                <w:highlight w:val="green"/>
                <w:lang w:eastAsia="ja-JP"/>
                <w:rPrChange w:id="5023" w:author="NEC" w:date="2025-08-10T16:16:00Z">
                  <w:rPr>
                    <w:ins w:id="5024" w:author="作者"/>
                    <w:lang w:eastAsia="ja-JP"/>
                  </w:rPr>
                </w:rPrChange>
              </w:rPr>
            </w:pPr>
          </w:p>
        </w:tc>
        <w:tc>
          <w:tcPr>
            <w:tcW w:w="1512" w:type="dxa"/>
            <w:tcBorders>
              <w:top w:val="single" w:sz="4" w:space="0" w:color="auto"/>
              <w:left w:val="single" w:sz="4" w:space="0" w:color="auto"/>
              <w:bottom w:val="single" w:sz="4" w:space="0" w:color="auto"/>
              <w:right w:val="single" w:sz="4" w:space="0" w:color="auto"/>
            </w:tcBorders>
            <w:tcPrChange w:id="5025" w:author="NEC" w:date="2025-08-10T15:09:00Z">
              <w:tcPr>
                <w:tcW w:w="1512" w:type="dxa"/>
                <w:tcBorders>
                  <w:top w:val="single" w:sz="4" w:space="0" w:color="auto"/>
                  <w:left w:val="single" w:sz="4" w:space="0" w:color="auto"/>
                  <w:bottom w:val="single" w:sz="4" w:space="0" w:color="auto"/>
                  <w:right w:val="single" w:sz="4" w:space="0" w:color="auto"/>
                </w:tcBorders>
              </w:tcPr>
            </w:tcPrChange>
          </w:tcPr>
          <w:p w14:paraId="7A973778" w14:textId="77777777" w:rsidR="008122E3" w:rsidRDefault="008122E3" w:rsidP="00AC5730">
            <w:pPr>
              <w:pStyle w:val="TAL"/>
              <w:keepNext w:val="0"/>
              <w:keepLines w:val="0"/>
              <w:widowControl w:val="0"/>
              <w:rPr>
                <w:ins w:id="5026" w:author="作者"/>
                <w:lang w:eastAsia="ja-JP"/>
              </w:rPr>
            </w:pPr>
            <w:ins w:id="5027" w:author="作者">
              <w:del w:id="5028" w:author="NEC" w:date="2025-08-10T15:17:00Z">
                <w:r w:rsidRPr="00FF748E" w:rsidDel="002849B2">
                  <w:rPr>
                    <w:highlight w:val="green"/>
                    <w:lang w:eastAsia="ja-JP"/>
                    <w:rPrChange w:id="5029" w:author="NEC" w:date="2025-08-10T16:16:00Z">
                      <w:rPr>
                        <w:lang w:eastAsia="ja-JP"/>
                      </w:rPr>
                    </w:rPrChange>
                  </w:rPr>
                  <w:delText>FFS</w:delText>
                </w:r>
              </w:del>
            </w:ins>
          </w:p>
        </w:tc>
        <w:tc>
          <w:tcPr>
            <w:tcW w:w="1728" w:type="dxa"/>
            <w:tcBorders>
              <w:top w:val="single" w:sz="4" w:space="0" w:color="auto"/>
              <w:left w:val="single" w:sz="4" w:space="0" w:color="auto"/>
              <w:bottom w:val="single" w:sz="4" w:space="0" w:color="auto"/>
              <w:right w:val="single" w:sz="4" w:space="0" w:color="auto"/>
            </w:tcBorders>
            <w:tcPrChange w:id="5030" w:author="NEC" w:date="2025-08-10T15:09:00Z">
              <w:tcPr>
                <w:tcW w:w="1728" w:type="dxa"/>
                <w:tcBorders>
                  <w:top w:val="single" w:sz="4" w:space="0" w:color="auto"/>
                  <w:left w:val="single" w:sz="4" w:space="0" w:color="auto"/>
                  <w:bottom w:val="single" w:sz="4" w:space="0" w:color="auto"/>
                  <w:right w:val="single" w:sz="4" w:space="0" w:color="auto"/>
                </w:tcBorders>
              </w:tcPr>
            </w:tcPrChange>
          </w:tcPr>
          <w:p w14:paraId="1637DD8C" w14:textId="77777777" w:rsidR="008122E3" w:rsidRDefault="008122E3" w:rsidP="00AC5730">
            <w:pPr>
              <w:pStyle w:val="TAL"/>
              <w:keepNext w:val="0"/>
              <w:keepLines w:val="0"/>
              <w:widowControl w:val="0"/>
              <w:rPr>
                <w:ins w:id="5031" w:author="作者"/>
                <w:lang w:eastAsia="ja-JP"/>
              </w:rPr>
            </w:pPr>
          </w:p>
        </w:tc>
      </w:tr>
    </w:tbl>
    <w:p w14:paraId="0C8249A3" w14:textId="77777777" w:rsidR="008122E3" w:rsidRPr="002849B2" w:rsidRDefault="008122E3" w:rsidP="008122E3">
      <w:pPr>
        <w:pStyle w:val="40"/>
        <w:keepNext w:val="0"/>
        <w:keepLines w:val="0"/>
        <w:widowControl w:val="0"/>
        <w:rPr>
          <w:ins w:id="5032" w:author="作者"/>
          <w:rFonts w:eastAsia="游明朝"/>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5245"/>
      </w:tblGrid>
      <w:tr w:rsidR="008122E3" w14:paraId="2E41AF10" w14:textId="77777777" w:rsidTr="00AC5730">
        <w:trPr>
          <w:ins w:id="5033" w:author="作者"/>
        </w:trPr>
        <w:tc>
          <w:tcPr>
            <w:tcW w:w="2263" w:type="dxa"/>
            <w:tcBorders>
              <w:top w:val="single" w:sz="4" w:space="0" w:color="auto"/>
              <w:left w:val="single" w:sz="4" w:space="0" w:color="auto"/>
              <w:bottom w:val="single" w:sz="4" w:space="0" w:color="auto"/>
              <w:right w:val="single" w:sz="4" w:space="0" w:color="auto"/>
            </w:tcBorders>
            <w:hideMark/>
          </w:tcPr>
          <w:p w14:paraId="7D4FAD2E" w14:textId="77777777" w:rsidR="008122E3" w:rsidRDefault="008122E3" w:rsidP="00AC5730">
            <w:pPr>
              <w:pStyle w:val="TAH"/>
              <w:keepNext w:val="0"/>
              <w:keepLines w:val="0"/>
              <w:widowControl w:val="0"/>
              <w:rPr>
                <w:ins w:id="5034" w:author="作者"/>
                <w:lang w:eastAsia="zh-CN"/>
              </w:rPr>
            </w:pPr>
            <w:ins w:id="5035" w:author="作者">
              <w:r>
                <w:rPr>
                  <w:lang w:eastAsia="zh-CN"/>
                </w:rPr>
                <w:t>Range bound</w:t>
              </w:r>
            </w:ins>
          </w:p>
        </w:tc>
        <w:tc>
          <w:tcPr>
            <w:tcW w:w="5245" w:type="dxa"/>
            <w:tcBorders>
              <w:top w:val="single" w:sz="4" w:space="0" w:color="auto"/>
              <w:left w:val="single" w:sz="4" w:space="0" w:color="auto"/>
              <w:bottom w:val="single" w:sz="4" w:space="0" w:color="auto"/>
              <w:right w:val="single" w:sz="4" w:space="0" w:color="auto"/>
            </w:tcBorders>
            <w:hideMark/>
          </w:tcPr>
          <w:p w14:paraId="74B3BC0A" w14:textId="77777777" w:rsidR="008122E3" w:rsidRDefault="008122E3" w:rsidP="00AC5730">
            <w:pPr>
              <w:pStyle w:val="TAH"/>
              <w:keepNext w:val="0"/>
              <w:keepLines w:val="0"/>
              <w:widowControl w:val="0"/>
              <w:rPr>
                <w:ins w:id="5036" w:author="作者"/>
                <w:lang w:eastAsia="zh-CN"/>
              </w:rPr>
            </w:pPr>
            <w:ins w:id="5037" w:author="作者">
              <w:r>
                <w:rPr>
                  <w:lang w:eastAsia="zh-CN"/>
                </w:rPr>
                <w:t>Explanation</w:t>
              </w:r>
            </w:ins>
          </w:p>
        </w:tc>
      </w:tr>
      <w:tr w:rsidR="008122E3" w14:paraId="29E582CF" w14:textId="77777777" w:rsidTr="00AC5730">
        <w:trPr>
          <w:ins w:id="5038" w:author="作者"/>
        </w:trPr>
        <w:tc>
          <w:tcPr>
            <w:tcW w:w="2263" w:type="dxa"/>
            <w:tcBorders>
              <w:top w:val="single" w:sz="4" w:space="0" w:color="auto"/>
              <w:left w:val="single" w:sz="4" w:space="0" w:color="auto"/>
              <w:bottom w:val="single" w:sz="4" w:space="0" w:color="auto"/>
              <w:right w:val="single" w:sz="4" w:space="0" w:color="auto"/>
            </w:tcBorders>
            <w:hideMark/>
          </w:tcPr>
          <w:p w14:paraId="28E5D427" w14:textId="77777777" w:rsidR="008122E3" w:rsidRDefault="008122E3" w:rsidP="00AC5730">
            <w:pPr>
              <w:pStyle w:val="TAL"/>
              <w:keepNext w:val="0"/>
              <w:keepLines w:val="0"/>
              <w:widowControl w:val="0"/>
              <w:rPr>
                <w:ins w:id="5039" w:author="作者"/>
                <w:lang w:eastAsia="zh-CN"/>
              </w:rPr>
            </w:pPr>
            <w:proofErr w:type="spellStart"/>
            <w:ins w:id="5040" w:author="作者">
              <w:r>
                <w:rPr>
                  <w:i/>
                </w:rPr>
                <w:t>MaxnoofCellList</w:t>
              </w:r>
              <w:proofErr w:type="spellEnd"/>
            </w:ins>
          </w:p>
        </w:tc>
        <w:tc>
          <w:tcPr>
            <w:tcW w:w="5245" w:type="dxa"/>
            <w:tcBorders>
              <w:top w:val="single" w:sz="4" w:space="0" w:color="auto"/>
              <w:left w:val="single" w:sz="4" w:space="0" w:color="auto"/>
              <w:bottom w:val="single" w:sz="4" w:space="0" w:color="auto"/>
              <w:right w:val="single" w:sz="4" w:space="0" w:color="auto"/>
            </w:tcBorders>
            <w:hideMark/>
          </w:tcPr>
          <w:p w14:paraId="14089FC2" w14:textId="77777777" w:rsidR="008122E3" w:rsidRDefault="008122E3" w:rsidP="00AC5730">
            <w:pPr>
              <w:pStyle w:val="TAL"/>
              <w:keepNext w:val="0"/>
              <w:keepLines w:val="0"/>
              <w:widowControl w:val="0"/>
              <w:rPr>
                <w:ins w:id="5041" w:author="作者"/>
                <w:lang w:eastAsia="zh-CN"/>
              </w:rPr>
            </w:pPr>
            <w:ins w:id="5042" w:author="作者">
              <w:r>
                <w:rPr>
                  <w:lang w:eastAsia="zh-CN"/>
                </w:rPr>
                <w:t xml:space="preserve">Maximum no. of Cells in which the SP CSI-RS is to be activated or deactivated, the maximum value is 8. </w:t>
              </w:r>
            </w:ins>
          </w:p>
        </w:tc>
      </w:tr>
    </w:tbl>
    <w:p w14:paraId="64D814EA" w14:textId="77777777" w:rsidR="008122E3" w:rsidRDefault="008122E3" w:rsidP="008122E3">
      <w:pPr>
        <w:widowControl w:val="0"/>
        <w:rPr>
          <w:ins w:id="5043" w:author="作者"/>
          <w:highlight w:val="yellow"/>
          <w:lang w:eastAsia="zh-CN"/>
        </w:rPr>
      </w:pPr>
    </w:p>
    <w:p w14:paraId="50A74D6B" w14:textId="77777777" w:rsidR="008122E3" w:rsidRPr="00B35048" w:rsidRDefault="008122E3" w:rsidP="008122E3">
      <w:pPr>
        <w:rPr>
          <w:ins w:id="5044" w:author="作者"/>
          <w:rFonts w:eastAsia="游明朝"/>
          <w:lang w:eastAsia="ja-JP"/>
        </w:rPr>
      </w:pPr>
    </w:p>
    <w:p w14:paraId="3D51D7BD" w14:textId="77777777" w:rsidR="008122E3" w:rsidRDefault="008122E3" w:rsidP="008122E3">
      <w:pPr>
        <w:pStyle w:val="40"/>
        <w:keepNext w:val="0"/>
        <w:keepLines w:val="0"/>
        <w:widowControl w:val="0"/>
        <w:rPr>
          <w:ins w:id="5045" w:author="作者"/>
          <w:rFonts w:eastAsia="SimSun"/>
          <w:lang w:eastAsia="zh-CN"/>
        </w:rPr>
      </w:pPr>
      <w:ins w:id="5046" w:author="作者">
        <w:r>
          <w:rPr>
            <w:lang w:eastAsia="zh-CN"/>
          </w:rPr>
          <w:t>9.2.2.x2</w:t>
        </w:r>
        <w:r>
          <w:rPr>
            <w:lang w:eastAsia="zh-CN"/>
          </w:rPr>
          <w:tab/>
          <w:t>DU-CU CSI-RS COORDINATION RESPONSE</w:t>
        </w:r>
      </w:ins>
    </w:p>
    <w:p w14:paraId="07CE4DA6" w14:textId="77777777" w:rsidR="008122E3" w:rsidRDefault="008122E3" w:rsidP="008122E3">
      <w:pPr>
        <w:widowControl w:val="0"/>
        <w:rPr>
          <w:ins w:id="5047" w:author="作者"/>
          <w:rFonts w:eastAsiaTheme="minorHAnsi"/>
          <w:lang w:val="en-US"/>
        </w:rPr>
      </w:pPr>
      <w:ins w:id="5048" w:author="作者">
        <w:r>
          <w:rPr>
            <w:lang w:eastAsia="zh-CN"/>
          </w:rPr>
          <w:t xml:space="preserve">This message is sent by the </w:t>
        </w:r>
        <w:proofErr w:type="spellStart"/>
        <w:r>
          <w:rPr>
            <w:lang w:eastAsia="zh-CN"/>
          </w:rPr>
          <w:t>gNB</w:t>
        </w:r>
        <w:proofErr w:type="spellEnd"/>
        <w:r>
          <w:rPr>
            <w:lang w:eastAsia="zh-CN"/>
          </w:rPr>
          <w:t xml:space="preserve">-CU </w:t>
        </w:r>
        <w:r>
          <w:rPr>
            <w:rFonts w:eastAsia="游明朝"/>
            <w:lang w:eastAsia="ja-JP"/>
          </w:rPr>
          <w:t xml:space="preserve">e.g. </w:t>
        </w:r>
        <w:r>
          <w:rPr>
            <w:lang w:eastAsia="zh-CN"/>
          </w:rPr>
          <w:t xml:space="preserve">to inform the </w:t>
        </w:r>
        <w:proofErr w:type="spellStart"/>
        <w:r>
          <w:rPr>
            <w:lang w:eastAsia="zh-CN"/>
          </w:rPr>
          <w:t>gNB</w:t>
        </w:r>
        <w:proofErr w:type="spellEnd"/>
        <w:r>
          <w:rPr>
            <w:lang w:eastAsia="zh-CN"/>
          </w:rPr>
          <w:t xml:space="preserve">-DU </w:t>
        </w:r>
        <w:r>
          <w:t xml:space="preserve">about the SP CSI-RS </w:t>
        </w:r>
        <w:r>
          <w:rPr>
            <w:rFonts w:eastAsia="Malgun Gothic"/>
          </w:rPr>
          <w:t>transmissions activation</w:t>
        </w:r>
        <w:r>
          <w:t>/deactivation result</w:t>
        </w:r>
        <w:r>
          <w:rPr>
            <w:lang w:val="en-US"/>
          </w:rPr>
          <w:t xml:space="preserve">. </w:t>
        </w:r>
      </w:ins>
    </w:p>
    <w:p w14:paraId="10858092" w14:textId="77777777" w:rsidR="008122E3" w:rsidRDefault="008122E3" w:rsidP="008122E3">
      <w:pPr>
        <w:widowControl w:val="0"/>
        <w:rPr>
          <w:ins w:id="5049" w:author="作者"/>
          <w:lang w:eastAsia="zh-CN"/>
        </w:rPr>
      </w:pPr>
      <w:ins w:id="5050" w:author="作者">
        <w:r>
          <w:rPr>
            <w:lang w:eastAsia="zh-CN"/>
          </w:rPr>
          <w:t>Direction:</w:t>
        </w:r>
        <w:r>
          <w:rPr>
            <w:lang w:val="en-US" w:eastAsia="zh-CN"/>
          </w:rPr>
          <w:t xml:space="preserve"> </w:t>
        </w:r>
        <w:proofErr w:type="spellStart"/>
        <w:r>
          <w:rPr>
            <w:lang w:eastAsia="zh-CN"/>
          </w:rPr>
          <w:t>gNB</w:t>
        </w:r>
        <w:proofErr w:type="spellEnd"/>
        <w:r>
          <w:rPr>
            <w:lang w:eastAsia="zh-CN"/>
          </w:rPr>
          <w:t xml:space="preserve">-CU </w:t>
        </w:r>
        <w:r>
          <w:rPr>
            <w:lang w:eastAsia="zh-CN"/>
          </w:rPr>
          <w:sym w:font="Symbol" w:char="F0AE"/>
        </w:r>
        <w:r>
          <w:rPr>
            <w:lang w:eastAsia="zh-CN"/>
          </w:rPr>
          <w:t xml:space="preserve"> </w:t>
        </w:r>
        <w:proofErr w:type="spellStart"/>
        <w:r>
          <w:rPr>
            <w:lang w:eastAsia="zh-CN"/>
          </w:rPr>
          <w:t>gNB</w:t>
        </w:r>
        <w:proofErr w:type="spellEnd"/>
        <w:r>
          <w:rPr>
            <w:lang w:eastAsia="zh-CN"/>
          </w:rPr>
          <w:t>-DU</w:t>
        </w:r>
      </w:ins>
    </w:p>
    <w:tbl>
      <w:tblPr>
        <w:tblW w:w="7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tblGridChange w:id="5051">
          <w:tblGrid>
            <w:gridCol w:w="2160"/>
            <w:gridCol w:w="1080"/>
            <w:gridCol w:w="1080"/>
            <w:gridCol w:w="1512"/>
            <w:gridCol w:w="1728"/>
          </w:tblGrid>
        </w:tblGridChange>
      </w:tblGrid>
      <w:tr w:rsidR="008122E3" w14:paraId="778A8F01" w14:textId="77777777" w:rsidTr="00AC5730">
        <w:trPr>
          <w:tblHeader/>
          <w:ins w:id="5052" w:author="作者"/>
        </w:trPr>
        <w:tc>
          <w:tcPr>
            <w:tcW w:w="2160" w:type="dxa"/>
            <w:tcBorders>
              <w:top w:val="single" w:sz="4" w:space="0" w:color="auto"/>
              <w:left w:val="single" w:sz="4" w:space="0" w:color="auto"/>
              <w:bottom w:val="single" w:sz="4" w:space="0" w:color="auto"/>
              <w:right w:val="single" w:sz="4" w:space="0" w:color="auto"/>
            </w:tcBorders>
            <w:hideMark/>
          </w:tcPr>
          <w:p w14:paraId="6CA21B68" w14:textId="77777777" w:rsidR="008122E3" w:rsidRDefault="008122E3" w:rsidP="00AC5730">
            <w:pPr>
              <w:pStyle w:val="TAH"/>
              <w:keepNext w:val="0"/>
              <w:keepLines w:val="0"/>
              <w:widowControl w:val="0"/>
              <w:rPr>
                <w:ins w:id="5053" w:author="作者"/>
                <w:lang w:eastAsia="ja-JP"/>
              </w:rPr>
            </w:pPr>
            <w:ins w:id="5054" w:author="作者">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220251BB" w14:textId="77777777" w:rsidR="008122E3" w:rsidRDefault="008122E3" w:rsidP="00AC5730">
            <w:pPr>
              <w:pStyle w:val="TAH"/>
              <w:keepNext w:val="0"/>
              <w:keepLines w:val="0"/>
              <w:widowControl w:val="0"/>
              <w:rPr>
                <w:ins w:id="5055" w:author="作者"/>
                <w:lang w:eastAsia="ja-JP"/>
              </w:rPr>
            </w:pPr>
            <w:ins w:id="5056" w:author="作者">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hideMark/>
          </w:tcPr>
          <w:p w14:paraId="4E062A9B" w14:textId="77777777" w:rsidR="008122E3" w:rsidRDefault="008122E3" w:rsidP="00AC5730">
            <w:pPr>
              <w:pStyle w:val="TAH"/>
              <w:keepNext w:val="0"/>
              <w:keepLines w:val="0"/>
              <w:widowControl w:val="0"/>
              <w:rPr>
                <w:ins w:id="5057" w:author="作者"/>
                <w:lang w:eastAsia="ja-JP"/>
              </w:rPr>
            </w:pPr>
            <w:ins w:id="5058" w:author="作者">
              <w:r>
                <w:rPr>
                  <w:lang w:eastAsia="ja-JP"/>
                </w:rPr>
                <w:t>Range</w:t>
              </w:r>
            </w:ins>
          </w:p>
        </w:tc>
        <w:tc>
          <w:tcPr>
            <w:tcW w:w="1512" w:type="dxa"/>
            <w:tcBorders>
              <w:top w:val="single" w:sz="4" w:space="0" w:color="auto"/>
              <w:left w:val="single" w:sz="4" w:space="0" w:color="auto"/>
              <w:bottom w:val="single" w:sz="4" w:space="0" w:color="auto"/>
              <w:right w:val="single" w:sz="4" w:space="0" w:color="auto"/>
            </w:tcBorders>
            <w:hideMark/>
          </w:tcPr>
          <w:p w14:paraId="5D9D5493" w14:textId="77777777" w:rsidR="008122E3" w:rsidRDefault="008122E3" w:rsidP="00AC5730">
            <w:pPr>
              <w:pStyle w:val="TAH"/>
              <w:keepNext w:val="0"/>
              <w:keepLines w:val="0"/>
              <w:widowControl w:val="0"/>
              <w:rPr>
                <w:ins w:id="5059" w:author="作者"/>
                <w:lang w:eastAsia="ja-JP"/>
              </w:rPr>
            </w:pPr>
            <w:ins w:id="5060" w:author="作者">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hideMark/>
          </w:tcPr>
          <w:p w14:paraId="77C26430" w14:textId="77777777" w:rsidR="008122E3" w:rsidRDefault="008122E3" w:rsidP="00AC5730">
            <w:pPr>
              <w:pStyle w:val="TAH"/>
              <w:keepNext w:val="0"/>
              <w:keepLines w:val="0"/>
              <w:widowControl w:val="0"/>
              <w:rPr>
                <w:ins w:id="5061" w:author="作者"/>
                <w:lang w:eastAsia="ja-JP"/>
              </w:rPr>
            </w:pPr>
            <w:ins w:id="5062" w:author="作者">
              <w:r>
                <w:rPr>
                  <w:lang w:eastAsia="ja-JP"/>
                </w:rPr>
                <w:t>Semantics description</w:t>
              </w:r>
            </w:ins>
          </w:p>
        </w:tc>
      </w:tr>
      <w:tr w:rsidR="008122E3" w14:paraId="22E5FFF0" w14:textId="77777777" w:rsidTr="00AC5730">
        <w:trPr>
          <w:ins w:id="5063" w:author="作者"/>
        </w:trPr>
        <w:tc>
          <w:tcPr>
            <w:tcW w:w="2160" w:type="dxa"/>
            <w:tcBorders>
              <w:top w:val="single" w:sz="4" w:space="0" w:color="auto"/>
              <w:left w:val="single" w:sz="4" w:space="0" w:color="auto"/>
              <w:bottom w:val="single" w:sz="4" w:space="0" w:color="auto"/>
              <w:right w:val="single" w:sz="4" w:space="0" w:color="auto"/>
            </w:tcBorders>
            <w:hideMark/>
          </w:tcPr>
          <w:p w14:paraId="199D0616" w14:textId="77777777" w:rsidR="008122E3" w:rsidRDefault="008122E3" w:rsidP="00AC5730">
            <w:pPr>
              <w:pStyle w:val="TAL"/>
              <w:keepNext w:val="0"/>
              <w:keepLines w:val="0"/>
              <w:widowControl w:val="0"/>
              <w:rPr>
                <w:ins w:id="5064" w:author="作者"/>
                <w:lang w:eastAsia="ja-JP"/>
              </w:rPr>
            </w:pPr>
            <w:ins w:id="5065" w:author="作者">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hideMark/>
          </w:tcPr>
          <w:p w14:paraId="37FF430C" w14:textId="77777777" w:rsidR="008122E3" w:rsidRDefault="008122E3" w:rsidP="00AC5730">
            <w:pPr>
              <w:pStyle w:val="TAL"/>
              <w:keepNext w:val="0"/>
              <w:keepLines w:val="0"/>
              <w:widowControl w:val="0"/>
              <w:rPr>
                <w:ins w:id="5066" w:author="作者"/>
                <w:lang w:eastAsia="ja-JP"/>
              </w:rPr>
            </w:pPr>
            <w:ins w:id="5067" w:author="作者">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6BC0105" w14:textId="77777777" w:rsidR="008122E3" w:rsidRDefault="008122E3" w:rsidP="00AC5730">
            <w:pPr>
              <w:pStyle w:val="TAL"/>
              <w:keepNext w:val="0"/>
              <w:keepLines w:val="0"/>
              <w:widowControl w:val="0"/>
              <w:rPr>
                <w:ins w:id="5068" w:author="作者"/>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57FF89C" w14:textId="77777777" w:rsidR="008122E3" w:rsidRDefault="008122E3" w:rsidP="00AC5730">
            <w:pPr>
              <w:pStyle w:val="TAL"/>
              <w:keepNext w:val="0"/>
              <w:keepLines w:val="0"/>
              <w:widowControl w:val="0"/>
              <w:rPr>
                <w:ins w:id="5069" w:author="作者"/>
                <w:lang w:eastAsia="ja-JP"/>
              </w:rPr>
            </w:pPr>
            <w:ins w:id="5070" w:author="作者">
              <w:r>
                <w:rPr>
                  <w:lang w:eastAsia="ja-JP"/>
                </w:rPr>
                <w:t>9.3.1.1</w:t>
              </w:r>
            </w:ins>
          </w:p>
        </w:tc>
        <w:tc>
          <w:tcPr>
            <w:tcW w:w="1728" w:type="dxa"/>
            <w:tcBorders>
              <w:top w:val="single" w:sz="4" w:space="0" w:color="auto"/>
              <w:left w:val="single" w:sz="4" w:space="0" w:color="auto"/>
              <w:bottom w:val="single" w:sz="4" w:space="0" w:color="auto"/>
              <w:right w:val="single" w:sz="4" w:space="0" w:color="auto"/>
            </w:tcBorders>
          </w:tcPr>
          <w:p w14:paraId="19711958" w14:textId="77777777" w:rsidR="008122E3" w:rsidRDefault="008122E3" w:rsidP="00AC5730">
            <w:pPr>
              <w:pStyle w:val="TAL"/>
              <w:keepNext w:val="0"/>
              <w:keepLines w:val="0"/>
              <w:widowControl w:val="0"/>
              <w:rPr>
                <w:ins w:id="5071" w:author="作者"/>
                <w:lang w:eastAsia="ja-JP"/>
              </w:rPr>
            </w:pPr>
          </w:p>
        </w:tc>
      </w:tr>
      <w:tr w:rsidR="008122E3" w14:paraId="70C64B06" w14:textId="77777777" w:rsidTr="00AC5730">
        <w:trPr>
          <w:ins w:id="5072" w:author="作者"/>
        </w:trPr>
        <w:tc>
          <w:tcPr>
            <w:tcW w:w="2160" w:type="dxa"/>
            <w:tcBorders>
              <w:top w:val="single" w:sz="4" w:space="0" w:color="auto"/>
              <w:left w:val="single" w:sz="4" w:space="0" w:color="auto"/>
              <w:bottom w:val="single" w:sz="4" w:space="0" w:color="auto"/>
              <w:right w:val="single" w:sz="4" w:space="0" w:color="auto"/>
            </w:tcBorders>
            <w:hideMark/>
          </w:tcPr>
          <w:p w14:paraId="6C987227" w14:textId="77777777" w:rsidR="008122E3" w:rsidRDefault="008122E3" w:rsidP="00AC5730">
            <w:pPr>
              <w:pStyle w:val="TAL"/>
              <w:keepNext w:val="0"/>
              <w:keepLines w:val="0"/>
              <w:widowControl w:val="0"/>
              <w:rPr>
                <w:ins w:id="5073" w:author="作者"/>
                <w:rFonts w:eastAsia="ＭＳ 明朝"/>
                <w:lang w:eastAsia="ja-JP"/>
              </w:rPr>
            </w:pPr>
            <w:proofErr w:type="spellStart"/>
            <w:ins w:id="5074" w:author="作者">
              <w:r>
                <w:rPr>
                  <w:rFonts w:eastAsia="Batang"/>
                  <w:bCs/>
                </w:rPr>
                <w:t>gNB</w:t>
              </w:r>
              <w:proofErr w:type="spellEnd"/>
              <w:r>
                <w:rPr>
                  <w:rFonts w:eastAsia="Batang"/>
                  <w:bCs/>
                </w:rPr>
                <w:t>-CU</w:t>
              </w:r>
              <w:r>
                <w:rPr>
                  <w:bCs/>
                </w:rPr>
                <w:t xml:space="preserve"> UE F1AP ID</w:t>
              </w:r>
            </w:ins>
          </w:p>
        </w:tc>
        <w:tc>
          <w:tcPr>
            <w:tcW w:w="1080" w:type="dxa"/>
            <w:tcBorders>
              <w:top w:val="single" w:sz="4" w:space="0" w:color="auto"/>
              <w:left w:val="single" w:sz="4" w:space="0" w:color="auto"/>
              <w:bottom w:val="single" w:sz="4" w:space="0" w:color="auto"/>
              <w:right w:val="single" w:sz="4" w:space="0" w:color="auto"/>
            </w:tcBorders>
            <w:hideMark/>
          </w:tcPr>
          <w:p w14:paraId="2F602573" w14:textId="77777777" w:rsidR="008122E3" w:rsidRDefault="008122E3" w:rsidP="00AC5730">
            <w:pPr>
              <w:pStyle w:val="TAL"/>
              <w:keepNext w:val="0"/>
              <w:keepLines w:val="0"/>
              <w:widowControl w:val="0"/>
              <w:rPr>
                <w:ins w:id="5075" w:author="作者"/>
                <w:rFonts w:eastAsia="ＭＳ 明朝"/>
                <w:lang w:eastAsia="ja-JP"/>
              </w:rPr>
            </w:pPr>
            <w:ins w:id="5076" w:author="作者">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16897A2E" w14:textId="77777777" w:rsidR="008122E3" w:rsidRDefault="008122E3" w:rsidP="00AC5730">
            <w:pPr>
              <w:pStyle w:val="TAL"/>
              <w:keepNext w:val="0"/>
              <w:keepLines w:val="0"/>
              <w:widowControl w:val="0"/>
              <w:rPr>
                <w:ins w:id="5077" w:author="作者"/>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321028A" w14:textId="77777777" w:rsidR="008122E3" w:rsidRDefault="008122E3" w:rsidP="00AC5730">
            <w:pPr>
              <w:pStyle w:val="TAL"/>
              <w:keepNext w:val="0"/>
              <w:keepLines w:val="0"/>
              <w:widowControl w:val="0"/>
              <w:rPr>
                <w:ins w:id="5078" w:author="作者"/>
                <w:lang w:eastAsia="ja-JP"/>
              </w:rPr>
            </w:pPr>
            <w:ins w:id="5079" w:author="作者">
              <w:r>
                <w:t>9.3.1.4</w:t>
              </w:r>
            </w:ins>
          </w:p>
        </w:tc>
        <w:tc>
          <w:tcPr>
            <w:tcW w:w="1728" w:type="dxa"/>
            <w:tcBorders>
              <w:top w:val="single" w:sz="4" w:space="0" w:color="auto"/>
              <w:left w:val="single" w:sz="4" w:space="0" w:color="auto"/>
              <w:bottom w:val="single" w:sz="4" w:space="0" w:color="auto"/>
              <w:right w:val="single" w:sz="4" w:space="0" w:color="auto"/>
            </w:tcBorders>
          </w:tcPr>
          <w:p w14:paraId="146B3B15" w14:textId="77777777" w:rsidR="008122E3" w:rsidRDefault="008122E3" w:rsidP="00AC5730">
            <w:pPr>
              <w:pStyle w:val="TAL"/>
              <w:keepNext w:val="0"/>
              <w:keepLines w:val="0"/>
              <w:widowControl w:val="0"/>
              <w:rPr>
                <w:ins w:id="5080" w:author="作者"/>
                <w:lang w:eastAsia="ja-JP"/>
              </w:rPr>
            </w:pPr>
          </w:p>
        </w:tc>
      </w:tr>
      <w:tr w:rsidR="008122E3" w14:paraId="49081CB6" w14:textId="77777777" w:rsidTr="00AC5730">
        <w:trPr>
          <w:ins w:id="5081" w:author="作者"/>
        </w:trPr>
        <w:tc>
          <w:tcPr>
            <w:tcW w:w="2160" w:type="dxa"/>
            <w:tcBorders>
              <w:top w:val="single" w:sz="4" w:space="0" w:color="auto"/>
              <w:left w:val="single" w:sz="4" w:space="0" w:color="auto"/>
              <w:bottom w:val="single" w:sz="4" w:space="0" w:color="auto"/>
              <w:right w:val="single" w:sz="4" w:space="0" w:color="auto"/>
            </w:tcBorders>
            <w:hideMark/>
          </w:tcPr>
          <w:p w14:paraId="02392071" w14:textId="77777777" w:rsidR="008122E3" w:rsidRDefault="008122E3" w:rsidP="00AC5730">
            <w:pPr>
              <w:pStyle w:val="TAL"/>
              <w:keepNext w:val="0"/>
              <w:keepLines w:val="0"/>
              <w:widowControl w:val="0"/>
              <w:rPr>
                <w:ins w:id="5082" w:author="作者"/>
                <w:lang w:val="fr-FR" w:eastAsia="ja-JP"/>
              </w:rPr>
            </w:pPr>
            <w:ins w:id="5083" w:author="作者">
              <w:r>
                <w:rPr>
                  <w:rFonts w:eastAsia="Batang"/>
                  <w:bCs/>
                  <w:lang w:val="fr-FR"/>
                </w:rPr>
                <w:t>gNB-DU UE F1AP ID</w:t>
              </w:r>
            </w:ins>
          </w:p>
        </w:tc>
        <w:tc>
          <w:tcPr>
            <w:tcW w:w="1080" w:type="dxa"/>
            <w:tcBorders>
              <w:top w:val="single" w:sz="4" w:space="0" w:color="auto"/>
              <w:left w:val="single" w:sz="4" w:space="0" w:color="auto"/>
              <w:bottom w:val="single" w:sz="4" w:space="0" w:color="auto"/>
              <w:right w:val="single" w:sz="4" w:space="0" w:color="auto"/>
            </w:tcBorders>
            <w:hideMark/>
          </w:tcPr>
          <w:p w14:paraId="649E3AE2" w14:textId="77777777" w:rsidR="008122E3" w:rsidRDefault="008122E3" w:rsidP="00AC5730">
            <w:pPr>
              <w:pStyle w:val="TAL"/>
              <w:keepNext w:val="0"/>
              <w:keepLines w:val="0"/>
              <w:widowControl w:val="0"/>
              <w:rPr>
                <w:ins w:id="5084" w:author="作者"/>
                <w:lang w:eastAsia="ja-JP"/>
              </w:rPr>
            </w:pPr>
            <w:ins w:id="5085" w:author="作者">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2545D3E9" w14:textId="77777777" w:rsidR="008122E3" w:rsidRDefault="008122E3" w:rsidP="00AC5730">
            <w:pPr>
              <w:pStyle w:val="TAL"/>
              <w:keepNext w:val="0"/>
              <w:keepLines w:val="0"/>
              <w:widowControl w:val="0"/>
              <w:rPr>
                <w:ins w:id="5086" w:author="作者"/>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2DF5A08" w14:textId="77777777" w:rsidR="008122E3" w:rsidRDefault="008122E3" w:rsidP="00AC5730">
            <w:pPr>
              <w:pStyle w:val="TAL"/>
              <w:keepNext w:val="0"/>
              <w:keepLines w:val="0"/>
              <w:widowControl w:val="0"/>
              <w:rPr>
                <w:ins w:id="5087" w:author="作者"/>
                <w:lang w:eastAsia="ja-JP"/>
              </w:rPr>
            </w:pPr>
            <w:ins w:id="5088" w:author="作者">
              <w:r>
                <w:t>9.3.1.5</w:t>
              </w:r>
            </w:ins>
          </w:p>
        </w:tc>
        <w:tc>
          <w:tcPr>
            <w:tcW w:w="1728" w:type="dxa"/>
            <w:tcBorders>
              <w:top w:val="single" w:sz="4" w:space="0" w:color="auto"/>
              <w:left w:val="single" w:sz="4" w:space="0" w:color="auto"/>
              <w:bottom w:val="single" w:sz="4" w:space="0" w:color="auto"/>
              <w:right w:val="single" w:sz="4" w:space="0" w:color="auto"/>
            </w:tcBorders>
          </w:tcPr>
          <w:p w14:paraId="4D8D83DA" w14:textId="77777777" w:rsidR="008122E3" w:rsidRDefault="008122E3" w:rsidP="00AC5730">
            <w:pPr>
              <w:pStyle w:val="TAL"/>
              <w:keepNext w:val="0"/>
              <w:keepLines w:val="0"/>
              <w:widowControl w:val="0"/>
              <w:rPr>
                <w:ins w:id="5089" w:author="作者"/>
                <w:lang w:eastAsia="ja-JP"/>
              </w:rPr>
            </w:pPr>
          </w:p>
        </w:tc>
      </w:tr>
      <w:tr w:rsidR="008122E3" w14:paraId="4771F2AA" w14:textId="77777777" w:rsidTr="00AC5730">
        <w:tblPrEx>
          <w:tblW w:w="7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90" w:author="NEC" w:date="2025-08-10T15:24:00Z">
            <w:tblPrEx>
              <w:tblW w:w="7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091" w:author="作者"/>
        </w:trPr>
        <w:tc>
          <w:tcPr>
            <w:tcW w:w="2160" w:type="dxa"/>
            <w:tcBorders>
              <w:top w:val="single" w:sz="4" w:space="0" w:color="auto"/>
              <w:left w:val="single" w:sz="4" w:space="0" w:color="auto"/>
              <w:bottom w:val="single" w:sz="4" w:space="0" w:color="auto"/>
              <w:right w:val="single" w:sz="4" w:space="0" w:color="auto"/>
            </w:tcBorders>
            <w:hideMark/>
            <w:tcPrChange w:id="5092" w:author="NEC" w:date="2025-08-10T15:24:00Z">
              <w:tcPr>
                <w:tcW w:w="2160" w:type="dxa"/>
                <w:tcBorders>
                  <w:top w:val="single" w:sz="4" w:space="0" w:color="auto"/>
                  <w:left w:val="single" w:sz="4" w:space="0" w:color="auto"/>
                  <w:bottom w:val="single" w:sz="4" w:space="0" w:color="auto"/>
                  <w:right w:val="single" w:sz="4" w:space="0" w:color="auto"/>
                </w:tcBorders>
                <w:hideMark/>
              </w:tcPr>
            </w:tcPrChange>
          </w:tcPr>
          <w:p w14:paraId="57424CC8" w14:textId="77777777" w:rsidR="008122E3" w:rsidRPr="009057B2" w:rsidRDefault="008122E3" w:rsidP="00AC5730">
            <w:pPr>
              <w:pStyle w:val="TAL"/>
              <w:keepNext w:val="0"/>
              <w:keepLines w:val="0"/>
              <w:widowControl w:val="0"/>
              <w:rPr>
                <w:ins w:id="5093" w:author="作者"/>
                <w:rFonts w:eastAsia="游明朝"/>
                <w:b/>
                <w:lang w:val="fr-FR" w:eastAsia="ja-JP"/>
              </w:rPr>
            </w:pPr>
            <w:ins w:id="5094" w:author="作者">
              <w:r w:rsidRPr="009057B2">
                <w:rPr>
                  <w:rFonts w:eastAsia="游明朝"/>
                  <w:b/>
                  <w:lang w:val="fr-FR" w:eastAsia="ja-JP"/>
                </w:rPr>
                <w:t>CSI-RS Activation Result</w:t>
              </w:r>
              <w:del w:id="5095" w:author="NEC" w:date="2025-08-10T15:23:00Z">
                <w:r w:rsidRPr="009057B2" w:rsidDel="002849B2">
                  <w:rPr>
                    <w:rFonts w:eastAsia="游明朝"/>
                    <w:b/>
                    <w:lang w:val="fr-FR" w:eastAsia="ja-JP"/>
                  </w:rPr>
                  <w:delText xml:space="preserve"> </w:delText>
                </w:r>
                <w:r w:rsidRPr="00FF748E" w:rsidDel="002849B2">
                  <w:rPr>
                    <w:rFonts w:eastAsia="游明朝"/>
                    <w:b/>
                    <w:highlight w:val="green"/>
                    <w:lang w:val="fr-FR" w:eastAsia="ja-JP"/>
                    <w:rPrChange w:id="5096" w:author="NEC" w:date="2025-08-10T16:15:00Z">
                      <w:rPr>
                        <w:rFonts w:eastAsia="游明朝"/>
                        <w:b/>
                        <w:lang w:val="fr-FR" w:eastAsia="ja-JP"/>
                      </w:rPr>
                    </w:rPrChange>
                  </w:rPr>
                  <w:delText>List</w:delText>
                </w:r>
              </w:del>
            </w:ins>
          </w:p>
        </w:tc>
        <w:tc>
          <w:tcPr>
            <w:tcW w:w="1080" w:type="dxa"/>
            <w:tcBorders>
              <w:top w:val="single" w:sz="4" w:space="0" w:color="auto"/>
              <w:left w:val="single" w:sz="4" w:space="0" w:color="auto"/>
              <w:bottom w:val="single" w:sz="4" w:space="0" w:color="auto"/>
              <w:right w:val="single" w:sz="4" w:space="0" w:color="auto"/>
            </w:tcBorders>
            <w:hideMark/>
            <w:tcPrChange w:id="5097" w:author="NEC" w:date="2025-08-10T15:24:00Z">
              <w:tcPr>
                <w:tcW w:w="1080" w:type="dxa"/>
                <w:tcBorders>
                  <w:top w:val="single" w:sz="4" w:space="0" w:color="auto"/>
                  <w:left w:val="single" w:sz="4" w:space="0" w:color="auto"/>
                  <w:bottom w:val="single" w:sz="4" w:space="0" w:color="auto"/>
                  <w:right w:val="single" w:sz="4" w:space="0" w:color="auto"/>
                </w:tcBorders>
                <w:hideMark/>
              </w:tcPr>
            </w:tcPrChange>
          </w:tcPr>
          <w:p w14:paraId="25886641" w14:textId="77777777" w:rsidR="008122E3" w:rsidRDefault="008122E3" w:rsidP="00AC5730">
            <w:pPr>
              <w:pStyle w:val="TAL"/>
              <w:keepNext w:val="0"/>
              <w:keepLines w:val="0"/>
              <w:widowControl w:val="0"/>
              <w:rPr>
                <w:ins w:id="5098" w:author="作者"/>
                <w:rFonts w:eastAsia="游明朝"/>
                <w:lang w:eastAsia="ja-JP"/>
              </w:rPr>
            </w:pPr>
          </w:p>
        </w:tc>
        <w:tc>
          <w:tcPr>
            <w:tcW w:w="1080" w:type="dxa"/>
            <w:tcBorders>
              <w:top w:val="single" w:sz="4" w:space="0" w:color="auto"/>
              <w:left w:val="single" w:sz="4" w:space="0" w:color="auto"/>
              <w:bottom w:val="single" w:sz="4" w:space="0" w:color="auto"/>
              <w:right w:val="single" w:sz="4" w:space="0" w:color="auto"/>
            </w:tcBorders>
            <w:tcPrChange w:id="5099" w:author="NEC" w:date="2025-08-10T15:24:00Z">
              <w:tcPr>
                <w:tcW w:w="1080" w:type="dxa"/>
                <w:tcBorders>
                  <w:top w:val="single" w:sz="4" w:space="0" w:color="auto"/>
                  <w:left w:val="single" w:sz="4" w:space="0" w:color="auto"/>
                  <w:bottom w:val="single" w:sz="4" w:space="0" w:color="auto"/>
                  <w:right w:val="single" w:sz="4" w:space="0" w:color="auto"/>
                </w:tcBorders>
              </w:tcPr>
            </w:tcPrChange>
          </w:tcPr>
          <w:p w14:paraId="7CC79E08" w14:textId="77777777" w:rsidR="008122E3" w:rsidRDefault="008122E3" w:rsidP="00AC5730">
            <w:pPr>
              <w:pStyle w:val="TAL"/>
              <w:keepNext w:val="0"/>
              <w:keepLines w:val="0"/>
              <w:widowControl w:val="0"/>
              <w:rPr>
                <w:ins w:id="5100" w:author="作者"/>
                <w:lang w:eastAsia="ja-JP"/>
              </w:rPr>
            </w:pPr>
            <w:ins w:id="5101" w:author="作者">
              <w:r w:rsidRPr="00044CAC">
                <w:rPr>
                  <w:lang w:eastAsia="ja-JP"/>
                </w:rPr>
                <w:t>0..1</w:t>
              </w:r>
            </w:ins>
          </w:p>
        </w:tc>
        <w:tc>
          <w:tcPr>
            <w:tcW w:w="1512" w:type="dxa"/>
            <w:tcBorders>
              <w:top w:val="single" w:sz="4" w:space="0" w:color="auto"/>
              <w:left w:val="single" w:sz="4" w:space="0" w:color="auto"/>
              <w:bottom w:val="single" w:sz="4" w:space="0" w:color="auto"/>
              <w:right w:val="single" w:sz="4" w:space="0" w:color="auto"/>
            </w:tcBorders>
            <w:tcPrChange w:id="5102" w:author="NEC" w:date="2025-08-10T15:24:00Z">
              <w:tcPr>
                <w:tcW w:w="1512" w:type="dxa"/>
                <w:tcBorders>
                  <w:top w:val="single" w:sz="4" w:space="0" w:color="auto"/>
                  <w:left w:val="single" w:sz="4" w:space="0" w:color="auto"/>
                  <w:bottom w:val="single" w:sz="4" w:space="0" w:color="auto"/>
                  <w:right w:val="single" w:sz="4" w:space="0" w:color="auto"/>
                </w:tcBorders>
              </w:tcPr>
            </w:tcPrChange>
          </w:tcPr>
          <w:p w14:paraId="1106919E" w14:textId="77777777" w:rsidR="008122E3" w:rsidRPr="009057B2" w:rsidRDefault="008122E3" w:rsidP="00AC5730">
            <w:pPr>
              <w:pStyle w:val="TAL"/>
              <w:keepNext w:val="0"/>
              <w:keepLines w:val="0"/>
              <w:widowControl w:val="0"/>
              <w:rPr>
                <w:ins w:id="5103" w:author="作者"/>
                <w:highlight w:val="yellow"/>
                <w:lang w:eastAsia="ja-JP"/>
              </w:rPr>
            </w:pPr>
            <w:ins w:id="5104" w:author="作者">
              <w:del w:id="5105" w:author="NEC" w:date="2025-08-10T15:24:00Z">
                <w:r w:rsidRPr="00FF748E" w:rsidDel="002849B2">
                  <w:rPr>
                    <w:highlight w:val="green"/>
                    <w:lang w:eastAsia="ja-JP"/>
                    <w:rPrChange w:id="5106" w:author="NEC" w:date="2025-08-10T16:15:00Z">
                      <w:rPr>
                        <w:highlight w:val="yellow"/>
                        <w:lang w:eastAsia="ja-JP"/>
                      </w:rPr>
                    </w:rPrChange>
                  </w:rPr>
                  <w:delText>Detailed IE structure is FFS</w:delText>
                </w:r>
              </w:del>
            </w:ins>
          </w:p>
        </w:tc>
        <w:tc>
          <w:tcPr>
            <w:tcW w:w="1728" w:type="dxa"/>
            <w:tcBorders>
              <w:top w:val="single" w:sz="4" w:space="0" w:color="auto"/>
              <w:left w:val="single" w:sz="4" w:space="0" w:color="auto"/>
              <w:bottom w:val="single" w:sz="4" w:space="0" w:color="auto"/>
              <w:right w:val="single" w:sz="4" w:space="0" w:color="auto"/>
            </w:tcBorders>
            <w:tcPrChange w:id="5107" w:author="NEC" w:date="2025-08-10T15:24:00Z">
              <w:tcPr>
                <w:tcW w:w="1728" w:type="dxa"/>
                <w:tcBorders>
                  <w:top w:val="single" w:sz="4" w:space="0" w:color="auto"/>
                  <w:left w:val="single" w:sz="4" w:space="0" w:color="auto"/>
                  <w:bottom w:val="single" w:sz="4" w:space="0" w:color="auto"/>
                  <w:right w:val="single" w:sz="4" w:space="0" w:color="auto"/>
                </w:tcBorders>
              </w:tcPr>
            </w:tcPrChange>
          </w:tcPr>
          <w:p w14:paraId="440D25DA" w14:textId="77777777" w:rsidR="008122E3" w:rsidRDefault="008122E3" w:rsidP="00AC5730">
            <w:pPr>
              <w:pStyle w:val="TAL"/>
              <w:keepNext w:val="0"/>
              <w:keepLines w:val="0"/>
              <w:widowControl w:val="0"/>
              <w:rPr>
                <w:ins w:id="5108" w:author="作者"/>
                <w:lang w:eastAsia="ja-JP"/>
              </w:rPr>
            </w:pPr>
          </w:p>
        </w:tc>
      </w:tr>
      <w:tr w:rsidR="008122E3" w14:paraId="08290211" w14:textId="77777777" w:rsidTr="00AC5730">
        <w:trPr>
          <w:ins w:id="5109" w:author="NEC" w:date="2025-08-10T15:24:00Z"/>
        </w:trPr>
        <w:tc>
          <w:tcPr>
            <w:tcW w:w="2160" w:type="dxa"/>
            <w:tcBorders>
              <w:top w:val="single" w:sz="4" w:space="0" w:color="auto"/>
              <w:left w:val="single" w:sz="4" w:space="0" w:color="auto"/>
              <w:bottom w:val="single" w:sz="4" w:space="0" w:color="auto"/>
              <w:right w:val="single" w:sz="4" w:space="0" w:color="auto"/>
            </w:tcBorders>
          </w:tcPr>
          <w:p w14:paraId="79772EC2" w14:textId="77777777" w:rsidR="008122E3" w:rsidRPr="009057B2" w:rsidRDefault="008122E3">
            <w:pPr>
              <w:pStyle w:val="TAL"/>
              <w:keepNext w:val="0"/>
              <w:keepLines w:val="0"/>
              <w:widowControl w:val="0"/>
              <w:ind w:leftChars="29" w:left="58"/>
              <w:rPr>
                <w:ins w:id="5110" w:author="NEC" w:date="2025-08-10T15:24:00Z"/>
                <w:rFonts w:eastAsia="游明朝"/>
                <w:b/>
                <w:lang w:val="fr-FR" w:eastAsia="ja-JP"/>
              </w:rPr>
              <w:pPrChange w:id="5111" w:author="NEC" w:date="2025-08-10T15:25:00Z">
                <w:pPr>
                  <w:pStyle w:val="TAL"/>
                  <w:keepNext w:val="0"/>
                  <w:keepLines w:val="0"/>
                  <w:widowControl w:val="0"/>
                </w:pPr>
              </w:pPrChange>
            </w:pPr>
            <w:ins w:id="5112" w:author="NEC" w:date="2025-08-10T15:24:00Z">
              <w:r>
                <w:rPr>
                  <w:rFonts w:eastAsia="ＭＳ 明朝" w:hint="eastAsia"/>
                  <w:highlight w:val="green"/>
                  <w:lang w:eastAsia="ja-JP"/>
                </w:rPr>
                <w:t xml:space="preserve">&gt; </w:t>
              </w:r>
              <w:r w:rsidRPr="00054E42">
                <w:rPr>
                  <w:rFonts w:eastAsiaTheme="minorEastAsia"/>
                  <w:highlight w:val="green"/>
                  <w:lang w:eastAsia="ja-JP"/>
                  <w:rPrChange w:id="5113" w:author="NEC" w:date="2025-08-08T16:08:00Z">
                    <w:rPr>
                      <w:rFonts w:eastAsiaTheme="minorEastAsia"/>
                      <w:lang w:eastAsia="ja-JP"/>
                    </w:rPr>
                  </w:rPrChange>
                </w:rPr>
                <w:t>LTM-CSI-Resource Configuration ID</w:t>
              </w:r>
            </w:ins>
          </w:p>
        </w:tc>
        <w:tc>
          <w:tcPr>
            <w:tcW w:w="1080" w:type="dxa"/>
            <w:tcBorders>
              <w:top w:val="single" w:sz="4" w:space="0" w:color="auto"/>
              <w:left w:val="single" w:sz="4" w:space="0" w:color="auto"/>
              <w:bottom w:val="single" w:sz="4" w:space="0" w:color="auto"/>
              <w:right w:val="single" w:sz="4" w:space="0" w:color="auto"/>
            </w:tcBorders>
          </w:tcPr>
          <w:p w14:paraId="6C49C1DC" w14:textId="77777777" w:rsidR="008122E3" w:rsidRDefault="008122E3" w:rsidP="00AC5730">
            <w:pPr>
              <w:pStyle w:val="TAL"/>
              <w:keepNext w:val="0"/>
              <w:keepLines w:val="0"/>
              <w:widowControl w:val="0"/>
              <w:rPr>
                <w:ins w:id="5114" w:author="NEC" w:date="2025-08-10T15:24:00Z"/>
                <w:rFonts w:eastAsia="游明朝"/>
                <w:lang w:eastAsia="ja-JP"/>
              </w:rPr>
            </w:pPr>
            <w:ins w:id="5115" w:author="NEC" w:date="2025-08-10T15:24:00Z">
              <w:r w:rsidRPr="00054E42">
                <w:rPr>
                  <w:highlight w:val="green"/>
                  <w:lang w:val="fr-FR" w:eastAsia="ja-JP"/>
                  <w:rPrChange w:id="5116" w:author="NEC" w:date="2025-08-08T16:08:00Z">
                    <w:rPr>
                      <w:lang w:val="fr-FR" w:eastAsia="ja-JP"/>
                    </w:rPr>
                  </w:rPrChange>
                </w:rPr>
                <w:t>O</w:t>
              </w:r>
            </w:ins>
          </w:p>
        </w:tc>
        <w:tc>
          <w:tcPr>
            <w:tcW w:w="1080" w:type="dxa"/>
            <w:tcBorders>
              <w:top w:val="single" w:sz="4" w:space="0" w:color="auto"/>
              <w:left w:val="single" w:sz="4" w:space="0" w:color="auto"/>
              <w:bottom w:val="single" w:sz="4" w:space="0" w:color="auto"/>
              <w:right w:val="single" w:sz="4" w:space="0" w:color="auto"/>
            </w:tcBorders>
          </w:tcPr>
          <w:p w14:paraId="649EF8A6" w14:textId="77777777" w:rsidR="008122E3" w:rsidRPr="00044CAC" w:rsidRDefault="008122E3" w:rsidP="00AC5730">
            <w:pPr>
              <w:pStyle w:val="TAL"/>
              <w:keepNext w:val="0"/>
              <w:keepLines w:val="0"/>
              <w:widowControl w:val="0"/>
              <w:rPr>
                <w:ins w:id="5117" w:author="NEC" w:date="2025-08-10T15:24:00Z"/>
                <w:lang w:eastAsia="ja-JP"/>
              </w:rPr>
            </w:pPr>
          </w:p>
        </w:tc>
        <w:tc>
          <w:tcPr>
            <w:tcW w:w="1512" w:type="dxa"/>
            <w:tcBorders>
              <w:top w:val="single" w:sz="4" w:space="0" w:color="auto"/>
              <w:left w:val="single" w:sz="4" w:space="0" w:color="auto"/>
              <w:bottom w:val="single" w:sz="4" w:space="0" w:color="auto"/>
              <w:right w:val="single" w:sz="4" w:space="0" w:color="auto"/>
            </w:tcBorders>
          </w:tcPr>
          <w:p w14:paraId="41B5EF84" w14:textId="77777777" w:rsidR="008122E3" w:rsidRPr="009057B2" w:rsidDel="002849B2" w:rsidRDefault="008122E3" w:rsidP="00AC5730">
            <w:pPr>
              <w:pStyle w:val="TAL"/>
              <w:keepNext w:val="0"/>
              <w:keepLines w:val="0"/>
              <w:widowControl w:val="0"/>
              <w:rPr>
                <w:ins w:id="5118" w:author="NEC" w:date="2025-08-10T15:24:00Z"/>
                <w:highlight w:val="yellow"/>
                <w:lang w:eastAsia="ja-JP"/>
              </w:rPr>
            </w:pPr>
            <w:ins w:id="5119" w:author="NEC" w:date="2025-08-10T15:24:00Z">
              <w:r w:rsidRPr="00054E42">
                <w:rPr>
                  <w:highlight w:val="green"/>
                  <w:lang w:eastAsia="ja-JP"/>
                  <w:rPrChange w:id="5120" w:author="NEC" w:date="2025-08-08T16:08:00Z">
                    <w:rPr>
                      <w:lang w:eastAsia="ja-JP"/>
                    </w:rPr>
                  </w:rPrChange>
                </w:rPr>
                <w:t>INTEGER (</w:t>
              </w:r>
              <w:proofErr w:type="gramStart"/>
              <w:r w:rsidRPr="00054E42">
                <w:rPr>
                  <w:highlight w:val="green"/>
                  <w:lang w:eastAsia="ja-JP"/>
                  <w:rPrChange w:id="5121" w:author="NEC" w:date="2025-08-08T16:08:00Z">
                    <w:rPr>
                      <w:lang w:eastAsia="ja-JP"/>
                    </w:rPr>
                  </w:rPrChange>
                </w:rPr>
                <w:t>0..</w:t>
              </w:r>
              <w:proofErr w:type="gramEnd"/>
              <w:r w:rsidRPr="00054E42">
                <w:rPr>
                  <w:highlight w:val="green"/>
                  <w:lang w:eastAsia="ja-JP"/>
                  <w:rPrChange w:id="5122" w:author="NEC" w:date="2025-08-08T16:08:00Z">
                    <w:rPr>
                      <w:lang w:eastAsia="ja-JP"/>
                    </w:rPr>
                  </w:rPrChange>
                </w:rPr>
                <w:t>1</w:t>
              </w:r>
              <w:r w:rsidRPr="00054E42">
                <w:rPr>
                  <w:rFonts w:eastAsiaTheme="minorEastAsia"/>
                  <w:highlight w:val="green"/>
                  <w:lang w:eastAsia="ja-JP"/>
                  <w:rPrChange w:id="5123" w:author="NEC" w:date="2025-08-08T16:08:00Z">
                    <w:rPr>
                      <w:rFonts w:eastAsiaTheme="minorEastAsia"/>
                      <w:lang w:eastAsia="ja-JP"/>
                    </w:rPr>
                  </w:rPrChange>
                </w:rPr>
                <w:t>11</w:t>
              </w:r>
              <w:r w:rsidRPr="00054E42">
                <w:rPr>
                  <w:highlight w:val="green"/>
                  <w:lang w:eastAsia="ja-JP"/>
                  <w:rPrChange w:id="5124" w:author="NEC" w:date="2025-08-08T16:08:00Z">
                    <w:rPr>
                      <w:lang w:eastAsia="ja-JP"/>
                    </w:rPr>
                  </w:rPrChange>
                </w:rPr>
                <w:t>)</w:t>
              </w:r>
            </w:ins>
          </w:p>
        </w:tc>
        <w:tc>
          <w:tcPr>
            <w:tcW w:w="1728" w:type="dxa"/>
            <w:tcBorders>
              <w:top w:val="single" w:sz="4" w:space="0" w:color="auto"/>
              <w:left w:val="single" w:sz="4" w:space="0" w:color="auto"/>
              <w:bottom w:val="single" w:sz="4" w:space="0" w:color="auto"/>
              <w:right w:val="single" w:sz="4" w:space="0" w:color="auto"/>
            </w:tcBorders>
          </w:tcPr>
          <w:p w14:paraId="7BB2746A" w14:textId="77777777" w:rsidR="008122E3" w:rsidRDefault="008122E3" w:rsidP="00AC5730">
            <w:pPr>
              <w:pStyle w:val="TAL"/>
              <w:keepNext w:val="0"/>
              <w:keepLines w:val="0"/>
              <w:widowControl w:val="0"/>
              <w:rPr>
                <w:ins w:id="5125" w:author="NEC" w:date="2025-08-10T15:24:00Z"/>
                <w:lang w:eastAsia="ja-JP"/>
              </w:rPr>
            </w:pPr>
            <w:ins w:id="5126" w:author="NEC" w:date="2025-08-10T15:24:00Z">
              <w:r w:rsidRPr="00054E42">
                <w:rPr>
                  <w:rFonts w:eastAsiaTheme="minorEastAsia"/>
                  <w:highlight w:val="green"/>
                  <w:lang w:eastAsia="ja-JP"/>
                  <w:rPrChange w:id="5127" w:author="NEC" w:date="2025-08-08T16:08:00Z">
                    <w:rPr>
                      <w:rFonts w:eastAsiaTheme="minorEastAsia"/>
                      <w:lang w:eastAsia="ja-JP"/>
                    </w:rPr>
                  </w:rPrChange>
                </w:rPr>
                <w:t xml:space="preserve">Corresponding to the </w:t>
              </w:r>
              <w:r w:rsidRPr="00054E42">
                <w:rPr>
                  <w:rFonts w:eastAsiaTheme="minorEastAsia"/>
                  <w:i/>
                  <w:iCs/>
                  <w:highlight w:val="green"/>
                  <w:lang w:eastAsia="ja-JP"/>
                  <w:rPrChange w:id="5128" w:author="NEC" w:date="2025-08-08T16:08:00Z">
                    <w:rPr>
                      <w:rFonts w:eastAsiaTheme="minorEastAsia"/>
                      <w:i/>
                      <w:iCs/>
                      <w:lang w:eastAsia="ja-JP"/>
                    </w:rPr>
                  </w:rPrChange>
                </w:rPr>
                <w:t xml:space="preserve">LTM-CSI-ResourceConfigId-r18 </w:t>
              </w:r>
              <w:r w:rsidRPr="00054E42">
                <w:rPr>
                  <w:rFonts w:eastAsiaTheme="minorEastAsia"/>
                  <w:highlight w:val="green"/>
                  <w:lang w:eastAsia="ja-JP"/>
                  <w:rPrChange w:id="5129" w:author="NEC" w:date="2025-08-08T16:08:00Z">
                    <w:rPr>
                      <w:rFonts w:eastAsiaTheme="minorEastAsia"/>
                      <w:lang w:eastAsia="ja-JP"/>
                    </w:rPr>
                  </w:rPrChange>
                </w:rPr>
                <w:t xml:space="preserve">IE as defined in TS 38.331 [10] </w:t>
              </w:r>
            </w:ins>
          </w:p>
        </w:tc>
      </w:tr>
      <w:tr w:rsidR="008122E3" w14:paraId="4B36496C" w14:textId="77777777" w:rsidTr="00AC5730">
        <w:trPr>
          <w:ins w:id="5130" w:author="NEC" w:date="2025-08-12T15:15:00Z"/>
        </w:trPr>
        <w:tc>
          <w:tcPr>
            <w:tcW w:w="2160" w:type="dxa"/>
            <w:tcBorders>
              <w:top w:val="single" w:sz="4" w:space="0" w:color="auto"/>
              <w:left w:val="single" w:sz="4" w:space="0" w:color="auto"/>
              <w:bottom w:val="single" w:sz="4" w:space="0" w:color="auto"/>
              <w:right w:val="single" w:sz="4" w:space="0" w:color="auto"/>
            </w:tcBorders>
          </w:tcPr>
          <w:p w14:paraId="28410DE2" w14:textId="77777777" w:rsidR="008122E3" w:rsidRPr="00FF748E" w:rsidRDefault="008122E3" w:rsidP="00AC5730">
            <w:pPr>
              <w:pStyle w:val="TAL"/>
              <w:keepNext w:val="0"/>
              <w:keepLines w:val="0"/>
              <w:widowControl w:val="0"/>
              <w:ind w:leftChars="29" w:left="58"/>
              <w:rPr>
                <w:ins w:id="5131" w:author="NEC" w:date="2025-08-12T15:15:00Z"/>
                <w:rFonts w:eastAsia="ＭＳ 明朝"/>
                <w:highlight w:val="green"/>
                <w:lang w:eastAsia="ja-JP"/>
              </w:rPr>
            </w:pPr>
            <w:ins w:id="5132" w:author="NEC" w:date="2025-08-12T15:15:00Z">
              <w:r w:rsidRPr="00FF748E">
                <w:rPr>
                  <w:rFonts w:eastAsia="ＭＳ 明朝" w:hint="eastAsia"/>
                  <w:b/>
                  <w:bCs/>
                  <w:highlight w:val="green"/>
                  <w:lang w:eastAsia="ja-JP"/>
                </w:rPr>
                <w:t>&gt;</w:t>
              </w:r>
              <w:r w:rsidRPr="00CD6ACC">
                <w:rPr>
                  <w:rFonts w:eastAsiaTheme="minorEastAsia"/>
                  <w:b/>
                  <w:bCs/>
                  <w:highlight w:val="green"/>
                  <w:lang w:eastAsia="ja-JP"/>
                </w:rPr>
                <w:t>TCI State ID List Item</w:t>
              </w:r>
            </w:ins>
          </w:p>
        </w:tc>
        <w:tc>
          <w:tcPr>
            <w:tcW w:w="1080" w:type="dxa"/>
            <w:tcBorders>
              <w:top w:val="single" w:sz="4" w:space="0" w:color="auto"/>
              <w:left w:val="single" w:sz="4" w:space="0" w:color="auto"/>
              <w:bottom w:val="single" w:sz="4" w:space="0" w:color="auto"/>
              <w:right w:val="single" w:sz="4" w:space="0" w:color="auto"/>
            </w:tcBorders>
          </w:tcPr>
          <w:p w14:paraId="62BE6A6C" w14:textId="77777777" w:rsidR="008122E3" w:rsidRPr="00FF748E" w:rsidRDefault="008122E3" w:rsidP="00AC5730">
            <w:pPr>
              <w:pStyle w:val="TAL"/>
              <w:keepNext w:val="0"/>
              <w:keepLines w:val="0"/>
              <w:widowControl w:val="0"/>
              <w:rPr>
                <w:ins w:id="5133" w:author="NEC" w:date="2025-08-12T15:15:00Z"/>
                <w:highlight w:val="green"/>
                <w:lang w:val="fr-FR" w:eastAsia="ja-JP"/>
              </w:rPr>
            </w:pPr>
          </w:p>
        </w:tc>
        <w:tc>
          <w:tcPr>
            <w:tcW w:w="1080" w:type="dxa"/>
            <w:tcBorders>
              <w:top w:val="single" w:sz="4" w:space="0" w:color="auto"/>
              <w:left w:val="single" w:sz="4" w:space="0" w:color="auto"/>
              <w:bottom w:val="single" w:sz="4" w:space="0" w:color="auto"/>
              <w:right w:val="single" w:sz="4" w:space="0" w:color="auto"/>
            </w:tcBorders>
          </w:tcPr>
          <w:p w14:paraId="3E058A79" w14:textId="77777777" w:rsidR="008122E3" w:rsidRPr="00CD6ACC" w:rsidRDefault="008122E3" w:rsidP="00AC5730">
            <w:pPr>
              <w:pStyle w:val="TAL"/>
              <w:keepNext w:val="0"/>
              <w:keepLines w:val="0"/>
              <w:widowControl w:val="0"/>
              <w:rPr>
                <w:ins w:id="5134" w:author="NEC" w:date="2025-08-12T15:15:00Z"/>
                <w:rFonts w:eastAsia="ＭＳ 明朝"/>
                <w:highlight w:val="green"/>
                <w:lang w:eastAsia="ja-JP"/>
              </w:rPr>
            </w:pPr>
            <w:ins w:id="5135" w:author="NEC" w:date="2025-08-12T15:15:00Z">
              <w:r w:rsidRPr="00CD6ACC">
                <w:rPr>
                  <w:rFonts w:eastAsia="ＭＳ 明朝"/>
                  <w:highlight w:val="green"/>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759E2A9B" w14:textId="77777777" w:rsidR="008122E3" w:rsidRPr="00FF748E" w:rsidRDefault="008122E3" w:rsidP="00AC5730">
            <w:pPr>
              <w:pStyle w:val="TAL"/>
              <w:keepNext w:val="0"/>
              <w:keepLines w:val="0"/>
              <w:widowControl w:val="0"/>
              <w:rPr>
                <w:ins w:id="5136" w:author="NEC" w:date="2025-08-12T15:15:00Z"/>
                <w:highlight w:val="green"/>
                <w:lang w:eastAsia="ja-JP"/>
              </w:rPr>
            </w:pPr>
          </w:p>
        </w:tc>
        <w:tc>
          <w:tcPr>
            <w:tcW w:w="1728" w:type="dxa"/>
            <w:tcBorders>
              <w:top w:val="single" w:sz="4" w:space="0" w:color="auto"/>
              <w:left w:val="single" w:sz="4" w:space="0" w:color="auto"/>
              <w:bottom w:val="single" w:sz="4" w:space="0" w:color="auto"/>
              <w:right w:val="single" w:sz="4" w:space="0" w:color="auto"/>
            </w:tcBorders>
          </w:tcPr>
          <w:p w14:paraId="4FD576AA" w14:textId="77777777" w:rsidR="008122E3" w:rsidRPr="00FF748E" w:rsidRDefault="008122E3" w:rsidP="00AC5730">
            <w:pPr>
              <w:pStyle w:val="TAL"/>
              <w:keepNext w:val="0"/>
              <w:keepLines w:val="0"/>
              <w:widowControl w:val="0"/>
              <w:rPr>
                <w:ins w:id="5137" w:author="NEC" w:date="2025-08-12T15:15:00Z"/>
                <w:rFonts w:eastAsiaTheme="minorEastAsia"/>
                <w:highlight w:val="green"/>
                <w:lang w:eastAsia="ja-JP"/>
              </w:rPr>
            </w:pPr>
          </w:p>
        </w:tc>
      </w:tr>
      <w:tr w:rsidR="008122E3" w14:paraId="23FA3182" w14:textId="77777777" w:rsidTr="00AC5730">
        <w:trPr>
          <w:ins w:id="5138" w:author="NEC" w:date="2025-08-12T15:15:00Z"/>
        </w:trPr>
        <w:tc>
          <w:tcPr>
            <w:tcW w:w="2160" w:type="dxa"/>
            <w:tcBorders>
              <w:top w:val="single" w:sz="4" w:space="0" w:color="auto"/>
              <w:left w:val="single" w:sz="4" w:space="0" w:color="auto"/>
              <w:bottom w:val="single" w:sz="4" w:space="0" w:color="auto"/>
              <w:right w:val="single" w:sz="4" w:space="0" w:color="auto"/>
            </w:tcBorders>
          </w:tcPr>
          <w:p w14:paraId="7CABA320" w14:textId="77777777" w:rsidR="008122E3" w:rsidRDefault="008122E3" w:rsidP="00AC5730">
            <w:pPr>
              <w:pStyle w:val="TAL"/>
              <w:keepNext w:val="0"/>
              <w:keepLines w:val="0"/>
              <w:widowControl w:val="0"/>
              <w:ind w:leftChars="100" w:left="200"/>
              <w:rPr>
                <w:ins w:id="5139" w:author="NEC" w:date="2025-08-12T15:15:00Z"/>
                <w:rFonts w:eastAsia="ＭＳ 明朝"/>
                <w:highlight w:val="green"/>
                <w:lang w:eastAsia="ja-JP"/>
              </w:rPr>
            </w:pPr>
            <w:ins w:id="5140" w:author="NEC" w:date="2025-08-12T15:15:00Z">
              <w:r>
                <w:rPr>
                  <w:rFonts w:eastAsia="ＭＳ 明朝" w:cs="Arial" w:hint="eastAsia"/>
                  <w:highlight w:val="green"/>
                  <w:lang w:eastAsia="ja-JP"/>
                </w:rPr>
                <w:t>&gt;</w:t>
              </w:r>
              <w:r>
                <w:rPr>
                  <w:rFonts w:eastAsiaTheme="minorEastAsia" w:cs="Arial" w:hint="eastAsia"/>
                  <w:highlight w:val="green"/>
                  <w:lang w:eastAsia="ja-JP"/>
                </w:rPr>
                <w:t>&gt;</w:t>
              </w:r>
              <w:r w:rsidRPr="00143625">
                <w:rPr>
                  <w:rFonts w:cs="Arial"/>
                  <w:highlight w:val="green"/>
                  <w:lang w:eastAsia="ja-JP"/>
                </w:rPr>
                <w:t>TCI State I</w:t>
              </w:r>
              <w:r>
                <w:rPr>
                  <w:rFonts w:eastAsiaTheme="minorEastAsia" w:cs="Arial" w:hint="eastAsia"/>
                  <w:highlight w:val="green"/>
                  <w:lang w:eastAsia="ja-JP"/>
                </w:rPr>
                <w:t>D List</w:t>
              </w:r>
            </w:ins>
          </w:p>
        </w:tc>
        <w:tc>
          <w:tcPr>
            <w:tcW w:w="1080" w:type="dxa"/>
            <w:tcBorders>
              <w:top w:val="single" w:sz="4" w:space="0" w:color="auto"/>
              <w:left w:val="single" w:sz="4" w:space="0" w:color="auto"/>
              <w:bottom w:val="single" w:sz="4" w:space="0" w:color="auto"/>
              <w:right w:val="single" w:sz="4" w:space="0" w:color="auto"/>
            </w:tcBorders>
          </w:tcPr>
          <w:p w14:paraId="5F9DFC3B" w14:textId="77777777" w:rsidR="008122E3" w:rsidRPr="000E221E" w:rsidRDefault="008122E3" w:rsidP="00AC5730">
            <w:pPr>
              <w:pStyle w:val="TAL"/>
              <w:keepNext w:val="0"/>
              <w:keepLines w:val="0"/>
              <w:widowControl w:val="0"/>
              <w:rPr>
                <w:ins w:id="5141" w:author="NEC" w:date="2025-08-12T15:15:00Z"/>
                <w:highlight w:val="green"/>
                <w:lang w:val="fr-FR" w:eastAsia="ja-JP"/>
              </w:rPr>
            </w:pPr>
          </w:p>
        </w:tc>
        <w:tc>
          <w:tcPr>
            <w:tcW w:w="1080" w:type="dxa"/>
            <w:tcBorders>
              <w:top w:val="single" w:sz="4" w:space="0" w:color="auto"/>
              <w:left w:val="single" w:sz="4" w:space="0" w:color="auto"/>
              <w:bottom w:val="single" w:sz="4" w:space="0" w:color="auto"/>
              <w:right w:val="single" w:sz="4" w:space="0" w:color="auto"/>
            </w:tcBorders>
          </w:tcPr>
          <w:p w14:paraId="4AE25C25" w14:textId="77777777" w:rsidR="008122E3" w:rsidRPr="00044CAC" w:rsidRDefault="008122E3" w:rsidP="00AC5730">
            <w:pPr>
              <w:pStyle w:val="TAL"/>
              <w:keepNext w:val="0"/>
              <w:keepLines w:val="0"/>
              <w:widowControl w:val="0"/>
              <w:rPr>
                <w:ins w:id="5142" w:author="NEC" w:date="2025-08-12T15:15:00Z"/>
                <w:lang w:eastAsia="ja-JP"/>
              </w:rPr>
            </w:pPr>
            <w:ins w:id="5143" w:author="NEC" w:date="2025-08-12T15:15:00Z">
              <w:r w:rsidRPr="00143625">
                <w:rPr>
                  <w:highlight w:val="green"/>
                  <w:lang w:eastAsia="ja-JP"/>
                </w:rPr>
                <w:t>1</w:t>
              </w:r>
              <w:proofErr w:type="gramStart"/>
              <w:r w:rsidRPr="00143625">
                <w:rPr>
                  <w:highlight w:val="green"/>
                  <w:lang w:eastAsia="ja-JP"/>
                </w:rPr>
                <w:t xml:space="preserve"> ..</w:t>
              </w:r>
              <w:proofErr w:type="gramEnd"/>
              <w:r w:rsidRPr="00143625">
                <w:rPr>
                  <w:highlight w:val="green"/>
                  <w:lang w:eastAsia="ja-JP"/>
                </w:rPr>
                <w:t xml:space="preserve"> &lt;</w:t>
              </w:r>
              <w:proofErr w:type="spellStart"/>
              <w:r w:rsidRPr="00143625">
                <w:rPr>
                  <w:highlight w:val="green"/>
                  <w:lang w:eastAsia="ja-JP"/>
                </w:rPr>
                <w:t>maxnoofCSIRSResourceIDs</w:t>
              </w:r>
              <w:proofErr w:type="spellEnd"/>
              <w:r w:rsidRPr="00143625">
                <w:rPr>
                  <w:highlight w:val="green"/>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68F5C2D1" w14:textId="77777777" w:rsidR="008122E3" w:rsidRPr="000E221E" w:rsidRDefault="008122E3" w:rsidP="00AC5730">
            <w:pPr>
              <w:pStyle w:val="TAL"/>
              <w:keepNext w:val="0"/>
              <w:keepLines w:val="0"/>
              <w:widowControl w:val="0"/>
              <w:rPr>
                <w:ins w:id="5144" w:author="NEC" w:date="2025-08-12T15:15:00Z"/>
                <w:highlight w:val="green"/>
                <w:lang w:eastAsia="ja-JP"/>
              </w:rPr>
            </w:pPr>
          </w:p>
        </w:tc>
        <w:tc>
          <w:tcPr>
            <w:tcW w:w="1728" w:type="dxa"/>
            <w:tcBorders>
              <w:top w:val="single" w:sz="4" w:space="0" w:color="auto"/>
              <w:left w:val="single" w:sz="4" w:space="0" w:color="auto"/>
              <w:bottom w:val="single" w:sz="4" w:space="0" w:color="auto"/>
              <w:right w:val="single" w:sz="4" w:space="0" w:color="auto"/>
            </w:tcBorders>
          </w:tcPr>
          <w:p w14:paraId="373FC1CA" w14:textId="77777777" w:rsidR="008122E3" w:rsidRPr="000E221E" w:rsidRDefault="008122E3" w:rsidP="00AC5730">
            <w:pPr>
              <w:pStyle w:val="TAL"/>
              <w:keepNext w:val="0"/>
              <w:keepLines w:val="0"/>
              <w:widowControl w:val="0"/>
              <w:rPr>
                <w:ins w:id="5145" w:author="NEC" w:date="2025-08-12T15:15:00Z"/>
                <w:rFonts w:eastAsiaTheme="minorEastAsia"/>
                <w:highlight w:val="green"/>
                <w:lang w:eastAsia="ja-JP"/>
              </w:rPr>
            </w:pPr>
          </w:p>
        </w:tc>
      </w:tr>
      <w:tr w:rsidR="008122E3" w14:paraId="5788A908" w14:textId="77777777" w:rsidTr="00AC5730">
        <w:trPr>
          <w:ins w:id="5146" w:author="NEC" w:date="2025-08-12T15:15:00Z"/>
        </w:trPr>
        <w:tc>
          <w:tcPr>
            <w:tcW w:w="2160" w:type="dxa"/>
            <w:tcBorders>
              <w:top w:val="single" w:sz="4" w:space="0" w:color="auto"/>
              <w:left w:val="single" w:sz="4" w:space="0" w:color="auto"/>
              <w:bottom w:val="single" w:sz="4" w:space="0" w:color="auto"/>
              <w:right w:val="single" w:sz="4" w:space="0" w:color="auto"/>
            </w:tcBorders>
          </w:tcPr>
          <w:p w14:paraId="504A1ADF" w14:textId="77777777" w:rsidR="008122E3" w:rsidRDefault="008122E3" w:rsidP="00AC5730">
            <w:pPr>
              <w:pStyle w:val="TAL"/>
              <w:keepNext w:val="0"/>
              <w:keepLines w:val="0"/>
              <w:widowControl w:val="0"/>
              <w:ind w:leftChars="171" w:left="342"/>
              <w:rPr>
                <w:ins w:id="5147" w:author="NEC" w:date="2025-08-12T15:15:00Z"/>
                <w:rFonts w:eastAsia="ＭＳ 明朝"/>
                <w:highlight w:val="green"/>
                <w:lang w:eastAsia="ja-JP"/>
              </w:rPr>
            </w:pPr>
            <w:ins w:id="5148" w:author="NEC" w:date="2025-08-12T15:15:00Z">
              <w:r w:rsidRPr="00143625">
                <w:rPr>
                  <w:rFonts w:cs="Arial"/>
                  <w:highlight w:val="green"/>
                  <w:lang w:eastAsia="ja-JP"/>
                </w:rPr>
                <w:t>&gt;</w:t>
              </w:r>
              <w:r>
                <w:rPr>
                  <w:rFonts w:eastAsia="ＭＳ 明朝" w:cs="Arial" w:hint="eastAsia"/>
                  <w:highlight w:val="green"/>
                  <w:lang w:eastAsia="ja-JP"/>
                </w:rPr>
                <w:t>&gt;</w:t>
              </w:r>
              <w:r w:rsidRPr="00143625">
                <w:rPr>
                  <w:rFonts w:cs="Arial"/>
                  <w:highlight w:val="green"/>
                  <w:lang w:eastAsia="ja-JP"/>
                </w:rPr>
                <w:t>&gt;TCI State I</w:t>
              </w:r>
              <w:r>
                <w:rPr>
                  <w:rFonts w:eastAsiaTheme="minorEastAsia" w:cs="Arial" w:hint="eastAsia"/>
                  <w:highlight w:val="green"/>
                  <w:lang w:eastAsia="ja-JP"/>
                </w:rPr>
                <w:t>D</w:t>
              </w:r>
            </w:ins>
          </w:p>
        </w:tc>
        <w:tc>
          <w:tcPr>
            <w:tcW w:w="1080" w:type="dxa"/>
            <w:tcBorders>
              <w:top w:val="single" w:sz="4" w:space="0" w:color="auto"/>
              <w:left w:val="single" w:sz="4" w:space="0" w:color="auto"/>
              <w:bottom w:val="single" w:sz="4" w:space="0" w:color="auto"/>
              <w:right w:val="single" w:sz="4" w:space="0" w:color="auto"/>
            </w:tcBorders>
          </w:tcPr>
          <w:p w14:paraId="45F5C443" w14:textId="77777777" w:rsidR="008122E3" w:rsidRPr="000E221E" w:rsidRDefault="008122E3" w:rsidP="00AC5730">
            <w:pPr>
              <w:pStyle w:val="TAL"/>
              <w:keepNext w:val="0"/>
              <w:keepLines w:val="0"/>
              <w:widowControl w:val="0"/>
              <w:rPr>
                <w:ins w:id="5149" w:author="NEC" w:date="2025-08-12T15:15:00Z"/>
                <w:highlight w:val="green"/>
                <w:lang w:val="fr-FR" w:eastAsia="ja-JP"/>
              </w:rPr>
            </w:pPr>
            <w:ins w:id="5150" w:author="NEC" w:date="2025-08-12T15:15:00Z">
              <w:r w:rsidRPr="00143625">
                <w:rPr>
                  <w:highlight w:val="green"/>
                  <w:lang w:val="fr-FR" w:eastAsia="ja-JP"/>
                </w:rPr>
                <w:t>M</w:t>
              </w:r>
            </w:ins>
          </w:p>
        </w:tc>
        <w:tc>
          <w:tcPr>
            <w:tcW w:w="1080" w:type="dxa"/>
            <w:tcBorders>
              <w:top w:val="single" w:sz="4" w:space="0" w:color="auto"/>
              <w:left w:val="single" w:sz="4" w:space="0" w:color="auto"/>
              <w:bottom w:val="single" w:sz="4" w:space="0" w:color="auto"/>
              <w:right w:val="single" w:sz="4" w:space="0" w:color="auto"/>
            </w:tcBorders>
          </w:tcPr>
          <w:p w14:paraId="007723B9" w14:textId="77777777" w:rsidR="008122E3" w:rsidRPr="00044CAC" w:rsidRDefault="008122E3" w:rsidP="00AC5730">
            <w:pPr>
              <w:pStyle w:val="TAL"/>
              <w:keepNext w:val="0"/>
              <w:keepLines w:val="0"/>
              <w:widowControl w:val="0"/>
              <w:rPr>
                <w:ins w:id="5151" w:author="NEC" w:date="2025-08-12T15:15:00Z"/>
                <w:lang w:eastAsia="ja-JP"/>
              </w:rPr>
            </w:pPr>
          </w:p>
        </w:tc>
        <w:tc>
          <w:tcPr>
            <w:tcW w:w="1512" w:type="dxa"/>
            <w:tcBorders>
              <w:top w:val="single" w:sz="4" w:space="0" w:color="auto"/>
              <w:left w:val="single" w:sz="4" w:space="0" w:color="auto"/>
              <w:bottom w:val="single" w:sz="4" w:space="0" w:color="auto"/>
              <w:right w:val="single" w:sz="4" w:space="0" w:color="auto"/>
            </w:tcBorders>
          </w:tcPr>
          <w:p w14:paraId="75A21A77" w14:textId="77777777" w:rsidR="008122E3" w:rsidRPr="000E221E" w:rsidRDefault="008122E3" w:rsidP="00AC5730">
            <w:pPr>
              <w:pStyle w:val="TAL"/>
              <w:keepNext w:val="0"/>
              <w:keepLines w:val="0"/>
              <w:widowControl w:val="0"/>
              <w:rPr>
                <w:ins w:id="5152" w:author="NEC" w:date="2025-08-12T15:15:00Z"/>
                <w:highlight w:val="green"/>
                <w:lang w:eastAsia="ja-JP"/>
              </w:rPr>
            </w:pPr>
            <w:ins w:id="5153" w:author="NEC" w:date="2025-08-12T15:15:00Z">
              <w:r w:rsidRPr="00CD6ACC">
                <w:rPr>
                  <w:rFonts w:eastAsia="Batang"/>
                  <w:bCs/>
                  <w:highlight w:val="green"/>
                </w:rPr>
                <w:t>OCTET STRING</w:t>
              </w:r>
            </w:ins>
          </w:p>
        </w:tc>
        <w:tc>
          <w:tcPr>
            <w:tcW w:w="1728" w:type="dxa"/>
            <w:tcBorders>
              <w:top w:val="single" w:sz="4" w:space="0" w:color="auto"/>
              <w:left w:val="single" w:sz="4" w:space="0" w:color="auto"/>
              <w:bottom w:val="single" w:sz="4" w:space="0" w:color="auto"/>
              <w:right w:val="single" w:sz="4" w:space="0" w:color="auto"/>
            </w:tcBorders>
          </w:tcPr>
          <w:p w14:paraId="66DE3227" w14:textId="77777777" w:rsidR="008122E3" w:rsidRDefault="008122E3" w:rsidP="00AC5730">
            <w:pPr>
              <w:pStyle w:val="TAL"/>
              <w:keepNext w:val="0"/>
              <w:keepLines w:val="0"/>
              <w:widowControl w:val="0"/>
              <w:rPr>
                <w:ins w:id="5154" w:author="NEC" w:date="2025-08-12T15:15:00Z"/>
                <w:rFonts w:eastAsiaTheme="minorEastAsia"/>
                <w:highlight w:val="green"/>
                <w:lang w:eastAsia="ja-JP"/>
              </w:rPr>
            </w:pPr>
            <w:ins w:id="5155" w:author="NEC" w:date="2025-08-12T15:15:00Z">
              <w:r w:rsidRPr="00BF01A6">
                <w:rPr>
                  <w:rFonts w:hint="eastAsia"/>
                  <w:highlight w:val="green"/>
                  <w:lang w:eastAsia="ja-JP"/>
                </w:rPr>
                <w:t xml:space="preserve">contains </w:t>
              </w:r>
              <w:r w:rsidRPr="00BF01A6">
                <w:rPr>
                  <w:rFonts w:hint="eastAsia"/>
                  <w:i/>
                  <w:iCs/>
                  <w:highlight w:val="green"/>
                  <w:lang w:eastAsia="ja-JP"/>
                </w:rPr>
                <w:t>TCI-</w:t>
              </w:r>
              <w:proofErr w:type="spellStart"/>
              <w:r w:rsidRPr="00BF01A6">
                <w:rPr>
                  <w:rFonts w:hint="eastAsia"/>
                  <w:i/>
                  <w:iCs/>
                  <w:highlight w:val="green"/>
                  <w:lang w:eastAsia="ja-JP"/>
                </w:rPr>
                <w:t>StateId</w:t>
              </w:r>
              <w:proofErr w:type="spellEnd"/>
              <w:r w:rsidRPr="00BF01A6">
                <w:rPr>
                  <w:rFonts w:hint="eastAsia"/>
                  <w:highlight w:val="green"/>
                  <w:lang w:eastAsia="ja-JP"/>
                </w:rPr>
                <w:t>, as specified in TS 38.331</w:t>
              </w:r>
              <w:r>
                <w:rPr>
                  <w:rFonts w:eastAsiaTheme="minorEastAsia" w:hint="eastAsia"/>
                  <w:highlight w:val="green"/>
                  <w:lang w:eastAsia="ja-JP"/>
                </w:rPr>
                <w:t xml:space="preserve"> [10].</w:t>
              </w:r>
            </w:ins>
          </w:p>
          <w:p w14:paraId="7536EF56" w14:textId="77777777" w:rsidR="008122E3" w:rsidRPr="000E221E" w:rsidRDefault="008122E3" w:rsidP="00AC5730">
            <w:pPr>
              <w:pStyle w:val="TAL"/>
              <w:keepNext w:val="0"/>
              <w:keepLines w:val="0"/>
              <w:widowControl w:val="0"/>
              <w:rPr>
                <w:ins w:id="5156" w:author="NEC" w:date="2025-08-12T15:15:00Z"/>
                <w:rFonts w:eastAsiaTheme="minorEastAsia"/>
                <w:highlight w:val="green"/>
                <w:lang w:eastAsia="ja-JP"/>
              </w:rPr>
            </w:pPr>
            <w:ins w:id="5157" w:author="NEC" w:date="2025-08-12T15:15:00Z">
              <w:r>
                <w:rPr>
                  <w:rFonts w:eastAsiaTheme="minorEastAsia"/>
                  <w:highlight w:val="green"/>
                  <w:lang w:eastAsia="ja-JP"/>
                </w:rPr>
                <w:t>F</w:t>
              </w:r>
              <w:r>
                <w:rPr>
                  <w:rFonts w:eastAsiaTheme="minorEastAsia" w:hint="eastAsia"/>
                  <w:highlight w:val="green"/>
                  <w:lang w:eastAsia="ja-JP"/>
                </w:rPr>
                <w:t xml:space="preserve">irst </w:t>
              </w:r>
              <w:r w:rsidRPr="00BF01A6">
                <w:rPr>
                  <w:rFonts w:eastAsiaTheme="minorEastAsia" w:hint="eastAsia"/>
                  <w:highlight w:val="green"/>
                  <w:lang w:eastAsia="ja-JP"/>
                </w:rPr>
                <w:t xml:space="preserve">TCI State ID indicates TCI State for the first resource within the Semi Persistent NZP CSI-RS resource set, </w:t>
              </w:r>
              <w:r>
                <w:rPr>
                  <w:rFonts w:eastAsiaTheme="minorEastAsia" w:hint="eastAsia"/>
                  <w:highlight w:val="green"/>
                  <w:lang w:eastAsia="ja-JP"/>
                </w:rPr>
                <w:t xml:space="preserve">second </w:t>
              </w:r>
              <w:r w:rsidRPr="00BF01A6">
                <w:rPr>
                  <w:rFonts w:eastAsiaTheme="minorEastAsia" w:hint="eastAsia"/>
                  <w:highlight w:val="green"/>
                  <w:lang w:eastAsia="ja-JP"/>
                </w:rPr>
                <w:t>TCI State ID for the second one and so on.</w:t>
              </w:r>
            </w:ins>
          </w:p>
        </w:tc>
      </w:tr>
      <w:tr w:rsidR="008122E3" w:rsidRPr="00FF748E" w14:paraId="5E211DBB" w14:textId="77777777" w:rsidTr="00AC5730">
        <w:tblPrEx>
          <w:tblW w:w="7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58" w:author="NEC" w:date="2025-08-10T15:24:00Z">
            <w:tblPrEx>
              <w:tblW w:w="7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159" w:author="作者"/>
        </w:trPr>
        <w:tc>
          <w:tcPr>
            <w:tcW w:w="2160" w:type="dxa"/>
            <w:tcBorders>
              <w:top w:val="single" w:sz="4" w:space="0" w:color="auto"/>
              <w:left w:val="single" w:sz="4" w:space="0" w:color="auto"/>
              <w:bottom w:val="single" w:sz="4" w:space="0" w:color="auto"/>
              <w:right w:val="single" w:sz="4" w:space="0" w:color="auto"/>
            </w:tcBorders>
            <w:tcPrChange w:id="5160" w:author="NEC" w:date="2025-08-10T15:24:00Z">
              <w:tcPr>
                <w:tcW w:w="2160" w:type="dxa"/>
                <w:tcBorders>
                  <w:top w:val="single" w:sz="4" w:space="0" w:color="auto"/>
                  <w:left w:val="single" w:sz="4" w:space="0" w:color="auto"/>
                  <w:bottom w:val="single" w:sz="4" w:space="0" w:color="auto"/>
                  <w:right w:val="single" w:sz="4" w:space="0" w:color="auto"/>
                </w:tcBorders>
              </w:tcPr>
            </w:tcPrChange>
          </w:tcPr>
          <w:p w14:paraId="30C97C3D" w14:textId="77777777" w:rsidR="008122E3" w:rsidRPr="00FF748E" w:rsidRDefault="008122E3" w:rsidP="00AC5730">
            <w:pPr>
              <w:pStyle w:val="TAL"/>
              <w:keepNext w:val="0"/>
              <w:keepLines w:val="0"/>
              <w:widowControl w:val="0"/>
              <w:ind w:leftChars="100" w:left="200"/>
              <w:rPr>
                <w:ins w:id="5161" w:author="作者"/>
                <w:rFonts w:eastAsia="游明朝"/>
                <w:b/>
                <w:highlight w:val="green"/>
                <w:lang w:val="fr-FR" w:eastAsia="ja-JP"/>
                <w:rPrChange w:id="5162" w:author="NEC" w:date="2025-08-10T16:15:00Z">
                  <w:rPr>
                    <w:ins w:id="5163" w:author="作者"/>
                    <w:rFonts w:eastAsia="游明朝"/>
                    <w:b/>
                    <w:lang w:val="fr-FR" w:eastAsia="ja-JP"/>
                  </w:rPr>
                </w:rPrChange>
              </w:rPr>
            </w:pPr>
            <w:ins w:id="5164" w:author="作者">
              <w:del w:id="5165" w:author="NEC" w:date="2025-08-10T15:24:00Z">
                <w:r w:rsidRPr="00FF748E" w:rsidDel="002849B2">
                  <w:rPr>
                    <w:rFonts w:eastAsia="游明朝"/>
                    <w:b/>
                    <w:highlight w:val="green"/>
                    <w:lang w:val="fr-FR" w:eastAsia="ja-JP"/>
                    <w:rPrChange w:id="5166" w:author="NEC" w:date="2025-08-10T16:15:00Z">
                      <w:rPr>
                        <w:rFonts w:eastAsia="游明朝"/>
                        <w:b/>
                        <w:lang w:val="fr-FR" w:eastAsia="ja-JP"/>
                      </w:rPr>
                    </w:rPrChange>
                  </w:rPr>
                  <w:delText>&gt;CSI-RS Activation Result Item IEs</w:delText>
                </w:r>
              </w:del>
            </w:ins>
          </w:p>
        </w:tc>
        <w:tc>
          <w:tcPr>
            <w:tcW w:w="1080" w:type="dxa"/>
            <w:tcBorders>
              <w:top w:val="single" w:sz="4" w:space="0" w:color="auto"/>
              <w:left w:val="single" w:sz="4" w:space="0" w:color="auto"/>
              <w:bottom w:val="single" w:sz="4" w:space="0" w:color="auto"/>
              <w:right w:val="single" w:sz="4" w:space="0" w:color="auto"/>
            </w:tcBorders>
            <w:tcPrChange w:id="5167" w:author="NEC" w:date="2025-08-10T15:24:00Z">
              <w:tcPr>
                <w:tcW w:w="1080" w:type="dxa"/>
                <w:tcBorders>
                  <w:top w:val="single" w:sz="4" w:space="0" w:color="auto"/>
                  <w:left w:val="single" w:sz="4" w:space="0" w:color="auto"/>
                  <w:bottom w:val="single" w:sz="4" w:space="0" w:color="auto"/>
                  <w:right w:val="single" w:sz="4" w:space="0" w:color="auto"/>
                </w:tcBorders>
              </w:tcPr>
            </w:tcPrChange>
          </w:tcPr>
          <w:p w14:paraId="3CAFEBF4" w14:textId="77777777" w:rsidR="008122E3" w:rsidRPr="00FF748E" w:rsidRDefault="008122E3" w:rsidP="00AC5730">
            <w:pPr>
              <w:pStyle w:val="TAL"/>
              <w:keepNext w:val="0"/>
              <w:keepLines w:val="0"/>
              <w:widowControl w:val="0"/>
              <w:rPr>
                <w:ins w:id="5168" w:author="作者"/>
                <w:rFonts w:eastAsia="游明朝"/>
                <w:highlight w:val="green"/>
                <w:lang w:eastAsia="ja-JP"/>
                <w:rPrChange w:id="5169" w:author="NEC" w:date="2025-08-10T16:15:00Z">
                  <w:rPr>
                    <w:ins w:id="5170" w:author="作者"/>
                    <w:rFonts w:eastAsia="游明朝"/>
                    <w:lang w:eastAsia="ja-JP"/>
                  </w:rPr>
                </w:rPrChange>
              </w:rPr>
            </w:pPr>
          </w:p>
        </w:tc>
        <w:tc>
          <w:tcPr>
            <w:tcW w:w="1080" w:type="dxa"/>
            <w:tcBorders>
              <w:top w:val="single" w:sz="4" w:space="0" w:color="auto"/>
              <w:left w:val="single" w:sz="4" w:space="0" w:color="auto"/>
              <w:bottom w:val="single" w:sz="4" w:space="0" w:color="auto"/>
              <w:right w:val="single" w:sz="4" w:space="0" w:color="auto"/>
            </w:tcBorders>
            <w:tcPrChange w:id="5171" w:author="NEC" w:date="2025-08-10T15:24:00Z">
              <w:tcPr>
                <w:tcW w:w="1080" w:type="dxa"/>
                <w:tcBorders>
                  <w:top w:val="single" w:sz="4" w:space="0" w:color="auto"/>
                  <w:left w:val="single" w:sz="4" w:space="0" w:color="auto"/>
                  <w:bottom w:val="single" w:sz="4" w:space="0" w:color="auto"/>
                  <w:right w:val="single" w:sz="4" w:space="0" w:color="auto"/>
                </w:tcBorders>
              </w:tcPr>
            </w:tcPrChange>
          </w:tcPr>
          <w:p w14:paraId="43FBC788" w14:textId="77777777" w:rsidR="008122E3" w:rsidRPr="00FF748E" w:rsidRDefault="008122E3" w:rsidP="00AC5730">
            <w:pPr>
              <w:pStyle w:val="TAL"/>
              <w:keepNext w:val="0"/>
              <w:keepLines w:val="0"/>
              <w:widowControl w:val="0"/>
              <w:rPr>
                <w:ins w:id="5172" w:author="作者"/>
                <w:highlight w:val="green"/>
                <w:lang w:eastAsia="ja-JP"/>
                <w:rPrChange w:id="5173" w:author="NEC" w:date="2025-08-10T16:15:00Z">
                  <w:rPr>
                    <w:ins w:id="5174" w:author="作者"/>
                    <w:lang w:eastAsia="ja-JP"/>
                  </w:rPr>
                </w:rPrChange>
              </w:rPr>
            </w:pPr>
            <w:ins w:id="5175" w:author="作者">
              <w:del w:id="5176" w:author="NEC" w:date="2025-08-10T15:24:00Z">
                <w:r w:rsidRPr="00FF748E" w:rsidDel="002849B2">
                  <w:rPr>
                    <w:highlight w:val="green"/>
                    <w:lang w:eastAsia="ja-JP"/>
                    <w:rPrChange w:id="5177" w:author="NEC" w:date="2025-08-10T16:15:00Z">
                      <w:rPr>
                        <w:lang w:eastAsia="ja-JP"/>
                      </w:rPr>
                    </w:rPrChange>
                  </w:rPr>
                  <w:delText>1 .. &lt;maxnoofCellList&gt;</w:delText>
                </w:r>
              </w:del>
            </w:ins>
          </w:p>
        </w:tc>
        <w:tc>
          <w:tcPr>
            <w:tcW w:w="1512" w:type="dxa"/>
            <w:tcBorders>
              <w:top w:val="single" w:sz="4" w:space="0" w:color="auto"/>
              <w:left w:val="single" w:sz="4" w:space="0" w:color="auto"/>
              <w:bottom w:val="single" w:sz="4" w:space="0" w:color="auto"/>
              <w:right w:val="single" w:sz="4" w:space="0" w:color="auto"/>
            </w:tcBorders>
            <w:tcPrChange w:id="5178" w:author="NEC" w:date="2025-08-10T15:24:00Z">
              <w:tcPr>
                <w:tcW w:w="1512" w:type="dxa"/>
                <w:tcBorders>
                  <w:top w:val="single" w:sz="4" w:space="0" w:color="auto"/>
                  <w:left w:val="single" w:sz="4" w:space="0" w:color="auto"/>
                  <w:bottom w:val="single" w:sz="4" w:space="0" w:color="auto"/>
                  <w:right w:val="single" w:sz="4" w:space="0" w:color="auto"/>
                </w:tcBorders>
              </w:tcPr>
            </w:tcPrChange>
          </w:tcPr>
          <w:p w14:paraId="2D2288B8" w14:textId="77777777" w:rsidR="008122E3" w:rsidRPr="00FF748E" w:rsidRDefault="008122E3" w:rsidP="00AC5730">
            <w:pPr>
              <w:pStyle w:val="TAL"/>
              <w:keepNext w:val="0"/>
              <w:keepLines w:val="0"/>
              <w:widowControl w:val="0"/>
              <w:rPr>
                <w:ins w:id="5179" w:author="作者"/>
                <w:highlight w:val="green"/>
                <w:lang w:eastAsia="ja-JP"/>
                <w:rPrChange w:id="5180" w:author="NEC" w:date="2025-08-10T16:15:00Z">
                  <w:rPr>
                    <w:ins w:id="5181" w:author="作者"/>
                    <w:lang w:eastAsia="ja-JP"/>
                  </w:rPr>
                </w:rPrChange>
              </w:rPr>
            </w:pPr>
          </w:p>
        </w:tc>
        <w:tc>
          <w:tcPr>
            <w:tcW w:w="1728" w:type="dxa"/>
            <w:tcBorders>
              <w:top w:val="single" w:sz="4" w:space="0" w:color="auto"/>
              <w:left w:val="single" w:sz="4" w:space="0" w:color="auto"/>
              <w:bottom w:val="single" w:sz="4" w:space="0" w:color="auto"/>
              <w:right w:val="single" w:sz="4" w:space="0" w:color="auto"/>
            </w:tcBorders>
            <w:tcPrChange w:id="5182" w:author="NEC" w:date="2025-08-10T15:24:00Z">
              <w:tcPr>
                <w:tcW w:w="1728" w:type="dxa"/>
                <w:tcBorders>
                  <w:top w:val="single" w:sz="4" w:space="0" w:color="auto"/>
                  <w:left w:val="single" w:sz="4" w:space="0" w:color="auto"/>
                  <w:bottom w:val="single" w:sz="4" w:space="0" w:color="auto"/>
                  <w:right w:val="single" w:sz="4" w:space="0" w:color="auto"/>
                </w:tcBorders>
              </w:tcPr>
            </w:tcPrChange>
          </w:tcPr>
          <w:p w14:paraId="20E3CC4B" w14:textId="77777777" w:rsidR="008122E3" w:rsidRPr="00FF748E" w:rsidRDefault="008122E3" w:rsidP="00AC5730">
            <w:pPr>
              <w:pStyle w:val="TAL"/>
              <w:keepNext w:val="0"/>
              <w:keepLines w:val="0"/>
              <w:widowControl w:val="0"/>
              <w:rPr>
                <w:ins w:id="5183" w:author="作者"/>
                <w:highlight w:val="green"/>
                <w:lang w:eastAsia="ja-JP"/>
                <w:rPrChange w:id="5184" w:author="NEC" w:date="2025-08-10T16:15:00Z">
                  <w:rPr>
                    <w:ins w:id="5185" w:author="作者"/>
                    <w:lang w:eastAsia="ja-JP"/>
                  </w:rPr>
                </w:rPrChange>
              </w:rPr>
            </w:pPr>
          </w:p>
        </w:tc>
      </w:tr>
      <w:tr w:rsidR="008122E3" w14:paraId="51FC84FF" w14:textId="77777777" w:rsidTr="00AC5730">
        <w:tblPrEx>
          <w:tblW w:w="7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86" w:author="NEC" w:date="2025-08-10T15:24:00Z">
            <w:tblPrEx>
              <w:tblW w:w="7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187" w:author="作者"/>
        </w:trPr>
        <w:tc>
          <w:tcPr>
            <w:tcW w:w="2160" w:type="dxa"/>
            <w:tcBorders>
              <w:top w:val="single" w:sz="4" w:space="0" w:color="auto"/>
              <w:left w:val="single" w:sz="4" w:space="0" w:color="auto"/>
              <w:bottom w:val="single" w:sz="4" w:space="0" w:color="auto"/>
              <w:right w:val="single" w:sz="4" w:space="0" w:color="auto"/>
            </w:tcBorders>
            <w:tcPrChange w:id="5188" w:author="NEC" w:date="2025-08-10T15:24:00Z">
              <w:tcPr>
                <w:tcW w:w="2160" w:type="dxa"/>
                <w:tcBorders>
                  <w:top w:val="single" w:sz="4" w:space="0" w:color="auto"/>
                  <w:left w:val="single" w:sz="4" w:space="0" w:color="auto"/>
                  <w:bottom w:val="single" w:sz="4" w:space="0" w:color="auto"/>
                  <w:right w:val="single" w:sz="4" w:space="0" w:color="auto"/>
                </w:tcBorders>
              </w:tcPr>
            </w:tcPrChange>
          </w:tcPr>
          <w:p w14:paraId="377E6986" w14:textId="77777777" w:rsidR="008122E3" w:rsidRPr="00FF748E" w:rsidRDefault="008122E3" w:rsidP="00AC5730">
            <w:pPr>
              <w:pStyle w:val="TAL"/>
              <w:keepNext w:val="0"/>
              <w:keepLines w:val="0"/>
              <w:widowControl w:val="0"/>
              <w:ind w:leftChars="200" w:left="400"/>
              <w:rPr>
                <w:ins w:id="5189" w:author="作者"/>
                <w:rFonts w:eastAsia="游明朝"/>
                <w:bCs/>
                <w:highlight w:val="green"/>
                <w:lang w:val="fr-FR" w:eastAsia="ja-JP"/>
                <w:rPrChange w:id="5190" w:author="NEC" w:date="2025-08-10T16:15:00Z">
                  <w:rPr>
                    <w:ins w:id="5191" w:author="作者"/>
                    <w:rFonts w:eastAsia="游明朝"/>
                    <w:bCs/>
                    <w:lang w:val="fr-FR" w:eastAsia="ja-JP"/>
                  </w:rPr>
                </w:rPrChange>
              </w:rPr>
            </w:pPr>
            <w:ins w:id="5192" w:author="作者">
              <w:del w:id="5193" w:author="NEC" w:date="2025-08-10T15:24:00Z">
                <w:r w:rsidRPr="00FF748E" w:rsidDel="002849B2">
                  <w:rPr>
                    <w:rFonts w:eastAsia="游明朝"/>
                    <w:bCs/>
                    <w:highlight w:val="green"/>
                    <w:lang w:val="fr-FR" w:eastAsia="ja-JP"/>
                    <w:rPrChange w:id="5194" w:author="NEC" w:date="2025-08-10T16:15:00Z">
                      <w:rPr>
                        <w:rFonts w:eastAsia="游明朝"/>
                        <w:bCs/>
                        <w:lang w:val="fr-FR" w:eastAsia="ja-JP"/>
                      </w:rPr>
                    </w:rPrChange>
                  </w:rPr>
                  <w:delText>&gt;&gt;Candidate Cell ID</w:delText>
                </w:r>
              </w:del>
            </w:ins>
          </w:p>
        </w:tc>
        <w:tc>
          <w:tcPr>
            <w:tcW w:w="1080" w:type="dxa"/>
            <w:tcBorders>
              <w:top w:val="single" w:sz="4" w:space="0" w:color="auto"/>
              <w:left w:val="single" w:sz="4" w:space="0" w:color="auto"/>
              <w:bottom w:val="single" w:sz="4" w:space="0" w:color="auto"/>
              <w:right w:val="single" w:sz="4" w:space="0" w:color="auto"/>
            </w:tcBorders>
            <w:tcPrChange w:id="5195" w:author="NEC" w:date="2025-08-10T15:24:00Z">
              <w:tcPr>
                <w:tcW w:w="1080" w:type="dxa"/>
                <w:tcBorders>
                  <w:top w:val="single" w:sz="4" w:space="0" w:color="auto"/>
                  <w:left w:val="single" w:sz="4" w:space="0" w:color="auto"/>
                  <w:bottom w:val="single" w:sz="4" w:space="0" w:color="auto"/>
                  <w:right w:val="single" w:sz="4" w:space="0" w:color="auto"/>
                </w:tcBorders>
              </w:tcPr>
            </w:tcPrChange>
          </w:tcPr>
          <w:p w14:paraId="07A30450" w14:textId="77777777" w:rsidR="008122E3" w:rsidRPr="00FF748E" w:rsidRDefault="008122E3" w:rsidP="00AC5730">
            <w:pPr>
              <w:pStyle w:val="TAL"/>
              <w:keepNext w:val="0"/>
              <w:keepLines w:val="0"/>
              <w:widowControl w:val="0"/>
              <w:rPr>
                <w:ins w:id="5196" w:author="作者"/>
                <w:rFonts w:eastAsia="游明朝"/>
                <w:highlight w:val="green"/>
                <w:lang w:eastAsia="ja-JP"/>
                <w:rPrChange w:id="5197" w:author="NEC" w:date="2025-08-10T16:15:00Z">
                  <w:rPr>
                    <w:ins w:id="5198" w:author="作者"/>
                    <w:rFonts w:eastAsia="游明朝"/>
                    <w:lang w:eastAsia="ja-JP"/>
                  </w:rPr>
                </w:rPrChange>
              </w:rPr>
            </w:pPr>
            <w:ins w:id="5199" w:author="作者">
              <w:del w:id="5200" w:author="NEC" w:date="2025-08-10T15:24:00Z">
                <w:r w:rsidRPr="00FF748E" w:rsidDel="002849B2">
                  <w:rPr>
                    <w:rFonts w:eastAsia="游明朝"/>
                    <w:highlight w:val="green"/>
                    <w:lang w:eastAsia="ja-JP"/>
                    <w:rPrChange w:id="5201" w:author="NEC" w:date="2025-08-10T16:15:00Z">
                      <w:rPr>
                        <w:rFonts w:eastAsia="游明朝"/>
                        <w:lang w:eastAsia="ja-JP"/>
                      </w:rPr>
                    </w:rPrChange>
                  </w:rPr>
                  <w:delText>M</w:delText>
                </w:r>
              </w:del>
            </w:ins>
          </w:p>
        </w:tc>
        <w:tc>
          <w:tcPr>
            <w:tcW w:w="1080" w:type="dxa"/>
            <w:tcBorders>
              <w:top w:val="single" w:sz="4" w:space="0" w:color="auto"/>
              <w:left w:val="single" w:sz="4" w:space="0" w:color="auto"/>
              <w:bottom w:val="single" w:sz="4" w:space="0" w:color="auto"/>
              <w:right w:val="single" w:sz="4" w:space="0" w:color="auto"/>
            </w:tcBorders>
            <w:tcPrChange w:id="5202" w:author="NEC" w:date="2025-08-10T15:24:00Z">
              <w:tcPr>
                <w:tcW w:w="1080" w:type="dxa"/>
                <w:tcBorders>
                  <w:top w:val="single" w:sz="4" w:space="0" w:color="auto"/>
                  <w:left w:val="single" w:sz="4" w:space="0" w:color="auto"/>
                  <w:bottom w:val="single" w:sz="4" w:space="0" w:color="auto"/>
                  <w:right w:val="single" w:sz="4" w:space="0" w:color="auto"/>
                </w:tcBorders>
              </w:tcPr>
            </w:tcPrChange>
          </w:tcPr>
          <w:p w14:paraId="13E9213F" w14:textId="77777777" w:rsidR="008122E3" w:rsidRPr="00FF748E" w:rsidRDefault="008122E3" w:rsidP="00AC5730">
            <w:pPr>
              <w:pStyle w:val="TAL"/>
              <w:keepNext w:val="0"/>
              <w:keepLines w:val="0"/>
              <w:widowControl w:val="0"/>
              <w:rPr>
                <w:ins w:id="5203" w:author="作者"/>
                <w:highlight w:val="green"/>
                <w:lang w:eastAsia="ja-JP"/>
                <w:rPrChange w:id="5204" w:author="NEC" w:date="2025-08-10T16:15:00Z">
                  <w:rPr>
                    <w:ins w:id="5205" w:author="作者"/>
                    <w:lang w:eastAsia="ja-JP"/>
                  </w:rPr>
                </w:rPrChange>
              </w:rPr>
            </w:pPr>
          </w:p>
        </w:tc>
        <w:tc>
          <w:tcPr>
            <w:tcW w:w="1512" w:type="dxa"/>
            <w:tcBorders>
              <w:top w:val="single" w:sz="4" w:space="0" w:color="auto"/>
              <w:left w:val="single" w:sz="4" w:space="0" w:color="auto"/>
              <w:bottom w:val="single" w:sz="4" w:space="0" w:color="auto"/>
              <w:right w:val="single" w:sz="4" w:space="0" w:color="auto"/>
            </w:tcBorders>
            <w:tcPrChange w:id="5206" w:author="NEC" w:date="2025-08-10T15:24:00Z">
              <w:tcPr>
                <w:tcW w:w="1512" w:type="dxa"/>
                <w:tcBorders>
                  <w:top w:val="single" w:sz="4" w:space="0" w:color="auto"/>
                  <w:left w:val="single" w:sz="4" w:space="0" w:color="auto"/>
                  <w:bottom w:val="single" w:sz="4" w:space="0" w:color="auto"/>
                  <w:right w:val="single" w:sz="4" w:space="0" w:color="auto"/>
                </w:tcBorders>
              </w:tcPr>
            </w:tcPrChange>
          </w:tcPr>
          <w:p w14:paraId="71AD197E" w14:textId="77777777" w:rsidR="008122E3" w:rsidRPr="00FF748E" w:rsidDel="002849B2" w:rsidRDefault="008122E3" w:rsidP="00AC5730">
            <w:pPr>
              <w:pStyle w:val="TAL"/>
              <w:keepNext w:val="0"/>
              <w:keepLines w:val="0"/>
              <w:widowControl w:val="0"/>
              <w:rPr>
                <w:ins w:id="5207" w:author="作者"/>
                <w:del w:id="5208" w:author="NEC" w:date="2025-08-10T15:24:00Z"/>
                <w:highlight w:val="green"/>
                <w:lang w:eastAsia="ja-JP"/>
                <w:rPrChange w:id="5209" w:author="NEC" w:date="2025-08-10T16:15:00Z">
                  <w:rPr>
                    <w:ins w:id="5210" w:author="作者"/>
                    <w:del w:id="5211" w:author="NEC" w:date="2025-08-10T15:24:00Z"/>
                    <w:lang w:eastAsia="ja-JP"/>
                  </w:rPr>
                </w:rPrChange>
              </w:rPr>
            </w:pPr>
            <w:ins w:id="5212" w:author="作者">
              <w:del w:id="5213" w:author="NEC" w:date="2025-08-10T15:24:00Z">
                <w:r w:rsidRPr="00FF748E" w:rsidDel="002849B2">
                  <w:rPr>
                    <w:highlight w:val="green"/>
                    <w:lang w:eastAsia="ja-JP"/>
                    <w:rPrChange w:id="5214" w:author="NEC" w:date="2025-08-10T16:15:00Z">
                      <w:rPr>
                        <w:lang w:eastAsia="ja-JP"/>
                      </w:rPr>
                    </w:rPrChange>
                  </w:rPr>
                  <w:delText>NR CGI</w:delText>
                </w:r>
              </w:del>
            </w:ins>
          </w:p>
          <w:p w14:paraId="18B7EC0A" w14:textId="77777777" w:rsidR="008122E3" w:rsidRDefault="008122E3" w:rsidP="00AC5730">
            <w:pPr>
              <w:pStyle w:val="TAL"/>
              <w:keepNext w:val="0"/>
              <w:keepLines w:val="0"/>
              <w:widowControl w:val="0"/>
              <w:rPr>
                <w:ins w:id="5215" w:author="作者"/>
                <w:lang w:eastAsia="ja-JP"/>
              </w:rPr>
            </w:pPr>
            <w:ins w:id="5216" w:author="作者">
              <w:del w:id="5217" w:author="NEC" w:date="2025-08-10T15:24:00Z">
                <w:r w:rsidRPr="00FF748E" w:rsidDel="002849B2">
                  <w:rPr>
                    <w:highlight w:val="green"/>
                    <w:lang w:eastAsia="ja-JP"/>
                    <w:rPrChange w:id="5218" w:author="NEC" w:date="2025-08-10T16:15:00Z">
                      <w:rPr>
                        <w:lang w:eastAsia="ja-JP"/>
                      </w:rPr>
                    </w:rPrChange>
                  </w:rPr>
                  <w:delText>9.3.1.12</w:delText>
                </w:r>
              </w:del>
            </w:ins>
          </w:p>
        </w:tc>
        <w:tc>
          <w:tcPr>
            <w:tcW w:w="1728" w:type="dxa"/>
            <w:tcBorders>
              <w:top w:val="single" w:sz="4" w:space="0" w:color="auto"/>
              <w:left w:val="single" w:sz="4" w:space="0" w:color="auto"/>
              <w:bottom w:val="single" w:sz="4" w:space="0" w:color="auto"/>
              <w:right w:val="single" w:sz="4" w:space="0" w:color="auto"/>
            </w:tcBorders>
            <w:tcPrChange w:id="5219" w:author="NEC" w:date="2025-08-10T15:24:00Z">
              <w:tcPr>
                <w:tcW w:w="1728" w:type="dxa"/>
                <w:tcBorders>
                  <w:top w:val="single" w:sz="4" w:space="0" w:color="auto"/>
                  <w:left w:val="single" w:sz="4" w:space="0" w:color="auto"/>
                  <w:bottom w:val="single" w:sz="4" w:space="0" w:color="auto"/>
                  <w:right w:val="single" w:sz="4" w:space="0" w:color="auto"/>
                </w:tcBorders>
              </w:tcPr>
            </w:tcPrChange>
          </w:tcPr>
          <w:p w14:paraId="62E6F972" w14:textId="77777777" w:rsidR="008122E3" w:rsidRDefault="008122E3" w:rsidP="00AC5730">
            <w:pPr>
              <w:pStyle w:val="TAL"/>
              <w:keepNext w:val="0"/>
              <w:keepLines w:val="0"/>
              <w:widowControl w:val="0"/>
              <w:rPr>
                <w:ins w:id="5220" w:author="作者"/>
                <w:lang w:eastAsia="ja-JP"/>
              </w:rPr>
            </w:pPr>
          </w:p>
        </w:tc>
      </w:tr>
      <w:tr w:rsidR="008122E3" w14:paraId="3B1EA617" w14:textId="77777777" w:rsidTr="00AC5730">
        <w:tblPrEx>
          <w:tblW w:w="7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21" w:author="NEC" w:date="2025-08-10T15:24:00Z">
            <w:tblPrEx>
              <w:tblW w:w="7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222" w:author="作者"/>
        </w:trPr>
        <w:tc>
          <w:tcPr>
            <w:tcW w:w="2160" w:type="dxa"/>
            <w:tcBorders>
              <w:top w:val="single" w:sz="4" w:space="0" w:color="auto"/>
              <w:left w:val="single" w:sz="4" w:space="0" w:color="auto"/>
              <w:bottom w:val="single" w:sz="4" w:space="0" w:color="auto"/>
              <w:right w:val="single" w:sz="4" w:space="0" w:color="auto"/>
            </w:tcBorders>
            <w:hideMark/>
            <w:tcPrChange w:id="5223" w:author="NEC" w:date="2025-08-10T15:24:00Z">
              <w:tcPr>
                <w:tcW w:w="2160" w:type="dxa"/>
                <w:tcBorders>
                  <w:top w:val="single" w:sz="4" w:space="0" w:color="auto"/>
                  <w:left w:val="single" w:sz="4" w:space="0" w:color="auto"/>
                  <w:bottom w:val="single" w:sz="4" w:space="0" w:color="auto"/>
                  <w:right w:val="single" w:sz="4" w:space="0" w:color="auto"/>
                </w:tcBorders>
                <w:hideMark/>
              </w:tcPr>
            </w:tcPrChange>
          </w:tcPr>
          <w:p w14:paraId="5F870AC5" w14:textId="77777777" w:rsidR="008122E3" w:rsidRPr="009057B2" w:rsidRDefault="008122E3" w:rsidP="00AC5730">
            <w:pPr>
              <w:pStyle w:val="TAL"/>
              <w:keepNext w:val="0"/>
              <w:keepLines w:val="0"/>
              <w:widowControl w:val="0"/>
              <w:rPr>
                <w:ins w:id="5224" w:author="作者"/>
                <w:rFonts w:eastAsia="游明朝"/>
                <w:b/>
                <w:lang w:val="fr-FR" w:eastAsia="ja-JP"/>
              </w:rPr>
            </w:pPr>
            <w:ins w:id="5225" w:author="作者">
              <w:r w:rsidRPr="009057B2">
                <w:rPr>
                  <w:rFonts w:eastAsia="游明朝"/>
                  <w:b/>
                  <w:lang w:val="fr-FR" w:eastAsia="ja-JP"/>
                </w:rPr>
                <w:t>CSI-RS Deactivation</w:t>
              </w:r>
              <w:del w:id="5226" w:author="NEC" w:date="2025-08-10T15:24:00Z">
                <w:r w:rsidRPr="009057B2" w:rsidDel="002849B2">
                  <w:rPr>
                    <w:rFonts w:eastAsia="游明朝"/>
                    <w:b/>
                    <w:lang w:val="fr-FR" w:eastAsia="ja-JP"/>
                  </w:rPr>
                  <w:delText xml:space="preserve"> </w:delText>
                </w:r>
                <w:r w:rsidRPr="00FF748E" w:rsidDel="002849B2">
                  <w:rPr>
                    <w:rFonts w:eastAsia="游明朝"/>
                    <w:b/>
                    <w:highlight w:val="green"/>
                    <w:lang w:val="fr-FR" w:eastAsia="ja-JP"/>
                    <w:rPrChange w:id="5227" w:author="NEC" w:date="2025-08-10T16:15:00Z">
                      <w:rPr>
                        <w:rFonts w:eastAsia="游明朝"/>
                        <w:b/>
                        <w:lang w:val="fr-FR" w:eastAsia="ja-JP"/>
                      </w:rPr>
                    </w:rPrChange>
                  </w:rPr>
                  <w:delText>List</w:delText>
                </w:r>
              </w:del>
            </w:ins>
          </w:p>
        </w:tc>
        <w:tc>
          <w:tcPr>
            <w:tcW w:w="1080" w:type="dxa"/>
            <w:tcBorders>
              <w:top w:val="single" w:sz="4" w:space="0" w:color="auto"/>
              <w:left w:val="single" w:sz="4" w:space="0" w:color="auto"/>
              <w:bottom w:val="single" w:sz="4" w:space="0" w:color="auto"/>
              <w:right w:val="single" w:sz="4" w:space="0" w:color="auto"/>
            </w:tcBorders>
            <w:hideMark/>
            <w:tcPrChange w:id="5228" w:author="NEC" w:date="2025-08-10T15:24:00Z">
              <w:tcPr>
                <w:tcW w:w="1080" w:type="dxa"/>
                <w:tcBorders>
                  <w:top w:val="single" w:sz="4" w:space="0" w:color="auto"/>
                  <w:left w:val="single" w:sz="4" w:space="0" w:color="auto"/>
                  <w:bottom w:val="single" w:sz="4" w:space="0" w:color="auto"/>
                  <w:right w:val="single" w:sz="4" w:space="0" w:color="auto"/>
                </w:tcBorders>
                <w:hideMark/>
              </w:tcPr>
            </w:tcPrChange>
          </w:tcPr>
          <w:p w14:paraId="5AB50321" w14:textId="77777777" w:rsidR="008122E3" w:rsidRDefault="008122E3" w:rsidP="00AC5730">
            <w:pPr>
              <w:pStyle w:val="TAL"/>
              <w:keepNext w:val="0"/>
              <w:keepLines w:val="0"/>
              <w:widowControl w:val="0"/>
              <w:rPr>
                <w:ins w:id="5229" w:author="作者"/>
                <w:rFonts w:eastAsia="游明朝"/>
                <w:lang w:eastAsia="ja-JP"/>
              </w:rPr>
            </w:pPr>
          </w:p>
        </w:tc>
        <w:tc>
          <w:tcPr>
            <w:tcW w:w="1080" w:type="dxa"/>
            <w:tcBorders>
              <w:top w:val="single" w:sz="4" w:space="0" w:color="auto"/>
              <w:left w:val="single" w:sz="4" w:space="0" w:color="auto"/>
              <w:bottom w:val="single" w:sz="4" w:space="0" w:color="auto"/>
              <w:right w:val="single" w:sz="4" w:space="0" w:color="auto"/>
            </w:tcBorders>
            <w:tcPrChange w:id="5230" w:author="NEC" w:date="2025-08-10T15:24:00Z">
              <w:tcPr>
                <w:tcW w:w="1080" w:type="dxa"/>
                <w:tcBorders>
                  <w:top w:val="single" w:sz="4" w:space="0" w:color="auto"/>
                  <w:left w:val="single" w:sz="4" w:space="0" w:color="auto"/>
                  <w:bottom w:val="single" w:sz="4" w:space="0" w:color="auto"/>
                  <w:right w:val="single" w:sz="4" w:space="0" w:color="auto"/>
                </w:tcBorders>
              </w:tcPr>
            </w:tcPrChange>
          </w:tcPr>
          <w:p w14:paraId="6D45E17A" w14:textId="77777777" w:rsidR="008122E3" w:rsidRDefault="008122E3" w:rsidP="00AC5730">
            <w:pPr>
              <w:pStyle w:val="TAL"/>
              <w:keepNext w:val="0"/>
              <w:keepLines w:val="0"/>
              <w:widowControl w:val="0"/>
              <w:rPr>
                <w:ins w:id="5231" w:author="作者"/>
                <w:lang w:eastAsia="ja-JP"/>
              </w:rPr>
            </w:pPr>
            <w:ins w:id="5232" w:author="作者">
              <w:r w:rsidRPr="00044CAC">
                <w:rPr>
                  <w:lang w:eastAsia="ja-JP"/>
                </w:rPr>
                <w:t>0..1</w:t>
              </w:r>
            </w:ins>
          </w:p>
        </w:tc>
        <w:tc>
          <w:tcPr>
            <w:tcW w:w="1512" w:type="dxa"/>
            <w:tcBorders>
              <w:top w:val="single" w:sz="4" w:space="0" w:color="auto"/>
              <w:left w:val="single" w:sz="4" w:space="0" w:color="auto"/>
              <w:bottom w:val="single" w:sz="4" w:space="0" w:color="auto"/>
              <w:right w:val="single" w:sz="4" w:space="0" w:color="auto"/>
            </w:tcBorders>
            <w:tcPrChange w:id="5233" w:author="NEC" w:date="2025-08-10T15:24:00Z">
              <w:tcPr>
                <w:tcW w:w="1512" w:type="dxa"/>
                <w:tcBorders>
                  <w:top w:val="single" w:sz="4" w:space="0" w:color="auto"/>
                  <w:left w:val="single" w:sz="4" w:space="0" w:color="auto"/>
                  <w:bottom w:val="single" w:sz="4" w:space="0" w:color="auto"/>
                  <w:right w:val="single" w:sz="4" w:space="0" w:color="auto"/>
                </w:tcBorders>
              </w:tcPr>
            </w:tcPrChange>
          </w:tcPr>
          <w:p w14:paraId="2CE7F304" w14:textId="77777777" w:rsidR="008122E3" w:rsidRPr="009057B2" w:rsidRDefault="008122E3" w:rsidP="00AC5730">
            <w:pPr>
              <w:pStyle w:val="TAL"/>
              <w:keepNext w:val="0"/>
              <w:keepLines w:val="0"/>
              <w:widowControl w:val="0"/>
              <w:rPr>
                <w:ins w:id="5234" w:author="作者"/>
                <w:highlight w:val="yellow"/>
                <w:lang w:eastAsia="ja-JP"/>
              </w:rPr>
            </w:pPr>
            <w:ins w:id="5235" w:author="作者">
              <w:del w:id="5236" w:author="NEC" w:date="2025-08-10T15:24:00Z">
                <w:r w:rsidRPr="00FF748E" w:rsidDel="002849B2">
                  <w:rPr>
                    <w:highlight w:val="green"/>
                    <w:lang w:eastAsia="ja-JP"/>
                    <w:rPrChange w:id="5237" w:author="NEC" w:date="2025-08-10T16:16:00Z">
                      <w:rPr>
                        <w:highlight w:val="yellow"/>
                        <w:lang w:eastAsia="ja-JP"/>
                      </w:rPr>
                    </w:rPrChange>
                  </w:rPr>
                  <w:delText>Detailed IE structure is FFS</w:delText>
                </w:r>
              </w:del>
            </w:ins>
          </w:p>
        </w:tc>
        <w:tc>
          <w:tcPr>
            <w:tcW w:w="1728" w:type="dxa"/>
            <w:tcBorders>
              <w:top w:val="single" w:sz="4" w:space="0" w:color="auto"/>
              <w:left w:val="single" w:sz="4" w:space="0" w:color="auto"/>
              <w:bottom w:val="single" w:sz="4" w:space="0" w:color="auto"/>
              <w:right w:val="single" w:sz="4" w:space="0" w:color="auto"/>
            </w:tcBorders>
            <w:tcPrChange w:id="5238" w:author="NEC" w:date="2025-08-10T15:24:00Z">
              <w:tcPr>
                <w:tcW w:w="1728" w:type="dxa"/>
                <w:tcBorders>
                  <w:top w:val="single" w:sz="4" w:space="0" w:color="auto"/>
                  <w:left w:val="single" w:sz="4" w:space="0" w:color="auto"/>
                  <w:bottom w:val="single" w:sz="4" w:space="0" w:color="auto"/>
                  <w:right w:val="single" w:sz="4" w:space="0" w:color="auto"/>
                </w:tcBorders>
              </w:tcPr>
            </w:tcPrChange>
          </w:tcPr>
          <w:p w14:paraId="5962B74B" w14:textId="77777777" w:rsidR="008122E3" w:rsidRDefault="008122E3" w:rsidP="00AC5730">
            <w:pPr>
              <w:pStyle w:val="TAL"/>
              <w:keepNext w:val="0"/>
              <w:keepLines w:val="0"/>
              <w:widowControl w:val="0"/>
              <w:rPr>
                <w:ins w:id="5239" w:author="作者"/>
                <w:lang w:eastAsia="ja-JP"/>
              </w:rPr>
            </w:pPr>
          </w:p>
        </w:tc>
      </w:tr>
      <w:tr w:rsidR="008122E3" w14:paraId="149395B6" w14:textId="77777777" w:rsidTr="00AC5730">
        <w:trPr>
          <w:ins w:id="5240" w:author="NEC" w:date="2025-08-10T15:25:00Z"/>
        </w:trPr>
        <w:tc>
          <w:tcPr>
            <w:tcW w:w="2160" w:type="dxa"/>
            <w:tcBorders>
              <w:top w:val="single" w:sz="4" w:space="0" w:color="auto"/>
              <w:left w:val="single" w:sz="4" w:space="0" w:color="auto"/>
              <w:bottom w:val="single" w:sz="4" w:space="0" w:color="auto"/>
              <w:right w:val="single" w:sz="4" w:space="0" w:color="auto"/>
            </w:tcBorders>
          </w:tcPr>
          <w:p w14:paraId="21D6A523" w14:textId="77777777" w:rsidR="008122E3" w:rsidRPr="009057B2" w:rsidRDefault="008122E3">
            <w:pPr>
              <w:pStyle w:val="TAL"/>
              <w:keepNext w:val="0"/>
              <w:keepLines w:val="0"/>
              <w:widowControl w:val="0"/>
              <w:ind w:leftChars="29" w:left="58"/>
              <w:rPr>
                <w:ins w:id="5241" w:author="NEC" w:date="2025-08-10T15:25:00Z"/>
                <w:rFonts w:eastAsia="游明朝"/>
                <w:b/>
                <w:lang w:val="fr-FR" w:eastAsia="ja-JP"/>
              </w:rPr>
              <w:pPrChange w:id="5242" w:author="NEC" w:date="2025-08-10T15:25:00Z">
                <w:pPr>
                  <w:pStyle w:val="TAL"/>
                  <w:keepNext w:val="0"/>
                  <w:keepLines w:val="0"/>
                  <w:widowControl w:val="0"/>
                </w:pPr>
              </w:pPrChange>
            </w:pPr>
            <w:ins w:id="5243" w:author="NEC" w:date="2025-08-10T15:25:00Z">
              <w:r>
                <w:rPr>
                  <w:rFonts w:eastAsia="ＭＳ 明朝" w:hint="eastAsia"/>
                  <w:highlight w:val="green"/>
                  <w:lang w:eastAsia="ja-JP"/>
                </w:rPr>
                <w:t xml:space="preserve">&gt; </w:t>
              </w:r>
              <w:r w:rsidRPr="00952143">
                <w:rPr>
                  <w:rFonts w:eastAsiaTheme="minorEastAsia"/>
                  <w:highlight w:val="green"/>
                  <w:lang w:eastAsia="ja-JP"/>
                </w:rPr>
                <w:t>LTM-CSI-Resource Configuration ID</w:t>
              </w:r>
            </w:ins>
          </w:p>
        </w:tc>
        <w:tc>
          <w:tcPr>
            <w:tcW w:w="1080" w:type="dxa"/>
            <w:tcBorders>
              <w:top w:val="single" w:sz="4" w:space="0" w:color="auto"/>
              <w:left w:val="single" w:sz="4" w:space="0" w:color="auto"/>
              <w:bottom w:val="single" w:sz="4" w:space="0" w:color="auto"/>
              <w:right w:val="single" w:sz="4" w:space="0" w:color="auto"/>
            </w:tcBorders>
          </w:tcPr>
          <w:p w14:paraId="4289EEF4" w14:textId="77777777" w:rsidR="008122E3" w:rsidRDefault="008122E3" w:rsidP="00AC5730">
            <w:pPr>
              <w:pStyle w:val="TAL"/>
              <w:keepNext w:val="0"/>
              <w:keepLines w:val="0"/>
              <w:widowControl w:val="0"/>
              <w:rPr>
                <w:ins w:id="5244" w:author="NEC" w:date="2025-08-10T15:25:00Z"/>
                <w:rFonts w:eastAsia="游明朝"/>
                <w:lang w:eastAsia="ja-JP"/>
              </w:rPr>
            </w:pPr>
            <w:ins w:id="5245" w:author="NEC" w:date="2025-08-10T15:25:00Z">
              <w:r w:rsidRPr="00952143">
                <w:rPr>
                  <w:highlight w:val="green"/>
                  <w:lang w:val="fr-FR" w:eastAsia="ja-JP"/>
                </w:rPr>
                <w:t>O</w:t>
              </w:r>
            </w:ins>
          </w:p>
        </w:tc>
        <w:tc>
          <w:tcPr>
            <w:tcW w:w="1080" w:type="dxa"/>
            <w:tcBorders>
              <w:top w:val="single" w:sz="4" w:space="0" w:color="auto"/>
              <w:left w:val="single" w:sz="4" w:space="0" w:color="auto"/>
              <w:bottom w:val="single" w:sz="4" w:space="0" w:color="auto"/>
              <w:right w:val="single" w:sz="4" w:space="0" w:color="auto"/>
            </w:tcBorders>
          </w:tcPr>
          <w:p w14:paraId="40A0EC2B" w14:textId="77777777" w:rsidR="008122E3" w:rsidRPr="00044CAC" w:rsidRDefault="008122E3" w:rsidP="00AC5730">
            <w:pPr>
              <w:pStyle w:val="TAL"/>
              <w:keepNext w:val="0"/>
              <w:keepLines w:val="0"/>
              <w:widowControl w:val="0"/>
              <w:rPr>
                <w:ins w:id="5246" w:author="NEC" w:date="2025-08-10T15:25:00Z"/>
                <w:lang w:eastAsia="ja-JP"/>
              </w:rPr>
            </w:pPr>
          </w:p>
        </w:tc>
        <w:tc>
          <w:tcPr>
            <w:tcW w:w="1512" w:type="dxa"/>
            <w:tcBorders>
              <w:top w:val="single" w:sz="4" w:space="0" w:color="auto"/>
              <w:left w:val="single" w:sz="4" w:space="0" w:color="auto"/>
              <w:bottom w:val="single" w:sz="4" w:space="0" w:color="auto"/>
              <w:right w:val="single" w:sz="4" w:space="0" w:color="auto"/>
            </w:tcBorders>
          </w:tcPr>
          <w:p w14:paraId="78910C2D" w14:textId="77777777" w:rsidR="008122E3" w:rsidRPr="009057B2" w:rsidDel="002849B2" w:rsidRDefault="008122E3" w:rsidP="00AC5730">
            <w:pPr>
              <w:pStyle w:val="TAL"/>
              <w:keepNext w:val="0"/>
              <w:keepLines w:val="0"/>
              <w:widowControl w:val="0"/>
              <w:rPr>
                <w:ins w:id="5247" w:author="NEC" w:date="2025-08-10T15:25:00Z"/>
                <w:highlight w:val="yellow"/>
                <w:lang w:eastAsia="ja-JP"/>
              </w:rPr>
            </w:pPr>
            <w:ins w:id="5248" w:author="NEC" w:date="2025-08-10T15:25:00Z">
              <w:r w:rsidRPr="00952143">
                <w:rPr>
                  <w:highlight w:val="green"/>
                  <w:lang w:eastAsia="ja-JP"/>
                </w:rPr>
                <w:t>INTEGER (</w:t>
              </w:r>
              <w:proofErr w:type="gramStart"/>
              <w:r w:rsidRPr="00952143">
                <w:rPr>
                  <w:highlight w:val="green"/>
                  <w:lang w:eastAsia="ja-JP"/>
                </w:rPr>
                <w:t>0..</w:t>
              </w:r>
              <w:proofErr w:type="gramEnd"/>
              <w:r w:rsidRPr="00952143">
                <w:rPr>
                  <w:highlight w:val="green"/>
                  <w:lang w:eastAsia="ja-JP"/>
                </w:rPr>
                <w:t>1</w:t>
              </w:r>
              <w:r w:rsidRPr="00952143">
                <w:rPr>
                  <w:rFonts w:eastAsiaTheme="minorEastAsia"/>
                  <w:highlight w:val="green"/>
                  <w:lang w:eastAsia="ja-JP"/>
                </w:rPr>
                <w:t>11</w:t>
              </w:r>
              <w:r w:rsidRPr="00952143">
                <w:rPr>
                  <w:highlight w:val="green"/>
                  <w:lang w:eastAsia="ja-JP"/>
                </w:rPr>
                <w:t>)</w:t>
              </w:r>
            </w:ins>
          </w:p>
        </w:tc>
        <w:tc>
          <w:tcPr>
            <w:tcW w:w="1728" w:type="dxa"/>
            <w:tcBorders>
              <w:top w:val="single" w:sz="4" w:space="0" w:color="auto"/>
              <w:left w:val="single" w:sz="4" w:space="0" w:color="auto"/>
              <w:bottom w:val="single" w:sz="4" w:space="0" w:color="auto"/>
              <w:right w:val="single" w:sz="4" w:space="0" w:color="auto"/>
            </w:tcBorders>
          </w:tcPr>
          <w:p w14:paraId="6F8D2364" w14:textId="77777777" w:rsidR="008122E3" w:rsidRDefault="008122E3" w:rsidP="00AC5730">
            <w:pPr>
              <w:pStyle w:val="TAL"/>
              <w:keepNext w:val="0"/>
              <w:keepLines w:val="0"/>
              <w:widowControl w:val="0"/>
              <w:rPr>
                <w:ins w:id="5249" w:author="NEC" w:date="2025-08-10T15:25:00Z"/>
                <w:lang w:eastAsia="ja-JP"/>
              </w:rPr>
            </w:pPr>
            <w:ins w:id="5250" w:author="NEC" w:date="2025-08-10T15:25:00Z">
              <w:r w:rsidRPr="00952143">
                <w:rPr>
                  <w:rFonts w:eastAsiaTheme="minorEastAsia"/>
                  <w:highlight w:val="green"/>
                  <w:lang w:eastAsia="ja-JP"/>
                </w:rPr>
                <w:t xml:space="preserve">Corresponding to the </w:t>
              </w:r>
              <w:r w:rsidRPr="00952143">
                <w:rPr>
                  <w:rFonts w:eastAsiaTheme="minorEastAsia"/>
                  <w:i/>
                  <w:iCs/>
                  <w:highlight w:val="green"/>
                  <w:lang w:eastAsia="ja-JP"/>
                </w:rPr>
                <w:t xml:space="preserve">LTM-CSI-ResourceConfigId-r18 </w:t>
              </w:r>
              <w:r w:rsidRPr="00952143">
                <w:rPr>
                  <w:rFonts w:eastAsiaTheme="minorEastAsia"/>
                  <w:highlight w:val="green"/>
                  <w:lang w:eastAsia="ja-JP"/>
                </w:rPr>
                <w:t xml:space="preserve">IE as defined in TS 38.331 [10] </w:t>
              </w:r>
            </w:ins>
          </w:p>
        </w:tc>
      </w:tr>
      <w:tr w:rsidR="008122E3" w:rsidRPr="00FF748E" w14:paraId="43E995F6" w14:textId="77777777" w:rsidTr="00AC5730">
        <w:tblPrEx>
          <w:tblW w:w="7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51" w:author="NEC" w:date="2025-08-10T15:24:00Z">
            <w:tblPrEx>
              <w:tblW w:w="7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252" w:author="作者"/>
        </w:trPr>
        <w:tc>
          <w:tcPr>
            <w:tcW w:w="2160" w:type="dxa"/>
            <w:tcBorders>
              <w:top w:val="single" w:sz="4" w:space="0" w:color="auto"/>
              <w:left w:val="single" w:sz="4" w:space="0" w:color="auto"/>
              <w:bottom w:val="single" w:sz="4" w:space="0" w:color="auto"/>
              <w:right w:val="single" w:sz="4" w:space="0" w:color="auto"/>
            </w:tcBorders>
            <w:tcPrChange w:id="5253" w:author="NEC" w:date="2025-08-10T15:24:00Z">
              <w:tcPr>
                <w:tcW w:w="2160" w:type="dxa"/>
                <w:tcBorders>
                  <w:top w:val="single" w:sz="4" w:space="0" w:color="auto"/>
                  <w:left w:val="single" w:sz="4" w:space="0" w:color="auto"/>
                  <w:bottom w:val="single" w:sz="4" w:space="0" w:color="auto"/>
                  <w:right w:val="single" w:sz="4" w:space="0" w:color="auto"/>
                </w:tcBorders>
              </w:tcPr>
            </w:tcPrChange>
          </w:tcPr>
          <w:p w14:paraId="7CE32D9F" w14:textId="77777777" w:rsidR="008122E3" w:rsidRPr="00FF748E" w:rsidRDefault="008122E3" w:rsidP="00AC5730">
            <w:pPr>
              <w:pStyle w:val="TAL"/>
              <w:keepNext w:val="0"/>
              <w:keepLines w:val="0"/>
              <w:widowControl w:val="0"/>
              <w:ind w:leftChars="100" w:left="200"/>
              <w:rPr>
                <w:ins w:id="5254" w:author="作者"/>
                <w:rFonts w:eastAsia="游明朝"/>
                <w:b/>
                <w:highlight w:val="green"/>
                <w:lang w:val="fr-FR" w:eastAsia="ja-JP"/>
                <w:rPrChange w:id="5255" w:author="NEC" w:date="2025-08-10T16:16:00Z">
                  <w:rPr>
                    <w:ins w:id="5256" w:author="作者"/>
                    <w:rFonts w:eastAsia="游明朝"/>
                    <w:b/>
                    <w:lang w:val="fr-FR" w:eastAsia="ja-JP"/>
                  </w:rPr>
                </w:rPrChange>
              </w:rPr>
            </w:pPr>
            <w:ins w:id="5257" w:author="作者">
              <w:del w:id="5258" w:author="NEC" w:date="2025-08-10T15:24:00Z">
                <w:r w:rsidRPr="00FF748E" w:rsidDel="002849B2">
                  <w:rPr>
                    <w:rFonts w:eastAsia="游明朝"/>
                    <w:b/>
                    <w:highlight w:val="green"/>
                    <w:lang w:val="fr-FR" w:eastAsia="ja-JP"/>
                    <w:rPrChange w:id="5259" w:author="NEC" w:date="2025-08-10T16:16:00Z">
                      <w:rPr>
                        <w:rFonts w:eastAsia="游明朝"/>
                        <w:b/>
                        <w:lang w:val="fr-FR" w:eastAsia="ja-JP"/>
                      </w:rPr>
                    </w:rPrChange>
                  </w:rPr>
                  <w:delText>&gt;CSI-RS Deactivation Result Item IEs</w:delText>
                </w:r>
              </w:del>
            </w:ins>
          </w:p>
        </w:tc>
        <w:tc>
          <w:tcPr>
            <w:tcW w:w="1080" w:type="dxa"/>
            <w:tcBorders>
              <w:top w:val="single" w:sz="4" w:space="0" w:color="auto"/>
              <w:left w:val="single" w:sz="4" w:space="0" w:color="auto"/>
              <w:bottom w:val="single" w:sz="4" w:space="0" w:color="auto"/>
              <w:right w:val="single" w:sz="4" w:space="0" w:color="auto"/>
            </w:tcBorders>
            <w:tcPrChange w:id="5260" w:author="NEC" w:date="2025-08-10T15:24:00Z">
              <w:tcPr>
                <w:tcW w:w="1080" w:type="dxa"/>
                <w:tcBorders>
                  <w:top w:val="single" w:sz="4" w:space="0" w:color="auto"/>
                  <w:left w:val="single" w:sz="4" w:space="0" w:color="auto"/>
                  <w:bottom w:val="single" w:sz="4" w:space="0" w:color="auto"/>
                  <w:right w:val="single" w:sz="4" w:space="0" w:color="auto"/>
                </w:tcBorders>
              </w:tcPr>
            </w:tcPrChange>
          </w:tcPr>
          <w:p w14:paraId="325A2A0B" w14:textId="77777777" w:rsidR="008122E3" w:rsidRPr="00FF748E" w:rsidRDefault="008122E3" w:rsidP="00AC5730">
            <w:pPr>
              <w:pStyle w:val="TAL"/>
              <w:keepNext w:val="0"/>
              <w:keepLines w:val="0"/>
              <w:widowControl w:val="0"/>
              <w:rPr>
                <w:ins w:id="5261" w:author="作者"/>
                <w:rFonts w:eastAsia="游明朝"/>
                <w:highlight w:val="green"/>
                <w:lang w:eastAsia="ja-JP"/>
                <w:rPrChange w:id="5262" w:author="NEC" w:date="2025-08-10T16:16:00Z">
                  <w:rPr>
                    <w:ins w:id="5263" w:author="作者"/>
                    <w:rFonts w:eastAsia="游明朝"/>
                    <w:lang w:eastAsia="ja-JP"/>
                  </w:rPr>
                </w:rPrChange>
              </w:rPr>
            </w:pPr>
          </w:p>
        </w:tc>
        <w:tc>
          <w:tcPr>
            <w:tcW w:w="1080" w:type="dxa"/>
            <w:tcBorders>
              <w:top w:val="single" w:sz="4" w:space="0" w:color="auto"/>
              <w:left w:val="single" w:sz="4" w:space="0" w:color="auto"/>
              <w:bottom w:val="single" w:sz="4" w:space="0" w:color="auto"/>
              <w:right w:val="single" w:sz="4" w:space="0" w:color="auto"/>
            </w:tcBorders>
            <w:tcPrChange w:id="5264" w:author="NEC" w:date="2025-08-10T15:24:00Z">
              <w:tcPr>
                <w:tcW w:w="1080" w:type="dxa"/>
                <w:tcBorders>
                  <w:top w:val="single" w:sz="4" w:space="0" w:color="auto"/>
                  <w:left w:val="single" w:sz="4" w:space="0" w:color="auto"/>
                  <w:bottom w:val="single" w:sz="4" w:space="0" w:color="auto"/>
                  <w:right w:val="single" w:sz="4" w:space="0" w:color="auto"/>
                </w:tcBorders>
              </w:tcPr>
            </w:tcPrChange>
          </w:tcPr>
          <w:p w14:paraId="480BB672" w14:textId="77777777" w:rsidR="008122E3" w:rsidRPr="00FF748E" w:rsidRDefault="008122E3" w:rsidP="00AC5730">
            <w:pPr>
              <w:pStyle w:val="TAL"/>
              <w:keepNext w:val="0"/>
              <w:keepLines w:val="0"/>
              <w:widowControl w:val="0"/>
              <w:rPr>
                <w:ins w:id="5265" w:author="作者"/>
                <w:highlight w:val="green"/>
                <w:lang w:eastAsia="ja-JP"/>
                <w:rPrChange w:id="5266" w:author="NEC" w:date="2025-08-10T16:16:00Z">
                  <w:rPr>
                    <w:ins w:id="5267" w:author="作者"/>
                    <w:lang w:eastAsia="ja-JP"/>
                  </w:rPr>
                </w:rPrChange>
              </w:rPr>
            </w:pPr>
            <w:ins w:id="5268" w:author="作者">
              <w:del w:id="5269" w:author="NEC" w:date="2025-08-10T15:24:00Z">
                <w:r w:rsidRPr="00FF748E" w:rsidDel="002849B2">
                  <w:rPr>
                    <w:highlight w:val="green"/>
                    <w:lang w:eastAsia="ja-JP"/>
                    <w:rPrChange w:id="5270" w:author="NEC" w:date="2025-08-10T16:16:00Z">
                      <w:rPr>
                        <w:lang w:eastAsia="ja-JP"/>
                      </w:rPr>
                    </w:rPrChange>
                  </w:rPr>
                  <w:delText>1 .. &lt;maxnoofCellList&gt;</w:delText>
                </w:r>
              </w:del>
            </w:ins>
          </w:p>
        </w:tc>
        <w:tc>
          <w:tcPr>
            <w:tcW w:w="1512" w:type="dxa"/>
            <w:tcBorders>
              <w:top w:val="single" w:sz="4" w:space="0" w:color="auto"/>
              <w:left w:val="single" w:sz="4" w:space="0" w:color="auto"/>
              <w:bottom w:val="single" w:sz="4" w:space="0" w:color="auto"/>
              <w:right w:val="single" w:sz="4" w:space="0" w:color="auto"/>
            </w:tcBorders>
            <w:tcPrChange w:id="5271" w:author="NEC" w:date="2025-08-10T15:24:00Z">
              <w:tcPr>
                <w:tcW w:w="1512" w:type="dxa"/>
                <w:tcBorders>
                  <w:top w:val="single" w:sz="4" w:space="0" w:color="auto"/>
                  <w:left w:val="single" w:sz="4" w:space="0" w:color="auto"/>
                  <w:bottom w:val="single" w:sz="4" w:space="0" w:color="auto"/>
                  <w:right w:val="single" w:sz="4" w:space="0" w:color="auto"/>
                </w:tcBorders>
              </w:tcPr>
            </w:tcPrChange>
          </w:tcPr>
          <w:p w14:paraId="04631413" w14:textId="77777777" w:rsidR="008122E3" w:rsidRPr="00FF748E" w:rsidRDefault="008122E3" w:rsidP="00AC5730">
            <w:pPr>
              <w:pStyle w:val="TAL"/>
              <w:keepNext w:val="0"/>
              <w:keepLines w:val="0"/>
              <w:widowControl w:val="0"/>
              <w:rPr>
                <w:ins w:id="5272" w:author="作者"/>
                <w:highlight w:val="green"/>
                <w:lang w:eastAsia="ja-JP"/>
                <w:rPrChange w:id="5273" w:author="NEC" w:date="2025-08-10T16:16:00Z">
                  <w:rPr>
                    <w:ins w:id="5274" w:author="作者"/>
                    <w:lang w:eastAsia="ja-JP"/>
                  </w:rPr>
                </w:rPrChange>
              </w:rPr>
            </w:pPr>
          </w:p>
        </w:tc>
        <w:tc>
          <w:tcPr>
            <w:tcW w:w="1728" w:type="dxa"/>
            <w:tcBorders>
              <w:top w:val="single" w:sz="4" w:space="0" w:color="auto"/>
              <w:left w:val="single" w:sz="4" w:space="0" w:color="auto"/>
              <w:bottom w:val="single" w:sz="4" w:space="0" w:color="auto"/>
              <w:right w:val="single" w:sz="4" w:space="0" w:color="auto"/>
            </w:tcBorders>
            <w:tcPrChange w:id="5275" w:author="NEC" w:date="2025-08-10T15:24:00Z">
              <w:tcPr>
                <w:tcW w:w="1728" w:type="dxa"/>
                <w:tcBorders>
                  <w:top w:val="single" w:sz="4" w:space="0" w:color="auto"/>
                  <w:left w:val="single" w:sz="4" w:space="0" w:color="auto"/>
                  <w:bottom w:val="single" w:sz="4" w:space="0" w:color="auto"/>
                  <w:right w:val="single" w:sz="4" w:space="0" w:color="auto"/>
                </w:tcBorders>
              </w:tcPr>
            </w:tcPrChange>
          </w:tcPr>
          <w:p w14:paraId="6805DC84" w14:textId="77777777" w:rsidR="008122E3" w:rsidRPr="00FF748E" w:rsidRDefault="008122E3" w:rsidP="00AC5730">
            <w:pPr>
              <w:pStyle w:val="TAL"/>
              <w:keepNext w:val="0"/>
              <w:keepLines w:val="0"/>
              <w:widowControl w:val="0"/>
              <w:rPr>
                <w:ins w:id="5276" w:author="作者"/>
                <w:highlight w:val="green"/>
                <w:lang w:eastAsia="ja-JP"/>
                <w:rPrChange w:id="5277" w:author="NEC" w:date="2025-08-10T16:16:00Z">
                  <w:rPr>
                    <w:ins w:id="5278" w:author="作者"/>
                    <w:lang w:eastAsia="ja-JP"/>
                  </w:rPr>
                </w:rPrChange>
              </w:rPr>
            </w:pPr>
          </w:p>
        </w:tc>
      </w:tr>
      <w:tr w:rsidR="008122E3" w14:paraId="6A48C36A" w14:textId="77777777" w:rsidTr="00AC5730">
        <w:tblPrEx>
          <w:tblW w:w="7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79" w:author="NEC" w:date="2025-08-10T15:24:00Z">
            <w:tblPrEx>
              <w:tblW w:w="7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280" w:author="作者"/>
        </w:trPr>
        <w:tc>
          <w:tcPr>
            <w:tcW w:w="2160" w:type="dxa"/>
            <w:tcBorders>
              <w:top w:val="single" w:sz="4" w:space="0" w:color="auto"/>
              <w:left w:val="single" w:sz="4" w:space="0" w:color="auto"/>
              <w:bottom w:val="single" w:sz="4" w:space="0" w:color="auto"/>
              <w:right w:val="single" w:sz="4" w:space="0" w:color="auto"/>
            </w:tcBorders>
            <w:tcPrChange w:id="5281" w:author="NEC" w:date="2025-08-10T15:24:00Z">
              <w:tcPr>
                <w:tcW w:w="2160" w:type="dxa"/>
                <w:tcBorders>
                  <w:top w:val="single" w:sz="4" w:space="0" w:color="auto"/>
                  <w:left w:val="single" w:sz="4" w:space="0" w:color="auto"/>
                  <w:bottom w:val="single" w:sz="4" w:space="0" w:color="auto"/>
                  <w:right w:val="single" w:sz="4" w:space="0" w:color="auto"/>
                </w:tcBorders>
              </w:tcPr>
            </w:tcPrChange>
          </w:tcPr>
          <w:p w14:paraId="732AC852" w14:textId="77777777" w:rsidR="008122E3" w:rsidRPr="00FF748E" w:rsidRDefault="008122E3" w:rsidP="00AC5730">
            <w:pPr>
              <w:pStyle w:val="TAL"/>
              <w:keepNext w:val="0"/>
              <w:keepLines w:val="0"/>
              <w:widowControl w:val="0"/>
              <w:ind w:leftChars="200" w:left="400"/>
              <w:rPr>
                <w:ins w:id="5282" w:author="作者"/>
                <w:rFonts w:eastAsia="游明朝"/>
                <w:bCs/>
                <w:highlight w:val="green"/>
                <w:lang w:val="fr-FR" w:eastAsia="ja-JP"/>
                <w:rPrChange w:id="5283" w:author="NEC" w:date="2025-08-10T16:16:00Z">
                  <w:rPr>
                    <w:ins w:id="5284" w:author="作者"/>
                    <w:rFonts w:eastAsia="游明朝"/>
                    <w:bCs/>
                    <w:lang w:val="fr-FR" w:eastAsia="ja-JP"/>
                  </w:rPr>
                </w:rPrChange>
              </w:rPr>
            </w:pPr>
            <w:ins w:id="5285" w:author="作者">
              <w:del w:id="5286" w:author="NEC" w:date="2025-08-10T15:24:00Z">
                <w:r w:rsidRPr="00FF748E" w:rsidDel="002849B2">
                  <w:rPr>
                    <w:rFonts w:eastAsia="游明朝"/>
                    <w:bCs/>
                    <w:highlight w:val="green"/>
                    <w:lang w:val="fr-FR" w:eastAsia="ja-JP"/>
                    <w:rPrChange w:id="5287" w:author="NEC" w:date="2025-08-10T16:16:00Z">
                      <w:rPr>
                        <w:rFonts w:eastAsia="游明朝"/>
                        <w:bCs/>
                        <w:lang w:val="fr-FR" w:eastAsia="ja-JP"/>
                      </w:rPr>
                    </w:rPrChange>
                  </w:rPr>
                  <w:delText>&gt;&gt;Candidate Cell ID</w:delText>
                </w:r>
              </w:del>
            </w:ins>
          </w:p>
        </w:tc>
        <w:tc>
          <w:tcPr>
            <w:tcW w:w="1080" w:type="dxa"/>
            <w:tcBorders>
              <w:top w:val="single" w:sz="4" w:space="0" w:color="auto"/>
              <w:left w:val="single" w:sz="4" w:space="0" w:color="auto"/>
              <w:bottom w:val="single" w:sz="4" w:space="0" w:color="auto"/>
              <w:right w:val="single" w:sz="4" w:space="0" w:color="auto"/>
            </w:tcBorders>
            <w:tcPrChange w:id="5288" w:author="NEC" w:date="2025-08-10T15:24:00Z">
              <w:tcPr>
                <w:tcW w:w="1080" w:type="dxa"/>
                <w:tcBorders>
                  <w:top w:val="single" w:sz="4" w:space="0" w:color="auto"/>
                  <w:left w:val="single" w:sz="4" w:space="0" w:color="auto"/>
                  <w:bottom w:val="single" w:sz="4" w:space="0" w:color="auto"/>
                  <w:right w:val="single" w:sz="4" w:space="0" w:color="auto"/>
                </w:tcBorders>
              </w:tcPr>
            </w:tcPrChange>
          </w:tcPr>
          <w:p w14:paraId="4B53D658" w14:textId="77777777" w:rsidR="008122E3" w:rsidRPr="00FF748E" w:rsidRDefault="008122E3" w:rsidP="00AC5730">
            <w:pPr>
              <w:pStyle w:val="TAL"/>
              <w:keepNext w:val="0"/>
              <w:keepLines w:val="0"/>
              <w:widowControl w:val="0"/>
              <w:rPr>
                <w:ins w:id="5289" w:author="作者"/>
                <w:rFonts w:eastAsia="游明朝"/>
                <w:highlight w:val="green"/>
                <w:lang w:eastAsia="ja-JP"/>
                <w:rPrChange w:id="5290" w:author="NEC" w:date="2025-08-10T16:16:00Z">
                  <w:rPr>
                    <w:ins w:id="5291" w:author="作者"/>
                    <w:rFonts w:eastAsia="游明朝"/>
                    <w:lang w:eastAsia="ja-JP"/>
                  </w:rPr>
                </w:rPrChange>
              </w:rPr>
            </w:pPr>
            <w:ins w:id="5292" w:author="作者">
              <w:del w:id="5293" w:author="NEC" w:date="2025-08-10T15:24:00Z">
                <w:r w:rsidRPr="00FF748E" w:rsidDel="002849B2">
                  <w:rPr>
                    <w:rFonts w:eastAsia="游明朝"/>
                    <w:highlight w:val="green"/>
                    <w:lang w:eastAsia="ja-JP"/>
                    <w:rPrChange w:id="5294" w:author="NEC" w:date="2025-08-10T16:16:00Z">
                      <w:rPr>
                        <w:rFonts w:eastAsia="游明朝"/>
                        <w:lang w:eastAsia="ja-JP"/>
                      </w:rPr>
                    </w:rPrChange>
                  </w:rPr>
                  <w:delText>M</w:delText>
                </w:r>
              </w:del>
            </w:ins>
          </w:p>
        </w:tc>
        <w:tc>
          <w:tcPr>
            <w:tcW w:w="1080" w:type="dxa"/>
            <w:tcBorders>
              <w:top w:val="single" w:sz="4" w:space="0" w:color="auto"/>
              <w:left w:val="single" w:sz="4" w:space="0" w:color="auto"/>
              <w:bottom w:val="single" w:sz="4" w:space="0" w:color="auto"/>
              <w:right w:val="single" w:sz="4" w:space="0" w:color="auto"/>
            </w:tcBorders>
            <w:tcPrChange w:id="5295" w:author="NEC" w:date="2025-08-10T15:24:00Z">
              <w:tcPr>
                <w:tcW w:w="1080" w:type="dxa"/>
                <w:tcBorders>
                  <w:top w:val="single" w:sz="4" w:space="0" w:color="auto"/>
                  <w:left w:val="single" w:sz="4" w:space="0" w:color="auto"/>
                  <w:bottom w:val="single" w:sz="4" w:space="0" w:color="auto"/>
                  <w:right w:val="single" w:sz="4" w:space="0" w:color="auto"/>
                </w:tcBorders>
              </w:tcPr>
            </w:tcPrChange>
          </w:tcPr>
          <w:p w14:paraId="6A52BED0" w14:textId="77777777" w:rsidR="008122E3" w:rsidRPr="00FF748E" w:rsidRDefault="008122E3" w:rsidP="00AC5730">
            <w:pPr>
              <w:pStyle w:val="TAL"/>
              <w:keepNext w:val="0"/>
              <w:keepLines w:val="0"/>
              <w:widowControl w:val="0"/>
              <w:rPr>
                <w:ins w:id="5296" w:author="作者"/>
                <w:highlight w:val="green"/>
                <w:lang w:eastAsia="ja-JP"/>
                <w:rPrChange w:id="5297" w:author="NEC" w:date="2025-08-10T16:16:00Z">
                  <w:rPr>
                    <w:ins w:id="5298" w:author="作者"/>
                    <w:lang w:eastAsia="ja-JP"/>
                  </w:rPr>
                </w:rPrChange>
              </w:rPr>
            </w:pPr>
          </w:p>
        </w:tc>
        <w:tc>
          <w:tcPr>
            <w:tcW w:w="1512" w:type="dxa"/>
            <w:tcBorders>
              <w:top w:val="single" w:sz="4" w:space="0" w:color="auto"/>
              <w:left w:val="single" w:sz="4" w:space="0" w:color="auto"/>
              <w:bottom w:val="single" w:sz="4" w:space="0" w:color="auto"/>
              <w:right w:val="single" w:sz="4" w:space="0" w:color="auto"/>
            </w:tcBorders>
            <w:tcPrChange w:id="5299" w:author="NEC" w:date="2025-08-10T15:24:00Z">
              <w:tcPr>
                <w:tcW w:w="1512" w:type="dxa"/>
                <w:tcBorders>
                  <w:top w:val="single" w:sz="4" w:space="0" w:color="auto"/>
                  <w:left w:val="single" w:sz="4" w:space="0" w:color="auto"/>
                  <w:bottom w:val="single" w:sz="4" w:space="0" w:color="auto"/>
                  <w:right w:val="single" w:sz="4" w:space="0" w:color="auto"/>
                </w:tcBorders>
              </w:tcPr>
            </w:tcPrChange>
          </w:tcPr>
          <w:p w14:paraId="036F3165" w14:textId="77777777" w:rsidR="008122E3" w:rsidRPr="00FF748E" w:rsidDel="002849B2" w:rsidRDefault="008122E3" w:rsidP="00AC5730">
            <w:pPr>
              <w:pStyle w:val="TAL"/>
              <w:keepNext w:val="0"/>
              <w:keepLines w:val="0"/>
              <w:widowControl w:val="0"/>
              <w:rPr>
                <w:ins w:id="5300" w:author="作者"/>
                <w:del w:id="5301" w:author="NEC" w:date="2025-08-10T15:24:00Z"/>
                <w:highlight w:val="green"/>
                <w:lang w:eastAsia="ja-JP"/>
                <w:rPrChange w:id="5302" w:author="NEC" w:date="2025-08-10T16:16:00Z">
                  <w:rPr>
                    <w:ins w:id="5303" w:author="作者"/>
                    <w:del w:id="5304" w:author="NEC" w:date="2025-08-10T15:24:00Z"/>
                    <w:lang w:eastAsia="ja-JP"/>
                  </w:rPr>
                </w:rPrChange>
              </w:rPr>
            </w:pPr>
            <w:ins w:id="5305" w:author="作者">
              <w:del w:id="5306" w:author="NEC" w:date="2025-08-10T15:24:00Z">
                <w:r w:rsidRPr="00FF748E" w:rsidDel="002849B2">
                  <w:rPr>
                    <w:highlight w:val="green"/>
                    <w:lang w:eastAsia="ja-JP"/>
                    <w:rPrChange w:id="5307" w:author="NEC" w:date="2025-08-10T16:16:00Z">
                      <w:rPr>
                        <w:lang w:eastAsia="ja-JP"/>
                      </w:rPr>
                    </w:rPrChange>
                  </w:rPr>
                  <w:delText>NR CGI</w:delText>
                </w:r>
              </w:del>
            </w:ins>
          </w:p>
          <w:p w14:paraId="5BC69E85" w14:textId="77777777" w:rsidR="008122E3" w:rsidRDefault="008122E3" w:rsidP="00AC5730">
            <w:pPr>
              <w:pStyle w:val="TAL"/>
              <w:keepNext w:val="0"/>
              <w:keepLines w:val="0"/>
              <w:widowControl w:val="0"/>
              <w:rPr>
                <w:ins w:id="5308" w:author="作者"/>
                <w:lang w:eastAsia="ja-JP"/>
              </w:rPr>
            </w:pPr>
            <w:ins w:id="5309" w:author="作者">
              <w:del w:id="5310" w:author="NEC" w:date="2025-08-10T15:24:00Z">
                <w:r w:rsidRPr="00FF748E" w:rsidDel="002849B2">
                  <w:rPr>
                    <w:highlight w:val="green"/>
                    <w:lang w:eastAsia="ja-JP"/>
                    <w:rPrChange w:id="5311" w:author="NEC" w:date="2025-08-10T16:16:00Z">
                      <w:rPr>
                        <w:lang w:eastAsia="ja-JP"/>
                      </w:rPr>
                    </w:rPrChange>
                  </w:rPr>
                  <w:delText>9.3.1.12</w:delText>
                </w:r>
              </w:del>
            </w:ins>
          </w:p>
        </w:tc>
        <w:tc>
          <w:tcPr>
            <w:tcW w:w="1728" w:type="dxa"/>
            <w:tcBorders>
              <w:top w:val="single" w:sz="4" w:space="0" w:color="auto"/>
              <w:left w:val="single" w:sz="4" w:space="0" w:color="auto"/>
              <w:bottom w:val="single" w:sz="4" w:space="0" w:color="auto"/>
              <w:right w:val="single" w:sz="4" w:space="0" w:color="auto"/>
            </w:tcBorders>
            <w:tcPrChange w:id="5312" w:author="NEC" w:date="2025-08-10T15:24:00Z">
              <w:tcPr>
                <w:tcW w:w="1728" w:type="dxa"/>
                <w:tcBorders>
                  <w:top w:val="single" w:sz="4" w:space="0" w:color="auto"/>
                  <w:left w:val="single" w:sz="4" w:space="0" w:color="auto"/>
                  <w:bottom w:val="single" w:sz="4" w:space="0" w:color="auto"/>
                  <w:right w:val="single" w:sz="4" w:space="0" w:color="auto"/>
                </w:tcBorders>
              </w:tcPr>
            </w:tcPrChange>
          </w:tcPr>
          <w:p w14:paraId="6DBC424F" w14:textId="77777777" w:rsidR="008122E3" w:rsidRDefault="008122E3" w:rsidP="00AC5730">
            <w:pPr>
              <w:pStyle w:val="TAL"/>
              <w:keepNext w:val="0"/>
              <w:keepLines w:val="0"/>
              <w:widowControl w:val="0"/>
              <w:rPr>
                <w:ins w:id="5313" w:author="作者"/>
                <w:lang w:eastAsia="ja-JP"/>
              </w:rPr>
            </w:pPr>
          </w:p>
        </w:tc>
      </w:tr>
    </w:tbl>
    <w:p w14:paraId="047D96F3" w14:textId="77777777" w:rsidR="008122E3" w:rsidRDefault="008122E3" w:rsidP="008122E3">
      <w:pPr>
        <w:pStyle w:val="40"/>
        <w:keepNext w:val="0"/>
        <w:keepLines w:val="0"/>
        <w:widowControl w:val="0"/>
        <w:rPr>
          <w:ins w:id="5314" w:author="作者"/>
          <w:lang w:eastAsia="zh-CN"/>
        </w:rPr>
      </w:pPr>
      <w:bookmarkStart w:id="5315" w:name="_Toc192843724"/>
      <w:bookmarkStart w:id="5316" w:name="OLE_LINK8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5245"/>
      </w:tblGrid>
      <w:tr w:rsidR="008122E3" w14:paraId="4468AE12" w14:textId="77777777" w:rsidTr="00AC5730">
        <w:trPr>
          <w:ins w:id="5317" w:author="作者"/>
        </w:trPr>
        <w:tc>
          <w:tcPr>
            <w:tcW w:w="2263" w:type="dxa"/>
            <w:tcBorders>
              <w:top w:val="single" w:sz="4" w:space="0" w:color="auto"/>
              <w:left w:val="single" w:sz="4" w:space="0" w:color="auto"/>
              <w:bottom w:val="single" w:sz="4" w:space="0" w:color="auto"/>
              <w:right w:val="single" w:sz="4" w:space="0" w:color="auto"/>
            </w:tcBorders>
            <w:hideMark/>
          </w:tcPr>
          <w:p w14:paraId="611488CB" w14:textId="77777777" w:rsidR="008122E3" w:rsidRDefault="008122E3" w:rsidP="00AC5730">
            <w:pPr>
              <w:pStyle w:val="TAH"/>
              <w:keepNext w:val="0"/>
              <w:keepLines w:val="0"/>
              <w:widowControl w:val="0"/>
              <w:rPr>
                <w:ins w:id="5318" w:author="作者"/>
                <w:lang w:eastAsia="zh-CN"/>
              </w:rPr>
            </w:pPr>
            <w:ins w:id="5319" w:author="作者">
              <w:r>
                <w:rPr>
                  <w:lang w:eastAsia="zh-CN"/>
                </w:rPr>
                <w:t>Range bound</w:t>
              </w:r>
            </w:ins>
          </w:p>
        </w:tc>
        <w:tc>
          <w:tcPr>
            <w:tcW w:w="5245" w:type="dxa"/>
            <w:tcBorders>
              <w:top w:val="single" w:sz="4" w:space="0" w:color="auto"/>
              <w:left w:val="single" w:sz="4" w:space="0" w:color="auto"/>
              <w:bottom w:val="single" w:sz="4" w:space="0" w:color="auto"/>
              <w:right w:val="single" w:sz="4" w:space="0" w:color="auto"/>
            </w:tcBorders>
            <w:hideMark/>
          </w:tcPr>
          <w:p w14:paraId="6BD0CD81" w14:textId="77777777" w:rsidR="008122E3" w:rsidRDefault="008122E3" w:rsidP="00AC5730">
            <w:pPr>
              <w:pStyle w:val="TAH"/>
              <w:keepNext w:val="0"/>
              <w:keepLines w:val="0"/>
              <w:widowControl w:val="0"/>
              <w:rPr>
                <w:ins w:id="5320" w:author="作者"/>
                <w:lang w:eastAsia="zh-CN"/>
              </w:rPr>
            </w:pPr>
            <w:ins w:id="5321" w:author="作者">
              <w:r>
                <w:rPr>
                  <w:lang w:eastAsia="zh-CN"/>
                </w:rPr>
                <w:t>Explanation</w:t>
              </w:r>
            </w:ins>
          </w:p>
        </w:tc>
      </w:tr>
      <w:tr w:rsidR="008122E3" w14:paraId="30EFC381" w14:textId="77777777" w:rsidTr="00AC5730">
        <w:trPr>
          <w:ins w:id="5322" w:author="作者"/>
        </w:trPr>
        <w:tc>
          <w:tcPr>
            <w:tcW w:w="2263" w:type="dxa"/>
            <w:tcBorders>
              <w:top w:val="single" w:sz="4" w:space="0" w:color="auto"/>
              <w:left w:val="single" w:sz="4" w:space="0" w:color="auto"/>
              <w:bottom w:val="single" w:sz="4" w:space="0" w:color="auto"/>
              <w:right w:val="single" w:sz="4" w:space="0" w:color="auto"/>
            </w:tcBorders>
            <w:hideMark/>
          </w:tcPr>
          <w:p w14:paraId="7EEACB11" w14:textId="77777777" w:rsidR="008122E3" w:rsidRDefault="008122E3" w:rsidP="00AC5730">
            <w:pPr>
              <w:pStyle w:val="TAL"/>
              <w:keepNext w:val="0"/>
              <w:keepLines w:val="0"/>
              <w:widowControl w:val="0"/>
              <w:rPr>
                <w:ins w:id="5323" w:author="作者"/>
                <w:lang w:eastAsia="zh-CN"/>
              </w:rPr>
            </w:pPr>
            <w:proofErr w:type="spellStart"/>
            <w:ins w:id="5324" w:author="作者">
              <w:r>
                <w:rPr>
                  <w:i/>
                </w:rPr>
                <w:t>MaxnoofCellList</w:t>
              </w:r>
              <w:proofErr w:type="spellEnd"/>
            </w:ins>
          </w:p>
        </w:tc>
        <w:tc>
          <w:tcPr>
            <w:tcW w:w="5245" w:type="dxa"/>
            <w:tcBorders>
              <w:top w:val="single" w:sz="4" w:space="0" w:color="auto"/>
              <w:left w:val="single" w:sz="4" w:space="0" w:color="auto"/>
              <w:bottom w:val="single" w:sz="4" w:space="0" w:color="auto"/>
              <w:right w:val="single" w:sz="4" w:space="0" w:color="auto"/>
            </w:tcBorders>
            <w:hideMark/>
          </w:tcPr>
          <w:p w14:paraId="107D45E9" w14:textId="77777777" w:rsidR="008122E3" w:rsidRDefault="008122E3" w:rsidP="00AC5730">
            <w:pPr>
              <w:pStyle w:val="TAL"/>
              <w:keepNext w:val="0"/>
              <w:keepLines w:val="0"/>
              <w:widowControl w:val="0"/>
              <w:rPr>
                <w:ins w:id="5325" w:author="作者"/>
                <w:lang w:eastAsia="zh-CN"/>
              </w:rPr>
            </w:pPr>
            <w:ins w:id="5326" w:author="作者">
              <w:r>
                <w:rPr>
                  <w:lang w:eastAsia="zh-CN"/>
                </w:rPr>
                <w:t xml:space="preserve">Maximum no. of Cells in which the SP CSI-RS is activated or deactivated, the maximum value is 8. </w:t>
              </w:r>
            </w:ins>
          </w:p>
        </w:tc>
      </w:tr>
    </w:tbl>
    <w:p w14:paraId="792BE6C1" w14:textId="77777777" w:rsidR="008122E3" w:rsidRPr="009057B2" w:rsidRDefault="008122E3" w:rsidP="008122E3">
      <w:pPr>
        <w:pStyle w:val="40"/>
        <w:keepNext w:val="0"/>
        <w:keepLines w:val="0"/>
        <w:widowControl w:val="0"/>
        <w:rPr>
          <w:ins w:id="5327" w:author="作者"/>
          <w:lang w:eastAsia="zh-CN"/>
        </w:rPr>
      </w:pPr>
    </w:p>
    <w:p w14:paraId="2440717A" w14:textId="77777777" w:rsidR="008122E3" w:rsidRPr="00E009AE" w:rsidRDefault="008122E3" w:rsidP="008122E3">
      <w:pPr>
        <w:rPr>
          <w:ins w:id="5328" w:author="作者"/>
          <w:lang w:eastAsia="zh-CN"/>
        </w:rPr>
      </w:pPr>
    </w:p>
    <w:p w14:paraId="574E166F" w14:textId="77777777" w:rsidR="008122E3" w:rsidRDefault="008122E3" w:rsidP="008122E3">
      <w:pPr>
        <w:pStyle w:val="40"/>
        <w:keepNext w:val="0"/>
        <w:keepLines w:val="0"/>
        <w:widowControl w:val="0"/>
        <w:rPr>
          <w:ins w:id="5329" w:author="作者"/>
          <w:rFonts w:eastAsia="Times New Roman"/>
          <w:lang w:eastAsia="zh-CN"/>
        </w:rPr>
      </w:pPr>
      <w:ins w:id="5330" w:author="作者">
        <w:r>
          <w:rPr>
            <w:lang w:eastAsia="zh-CN"/>
          </w:rPr>
          <w:t>9.2.</w:t>
        </w:r>
        <w:proofErr w:type="gramStart"/>
        <w:r>
          <w:rPr>
            <w:lang w:eastAsia="zh-CN"/>
          </w:rPr>
          <w:t>2.y</w:t>
        </w:r>
        <w:proofErr w:type="gramEnd"/>
        <w:r>
          <w:rPr>
            <w:lang w:eastAsia="zh-CN"/>
          </w:rPr>
          <w:t>1</w:t>
        </w:r>
        <w:r>
          <w:rPr>
            <w:lang w:eastAsia="zh-CN"/>
          </w:rPr>
          <w:tab/>
          <w:t xml:space="preserve">CU-DU </w:t>
        </w:r>
        <w:bookmarkEnd w:id="5315"/>
        <w:r>
          <w:rPr>
            <w:lang w:eastAsia="zh-CN"/>
          </w:rPr>
          <w:t>CSI-RS COORDINATION REQUEST</w:t>
        </w:r>
      </w:ins>
    </w:p>
    <w:p w14:paraId="69BF743E" w14:textId="77777777" w:rsidR="008122E3" w:rsidRDefault="008122E3" w:rsidP="008122E3">
      <w:pPr>
        <w:widowControl w:val="0"/>
        <w:rPr>
          <w:ins w:id="5331" w:author="作者"/>
          <w:rFonts w:eastAsiaTheme="minorHAnsi"/>
          <w:lang w:val="en-US"/>
        </w:rPr>
      </w:pPr>
      <w:ins w:id="5332" w:author="作者">
        <w:r>
          <w:rPr>
            <w:lang w:eastAsia="zh-CN"/>
          </w:rPr>
          <w:t xml:space="preserve">This message is sent by the </w:t>
        </w:r>
        <w:proofErr w:type="spellStart"/>
        <w:r>
          <w:rPr>
            <w:lang w:eastAsia="zh-CN"/>
          </w:rPr>
          <w:t>gNB</w:t>
        </w:r>
        <w:proofErr w:type="spellEnd"/>
        <w:r>
          <w:rPr>
            <w:lang w:eastAsia="zh-CN"/>
          </w:rPr>
          <w:t xml:space="preserve">-CU </w:t>
        </w:r>
        <w:r>
          <w:rPr>
            <w:rFonts w:eastAsia="游明朝"/>
            <w:lang w:eastAsia="ja-JP"/>
          </w:rPr>
          <w:t xml:space="preserve">e.g. </w:t>
        </w:r>
        <w:r>
          <w:rPr>
            <w:lang w:eastAsia="zh-CN"/>
          </w:rPr>
          <w:t xml:space="preserve">to request the </w:t>
        </w:r>
        <w:proofErr w:type="spellStart"/>
        <w:r>
          <w:rPr>
            <w:lang w:eastAsia="zh-CN"/>
          </w:rPr>
          <w:t>gNB</w:t>
        </w:r>
        <w:proofErr w:type="spellEnd"/>
        <w:r>
          <w:rPr>
            <w:lang w:eastAsia="zh-CN"/>
          </w:rPr>
          <w:t xml:space="preserve">-DU </w:t>
        </w:r>
        <w:r>
          <w:t>to activate/deactivate the SP CSI-RS transmission</w:t>
        </w:r>
        <w:r>
          <w:rPr>
            <w:rFonts w:eastAsia="Malgun Gothic"/>
          </w:rPr>
          <w:t>s</w:t>
        </w:r>
        <w:r>
          <w:t xml:space="preserve"> </w:t>
        </w:r>
        <w:r>
          <w:rPr>
            <w:rFonts w:eastAsia="Malgun Gothic"/>
          </w:rPr>
          <w:t>from</w:t>
        </w:r>
        <w:r>
          <w:t xml:space="preserve"> </w:t>
        </w:r>
        <w:r>
          <w:rPr>
            <w:rFonts w:eastAsia="Malgun Gothic"/>
          </w:rPr>
          <w:t>specific</w:t>
        </w:r>
        <w:r>
          <w:t xml:space="preserve"> cells</w:t>
        </w:r>
        <w:r>
          <w:rPr>
            <w:lang w:val="en-US"/>
          </w:rPr>
          <w:t xml:space="preserve">. </w:t>
        </w:r>
        <w:r>
          <w:rPr>
            <w:rFonts w:eastAsia="游明朝"/>
            <w:lang w:val="en-US" w:eastAsia="ja-JP"/>
          </w:rPr>
          <w:t>(Detail is FFS)</w:t>
        </w:r>
      </w:ins>
    </w:p>
    <w:p w14:paraId="70DB5925" w14:textId="77777777" w:rsidR="008122E3" w:rsidRDefault="008122E3" w:rsidP="008122E3">
      <w:pPr>
        <w:widowControl w:val="0"/>
        <w:rPr>
          <w:ins w:id="5333" w:author="作者"/>
          <w:lang w:eastAsia="zh-CN"/>
        </w:rPr>
      </w:pPr>
      <w:ins w:id="5334" w:author="作者">
        <w:r>
          <w:rPr>
            <w:lang w:eastAsia="zh-CN"/>
          </w:rPr>
          <w:t xml:space="preserve">Direction: </w:t>
        </w:r>
        <w:proofErr w:type="spellStart"/>
        <w:r>
          <w:rPr>
            <w:lang w:eastAsia="zh-CN"/>
          </w:rPr>
          <w:t>gNB</w:t>
        </w:r>
        <w:proofErr w:type="spellEnd"/>
        <w:r>
          <w:rPr>
            <w:lang w:eastAsia="zh-CN"/>
          </w:rPr>
          <w:t xml:space="preserve">-CU </w:t>
        </w:r>
        <w:r>
          <w:rPr>
            <w:lang w:eastAsia="zh-CN"/>
          </w:rPr>
          <w:sym w:font="Symbol" w:char="F0AE"/>
        </w:r>
        <w:r>
          <w:rPr>
            <w:lang w:eastAsia="zh-CN"/>
          </w:rPr>
          <w:t xml:space="preserve"> </w:t>
        </w:r>
        <w:proofErr w:type="spellStart"/>
        <w:r>
          <w:rPr>
            <w:lang w:eastAsia="zh-CN"/>
          </w:rPr>
          <w:t>gNB</w:t>
        </w:r>
        <w:proofErr w:type="spellEnd"/>
        <w:r>
          <w:rPr>
            <w:lang w:eastAsia="zh-CN"/>
          </w:rPr>
          <w:t>-DU</w:t>
        </w:r>
      </w:ins>
    </w:p>
    <w:tbl>
      <w:tblPr>
        <w:tblW w:w="7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tblGridChange w:id="5335">
          <w:tblGrid>
            <w:gridCol w:w="2160"/>
            <w:gridCol w:w="1080"/>
            <w:gridCol w:w="1080"/>
            <w:gridCol w:w="1512"/>
            <w:gridCol w:w="1728"/>
          </w:tblGrid>
        </w:tblGridChange>
      </w:tblGrid>
      <w:tr w:rsidR="008122E3" w14:paraId="4FC37AAA" w14:textId="77777777" w:rsidTr="00AC5730">
        <w:trPr>
          <w:tblHeader/>
          <w:ins w:id="5336" w:author="作者"/>
        </w:trPr>
        <w:tc>
          <w:tcPr>
            <w:tcW w:w="2160" w:type="dxa"/>
            <w:tcBorders>
              <w:top w:val="single" w:sz="4" w:space="0" w:color="auto"/>
              <w:left w:val="single" w:sz="4" w:space="0" w:color="auto"/>
              <w:bottom w:val="single" w:sz="4" w:space="0" w:color="auto"/>
              <w:right w:val="single" w:sz="4" w:space="0" w:color="auto"/>
            </w:tcBorders>
            <w:hideMark/>
          </w:tcPr>
          <w:p w14:paraId="29F7CC7D" w14:textId="77777777" w:rsidR="008122E3" w:rsidRDefault="008122E3" w:rsidP="00AC5730">
            <w:pPr>
              <w:pStyle w:val="TAH"/>
              <w:keepNext w:val="0"/>
              <w:keepLines w:val="0"/>
              <w:widowControl w:val="0"/>
              <w:rPr>
                <w:ins w:id="5337" w:author="作者"/>
                <w:lang w:eastAsia="ja-JP"/>
              </w:rPr>
            </w:pPr>
            <w:ins w:id="5338" w:author="作者">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226CAE8E" w14:textId="77777777" w:rsidR="008122E3" w:rsidRDefault="008122E3" w:rsidP="00AC5730">
            <w:pPr>
              <w:pStyle w:val="TAH"/>
              <w:keepNext w:val="0"/>
              <w:keepLines w:val="0"/>
              <w:widowControl w:val="0"/>
              <w:rPr>
                <w:ins w:id="5339" w:author="作者"/>
                <w:lang w:eastAsia="ja-JP"/>
              </w:rPr>
            </w:pPr>
            <w:ins w:id="5340" w:author="作者">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hideMark/>
          </w:tcPr>
          <w:p w14:paraId="3E713A94" w14:textId="77777777" w:rsidR="008122E3" w:rsidRDefault="008122E3" w:rsidP="00AC5730">
            <w:pPr>
              <w:pStyle w:val="TAH"/>
              <w:keepNext w:val="0"/>
              <w:keepLines w:val="0"/>
              <w:widowControl w:val="0"/>
              <w:rPr>
                <w:ins w:id="5341" w:author="作者"/>
                <w:lang w:eastAsia="ja-JP"/>
              </w:rPr>
            </w:pPr>
            <w:ins w:id="5342" w:author="作者">
              <w:r>
                <w:rPr>
                  <w:lang w:eastAsia="ja-JP"/>
                </w:rPr>
                <w:t>Range</w:t>
              </w:r>
            </w:ins>
          </w:p>
        </w:tc>
        <w:tc>
          <w:tcPr>
            <w:tcW w:w="1512" w:type="dxa"/>
            <w:tcBorders>
              <w:top w:val="single" w:sz="4" w:space="0" w:color="auto"/>
              <w:left w:val="single" w:sz="4" w:space="0" w:color="auto"/>
              <w:bottom w:val="single" w:sz="4" w:space="0" w:color="auto"/>
              <w:right w:val="single" w:sz="4" w:space="0" w:color="auto"/>
            </w:tcBorders>
            <w:hideMark/>
          </w:tcPr>
          <w:p w14:paraId="18E11410" w14:textId="77777777" w:rsidR="008122E3" w:rsidRDefault="008122E3" w:rsidP="00AC5730">
            <w:pPr>
              <w:pStyle w:val="TAH"/>
              <w:keepNext w:val="0"/>
              <w:keepLines w:val="0"/>
              <w:widowControl w:val="0"/>
              <w:rPr>
                <w:ins w:id="5343" w:author="作者"/>
                <w:lang w:eastAsia="ja-JP"/>
              </w:rPr>
            </w:pPr>
            <w:ins w:id="5344" w:author="作者">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hideMark/>
          </w:tcPr>
          <w:p w14:paraId="0DCB6A8E" w14:textId="77777777" w:rsidR="008122E3" w:rsidRDefault="008122E3" w:rsidP="00AC5730">
            <w:pPr>
              <w:pStyle w:val="TAH"/>
              <w:keepNext w:val="0"/>
              <w:keepLines w:val="0"/>
              <w:widowControl w:val="0"/>
              <w:rPr>
                <w:ins w:id="5345" w:author="作者"/>
                <w:lang w:eastAsia="ja-JP"/>
              </w:rPr>
            </w:pPr>
            <w:ins w:id="5346" w:author="作者">
              <w:r>
                <w:rPr>
                  <w:lang w:eastAsia="ja-JP"/>
                </w:rPr>
                <w:t>Semantics description</w:t>
              </w:r>
            </w:ins>
          </w:p>
        </w:tc>
      </w:tr>
      <w:tr w:rsidR="008122E3" w14:paraId="223F39DE" w14:textId="77777777" w:rsidTr="00AC5730">
        <w:trPr>
          <w:ins w:id="5347" w:author="作者"/>
        </w:trPr>
        <w:tc>
          <w:tcPr>
            <w:tcW w:w="2160" w:type="dxa"/>
            <w:tcBorders>
              <w:top w:val="single" w:sz="4" w:space="0" w:color="auto"/>
              <w:left w:val="single" w:sz="4" w:space="0" w:color="auto"/>
              <w:bottom w:val="single" w:sz="4" w:space="0" w:color="auto"/>
              <w:right w:val="single" w:sz="4" w:space="0" w:color="auto"/>
            </w:tcBorders>
            <w:hideMark/>
          </w:tcPr>
          <w:p w14:paraId="1945A4A0" w14:textId="77777777" w:rsidR="008122E3" w:rsidRDefault="008122E3" w:rsidP="00AC5730">
            <w:pPr>
              <w:pStyle w:val="TAL"/>
              <w:keepNext w:val="0"/>
              <w:keepLines w:val="0"/>
              <w:widowControl w:val="0"/>
              <w:rPr>
                <w:ins w:id="5348" w:author="作者"/>
                <w:lang w:eastAsia="ja-JP"/>
              </w:rPr>
            </w:pPr>
            <w:ins w:id="5349" w:author="作者">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hideMark/>
          </w:tcPr>
          <w:p w14:paraId="1FC951F0" w14:textId="77777777" w:rsidR="008122E3" w:rsidRDefault="008122E3" w:rsidP="00AC5730">
            <w:pPr>
              <w:pStyle w:val="TAL"/>
              <w:keepNext w:val="0"/>
              <w:keepLines w:val="0"/>
              <w:widowControl w:val="0"/>
              <w:rPr>
                <w:ins w:id="5350" w:author="作者"/>
                <w:lang w:eastAsia="ja-JP"/>
              </w:rPr>
            </w:pPr>
            <w:ins w:id="5351" w:author="作者">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959266E" w14:textId="77777777" w:rsidR="008122E3" w:rsidRDefault="008122E3" w:rsidP="00AC5730">
            <w:pPr>
              <w:pStyle w:val="TAL"/>
              <w:keepNext w:val="0"/>
              <w:keepLines w:val="0"/>
              <w:widowControl w:val="0"/>
              <w:rPr>
                <w:ins w:id="5352" w:author="作者"/>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C23ECF4" w14:textId="77777777" w:rsidR="008122E3" w:rsidRDefault="008122E3" w:rsidP="00AC5730">
            <w:pPr>
              <w:pStyle w:val="TAL"/>
              <w:keepNext w:val="0"/>
              <w:keepLines w:val="0"/>
              <w:widowControl w:val="0"/>
              <w:rPr>
                <w:ins w:id="5353" w:author="作者"/>
                <w:lang w:eastAsia="ja-JP"/>
              </w:rPr>
            </w:pPr>
            <w:ins w:id="5354" w:author="作者">
              <w:r>
                <w:rPr>
                  <w:lang w:eastAsia="ja-JP"/>
                </w:rPr>
                <w:t>9.3.1.1</w:t>
              </w:r>
            </w:ins>
          </w:p>
        </w:tc>
        <w:tc>
          <w:tcPr>
            <w:tcW w:w="1728" w:type="dxa"/>
            <w:tcBorders>
              <w:top w:val="single" w:sz="4" w:space="0" w:color="auto"/>
              <w:left w:val="single" w:sz="4" w:space="0" w:color="auto"/>
              <w:bottom w:val="single" w:sz="4" w:space="0" w:color="auto"/>
              <w:right w:val="single" w:sz="4" w:space="0" w:color="auto"/>
            </w:tcBorders>
          </w:tcPr>
          <w:p w14:paraId="49461FD0" w14:textId="77777777" w:rsidR="008122E3" w:rsidRDefault="008122E3" w:rsidP="00AC5730">
            <w:pPr>
              <w:pStyle w:val="TAL"/>
              <w:keepNext w:val="0"/>
              <w:keepLines w:val="0"/>
              <w:widowControl w:val="0"/>
              <w:rPr>
                <w:ins w:id="5355" w:author="作者"/>
                <w:lang w:eastAsia="ja-JP"/>
              </w:rPr>
            </w:pPr>
          </w:p>
        </w:tc>
      </w:tr>
      <w:tr w:rsidR="008122E3" w14:paraId="5DF03C5B" w14:textId="77777777" w:rsidTr="00AC5730">
        <w:trPr>
          <w:ins w:id="5356" w:author="作者"/>
        </w:trPr>
        <w:tc>
          <w:tcPr>
            <w:tcW w:w="2160" w:type="dxa"/>
            <w:tcBorders>
              <w:top w:val="single" w:sz="4" w:space="0" w:color="auto"/>
              <w:left w:val="single" w:sz="4" w:space="0" w:color="auto"/>
              <w:bottom w:val="single" w:sz="4" w:space="0" w:color="auto"/>
              <w:right w:val="single" w:sz="4" w:space="0" w:color="auto"/>
            </w:tcBorders>
            <w:hideMark/>
          </w:tcPr>
          <w:p w14:paraId="6E9BC22D" w14:textId="77777777" w:rsidR="008122E3" w:rsidRDefault="008122E3" w:rsidP="00AC5730">
            <w:pPr>
              <w:pStyle w:val="TAL"/>
              <w:keepNext w:val="0"/>
              <w:keepLines w:val="0"/>
              <w:widowControl w:val="0"/>
              <w:rPr>
                <w:ins w:id="5357" w:author="作者"/>
                <w:rFonts w:eastAsia="ＭＳ 明朝"/>
                <w:lang w:eastAsia="ja-JP"/>
              </w:rPr>
            </w:pPr>
            <w:proofErr w:type="spellStart"/>
            <w:ins w:id="5358" w:author="作者">
              <w:r>
                <w:rPr>
                  <w:rFonts w:eastAsia="Batang"/>
                  <w:bCs/>
                </w:rPr>
                <w:t>gNB</w:t>
              </w:r>
              <w:proofErr w:type="spellEnd"/>
              <w:r>
                <w:rPr>
                  <w:rFonts w:eastAsia="Batang"/>
                  <w:bCs/>
                </w:rPr>
                <w:t>-CU</w:t>
              </w:r>
              <w:r>
                <w:rPr>
                  <w:bCs/>
                </w:rPr>
                <w:t xml:space="preserve"> UE F1AP ID</w:t>
              </w:r>
            </w:ins>
          </w:p>
        </w:tc>
        <w:tc>
          <w:tcPr>
            <w:tcW w:w="1080" w:type="dxa"/>
            <w:tcBorders>
              <w:top w:val="single" w:sz="4" w:space="0" w:color="auto"/>
              <w:left w:val="single" w:sz="4" w:space="0" w:color="auto"/>
              <w:bottom w:val="single" w:sz="4" w:space="0" w:color="auto"/>
              <w:right w:val="single" w:sz="4" w:space="0" w:color="auto"/>
            </w:tcBorders>
            <w:hideMark/>
          </w:tcPr>
          <w:p w14:paraId="687531F4" w14:textId="77777777" w:rsidR="008122E3" w:rsidRDefault="008122E3" w:rsidP="00AC5730">
            <w:pPr>
              <w:pStyle w:val="TAL"/>
              <w:keepNext w:val="0"/>
              <w:keepLines w:val="0"/>
              <w:widowControl w:val="0"/>
              <w:rPr>
                <w:ins w:id="5359" w:author="作者"/>
                <w:rFonts w:eastAsia="ＭＳ 明朝"/>
                <w:lang w:eastAsia="ja-JP"/>
              </w:rPr>
            </w:pPr>
            <w:ins w:id="5360" w:author="作者">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730A5659" w14:textId="77777777" w:rsidR="008122E3" w:rsidRDefault="008122E3" w:rsidP="00AC5730">
            <w:pPr>
              <w:pStyle w:val="TAL"/>
              <w:keepNext w:val="0"/>
              <w:keepLines w:val="0"/>
              <w:widowControl w:val="0"/>
              <w:rPr>
                <w:ins w:id="5361" w:author="作者"/>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E9F8612" w14:textId="77777777" w:rsidR="008122E3" w:rsidRDefault="008122E3" w:rsidP="00AC5730">
            <w:pPr>
              <w:pStyle w:val="TAL"/>
              <w:keepNext w:val="0"/>
              <w:keepLines w:val="0"/>
              <w:widowControl w:val="0"/>
              <w:rPr>
                <w:ins w:id="5362" w:author="作者"/>
                <w:lang w:eastAsia="ja-JP"/>
              </w:rPr>
            </w:pPr>
            <w:ins w:id="5363" w:author="作者">
              <w:r>
                <w:t>9.3.1.4</w:t>
              </w:r>
            </w:ins>
          </w:p>
        </w:tc>
        <w:tc>
          <w:tcPr>
            <w:tcW w:w="1728" w:type="dxa"/>
            <w:tcBorders>
              <w:top w:val="single" w:sz="4" w:space="0" w:color="auto"/>
              <w:left w:val="single" w:sz="4" w:space="0" w:color="auto"/>
              <w:bottom w:val="single" w:sz="4" w:space="0" w:color="auto"/>
              <w:right w:val="single" w:sz="4" w:space="0" w:color="auto"/>
            </w:tcBorders>
          </w:tcPr>
          <w:p w14:paraId="78E7568C" w14:textId="77777777" w:rsidR="008122E3" w:rsidRDefault="008122E3" w:rsidP="00AC5730">
            <w:pPr>
              <w:pStyle w:val="TAL"/>
              <w:keepNext w:val="0"/>
              <w:keepLines w:val="0"/>
              <w:widowControl w:val="0"/>
              <w:rPr>
                <w:ins w:id="5364" w:author="作者"/>
                <w:lang w:eastAsia="ja-JP"/>
              </w:rPr>
            </w:pPr>
          </w:p>
        </w:tc>
      </w:tr>
      <w:tr w:rsidR="008122E3" w14:paraId="5BECE482" w14:textId="77777777" w:rsidTr="00AC5730">
        <w:trPr>
          <w:ins w:id="5365" w:author="作者"/>
        </w:trPr>
        <w:tc>
          <w:tcPr>
            <w:tcW w:w="2160" w:type="dxa"/>
            <w:tcBorders>
              <w:top w:val="single" w:sz="4" w:space="0" w:color="auto"/>
              <w:left w:val="single" w:sz="4" w:space="0" w:color="auto"/>
              <w:bottom w:val="single" w:sz="4" w:space="0" w:color="auto"/>
              <w:right w:val="single" w:sz="4" w:space="0" w:color="auto"/>
            </w:tcBorders>
            <w:hideMark/>
          </w:tcPr>
          <w:p w14:paraId="644866DE" w14:textId="77777777" w:rsidR="008122E3" w:rsidRDefault="008122E3" w:rsidP="00AC5730">
            <w:pPr>
              <w:pStyle w:val="TAL"/>
              <w:keepNext w:val="0"/>
              <w:keepLines w:val="0"/>
              <w:widowControl w:val="0"/>
              <w:rPr>
                <w:ins w:id="5366" w:author="作者"/>
                <w:lang w:val="fr-FR" w:eastAsia="ja-JP"/>
              </w:rPr>
            </w:pPr>
            <w:ins w:id="5367" w:author="作者">
              <w:r>
                <w:rPr>
                  <w:rFonts w:eastAsia="Batang"/>
                  <w:bCs/>
                  <w:lang w:val="fr-FR"/>
                </w:rPr>
                <w:t>gNB-DU UE F1AP ID</w:t>
              </w:r>
            </w:ins>
          </w:p>
        </w:tc>
        <w:tc>
          <w:tcPr>
            <w:tcW w:w="1080" w:type="dxa"/>
            <w:tcBorders>
              <w:top w:val="single" w:sz="4" w:space="0" w:color="auto"/>
              <w:left w:val="single" w:sz="4" w:space="0" w:color="auto"/>
              <w:bottom w:val="single" w:sz="4" w:space="0" w:color="auto"/>
              <w:right w:val="single" w:sz="4" w:space="0" w:color="auto"/>
            </w:tcBorders>
            <w:hideMark/>
          </w:tcPr>
          <w:p w14:paraId="489F3D7F" w14:textId="77777777" w:rsidR="008122E3" w:rsidRDefault="008122E3" w:rsidP="00AC5730">
            <w:pPr>
              <w:pStyle w:val="TAL"/>
              <w:keepNext w:val="0"/>
              <w:keepLines w:val="0"/>
              <w:widowControl w:val="0"/>
              <w:rPr>
                <w:ins w:id="5368" w:author="作者"/>
                <w:lang w:eastAsia="ja-JP"/>
              </w:rPr>
            </w:pPr>
            <w:ins w:id="5369" w:author="作者">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20070BBA" w14:textId="77777777" w:rsidR="008122E3" w:rsidRDefault="008122E3" w:rsidP="00AC5730">
            <w:pPr>
              <w:pStyle w:val="TAL"/>
              <w:keepNext w:val="0"/>
              <w:keepLines w:val="0"/>
              <w:widowControl w:val="0"/>
              <w:rPr>
                <w:ins w:id="5370" w:author="作者"/>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959A933" w14:textId="77777777" w:rsidR="008122E3" w:rsidRDefault="008122E3" w:rsidP="00AC5730">
            <w:pPr>
              <w:pStyle w:val="TAL"/>
              <w:keepNext w:val="0"/>
              <w:keepLines w:val="0"/>
              <w:widowControl w:val="0"/>
              <w:rPr>
                <w:ins w:id="5371" w:author="作者"/>
                <w:lang w:eastAsia="ja-JP"/>
              </w:rPr>
            </w:pPr>
            <w:ins w:id="5372" w:author="作者">
              <w:r>
                <w:t>9.3.1.5</w:t>
              </w:r>
            </w:ins>
          </w:p>
        </w:tc>
        <w:tc>
          <w:tcPr>
            <w:tcW w:w="1728" w:type="dxa"/>
            <w:tcBorders>
              <w:top w:val="single" w:sz="4" w:space="0" w:color="auto"/>
              <w:left w:val="single" w:sz="4" w:space="0" w:color="auto"/>
              <w:bottom w:val="single" w:sz="4" w:space="0" w:color="auto"/>
              <w:right w:val="single" w:sz="4" w:space="0" w:color="auto"/>
            </w:tcBorders>
          </w:tcPr>
          <w:p w14:paraId="0FBCE013" w14:textId="77777777" w:rsidR="008122E3" w:rsidRDefault="008122E3" w:rsidP="00AC5730">
            <w:pPr>
              <w:pStyle w:val="TAL"/>
              <w:keepNext w:val="0"/>
              <w:keepLines w:val="0"/>
              <w:widowControl w:val="0"/>
              <w:rPr>
                <w:ins w:id="5373" w:author="作者"/>
                <w:lang w:eastAsia="ja-JP"/>
              </w:rPr>
            </w:pPr>
          </w:p>
        </w:tc>
        <w:bookmarkEnd w:id="5316"/>
      </w:tr>
      <w:tr w:rsidR="008122E3" w14:paraId="332D8764" w14:textId="77777777" w:rsidTr="00AC5730">
        <w:trPr>
          <w:ins w:id="5374" w:author="作者"/>
        </w:trPr>
        <w:tc>
          <w:tcPr>
            <w:tcW w:w="2160" w:type="dxa"/>
            <w:tcBorders>
              <w:top w:val="single" w:sz="4" w:space="0" w:color="auto"/>
              <w:left w:val="single" w:sz="4" w:space="0" w:color="auto"/>
              <w:bottom w:val="single" w:sz="4" w:space="0" w:color="auto"/>
              <w:right w:val="single" w:sz="4" w:space="0" w:color="auto"/>
            </w:tcBorders>
            <w:hideMark/>
          </w:tcPr>
          <w:p w14:paraId="2A07447E" w14:textId="77777777" w:rsidR="008122E3" w:rsidRPr="002849B2" w:rsidRDefault="008122E3" w:rsidP="00AC5730">
            <w:pPr>
              <w:pStyle w:val="TAL"/>
              <w:keepNext w:val="0"/>
              <w:keepLines w:val="0"/>
              <w:widowControl w:val="0"/>
              <w:rPr>
                <w:ins w:id="5375" w:author="作者"/>
                <w:rFonts w:eastAsia="ＭＳ 明朝"/>
                <w:b/>
                <w:lang w:val="fr-FR" w:eastAsia="ja-JP"/>
                <w:rPrChange w:id="5376" w:author="NEC" w:date="2025-08-10T15:27:00Z">
                  <w:rPr>
                    <w:ins w:id="5377" w:author="作者"/>
                    <w:rFonts w:eastAsia="Batang"/>
                    <w:b/>
                    <w:lang w:val="fr-FR"/>
                  </w:rPr>
                </w:rPrChange>
              </w:rPr>
            </w:pPr>
            <w:ins w:id="5378" w:author="作者">
              <w:r w:rsidRPr="009057B2">
                <w:rPr>
                  <w:rFonts w:eastAsia="Batang"/>
                  <w:b/>
                  <w:lang w:val="fr-FR"/>
                </w:rPr>
                <w:t>CSI-RS to be Activated</w:t>
              </w:r>
              <w:del w:id="5379" w:author="NEC" w:date="2025-08-10T15:28:00Z">
                <w:r w:rsidRPr="009057B2" w:rsidDel="002849B2">
                  <w:rPr>
                    <w:rFonts w:eastAsia="Batang"/>
                    <w:b/>
                    <w:lang w:val="fr-FR"/>
                  </w:rPr>
                  <w:delText xml:space="preserve"> </w:delText>
                </w:r>
                <w:r w:rsidRPr="00FF748E" w:rsidDel="002849B2">
                  <w:rPr>
                    <w:rFonts w:eastAsia="Batang"/>
                    <w:b/>
                    <w:highlight w:val="green"/>
                    <w:lang w:val="fr-FR"/>
                    <w:rPrChange w:id="5380" w:author="NEC" w:date="2025-08-10T16:15:00Z">
                      <w:rPr>
                        <w:rFonts w:eastAsia="Batang"/>
                        <w:b/>
                        <w:lang w:val="fr-FR"/>
                      </w:rPr>
                    </w:rPrChange>
                  </w:rPr>
                  <w:delText>Li</w:delText>
                </w:r>
              </w:del>
              <w:del w:id="5381" w:author="NEC" w:date="2025-08-10T15:27:00Z">
                <w:r w:rsidRPr="00FF748E" w:rsidDel="002849B2">
                  <w:rPr>
                    <w:rFonts w:eastAsia="Batang"/>
                    <w:b/>
                    <w:highlight w:val="green"/>
                    <w:lang w:val="fr-FR"/>
                    <w:rPrChange w:id="5382" w:author="NEC" w:date="2025-08-10T16:15:00Z">
                      <w:rPr>
                        <w:rFonts w:eastAsia="Batang"/>
                        <w:b/>
                        <w:lang w:val="fr-FR"/>
                      </w:rPr>
                    </w:rPrChange>
                  </w:rPr>
                  <w:delText>st</w:delText>
                </w:r>
              </w:del>
            </w:ins>
          </w:p>
        </w:tc>
        <w:tc>
          <w:tcPr>
            <w:tcW w:w="1080" w:type="dxa"/>
            <w:tcBorders>
              <w:top w:val="single" w:sz="4" w:space="0" w:color="auto"/>
              <w:left w:val="single" w:sz="4" w:space="0" w:color="auto"/>
              <w:bottom w:val="single" w:sz="4" w:space="0" w:color="auto"/>
              <w:right w:val="single" w:sz="4" w:space="0" w:color="auto"/>
            </w:tcBorders>
            <w:hideMark/>
          </w:tcPr>
          <w:p w14:paraId="73DB5383" w14:textId="77777777" w:rsidR="008122E3" w:rsidRDefault="008122E3" w:rsidP="00AC5730">
            <w:pPr>
              <w:pStyle w:val="TAL"/>
              <w:keepNext w:val="0"/>
              <w:keepLines w:val="0"/>
              <w:widowControl w:val="0"/>
              <w:rPr>
                <w:ins w:id="5383" w:author="作者"/>
                <w:rFonts w:eastAsia="游明朝"/>
                <w:lang w:eastAsia="ja-JP"/>
              </w:rPr>
            </w:pPr>
          </w:p>
        </w:tc>
        <w:tc>
          <w:tcPr>
            <w:tcW w:w="1080" w:type="dxa"/>
            <w:tcBorders>
              <w:top w:val="single" w:sz="4" w:space="0" w:color="auto"/>
              <w:left w:val="single" w:sz="4" w:space="0" w:color="auto"/>
              <w:bottom w:val="single" w:sz="4" w:space="0" w:color="auto"/>
              <w:right w:val="single" w:sz="4" w:space="0" w:color="auto"/>
            </w:tcBorders>
          </w:tcPr>
          <w:p w14:paraId="401FBC34" w14:textId="77777777" w:rsidR="008122E3" w:rsidRDefault="008122E3" w:rsidP="00AC5730">
            <w:pPr>
              <w:pStyle w:val="TAL"/>
              <w:keepNext w:val="0"/>
              <w:keepLines w:val="0"/>
              <w:widowControl w:val="0"/>
              <w:rPr>
                <w:ins w:id="5384" w:author="作者"/>
                <w:lang w:eastAsia="ja-JP"/>
              </w:rPr>
            </w:pPr>
            <w:ins w:id="5385" w:author="作者">
              <w:r w:rsidRPr="00044CAC">
                <w:rPr>
                  <w:lang w:eastAsia="ja-JP"/>
                </w:rPr>
                <w:t>0..1</w:t>
              </w:r>
            </w:ins>
          </w:p>
        </w:tc>
        <w:tc>
          <w:tcPr>
            <w:tcW w:w="1512" w:type="dxa"/>
            <w:tcBorders>
              <w:top w:val="single" w:sz="4" w:space="0" w:color="auto"/>
              <w:left w:val="single" w:sz="4" w:space="0" w:color="auto"/>
              <w:bottom w:val="single" w:sz="4" w:space="0" w:color="auto"/>
              <w:right w:val="single" w:sz="4" w:space="0" w:color="auto"/>
            </w:tcBorders>
            <w:hideMark/>
          </w:tcPr>
          <w:p w14:paraId="1C83FB39" w14:textId="77777777" w:rsidR="008122E3" w:rsidRPr="00FF748E" w:rsidRDefault="008122E3" w:rsidP="00AC5730">
            <w:pPr>
              <w:pStyle w:val="TAL"/>
              <w:keepNext w:val="0"/>
              <w:keepLines w:val="0"/>
              <w:widowControl w:val="0"/>
              <w:rPr>
                <w:ins w:id="5386" w:author="作者"/>
                <w:highlight w:val="green"/>
                <w:rPrChange w:id="5387" w:author="NEC" w:date="2025-08-10T16:15:00Z">
                  <w:rPr>
                    <w:ins w:id="5388" w:author="作者"/>
                    <w:highlight w:val="yellow"/>
                  </w:rPr>
                </w:rPrChange>
              </w:rPr>
            </w:pPr>
            <w:ins w:id="5389" w:author="作者">
              <w:del w:id="5390" w:author="NEC" w:date="2025-08-10T15:28:00Z">
                <w:r w:rsidRPr="00FF748E" w:rsidDel="002849B2">
                  <w:rPr>
                    <w:highlight w:val="green"/>
                    <w:rPrChange w:id="5391" w:author="NEC" w:date="2025-08-10T16:15:00Z">
                      <w:rPr>
                        <w:highlight w:val="yellow"/>
                      </w:rPr>
                    </w:rPrChange>
                  </w:rPr>
                  <w:delText>Detailed IE structure is FFS</w:delText>
                </w:r>
              </w:del>
            </w:ins>
          </w:p>
        </w:tc>
        <w:tc>
          <w:tcPr>
            <w:tcW w:w="1728" w:type="dxa"/>
            <w:tcBorders>
              <w:top w:val="single" w:sz="4" w:space="0" w:color="auto"/>
              <w:left w:val="single" w:sz="4" w:space="0" w:color="auto"/>
              <w:bottom w:val="single" w:sz="4" w:space="0" w:color="auto"/>
              <w:right w:val="single" w:sz="4" w:space="0" w:color="auto"/>
            </w:tcBorders>
          </w:tcPr>
          <w:p w14:paraId="0E497581" w14:textId="77777777" w:rsidR="008122E3" w:rsidRDefault="008122E3" w:rsidP="00AC5730">
            <w:pPr>
              <w:pStyle w:val="TAL"/>
              <w:keepNext w:val="0"/>
              <w:keepLines w:val="0"/>
              <w:widowControl w:val="0"/>
              <w:rPr>
                <w:ins w:id="5392" w:author="作者"/>
                <w:lang w:eastAsia="ja-JP"/>
              </w:rPr>
            </w:pPr>
          </w:p>
        </w:tc>
      </w:tr>
      <w:tr w:rsidR="008122E3" w14:paraId="5C3FEDED" w14:textId="77777777" w:rsidTr="00AC5730">
        <w:trPr>
          <w:ins w:id="5393" w:author="NEC" w:date="2025-08-10T15:26:00Z"/>
        </w:trPr>
        <w:tc>
          <w:tcPr>
            <w:tcW w:w="2160" w:type="dxa"/>
            <w:tcBorders>
              <w:top w:val="single" w:sz="4" w:space="0" w:color="auto"/>
              <w:left w:val="single" w:sz="4" w:space="0" w:color="auto"/>
              <w:bottom w:val="single" w:sz="4" w:space="0" w:color="auto"/>
              <w:right w:val="single" w:sz="4" w:space="0" w:color="auto"/>
            </w:tcBorders>
          </w:tcPr>
          <w:p w14:paraId="74AFE3A3" w14:textId="77777777" w:rsidR="008122E3" w:rsidRPr="009057B2" w:rsidRDefault="008122E3" w:rsidP="00AC5730">
            <w:pPr>
              <w:pStyle w:val="TAL"/>
              <w:keepNext w:val="0"/>
              <w:keepLines w:val="0"/>
              <w:widowControl w:val="0"/>
              <w:rPr>
                <w:ins w:id="5394" w:author="NEC" w:date="2025-08-10T15:26:00Z"/>
                <w:rFonts w:eastAsia="Batang"/>
                <w:b/>
                <w:lang w:val="fr-FR"/>
              </w:rPr>
            </w:pPr>
            <w:ins w:id="5395" w:author="NEC" w:date="2025-08-10T15:26:00Z">
              <w:r>
                <w:rPr>
                  <w:rFonts w:eastAsia="ＭＳ 明朝" w:hint="eastAsia"/>
                  <w:highlight w:val="green"/>
                  <w:lang w:eastAsia="ja-JP"/>
                </w:rPr>
                <w:t>&gt;</w:t>
              </w:r>
              <w:r w:rsidRPr="000E221E">
                <w:rPr>
                  <w:rFonts w:eastAsiaTheme="minorEastAsia"/>
                  <w:highlight w:val="green"/>
                  <w:lang w:eastAsia="ja-JP"/>
                </w:rPr>
                <w:t>LTM-CSI-Resource Configuration</w:t>
              </w:r>
              <w:r w:rsidRPr="000E221E">
                <w:rPr>
                  <w:rFonts w:eastAsiaTheme="minorEastAsia" w:hint="eastAsia"/>
                  <w:highlight w:val="green"/>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1ABCDC07" w14:textId="77777777" w:rsidR="008122E3" w:rsidRDefault="008122E3" w:rsidP="00AC5730">
            <w:pPr>
              <w:pStyle w:val="TAL"/>
              <w:keepNext w:val="0"/>
              <w:keepLines w:val="0"/>
              <w:widowControl w:val="0"/>
              <w:rPr>
                <w:ins w:id="5396" w:author="NEC" w:date="2025-08-10T15:26:00Z"/>
                <w:rFonts w:eastAsia="游明朝"/>
                <w:lang w:eastAsia="ja-JP"/>
              </w:rPr>
            </w:pPr>
            <w:ins w:id="5397" w:author="NEC" w:date="2025-08-10T15:26:00Z">
              <w:r w:rsidRPr="000E221E">
                <w:rPr>
                  <w:highlight w:val="green"/>
                  <w:lang w:val="fr-FR" w:eastAsia="ja-JP"/>
                </w:rPr>
                <w:t>O</w:t>
              </w:r>
            </w:ins>
          </w:p>
        </w:tc>
        <w:tc>
          <w:tcPr>
            <w:tcW w:w="1080" w:type="dxa"/>
            <w:tcBorders>
              <w:top w:val="single" w:sz="4" w:space="0" w:color="auto"/>
              <w:left w:val="single" w:sz="4" w:space="0" w:color="auto"/>
              <w:bottom w:val="single" w:sz="4" w:space="0" w:color="auto"/>
              <w:right w:val="single" w:sz="4" w:space="0" w:color="auto"/>
            </w:tcBorders>
          </w:tcPr>
          <w:p w14:paraId="5A51BD1A" w14:textId="77777777" w:rsidR="008122E3" w:rsidRPr="00044CAC" w:rsidRDefault="008122E3" w:rsidP="00AC5730">
            <w:pPr>
              <w:pStyle w:val="TAL"/>
              <w:keepNext w:val="0"/>
              <w:keepLines w:val="0"/>
              <w:widowControl w:val="0"/>
              <w:rPr>
                <w:ins w:id="5398" w:author="NEC" w:date="2025-08-10T15:26:00Z"/>
                <w:lang w:eastAsia="ja-JP"/>
              </w:rPr>
            </w:pPr>
          </w:p>
        </w:tc>
        <w:tc>
          <w:tcPr>
            <w:tcW w:w="1512" w:type="dxa"/>
            <w:tcBorders>
              <w:top w:val="single" w:sz="4" w:space="0" w:color="auto"/>
              <w:left w:val="single" w:sz="4" w:space="0" w:color="auto"/>
              <w:bottom w:val="single" w:sz="4" w:space="0" w:color="auto"/>
              <w:right w:val="single" w:sz="4" w:space="0" w:color="auto"/>
            </w:tcBorders>
          </w:tcPr>
          <w:p w14:paraId="0CD07001" w14:textId="77777777" w:rsidR="008122E3" w:rsidRPr="009057B2" w:rsidRDefault="008122E3" w:rsidP="00AC5730">
            <w:pPr>
              <w:pStyle w:val="TAL"/>
              <w:keepNext w:val="0"/>
              <w:keepLines w:val="0"/>
              <w:widowControl w:val="0"/>
              <w:rPr>
                <w:ins w:id="5399" w:author="NEC" w:date="2025-08-10T15:26:00Z"/>
                <w:highlight w:val="yellow"/>
              </w:rPr>
            </w:pPr>
            <w:ins w:id="5400" w:author="NEC" w:date="2025-08-10T15:26:00Z">
              <w:r w:rsidRPr="000E221E">
                <w:rPr>
                  <w:highlight w:val="green"/>
                  <w:lang w:eastAsia="ja-JP"/>
                </w:rPr>
                <w:t>INTEGER (</w:t>
              </w:r>
              <w:proofErr w:type="gramStart"/>
              <w:r w:rsidRPr="000E221E">
                <w:rPr>
                  <w:highlight w:val="green"/>
                  <w:lang w:eastAsia="ja-JP"/>
                </w:rPr>
                <w:t>0..</w:t>
              </w:r>
              <w:proofErr w:type="gramEnd"/>
              <w:r w:rsidRPr="000E221E">
                <w:rPr>
                  <w:highlight w:val="green"/>
                  <w:lang w:eastAsia="ja-JP"/>
                </w:rPr>
                <w:t>1</w:t>
              </w:r>
              <w:r w:rsidRPr="000E221E">
                <w:rPr>
                  <w:rFonts w:eastAsiaTheme="minorEastAsia" w:hint="eastAsia"/>
                  <w:highlight w:val="green"/>
                  <w:lang w:eastAsia="ja-JP"/>
                </w:rPr>
                <w:t>11</w:t>
              </w:r>
              <w:r w:rsidRPr="000E221E">
                <w:rPr>
                  <w:highlight w:val="green"/>
                  <w:lang w:eastAsia="ja-JP"/>
                </w:rPr>
                <w:t>)</w:t>
              </w:r>
            </w:ins>
          </w:p>
        </w:tc>
        <w:tc>
          <w:tcPr>
            <w:tcW w:w="1728" w:type="dxa"/>
            <w:tcBorders>
              <w:top w:val="single" w:sz="4" w:space="0" w:color="auto"/>
              <w:left w:val="single" w:sz="4" w:space="0" w:color="auto"/>
              <w:bottom w:val="single" w:sz="4" w:space="0" w:color="auto"/>
              <w:right w:val="single" w:sz="4" w:space="0" w:color="auto"/>
            </w:tcBorders>
          </w:tcPr>
          <w:p w14:paraId="33659CDF" w14:textId="77777777" w:rsidR="008122E3" w:rsidRDefault="008122E3" w:rsidP="00AC5730">
            <w:pPr>
              <w:pStyle w:val="TAL"/>
              <w:keepNext w:val="0"/>
              <w:keepLines w:val="0"/>
              <w:widowControl w:val="0"/>
              <w:rPr>
                <w:ins w:id="5401" w:author="NEC" w:date="2025-08-10T15:26:00Z"/>
                <w:lang w:eastAsia="ja-JP"/>
              </w:rPr>
            </w:pPr>
            <w:ins w:id="5402" w:author="NEC" w:date="2025-08-10T15:26:00Z">
              <w:r w:rsidRPr="000E221E">
                <w:rPr>
                  <w:rFonts w:eastAsiaTheme="minorEastAsia"/>
                  <w:highlight w:val="green"/>
                  <w:lang w:eastAsia="ja-JP"/>
                </w:rPr>
                <w:t>C</w:t>
              </w:r>
              <w:r w:rsidRPr="000E221E">
                <w:rPr>
                  <w:rFonts w:eastAsiaTheme="minorEastAsia" w:hint="eastAsia"/>
                  <w:highlight w:val="green"/>
                  <w:lang w:eastAsia="ja-JP"/>
                </w:rPr>
                <w:t xml:space="preserve">orresponding to the </w:t>
              </w:r>
              <w:r w:rsidRPr="000E221E">
                <w:rPr>
                  <w:rFonts w:eastAsiaTheme="minorEastAsia"/>
                  <w:i/>
                  <w:iCs/>
                  <w:highlight w:val="green"/>
                  <w:lang w:eastAsia="ja-JP"/>
                </w:rPr>
                <w:t xml:space="preserve">LTM-CSI-ResourceConfigId-r18 </w:t>
              </w:r>
              <w:r w:rsidRPr="000E221E">
                <w:rPr>
                  <w:rFonts w:eastAsiaTheme="minorEastAsia" w:hint="eastAsia"/>
                  <w:highlight w:val="green"/>
                  <w:lang w:eastAsia="ja-JP"/>
                </w:rPr>
                <w:t xml:space="preserve">IE as defined in TS 38.331 [10] </w:t>
              </w:r>
            </w:ins>
          </w:p>
        </w:tc>
      </w:tr>
      <w:tr w:rsidR="008122E3" w14:paraId="3ADB6783" w14:textId="77777777" w:rsidTr="00AC5730">
        <w:trPr>
          <w:ins w:id="5403" w:author="NEC" w:date="2025-08-10T15:26:00Z"/>
        </w:trPr>
        <w:tc>
          <w:tcPr>
            <w:tcW w:w="2160" w:type="dxa"/>
            <w:tcBorders>
              <w:top w:val="single" w:sz="4" w:space="0" w:color="auto"/>
              <w:left w:val="single" w:sz="4" w:space="0" w:color="auto"/>
              <w:bottom w:val="single" w:sz="4" w:space="0" w:color="auto"/>
              <w:right w:val="single" w:sz="4" w:space="0" w:color="auto"/>
            </w:tcBorders>
          </w:tcPr>
          <w:p w14:paraId="1B9791EA" w14:textId="77777777" w:rsidR="008122E3" w:rsidRPr="009057B2" w:rsidRDefault="008122E3" w:rsidP="00AC5730">
            <w:pPr>
              <w:pStyle w:val="TAL"/>
              <w:keepNext w:val="0"/>
              <w:keepLines w:val="0"/>
              <w:widowControl w:val="0"/>
              <w:rPr>
                <w:ins w:id="5404" w:author="NEC" w:date="2025-08-10T15:26:00Z"/>
                <w:rFonts w:eastAsia="Batang"/>
                <w:b/>
                <w:lang w:val="fr-FR"/>
              </w:rPr>
            </w:pPr>
            <w:ins w:id="5405" w:author="NEC" w:date="2025-08-10T15:26:00Z">
              <w:r>
                <w:rPr>
                  <w:rFonts w:eastAsia="ＭＳ 明朝" w:hint="eastAsia"/>
                  <w:b/>
                  <w:bCs/>
                  <w:highlight w:val="green"/>
                  <w:lang w:eastAsia="ja-JP"/>
                </w:rPr>
                <w:t>&gt;</w:t>
              </w:r>
              <w:r w:rsidRPr="00952143">
                <w:rPr>
                  <w:rFonts w:eastAsiaTheme="minorEastAsia"/>
                  <w:b/>
                  <w:bCs/>
                  <w:highlight w:val="green"/>
                  <w:lang w:eastAsia="ja-JP"/>
                </w:rPr>
                <w:t>TCI State ID List Item</w:t>
              </w:r>
            </w:ins>
          </w:p>
        </w:tc>
        <w:tc>
          <w:tcPr>
            <w:tcW w:w="1080" w:type="dxa"/>
            <w:tcBorders>
              <w:top w:val="single" w:sz="4" w:space="0" w:color="auto"/>
              <w:left w:val="single" w:sz="4" w:space="0" w:color="auto"/>
              <w:bottom w:val="single" w:sz="4" w:space="0" w:color="auto"/>
              <w:right w:val="single" w:sz="4" w:space="0" w:color="auto"/>
            </w:tcBorders>
          </w:tcPr>
          <w:p w14:paraId="20C5784E" w14:textId="77777777" w:rsidR="008122E3" w:rsidRDefault="008122E3" w:rsidP="00AC5730">
            <w:pPr>
              <w:pStyle w:val="TAL"/>
              <w:keepNext w:val="0"/>
              <w:keepLines w:val="0"/>
              <w:widowControl w:val="0"/>
              <w:rPr>
                <w:ins w:id="5406" w:author="NEC" w:date="2025-08-10T15:26:00Z"/>
                <w:rFonts w:eastAsia="游明朝"/>
                <w:lang w:eastAsia="ja-JP"/>
              </w:rPr>
            </w:pPr>
          </w:p>
        </w:tc>
        <w:tc>
          <w:tcPr>
            <w:tcW w:w="1080" w:type="dxa"/>
            <w:tcBorders>
              <w:top w:val="single" w:sz="4" w:space="0" w:color="auto"/>
              <w:left w:val="single" w:sz="4" w:space="0" w:color="auto"/>
              <w:bottom w:val="single" w:sz="4" w:space="0" w:color="auto"/>
              <w:right w:val="single" w:sz="4" w:space="0" w:color="auto"/>
            </w:tcBorders>
          </w:tcPr>
          <w:p w14:paraId="52A507F3" w14:textId="77777777" w:rsidR="008122E3" w:rsidRPr="00044CAC" w:rsidRDefault="008122E3" w:rsidP="00AC5730">
            <w:pPr>
              <w:pStyle w:val="TAL"/>
              <w:keepNext w:val="0"/>
              <w:keepLines w:val="0"/>
              <w:widowControl w:val="0"/>
              <w:rPr>
                <w:ins w:id="5407" w:author="NEC" w:date="2025-08-10T15:26:00Z"/>
                <w:lang w:eastAsia="ja-JP"/>
              </w:rPr>
            </w:pPr>
            <w:ins w:id="5408" w:author="NEC" w:date="2025-08-10T15:26:00Z">
              <w:r>
                <w:rPr>
                  <w:rFonts w:eastAsia="ＭＳ 明朝" w:hint="eastAsia"/>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202ED749" w14:textId="77777777" w:rsidR="008122E3" w:rsidRPr="009057B2" w:rsidRDefault="008122E3" w:rsidP="00AC5730">
            <w:pPr>
              <w:pStyle w:val="TAL"/>
              <w:keepNext w:val="0"/>
              <w:keepLines w:val="0"/>
              <w:widowControl w:val="0"/>
              <w:rPr>
                <w:ins w:id="5409" w:author="NEC" w:date="2025-08-10T15:26:00Z"/>
                <w:highlight w:val="yellow"/>
              </w:rPr>
            </w:pPr>
          </w:p>
        </w:tc>
        <w:tc>
          <w:tcPr>
            <w:tcW w:w="1728" w:type="dxa"/>
            <w:tcBorders>
              <w:top w:val="single" w:sz="4" w:space="0" w:color="auto"/>
              <w:left w:val="single" w:sz="4" w:space="0" w:color="auto"/>
              <w:bottom w:val="single" w:sz="4" w:space="0" w:color="auto"/>
              <w:right w:val="single" w:sz="4" w:space="0" w:color="auto"/>
            </w:tcBorders>
          </w:tcPr>
          <w:p w14:paraId="4005D579" w14:textId="77777777" w:rsidR="008122E3" w:rsidRDefault="008122E3" w:rsidP="00AC5730">
            <w:pPr>
              <w:pStyle w:val="TAL"/>
              <w:keepNext w:val="0"/>
              <w:keepLines w:val="0"/>
              <w:widowControl w:val="0"/>
              <w:rPr>
                <w:ins w:id="5410" w:author="NEC" w:date="2025-08-10T15:26:00Z"/>
                <w:lang w:eastAsia="ja-JP"/>
              </w:rPr>
            </w:pPr>
          </w:p>
        </w:tc>
      </w:tr>
      <w:tr w:rsidR="008122E3" w14:paraId="2D382E42" w14:textId="77777777" w:rsidTr="00AC5730">
        <w:trPr>
          <w:ins w:id="5411" w:author="NEC" w:date="2025-08-10T15:26:00Z"/>
        </w:trPr>
        <w:tc>
          <w:tcPr>
            <w:tcW w:w="2160" w:type="dxa"/>
            <w:tcBorders>
              <w:top w:val="single" w:sz="4" w:space="0" w:color="auto"/>
              <w:left w:val="single" w:sz="4" w:space="0" w:color="auto"/>
              <w:bottom w:val="single" w:sz="4" w:space="0" w:color="auto"/>
              <w:right w:val="single" w:sz="4" w:space="0" w:color="auto"/>
            </w:tcBorders>
          </w:tcPr>
          <w:p w14:paraId="0E1EDD4A" w14:textId="77777777" w:rsidR="008122E3" w:rsidRPr="009057B2" w:rsidRDefault="008122E3">
            <w:pPr>
              <w:pStyle w:val="TAL"/>
              <w:keepNext w:val="0"/>
              <w:keepLines w:val="0"/>
              <w:widowControl w:val="0"/>
              <w:ind w:leftChars="29" w:left="58"/>
              <w:rPr>
                <w:ins w:id="5412" w:author="NEC" w:date="2025-08-10T15:26:00Z"/>
                <w:rFonts w:eastAsia="Batang"/>
                <w:b/>
                <w:lang w:val="fr-FR"/>
              </w:rPr>
              <w:pPrChange w:id="5413" w:author="NEC" w:date="2025-08-10T15:26:00Z">
                <w:pPr>
                  <w:pStyle w:val="TAL"/>
                  <w:keepNext w:val="0"/>
                  <w:keepLines w:val="0"/>
                  <w:widowControl w:val="0"/>
                </w:pPr>
              </w:pPrChange>
            </w:pPr>
            <w:ins w:id="5414" w:author="NEC" w:date="2025-08-10T15:26:00Z">
              <w:r>
                <w:rPr>
                  <w:rFonts w:eastAsia="ＭＳ 明朝" w:cs="Arial" w:hint="eastAsia"/>
                  <w:highlight w:val="green"/>
                  <w:lang w:eastAsia="ja-JP"/>
                </w:rPr>
                <w:t>&gt;</w:t>
              </w:r>
              <w:r>
                <w:rPr>
                  <w:rFonts w:eastAsiaTheme="minorEastAsia" w:cs="Arial" w:hint="eastAsia"/>
                  <w:highlight w:val="green"/>
                  <w:lang w:eastAsia="ja-JP"/>
                </w:rPr>
                <w:t>&gt;</w:t>
              </w:r>
              <w:r w:rsidRPr="00143625">
                <w:rPr>
                  <w:rFonts w:cs="Arial"/>
                  <w:highlight w:val="green"/>
                  <w:lang w:eastAsia="ja-JP"/>
                </w:rPr>
                <w:t>TCI State I</w:t>
              </w:r>
              <w:r>
                <w:rPr>
                  <w:rFonts w:eastAsiaTheme="minorEastAsia" w:cs="Arial" w:hint="eastAsia"/>
                  <w:highlight w:val="green"/>
                  <w:lang w:eastAsia="ja-JP"/>
                </w:rPr>
                <w:t>D List</w:t>
              </w:r>
            </w:ins>
          </w:p>
        </w:tc>
        <w:tc>
          <w:tcPr>
            <w:tcW w:w="1080" w:type="dxa"/>
            <w:tcBorders>
              <w:top w:val="single" w:sz="4" w:space="0" w:color="auto"/>
              <w:left w:val="single" w:sz="4" w:space="0" w:color="auto"/>
              <w:bottom w:val="single" w:sz="4" w:space="0" w:color="auto"/>
              <w:right w:val="single" w:sz="4" w:space="0" w:color="auto"/>
            </w:tcBorders>
          </w:tcPr>
          <w:p w14:paraId="511C2B69" w14:textId="77777777" w:rsidR="008122E3" w:rsidRDefault="008122E3" w:rsidP="00AC5730">
            <w:pPr>
              <w:pStyle w:val="TAL"/>
              <w:keepNext w:val="0"/>
              <w:keepLines w:val="0"/>
              <w:widowControl w:val="0"/>
              <w:rPr>
                <w:ins w:id="5415" w:author="NEC" w:date="2025-08-10T15:26:00Z"/>
                <w:rFonts w:eastAsia="游明朝"/>
                <w:lang w:eastAsia="ja-JP"/>
              </w:rPr>
            </w:pPr>
          </w:p>
        </w:tc>
        <w:tc>
          <w:tcPr>
            <w:tcW w:w="1080" w:type="dxa"/>
            <w:tcBorders>
              <w:top w:val="single" w:sz="4" w:space="0" w:color="auto"/>
              <w:left w:val="single" w:sz="4" w:space="0" w:color="auto"/>
              <w:bottom w:val="single" w:sz="4" w:space="0" w:color="auto"/>
              <w:right w:val="single" w:sz="4" w:space="0" w:color="auto"/>
            </w:tcBorders>
          </w:tcPr>
          <w:p w14:paraId="40BA3895" w14:textId="77777777" w:rsidR="008122E3" w:rsidRPr="00044CAC" w:rsidRDefault="008122E3" w:rsidP="00AC5730">
            <w:pPr>
              <w:pStyle w:val="TAL"/>
              <w:keepNext w:val="0"/>
              <w:keepLines w:val="0"/>
              <w:widowControl w:val="0"/>
              <w:rPr>
                <w:ins w:id="5416" w:author="NEC" w:date="2025-08-10T15:26:00Z"/>
                <w:lang w:eastAsia="ja-JP"/>
              </w:rPr>
            </w:pPr>
            <w:ins w:id="5417" w:author="NEC" w:date="2025-08-10T15:26:00Z">
              <w:r w:rsidRPr="00143625">
                <w:rPr>
                  <w:highlight w:val="green"/>
                  <w:lang w:eastAsia="ja-JP"/>
                </w:rPr>
                <w:t>1</w:t>
              </w:r>
              <w:proofErr w:type="gramStart"/>
              <w:r w:rsidRPr="00143625">
                <w:rPr>
                  <w:highlight w:val="green"/>
                  <w:lang w:eastAsia="ja-JP"/>
                </w:rPr>
                <w:t xml:space="preserve"> ..</w:t>
              </w:r>
              <w:proofErr w:type="gramEnd"/>
              <w:r w:rsidRPr="00143625">
                <w:rPr>
                  <w:highlight w:val="green"/>
                  <w:lang w:eastAsia="ja-JP"/>
                </w:rPr>
                <w:t xml:space="preserve"> &lt;</w:t>
              </w:r>
              <w:proofErr w:type="spellStart"/>
              <w:r w:rsidRPr="00143625">
                <w:rPr>
                  <w:highlight w:val="green"/>
                  <w:lang w:eastAsia="ja-JP"/>
                </w:rPr>
                <w:t>maxnoofCSIRSResourceIDs</w:t>
              </w:r>
              <w:proofErr w:type="spellEnd"/>
              <w:r w:rsidRPr="00143625">
                <w:rPr>
                  <w:highlight w:val="green"/>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43197303" w14:textId="77777777" w:rsidR="008122E3" w:rsidRPr="009057B2" w:rsidRDefault="008122E3" w:rsidP="00AC5730">
            <w:pPr>
              <w:pStyle w:val="TAL"/>
              <w:keepNext w:val="0"/>
              <w:keepLines w:val="0"/>
              <w:widowControl w:val="0"/>
              <w:rPr>
                <w:ins w:id="5418" w:author="NEC" w:date="2025-08-10T15:26:00Z"/>
                <w:highlight w:val="yellow"/>
              </w:rPr>
            </w:pPr>
          </w:p>
        </w:tc>
        <w:tc>
          <w:tcPr>
            <w:tcW w:w="1728" w:type="dxa"/>
            <w:tcBorders>
              <w:top w:val="single" w:sz="4" w:space="0" w:color="auto"/>
              <w:left w:val="single" w:sz="4" w:space="0" w:color="auto"/>
              <w:bottom w:val="single" w:sz="4" w:space="0" w:color="auto"/>
              <w:right w:val="single" w:sz="4" w:space="0" w:color="auto"/>
            </w:tcBorders>
          </w:tcPr>
          <w:p w14:paraId="425E0D7C" w14:textId="77777777" w:rsidR="008122E3" w:rsidRDefault="008122E3" w:rsidP="00AC5730">
            <w:pPr>
              <w:pStyle w:val="TAL"/>
              <w:keepNext w:val="0"/>
              <w:keepLines w:val="0"/>
              <w:widowControl w:val="0"/>
              <w:rPr>
                <w:ins w:id="5419" w:author="NEC" w:date="2025-08-10T15:26:00Z"/>
                <w:lang w:eastAsia="ja-JP"/>
              </w:rPr>
            </w:pPr>
          </w:p>
        </w:tc>
      </w:tr>
      <w:tr w:rsidR="008122E3" w14:paraId="1C8EEA7E" w14:textId="77777777" w:rsidTr="00AC5730">
        <w:trPr>
          <w:ins w:id="5420" w:author="NEC" w:date="2025-08-10T15:26:00Z"/>
        </w:trPr>
        <w:tc>
          <w:tcPr>
            <w:tcW w:w="2160" w:type="dxa"/>
            <w:tcBorders>
              <w:top w:val="single" w:sz="4" w:space="0" w:color="auto"/>
              <w:left w:val="single" w:sz="4" w:space="0" w:color="auto"/>
              <w:bottom w:val="single" w:sz="4" w:space="0" w:color="auto"/>
              <w:right w:val="single" w:sz="4" w:space="0" w:color="auto"/>
            </w:tcBorders>
          </w:tcPr>
          <w:p w14:paraId="5F535624" w14:textId="77777777" w:rsidR="008122E3" w:rsidRPr="009057B2" w:rsidRDefault="008122E3">
            <w:pPr>
              <w:pStyle w:val="TAL"/>
              <w:keepNext w:val="0"/>
              <w:keepLines w:val="0"/>
              <w:widowControl w:val="0"/>
              <w:ind w:leftChars="100" w:left="200"/>
              <w:rPr>
                <w:ins w:id="5421" w:author="NEC" w:date="2025-08-10T15:26:00Z"/>
                <w:rFonts w:eastAsia="Batang"/>
                <w:b/>
                <w:lang w:val="fr-FR"/>
              </w:rPr>
              <w:pPrChange w:id="5422" w:author="NEC" w:date="2025-08-10T15:27:00Z">
                <w:pPr>
                  <w:pStyle w:val="TAL"/>
                  <w:keepNext w:val="0"/>
                  <w:keepLines w:val="0"/>
                  <w:widowControl w:val="0"/>
                </w:pPr>
              </w:pPrChange>
            </w:pPr>
            <w:ins w:id="5423" w:author="NEC" w:date="2025-08-10T15:26:00Z">
              <w:r w:rsidRPr="00143625">
                <w:rPr>
                  <w:rFonts w:cs="Arial"/>
                  <w:highlight w:val="green"/>
                  <w:lang w:eastAsia="ja-JP"/>
                </w:rPr>
                <w:t>&gt;</w:t>
              </w:r>
              <w:r>
                <w:rPr>
                  <w:rFonts w:eastAsia="ＭＳ 明朝" w:cs="Arial" w:hint="eastAsia"/>
                  <w:highlight w:val="green"/>
                  <w:lang w:eastAsia="ja-JP"/>
                </w:rPr>
                <w:t>&gt;</w:t>
              </w:r>
              <w:r w:rsidRPr="00143625">
                <w:rPr>
                  <w:rFonts w:cs="Arial"/>
                  <w:highlight w:val="green"/>
                  <w:lang w:eastAsia="ja-JP"/>
                </w:rPr>
                <w:t>&gt;TCI State I</w:t>
              </w:r>
              <w:r>
                <w:rPr>
                  <w:rFonts w:eastAsiaTheme="minorEastAsia" w:cs="Arial" w:hint="eastAsia"/>
                  <w:highlight w:val="green"/>
                  <w:lang w:eastAsia="ja-JP"/>
                </w:rPr>
                <w:t>D</w:t>
              </w:r>
            </w:ins>
          </w:p>
        </w:tc>
        <w:tc>
          <w:tcPr>
            <w:tcW w:w="1080" w:type="dxa"/>
            <w:tcBorders>
              <w:top w:val="single" w:sz="4" w:space="0" w:color="auto"/>
              <w:left w:val="single" w:sz="4" w:space="0" w:color="auto"/>
              <w:bottom w:val="single" w:sz="4" w:space="0" w:color="auto"/>
              <w:right w:val="single" w:sz="4" w:space="0" w:color="auto"/>
            </w:tcBorders>
          </w:tcPr>
          <w:p w14:paraId="1B1C9DD0" w14:textId="77777777" w:rsidR="008122E3" w:rsidRDefault="008122E3" w:rsidP="00AC5730">
            <w:pPr>
              <w:pStyle w:val="TAL"/>
              <w:keepNext w:val="0"/>
              <w:keepLines w:val="0"/>
              <w:widowControl w:val="0"/>
              <w:rPr>
                <w:ins w:id="5424" w:author="NEC" w:date="2025-08-10T15:26:00Z"/>
                <w:rFonts w:eastAsia="游明朝"/>
                <w:lang w:eastAsia="ja-JP"/>
              </w:rPr>
            </w:pPr>
            <w:ins w:id="5425" w:author="NEC" w:date="2025-08-10T15:26:00Z">
              <w:r w:rsidRPr="00143625">
                <w:rPr>
                  <w:highlight w:val="green"/>
                  <w:lang w:val="fr-FR" w:eastAsia="ja-JP"/>
                </w:rPr>
                <w:t>M</w:t>
              </w:r>
            </w:ins>
          </w:p>
        </w:tc>
        <w:tc>
          <w:tcPr>
            <w:tcW w:w="1080" w:type="dxa"/>
            <w:tcBorders>
              <w:top w:val="single" w:sz="4" w:space="0" w:color="auto"/>
              <w:left w:val="single" w:sz="4" w:space="0" w:color="auto"/>
              <w:bottom w:val="single" w:sz="4" w:space="0" w:color="auto"/>
              <w:right w:val="single" w:sz="4" w:space="0" w:color="auto"/>
            </w:tcBorders>
          </w:tcPr>
          <w:p w14:paraId="33DEFC45" w14:textId="77777777" w:rsidR="008122E3" w:rsidRPr="00044CAC" w:rsidRDefault="008122E3" w:rsidP="00AC5730">
            <w:pPr>
              <w:pStyle w:val="TAL"/>
              <w:keepNext w:val="0"/>
              <w:keepLines w:val="0"/>
              <w:widowControl w:val="0"/>
              <w:rPr>
                <w:ins w:id="5426" w:author="NEC" w:date="2025-08-10T15:26:00Z"/>
                <w:lang w:eastAsia="ja-JP"/>
              </w:rPr>
            </w:pPr>
          </w:p>
        </w:tc>
        <w:tc>
          <w:tcPr>
            <w:tcW w:w="1512" w:type="dxa"/>
            <w:tcBorders>
              <w:top w:val="single" w:sz="4" w:space="0" w:color="auto"/>
              <w:left w:val="single" w:sz="4" w:space="0" w:color="auto"/>
              <w:bottom w:val="single" w:sz="4" w:space="0" w:color="auto"/>
              <w:right w:val="single" w:sz="4" w:space="0" w:color="auto"/>
            </w:tcBorders>
          </w:tcPr>
          <w:p w14:paraId="0C80B664" w14:textId="77777777" w:rsidR="008122E3" w:rsidRPr="009057B2" w:rsidRDefault="008122E3" w:rsidP="00AC5730">
            <w:pPr>
              <w:pStyle w:val="TAL"/>
              <w:keepNext w:val="0"/>
              <w:keepLines w:val="0"/>
              <w:widowControl w:val="0"/>
              <w:rPr>
                <w:ins w:id="5427" w:author="NEC" w:date="2025-08-10T15:26:00Z"/>
                <w:highlight w:val="yellow"/>
              </w:rPr>
            </w:pPr>
            <w:ins w:id="5428" w:author="NEC" w:date="2025-08-10T15:26:00Z">
              <w:r w:rsidRPr="00952143">
                <w:rPr>
                  <w:rFonts w:eastAsia="Batang"/>
                  <w:bCs/>
                  <w:highlight w:val="green"/>
                </w:rPr>
                <w:t>OCTET STRING</w:t>
              </w:r>
            </w:ins>
          </w:p>
        </w:tc>
        <w:tc>
          <w:tcPr>
            <w:tcW w:w="1728" w:type="dxa"/>
            <w:tcBorders>
              <w:top w:val="single" w:sz="4" w:space="0" w:color="auto"/>
              <w:left w:val="single" w:sz="4" w:space="0" w:color="auto"/>
              <w:bottom w:val="single" w:sz="4" w:space="0" w:color="auto"/>
              <w:right w:val="single" w:sz="4" w:space="0" w:color="auto"/>
            </w:tcBorders>
          </w:tcPr>
          <w:p w14:paraId="40E1CD34" w14:textId="77777777" w:rsidR="008122E3" w:rsidRDefault="008122E3" w:rsidP="00AC5730">
            <w:pPr>
              <w:pStyle w:val="TAL"/>
              <w:keepNext w:val="0"/>
              <w:keepLines w:val="0"/>
              <w:widowControl w:val="0"/>
              <w:rPr>
                <w:ins w:id="5429" w:author="NEC" w:date="2025-08-10T15:26:00Z"/>
                <w:rFonts w:eastAsiaTheme="minorEastAsia"/>
                <w:highlight w:val="green"/>
                <w:lang w:eastAsia="ja-JP"/>
              </w:rPr>
            </w:pPr>
            <w:ins w:id="5430" w:author="NEC" w:date="2025-08-10T15:26:00Z">
              <w:r w:rsidRPr="00BF01A6">
                <w:rPr>
                  <w:rFonts w:hint="eastAsia"/>
                  <w:highlight w:val="green"/>
                  <w:lang w:eastAsia="ja-JP"/>
                </w:rPr>
                <w:t xml:space="preserve">contains </w:t>
              </w:r>
              <w:r w:rsidRPr="00BF01A6">
                <w:rPr>
                  <w:rFonts w:hint="eastAsia"/>
                  <w:i/>
                  <w:iCs/>
                  <w:highlight w:val="green"/>
                  <w:lang w:eastAsia="ja-JP"/>
                </w:rPr>
                <w:t>TCI-</w:t>
              </w:r>
              <w:proofErr w:type="spellStart"/>
              <w:r w:rsidRPr="00BF01A6">
                <w:rPr>
                  <w:rFonts w:hint="eastAsia"/>
                  <w:i/>
                  <w:iCs/>
                  <w:highlight w:val="green"/>
                  <w:lang w:eastAsia="ja-JP"/>
                </w:rPr>
                <w:t>StateId</w:t>
              </w:r>
              <w:proofErr w:type="spellEnd"/>
              <w:r w:rsidRPr="00BF01A6">
                <w:rPr>
                  <w:rFonts w:hint="eastAsia"/>
                  <w:highlight w:val="green"/>
                  <w:lang w:eastAsia="ja-JP"/>
                </w:rPr>
                <w:t>, as specified in TS 38.331</w:t>
              </w:r>
              <w:r>
                <w:rPr>
                  <w:rFonts w:eastAsiaTheme="minorEastAsia" w:hint="eastAsia"/>
                  <w:highlight w:val="green"/>
                  <w:lang w:eastAsia="ja-JP"/>
                </w:rPr>
                <w:t xml:space="preserve"> [10].</w:t>
              </w:r>
            </w:ins>
          </w:p>
          <w:p w14:paraId="318A2A8B" w14:textId="77777777" w:rsidR="008122E3" w:rsidRDefault="008122E3" w:rsidP="00AC5730">
            <w:pPr>
              <w:pStyle w:val="TAL"/>
              <w:keepNext w:val="0"/>
              <w:keepLines w:val="0"/>
              <w:widowControl w:val="0"/>
              <w:rPr>
                <w:ins w:id="5431" w:author="NEC" w:date="2025-08-10T15:26:00Z"/>
                <w:lang w:eastAsia="ja-JP"/>
              </w:rPr>
            </w:pPr>
            <w:ins w:id="5432" w:author="NEC" w:date="2025-08-10T15:26:00Z">
              <w:r>
                <w:rPr>
                  <w:rFonts w:eastAsiaTheme="minorEastAsia"/>
                  <w:highlight w:val="green"/>
                  <w:lang w:eastAsia="ja-JP"/>
                </w:rPr>
                <w:t>F</w:t>
              </w:r>
              <w:r>
                <w:rPr>
                  <w:rFonts w:eastAsiaTheme="minorEastAsia" w:hint="eastAsia"/>
                  <w:highlight w:val="green"/>
                  <w:lang w:eastAsia="ja-JP"/>
                </w:rPr>
                <w:t xml:space="preserve">irst </w:t>
              </w:r>
              <w:r w:rsidRPr="00BF01A6">
                <w:rPr>
                  <w:rFonts w:eastAsiaTheme="minorEastAsia" w:hint="eastAsia"/>
                  <w:highlight w:val="green"/>
                  <w:lang w:eastAsia="ja-JP"/>
                </w:rPr>
                <w:t xml:space="preserve">TCI State ID indicates TCI State for the first resource within the Semi Persistent NZP CSI-RS resource set, </w:t>
              </w:r>
              <w:r>
                <w:rPr>
                  <w:rFonts w:eastAsiaTheme="minorEastAsia" w:hint="eastAsia"/>
                  <w:highlight w:val="green"/>
                  <w:lang w:eastAsia="ja-JP"/>
                </w:rPr>
                <w:t xml:space="preserve">second </w:t>
              </w:r>
              <w:r w:rsidRPr="00BF01A6">
                <w:rPr>
                  <w:rFonts w:eastAsiaTheme="minorEastAsia" w:hint="eastAsia"/>
                  <w:highlight w:val="green"/>
                  <w:lang w:eastAsia="ja-JP"/>
                </w:rPr>
                <w:t>TCI State ID for the second one and so on.</w:t>
              </w:r>
            </w:ins>
          </w:p>
        </w:tc>
      </w:tr>
      <w:tr w:rsidR="008122E3" w:rsidRPr="00FF748E" w14:paraId="7D69D498" w14:textId="77777777" w:rsidTr="00AC5730">
        <w:tblPrEx>
          <w:tblW w:w="7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33" w:author="NEC" w:date="2025-08-10T15:26:00Z">
            <w:tblPrEx>
              <w:tblW w:w="7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434" w:author="作者"/>
        </w:trPr>
        <w:tc>
          <w:tcPr>
            <w:tcW w:w="2160" w:type="dxa"/>
            <w:tcBorders>
              <w:top w:val="single" w:sz="4" w:space="0" w:color="auto"/>
              <w:left w:val="single" w:sz="4" w:space="0" w:color="auto"/>
              <w:bottom w:val="single" w:sz="4" w:space="0" w:color="auto"/>
              <w:right w:val="single" w:sz="4" w:space="0" w:color="auto"/>
            </w:tcBorders>
            <w:tcPrChange w:id="5435" w:author="NEC" w:date="2025-08-10T15:26:00Z">
              <w:tcPr>
                <w:tcW w:w="2160" w:type="dxa"/>
                <w:tcBorders>
                  <w:top w:val="single" w:sz="4" w:space="0" w:color="auto"/>
                  <w:left w:val="single" w:sz="4" w:space="0" w:color="auto"/>
                  <w:bottom w:val="single" w:sz="4" w:space="0" w:color="auto"/>
                  <w:right w:val="single" w:sz="4" w:space="0" w:color="auto"/>
                </w:tcBorders>
              </w:tcPr>
            </w:tcPrChange>
          </w:tcPr>
          <w:p w14:paraId="31C6AF01" w14:textId="77777777" w:rsidR="008122E3" w:rsidRPr="00FF748E" w:rsidRDefault="008122E3" w:rsidP="00AC5730">
            <w:pPr>
              <w:pStyle w:val="TAL"/>
              <w:keepNext w:val="0"/>
              <w:keepLines w:val="0"/>
              <w:widowControl w:val="0"/>
              <w:ind w:leftChars="100" w:left="200"/>
              <w:rPr>
                <w:ins w:id="5436" w:author="作者"/>
                <w:rFonts w:eastAsia="Batang"/>
                <w:b/>
                <w:highlight w:val="green"/>
                <w:lang w:val="fr-FR"/>
                <w:rPrChange w:id="5437" w:author="NEC" w:date="2025-08-10T16:15:00Z">
                  <w:rPr>
                    <w:ins w:id="5438" w:author="作者"/>
                    <w:rFonts w:eastAsia="Batang"/>
                    <w:b/>
                    <w:lang w:val="fr-FR"/>
                  </w:rPr>
                </w:rPrChange>
              </w:rPr>
            </w:pPr>
            <w:ins w:id="5439" w:author="作者">
              <w:del w:id="5440" w:author="NEC" w:date="2025-08-10T15:26:00Z">
                <w:r w:rsidRPr="00FF748E" w:rsidDel="002849B2">
                  <w:rPr>
                    <w:rFonts w:eastAsia="Batang"/>
                    <w:b/>
                    <w:highlight w:val="green"/>
                    <w:lang w:val="fr-FR"/>
                    <w:rPrChange w:id="5441" w:author="NEC" w:date="2025-08-10T16:15:00Z">
                      <w:rPr>
                        <w:rFonts w:eastAsia="Batang"/>
                        <w:b/>
                        <w:lang w:val="fr-FR"/>
                      </w:rPr>
                    </w:rPrChange>
                  </w:rPr>
                  <w:delText>&gt;CSI-RS to be Activatedtem IEs</w:delText>
                </w:r>
              </w:del>
            </w:ins>
          </w:p>
        </w:tc>
        <w:tc>
          <w:tcPr>
            <w:tcW w:w="1080" w:type="dxa"/>
            <w:tcBorders>
              <w:top w:val="single" w:sz="4" w:space="0" w:color="auto"/>
              <w:left w:val="single" w:sz="4" w:space="0" w:color="auto"/>
              <w:bottom w:val="single" w:sz="4" w:space="0" w:color="auto"/>
              <w:right w:val="single" w:sz="4" w:space="0" w:color="auto"/>
            </w:tcBorders>
            <w:tcPrChange w:id="5442" w:author="NEC" w:date="2025-08-10T15:26:00Z">
              <w:tcPr>
                <w:tcW w:w="1080" w:type="dxa"/>
                <w:tcBorders>
                  <w:top w:val="single" w:sz="4" w:space="0" w:color="auto"/>
                  <w:left w:val="single" w:sz="4" w:space="0" w:color="auto"/>
                  <w:bottom w:val="single" w:sz="4" w:space="0" w:color="auto"/>
                  <w:right w:val="single" w:sz="4" w:space="0" w:color="auto"/>
                </w:tcBorders>
              </w:tcPr>
            </w:tcPrChange>
          </w:tcPr>
          <w:p w14:paraId="2E347AED" w14:textId="77777777" w:rsidR="008122E3" w:rsidRPr="00FF748E" w:rsidRDefault="008122E3" w:rsidP="00AC5730">
            <w:pPr>
              <w:pStyle w:val="TAL"/>
              <w:keepNext w:val="0"/>
              <w:keepLines w:val="0"/>
              <w:widowControl w:val="0"/>
              <w:rPr>
                <w:ins w:id="5443" w:author="作者"/>
                <w:rFonts w:eastAsia="游明朝"/>
                <w:highlight w:val="green"/>
                <w:lang w:eastAsia="ja-JP"/>
                <w:rPrChange w:id="5444" w:author="NEC" w:date="2025-08-10T16:15:00Z">
                  <w:rPr>
                    <w:ins w:id="5445" w:author="作者"/>
                    <w:rFonts w:eastAsia="游明朝"/>
                    <w:lang w:eastAsia="ja-JP"/>
                  </w:rPr>
                </w:rPrChange>
              </w:rPr>
            </w:pPr>
          </w:p>
        </w:tc>
        <w:tc>
          <w:tcPr>
            <w:tcW w:w="1080" w:type="dxa"/>
            <w:tcBorders>
              <w:top w:val="single" w:sz="4" w:space="0" w:color="auto"/>
              <w:left w:val="single" w:sz="4" w:space="0" w:color="auto"/>
              <w:bottom w:val="single" w:sz="4" w:space="0" w:color="auto"/>
              <w:right w:val="single" w:sz="4" w:space="0" w:color="auto"/>
            </w:tcBorders>
            <w:tcPrChange w:id="5446" w:author="NEC" w:date="2025-08-10T15:26:00Z">
              <w:tcPr>
                <w:tcW w:w="1080" w:type="dxa"/>
                <w:tcBorders>
                  <w:top w:val="single" w:sz="4" w:space="0" w:color="auto"/>
                  <w:left w:val="single" w:sz="4" w:space="0" w:color="auto"/>
                  <w:bottom w:val="single" w:sz="4" w:space="0" w:color="auto"/>
                  <w:right w:val="single" w:sz="4" w:space="0" w:color="auto"/>
                </w:tcBorders>
              </w:tcPr>
            </w:tcPrChange>
          </w:tcPr>
          <w:p w14:paraId="2E5CAD77" w14:textId="77777777" w:rsidR="008122E3" w:rsidRPr="00FF748E" w:rsidRDefault="008122E3" w:rsidP="00AC5730">
            <w:pPr>
              <w:pStyle w:val="TAL"/>
              <w:keepNext w:val="0"/>
              <w:keepLines w:val="0"/>
              <w:widowControl w:val="0"/>
              <w:rPr>
                <w:ins w:id="5447" w:author="作者"/>
                <w:highlight w:val="green"/>
                <w:lang w:eastAsia="ja-JP"/>
                <w:rPrChange w:id="5448" w:author="NEC" w:date="2025-08-10T16:15:00Z">
                  <w:rPr>
                    <w:ins w:id="5449" w:author="作者"/>
                    <w:lang w:eastAsia="ja-JP"/>
                  </w:rPr>
                </w:rPrChange>
              </w:rPr>
            </w:pPr>
            <w:ins w:id="5450" w:author="作者">
              <w:del w:id="5451" w:author="NEC" w:date="2025-08-10T15:26:00Z">
                <w:r w:rsidRPr="00FF748E" w:rsidDel="002849B2">
                  <w:rPr>
                    <w:highlight w:val="green"/>
                    <w:lang w:eastAsia="ja-JP"/>
                    <w:rPrChange w:id="5452" w:author="NEC" w:date="2025-08-10T16:15:00Z">
                      <w:rPr>
                        <w:lang w:eastAsia="ja-JP"/>
                      </w:rPr>
                    </w:rPrChange>
                  </w:rPr>
                  <w:delText>1 .. &lt;maxnoofCellList&gt;</w:delText>
                </w:r>
              </w:del>
            </w:ins>
          </w:p>
        </w:tc>
        <w:tc>
          <w:tcPr>
            <w:tcW w:w="1512" w:type="dxa"/>
            <w:tcBorders>
              <w:top w:val="single" w:sz="4" w:space="0" w:color="auto"/>
              <w:left w:val="single" w:sz="4" w:space="0" w:color="auto"/>
              <w:bottom w:val="single" w:sz="4" w:space="0" w:color="auto"/>
              <w:right w:val="single" w:sz="4" w:space="0" w:color="auto"/>
            </w:tcBorders>
            <w:tcPrChange w:id="5453" w:author="NEC" w:date="2025-08-10T15:26:00Z">
              <w:tcPr>
                <w:tcW w:w="1512" w:type="dxa"/>
                <w:tcBorders>
                  <w:top w:val="single" w:sz="4" w:space="0" w:color="auto"/>
                  <w:left w:val="single" w:sz="4" w:space="0" w:color="auto"/>
                  <w:bottom w:val="single" w:sz="4" w:space="0" w:color="auto"/>
                  <w:right w:val="single" w:sz="4" w:space="0" w:color="auto"/>
                </w:tcBorders>
              </w:tcPr>
            </w:tcPrChange>
          </w:tcPr>
          <w:p w14:paraId="34778021" w14:textId="77777777" w:rsidR="008122E3" w:rsidRPr="00FF748E" w:rsidRDefault="008122E3" w:rsidP="00AC5730">
            <w:pPr>
              <w:pStyle w:val="TAL"/>
              <w:keepNext w:val="0"/>
              <w:keepLines w:val="0"/>
              <w:widowControl w:val="0"/>
              <w:rPr>
                <w:ins w:id="5454" w:author="作者"/>
                <w:highlight w:val="green"/>
                <w:rPrChange w:id="5455" w:author="NEC" w:date="2025-08-10T16:15:00Z">
                  <w:rPr>
                    <w:ins w:id="5456" w:author="作者"/>
                  </w:rPr>
                </w:rPrChange>
              </w:rPr>
            </w:pPr>
          </w:p>
        </w:tc>
        <w:tc>
          <w:tcPr>
            <w:tcW w:w="1728" w:type="dxa"/>
            <w:tcBorders>
              <w:top w:val="single" w:sz="4" w:space="0" w:color="auto"/>
              <w:left w:val="single" w:sz="4" w:space="0" w:color="auto"/>
              <w:bottom w:val="single" w:sz="4" w:space="0" w:color="auto"/>
              <w:right w:val="single" w:sz="4" w:space="0" w:color="auto"/>
            </w:tcBorders>
            <w:tcPrChange w:id="5457" w:author="NEC" w:date="2025-08-10T15:26:00Z">
              <w:tcPr>
                <w:tcW w:w="1728" w:type="dxa"/>
                <w:tcBorders>
                  <w:top w:val="single" w:sz="4" w:space="0" w:color="auto"/>
                  <w:left w:val="single" w:sz="4" w:space="0" w:color="auto"/>
                  <w:bottom w:val="single" w:sz="4" w:space="0" w:color="auto"/>
                  <w:right w:val="single" w:sz="4" w:space="0" w:color="auto"/>
                </w:tcBorders>
              </w:tcPr>
            </w:tcPrChange>
          </w:tcPr>
          <w:p w14:paraId="677B39EB" w14:textId="77777777" w:rsidR="008122E3" w:rsidRPr="00FF748E" w:rsidRDefault="008122E3" w:rsidP="00AC5730">
            <w:pPr>
              <w:pStyle w:val="TAL"/>
              <w:keepNext w:val="0"/>
              <w:keepLines w:val="0"/>
              <w:widowControl w:val="0"/>
              <w:rPr>
                <w:ins w:id="5458" w:author="作者"/>
                <w:highlight w:val="green"/>
                <w:lang w:eastAsia="ja-JP"/>
                <w:rPrChange w:id="5459" w:author="NEC" w:date="2025-08-10T16:15:00Z">
                  <w:rPr>
                    <w:ins w:id="5460" w:author="作者"/>
                    <w:lang w:eastAsia="ja-JP"/>
                  </w:rPr>
                </w:rPrChange>
              </w:rPr>
            </w:pPr>
          </w:p>
        </w:tc>
      </w:tr>
      <w:tr w:rsidR="008122E3" w:rsidRPr="00FF748E" w14:paraId="655650E2" w14:textId="77777777" w:rsidTr="00AC5730">
        <w:tblPrEx>
          <w:tblW w:w="7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61" w:author="NEC" w:date="2025-08-10T15:26:00Z">
            <w:tblPrEx>
              <w:tblW w:w="7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462" w:author="作者"/>
        </w:trPr>
        <w:tc>
          <w:tcPr>
            <w:tcW w:w="2160" w:type="dxa"/>
            <w:tcBorders>
              <w:top w:val="single" w:sz="4" w:space="0" w:color="auto"/>
              <w:left w:val="single" w:sz="4" w:space="0" w:color="auto"/>
              <w:bottom w:val="single" w:sz="4" w:space="0" w:color="auto"/>
              <w:right w:val="single" w:sz="4" w:space="0" w:color="auto"/>
            </w:tcBorders>
            <w:tcPrChange w:id="5463" w:author="NEC" w:date="2025-08-10T15:26:00Z">
              <w:tcPr>
                <w:tcW w:w="2160" w:type="dxa"/>
                <w:tcBorders>
                  <w:top w:val="single" w:sz="4" w:space="0" w:color="auto"/>
                  <w:left w:val="single" w:sz="4" w:space="0" w:color="auto"/>
                  <w:bottom w:val="single" w:sz="4" w:space="0" w:color="auto"/>
                  <w:right w:val="single" w:sz="4" w:space="0" w:color="auto"/>
                </w:tcBorders>
              </w:tcPr>
            </w:tcPrChange>
          </w:tcPr>
          <w:p w14:paraId="600DBE75" w14:textId="77777777" w:rsidR="008122E3" w:rsidRPr="00FF748E" w:rsidRDefault="008122E3" w:rsidP="00AC5730">
            <w:pPr>
              <w:pStyle w:val="TAL"/>
              <w:keepNext w:val="0"/>
              <w:keepLines w:val="0"/>
              <w:widowControl w:val="0"/>
              <w:ind w:leftChars="200" w:left="400"/>
              <w:rPr>
                <w:ins w:id="5464" w:author="作者"/>
                <w:rFonts w:eastAsia="Batang"/>
                <w:bCs/>
                <w:highlight w:val="green"/>
                <w:lang w:val="fr-FR"/>
                <w:rPrChange w:id="5465" w:author="NEC" w:date="2025-08-10T16:15:00Z">
                  <w:rPr>
                    <w:ins w:id="5466" w:author="作者"/>
                    <w:rFonts w:eastAsia="Batang"/>
                    <w:bCs/>
                    <w:lang w:val="fr-FR"/>
                  </w:rPr>
                </w:rPrChange>
              </w:rPr>
            </w:pPr>
            <w:ins w:id="5467" w:author="作者">
              <w:del w:id="5468" w:author="NEC" w:date="2025-08-10T15:26:00Z">
                <w:r w:rsidRPr="00FF748E" w:rsidDel="002849B2">
                  <w:rPr>
                    <w:rFonts w:eastAsia="Batang"/>
                    <w:bCs/>
                    <w:highlight w:val="green"/>
                    <w:lang w:val="fr-FR"/>
                    <w:rPrChange w:id="5469" w:author="NEC" w:date="2025-08-10T16:15:00Z">
                      <w:rPr>
                        <w:rFonts w:eastAsia="Batang"/>
                        <w:bCs/>
                        <w:lang w:val="fr-FR"/>
                      </w:rPr>
                    </w:rPrChange>
                  </w:rPr>
                  <w:delText>&gt;&gt;Candidate Cell ID</w:delText>
                </w:r>
              </w:del>
            </w:ins>
          </w:p>
        </w:tc>
        <w:tc>
          <w:tcPr>
            <w:tcW w:w="1080" w:type="dxa"/>
            <w:tcBorders>
              <w:top w:val="single" w:sz="4" w:space="0" w:color="auto"/>
              <w:left w:val="single" w:sz="4" w:space="0" w:color="auto"/>
              <w:bottom w:val="single" w:sz="4" w:space="0" w:color="auto"/>
              <w:right w:val="single" w:sz="4" w:space="0" w:color="auto"/>
            </w:tcBorders>
            <w:tcPrChange w:id="5470" w:author="NEC" w:date="2025-08-10T15:26:00Z">
              <w:tcPr>
                <w:tcW w:w="1080" w:type="dxa"/>
                <w:tcBorders>
                  <w:top w:val="single" w:sz="4" w:space="0" w:color="auto"/>
                  <w:left w:val="single" w:sz="4" w:space="0" w:color="auto"/>
                  <w:bottom w:val="single" w:sz="4" w:space="0" w:color="auto"/>
                  <w:right w:val="single" w:sz="4" w:space="0" w:color="auto"/>
                </w:tcBorders>
              </w:tcPr>
            </w:tcPrChange>
          </w:tcPr>
          <w:p w14:paraId="0A50766F" w14:textId="77777777" w:rsidR="008122E3" w:rsidRPr="00FF748E" w:rsidRDefault="008122E3" w:rsidP="00AC5730">
            <w:pPr>
              <w:pStyle w:val="TAL"/>
              <w:keepNext w:val="0"/>
              <w:keepLines w:val="0"/>
              <w:widowControl w:val="0"/>
              <w:rPr>
                <w:ins w:id="5471" w:author="作者"/>
                <w:rFonts w:eastAsia="游明朝"/>
                <w:highlight w:val="green"/>
                <w:lang w:eastAsia="ja-JP"/>
                <w:rPrChange w:id="5472" w:author="NEC" w:date="2025-08-10T16:15:00Z">
                  <w:rPr>
                    <w:ins w:id="5473" w:author="作者"/>
                    <w:rFonts w:eastAsia="游明朝"/>
                    <w:lang w:eastAsia="ja-JP"/>
                  </w:rPr>
                </w:rPrChange>
              </w:rPr>
            </w:pPr>
            <w:ins w:id="5474" w:author="作者">
              <w:del w:id="5475" w:author="NEC" w:date="2025-08-10T15:26:00Z">
                <w:r w:rsidRPr="00FF748E" w:rsidDel="002849B2">
                  <w:rPr>
                    <w:rFonts w:eastAsia="游明朝"/>
                    <w:highlight w:val="green"/>
                    <w:lang w:eastAsia="ja-JP"/>
                    <w:rPrChange w:id="5476" w:author="NEC" w:date="2025-08-10T16:15:00Z">
                      <w:rPr>
                        <w:rFonts w:eastAsia="游明朝"/>
                        <w:lang w:eastAsia="ja-JP"/>
                      </w:rPr>
                    </w:rPrChange>
                  </w:rPr>
                  <w:delText>M</w:delText>
                </w:r>
              </w:del>
            </w:ins>
          </w:p>
        </w:tc>
        <w:tc>
          <w:tcPr>
            <w:tcW w:w="1080" w:type="dxa"/>
            <w:tcBorders>
              <w:top w:val="single" w:sz="4" w:space="0" w:color="auto"/>
              <w:left w:val="single" w:sz="4" w:space="0" w:color="auto"/>
              <w:bottom w:val="single" w:sz="4" w:space="0" w:color="auto"/>
              <w:right w:val="single" w:sz="4" w:space="0" w:color="auto"/>
            </w:tcBorders>
            <w:tcPrChange w:id="5477" w:author="NEC" w:date="2025-08-10T15:26:00Z">
              <w:tcPr>
                <w:tcW w:w="1080" w:type="dxa"/>
                <w:tcBorders>
                  <w:top w:val="single" w:sz="4" w:space="0" w:color="auto"/>
                  <w:left w:val="single" w:sz="4" w:space="0" w:color="auto"/>
                  <w:bottom w:val="single" w:sz="4" w:space="0" w:color="auto"/>
                  <w:right w:val="single" w:sz="4" w:space="0" w:color="auto"/>
                </w:tcBorders>
              </w:tcPr>
            </w:tcPrChange>
          </w:tcPr>
          <w:p w14:paraId="4BDC3154" w14:textId="77777777" w:rsidR="008122E3" w:rsidRPr="00FF748E" w:rsidRDefault="008122E3" w:rsidP="00AC5730">
            <w:pPr>
              <w:pStyle w:val="TAL"/>
              <w:keepNext w:val="0"/>
              <w:keepLines w:val="0"/>
              <w:widowControl w:val="0"/>
              <w:rPr>
                <w:ins w:id="5478" w:author="作者"/>
                <w:highlight w:val="green"/>
                <w:lang w:eastAsia="ja-JP"/>
                <w:rPrChange w:id="5479" w:author="NEC" w:date="2025-08-10T16:15:00Z">
                  <w:rPr>
                    <w:ins w:id="5480" w:author="作者"/>
                    <w:lang w:eastAsia="ja-JP"/>
                  </w:rPr>
                </w:rPrChange>
              </w:rPr>
            </w:pPr>
          </w:p>
        </w:tc>
        <w:tc>
          <w:tcPr>
            <w:tcW w:w="1512" w:type="dxa"/>
            <w:tcBorders>
              <w:top w:val="single" w:sz="4" w:space="0" w:color="auto"/>
              <w:left w:val="single" w:sz="4" w:space="0" w:color="auto"/>
              <w:bottom w:val="single" w:sz="4" w:space="0" w:color="auto"/>
              <w:right w:val="single" w:sz="4" w:space="0" w:color="auto"/>
            </w:tcBorders>
            <w:tcPrChange w:id="5481" w:author="NEC" w:date="2025-08-10T15:26:00Z">
              <w:tcPr>
                <w:tcW w:w="1512" w:type="dxa"/>
                <w:tcBorders>
                  <w:top w:val="single" w:sz="4" w:space="0" w:color="auto"/>
                  <w:left w:val="single" w:sz="4" w:space="0" w:color="auto"/>
                  <w:bottom w:val="single" w:sz="4" w:space="0" w:color="auto"/>
                  <w:right w:val="single" w:sz="4" w:space="0" w:color="auto"/>
                </w:tcBorders>
              </w:tcPr>
            </w:tcPrChange>
          </w:tcPr>
          <w:p w14:paraId="595D3569" w14:textId="77777777" w:rsidR="008122E3" w:rsidRPr="00FF748E" w:rsidDel="002849B2" w:rsidRDefault="008122E3" w:rsidP="00AC5730">
            <w:pPr>
              <w:pStyle w:val="TAL"/>
              <w:keepNext w:val="0"/>
              <w:keepLines w:val="0"/>
              <w:widowControl w:val="0"/>
              <w:rPr>
                <w:ins w:id="5482" w:author="作者"/>
                <w:del w:id="5483" w:author="NEC" w:date="2025-08-10T15:26:00Z"/>
                <w:highlight w:val="green"/>
                <w:rPrChange w:id="5484" w:author="NEC" w:date="2025-08-10T16:15:00Z">
                  <w:rPr>
                    <w:ins w:id="5485" w:author="作者"/>
                    <w:del w:id="5486" w:author="NEC" w:date="2025-08-10T15:26:00Z"/>
                  </w:rPr>
                </w:rPrChange>
              </w:rPr>
            </w:pPr>
            <w:ins w:id="5487" w:author="作者">
              <w:del w:id="5488" w:author="NEC" w:date="2025-08-10T15:26:00Z">
                <w:r w:rsidRPr="00FF748E" w:rsidDel="002849B2">
                  <w:rPr>
                    <w:highlight w:val="green"/>
                    <w:rPrChange w:id="5489" w:author="NEC" w:date="2025-08-10T16:15:00Z">
                      <w:rPr/>
                    </w:rPrChange>
                  </w:rPr>
                  <w:delText>NR CGI</w:delText>
                </w:r>
              </w:del>
            </w:ins>
          </w:p>
          <w:p w14:paraId="67D6EB70" w14:textId="77777777" w:rsidR="008122E3" w:rsidRPr="00FF748E" w:rsidRDefault="008122E3" w:rsidP="00AC5730">
            <w:pPr>
              <w:pStyle w:val="TAL"/>
              <w:keepNext w:val="0"/>
              <w:keepLines w:val="0"/>
              <w:widowControl w:val="0"/>
              <w:rPr>
                <w:ins w:id="5490" w:author="作者"/>
                <w:highlight w:val="green"/>
                <w:rPrChange w:id="5491" w:author="NEC" w:date="2025-08-10T16:15:00Z">
                  <w:rPr>
                    <w:ins w:id="5492" w:author="作者"/>
                  </w:rPr>
                </w:rPrChange>
              </w:rPr>
            </w:pPr>
            <w:ins w:id="5493" w:author="作者">
              <w:del w:id="5494" w:author="NEC" w:date="2025-08-10T15:26:00Z">
                <w:r w:rsidRPr="00FF748E" w:rsidDel="002849B2">
                  <w:rPr>
                    <w:highlight w:val="green"/>
                    <w:rPrChange w:id="5495" w:author="NEC" w:date="2025-08-10T16:15:00Z">
                      <w:rPr/>
                    </w:rPrChange>
                  </w:rPr>
                  <w:delText>9.3.1.12</w:delText>
                </w:r>
              </w:del>
            </w:ins>
          </w:p>
        </w:tc>
        <w:tc>
          <w:tcPr>
            <w:tcW w:w="1728" w:type="dxa"/>
            <w:tcBorders>
              <w:top w:val="single" w:sz="4" w:space="0" w:color="auto"/>
              <w:left w:val="single" w:sz="4" w:space="0" w:color="auto"/>
              <w:bottom w:val="single" w:sz="4" w:space="0" w:color="auto"/>
              <w:right w:val="single" w:sz="4" w:space="0" w:color="auto"/>
            </w:tcBorders>
            <w:tcPrChange w:id="5496" w:author="NEC" w:date="2025-08-10T15:26:00Z">
              <w:tcPr>
                <w:tcW w:w="1728" w:type="dxa"/>
                <w:tcBorders>
                  <w:top w:val="single" w:sz="4" w:space="0" w:color="auto"/>
                  <w:left w:val="single" w:sz="4" w:space="0" w:color="auto"/>
                  <w:bottom w:val="single" w:sz="4" w:space="0" w:color="auto"/>
                  <w:right w:val="single" w:sz="4" w:space="0" w:color="auto"/>
                </w:tcBorders>
              </w:tcPr>
            </w:tcPrChange>
          </w:tcPr>
          <w:p w14:paraId="3B130FEA" w14:textId="77777777" w:rsidR="008122E3" w:rsidRPr="00FF748E" w:rsidRDefault="008122E3" w:rsidP="00AC5730">
            <w:pPr>
              <w:pStyle w:val="TAL"/>
              <w:keepNext w:val="0"/>
              <w:keepLines w:val="0"/>
              <w:widowControl w:val="0"/>
              <w:rPr>
                <w:ins w:id="5497" w:author="作者"/>
                <w:highlight w:val="green"/>
                <w:lang w:eastAsia="ja-JP"/>
                <w:rPrChange w:id="5498" w:author="NEC" w:date="2025-08-10T16:15:00Z">
                  <w:rPr>
                    <w:ins w:id="5499" w:author="作者"/>
                    <w:lang w:eastAsia="ja-JP"/>
                  </w:rPr>
                </w:rPrChange>
              </w:rPr>
            </w:pPr>
          </w:p>
        </w:tc>
      </w:tr>
      <w:tr w:rsidR="008122E3" w14:paraId="3E39A7B7" w14:textId="77777777" w:rsidTr="00AC5730">
        <w:tblPrEx>
          <w:tblW w:w="7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00" w:author="NEC" w:date="2025-08-10T15:26:00Z">
            <w:tblPrEx>
              <w:tblW w:w="7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501" w:author="作者"/>
        </w:trPr>
        <w:tc>
          <w:tcPr>
            <w:tcW w:w="2160" w:type="dxa"/>
            <w:tcBorders>
              <w:top w:val="single" w:sz="4" w:space="0" w:color="auto"/>
              <w:left w:val="single" w:sz="4" w:space="0" w:color="auto"/>
              <w:bottom w:val="single" w:sz="4" w:space="0" w:color="auto"/>
              <w:right w:val="single" w:sz="4" w:space="0" w:color="auto"/>
            </w:tcBorders>
            <w:tcPrChange w:id="5502" w:author="NEC" w:date="2025-08-10T15:26:00Z">
              <w:tcPr>
                <w:tcW w:w="2160" w:type="dxa"/>
                <w:tcBorders>
                  <w:top w:val="single" w:sz="4" w:space="0" w:color="auto"/>
                  <w:left w:val="single" w:sz="4" w:space="0" w:color="auto"/>
                  <w:bottom w:val="single" w:sz="4" w:space="0" w:color="auto"/>
                  <w:right w:val="single" w:sz="4" w:space="0" w:color="auto"/>
                </w:tcBorders>
              </w:tcPr>
            </w:tcPrChange>
          </w:tcPr>
          <w:p w14:paraId="3B69D5E1" w14:textId="77777777" w:rsidR="008122E3" w:rsidRPr="00FF748E" w:rsidRDefault="008122E3" w:rsidP="00AC5730">
            <w:pPr>
              <w:pStyle w:val="TAL"/>
              <w:keepNext w:val="0"/>
              <w:keepLines w:val="0"/>
              <w:widowControl w:val="0"/>
              <w:ind w:leftChars="200" w:left="400"/>
              <w:rPr>
                <w:ins w:id="5503" w:author="作者"/>
                <w:rFonts w:eastAsia="Batang"/>
                <w:bCs/>
                <w:highlight w:val="green"/>
                <w:lang w:val="fr-FR"/>
                <w:rPrChange w:id="5504" w:author="NEC" w:date="2025-08-10T16:15:00Z">
                  <w:rPr>
                    <w:ins w:id="5505" w:author="作者"/>
                    <w:rFonts w:eastAsia="Batang"/>
                    <w:bCs/>
                    <w:lang w:val="fr-FR"/>
                  </w:rPr>
                </w:rPrChange>
              </w:rPr>
            </w:pPr>
            <w:ins w:id="5506" w:author="作者">
              <w:del w:id="5507" w:author="NEC" w:date="2025-08-10T15:26:00Z">
                <w:r w:rsidRPr="00FF748E" w:rsidDel="002849B2">
                  <w:rPr>
                    <w:rFonts w:eastAsia="Batang"/>
                    <w:bCs/>
                    <w:highlight w:val="green"/>
                    <w:lang w:val="fr-FR"/>
                    <w:rPrChange w:id="5508" w:author="NEC" w:date="2025-08-10T16:15:00Z">
                      <w:rPr>
                        <w:rFonts w:eastAsia="Batang"/>
                        <w:bCs/>
                        <w:lang w:val="fr-FR"/>
                      </w:rPr>
                    </w:rPrChange>
                  </w:rPr>
                  <w:delText>&gt;&gt;SP CSI-RS Resource ID</w:delText>
                </w:r>
              </w:del>
            </w:ins>
          </w:p>
        </w:tc>
        <w:tc>
          <w:tcPr>
            <w:tcW w:w="1080" w:type="dxa"/>
            <w:tcBorders>
              <w:top w:val="single" w:sz="4" w:space="0" w:color="auto"/>
              <w:left w:val="single" w:sz="4" w:space="0" w:color="auto"/>
              <w:bottom w:val="single" w:sz="4" w:space="0" w:color="auto"/>
              <w:right w:val="single" w:sz="4" w:space="0" w:color="auto"/>
            </w:tcBorders>
            <w:tcPrChange w:id="5509" w:author="NEC" w:date="2025-08-10T15:26:00Z">
              <w:tcPr>
                <w:tcW w:w="1080" w:type="dxa"/>
                <w:tcBorders>
                  <w:top w:val="single" w:sz="4" w:space="0" w:color="auto"/>
                  <w:left w:val="single" w:sz="4" w:space="0" w:color="auto"/>
                  <w:bottom w:val="single" w:sz="4" w:space="0" w:color="auto"/>
                  <w:right w:val="single" w:sz="4" w:space="0" w:color="auto"/>
                </w:tcBorders>
              </w:tcPr>
            </w:tcPrChange>
          </w:tcPr>
          <w:p w14:paraId="663EE22A" w14:textId="77777777" w:rsidR="008122E3" w:rsidRPr="00FF748E" w:rsidRDefault="008122E3" w:rsidP="00AC5730">
            <w:pPr>
              <w:pStyle w:val="TAL"/>
              <w:keepNext w:val="0"/>
              <w:keepLines w:val="0"/>
              <w:widowControl w:val="0"/>
              <w:rPr>
                <w:ins w:id="5510" w:author="作者"/>
                <w:rFonts w:eastAsia="游明朝"/>
                <w:highlight w:val="green"/>
                <w:lang w:eastAsia="ja-JP"/>
                <w:rPrChange w:id="5511" w:author="NEC" w:date="2025-08-10T16:15:00Z">
                  <w:rPr>
                    <w:ins w:id="5512" w:author="作者"/>
                    <w:rFonts w:eastAsia="游明朝"/>
                    <w:lang w:eastAsia="ja-JP"/>
                  </w:rPr>
                </w:rPrChange>
              </w:rPr>
            </w:pPr>
            <w:ins w:id="5513" w:author="作者">
              <w:del w:id="5514" w:author="NEC" w:date="2025-08-10T15:26:00Z">
                <w:r w:rsidRPr="00FF748E" w:rsidDel="002849B2">
                  <w:rPr>
                    <w:rFonts w:eastAsia="游明朝"/>
                    <w:highlight w:val="green"/>
                    <w:lang w:eastAsia="ja-JP"/>
                    <w:rPrChange w:id="5515" w:author="NEC" w:date="2025-08-10T16:15:00Z">
                      <w:rPr>
                        <w:rFonts w:eastAsia="游明朝"/>
                        <w:lang w:eastAsia="ja-JP"/>
                      </w:rPr>
                    </w:rPrChange>
                  </w:rPr>
                  <w:delText>M</w:delText>
                </w:r>
              </w:del>
            </w:ins>
          </w:p>
        </w:tc>
        <w:tc>
          <w:tcPr>
            <w:tcW w:w="1080" w:type="dxa"/>
            <w:tcBorders>
              <w:top w:val="single" w:sz="4" w:space="0" w:color="auto"/>
              <w:left w:val="single" w:sz="4" w:space="0" w:color="auto"/>
              <w:bottom w:val="single" w:sz="4" w:space="0" w:color="auto"/>
              <w:right w:val="single" w:sz="4" w:space="0" w:color="auto"/>
            </w:tcBorders>
            <w:tcPrChange w:id="5516" w:author="NEC" w:date="2025-08-10T15:26:00Z">
              <w:tcPr>
                <w:tcW w:w="1080" w:type="dxa"/>
                <w:tcBorders>
                  <w:top w:val="single" w:sz="4" w:space="0" w:color="auto"/>
                  <w:left w:val="single" w:sz="4" w:space="0" w:color="auto"/>
                  <w:bottom w:val="single" w:sz="4" w:space="0" w:color="auto"/>
                  <w:right w:val="single" w:sz="4" w:space="0" w:color="auto"/>
                </w:tcBorders>
              </w:tcPr>
            </w:tcPrChange>
          </w:tcPr>
          <w:p w14:paraId="157765C3" w14:textId="77777777" w:rsidR="008122E3" w:rsidRPr="00FF748E" w:rsidRDefault="008122E3" w:rsidP="00AC5730">
            <w:pPr>
              <w:pStyle w:val="TAL"/>
              <w:keepNext w:val="0"/>
              <w:keepLines w:val="0"/>
              <w:widowControl w:val="0"/>
              <w:rPr>
                <w:ins w:id="5517" w:author="作者"/>
                <w:highlight w:val="green"/>
                <w:lang w:eastAsia="ja-JP"/>
                <w:rPrChange w:id="5518" w:author="NEC" w:date="2025-08-10T16:15:00Z">
                  <w:rPr>
                    <w:ins w:id="5519" w:author="作者"/>
                    <w:lang w:eastAsia="ja-JP"/>
                  </w:rPr>
                </w:rPrChange>
              </w:rPr>
            </w:pPr>
          </w:p>
        </w:tc>
        <w:tc>
          <w:tcPr>
            <w:tcW w:w="1512" w:type="dxa"/>
            <w:tcBorders>
              <w:top w:val="single" w:sz="4" w:space="0" w:color="auto"/>
              <w:left w:val="single" w:sz="4" w:space="0" w:color="auto"/>
              <w:bottom w:val="single" w:sz="4" w:space="0" w:color="auto"/>
              <w:right w:val="single" w:sz="4" w:space="0" w:color="auto"/>
            </w:tcBorders>
            <w:tcPrChange w:id="5520" w:author="NEC" w:date="2025-08-10T15:26:00Z">
              <w:tcPr>
                <w:tcW w:w="1512" w:type="dxa"/>
                <w:tcBorders>
                  <w:top w:val="single" w:sz="4" w:space="0" w:color="auto"/>
                  <w:left w:val="single" w:sz="4" w:space="0" w:color="auto"/>
                  <w:bottom w:val="single" w:sz="4" w:space="0" w:color="auto"/>
                  <w:right w:val="single" w:sz="4" w:space="0" w:color="auto"/>
                </w:tcBorders>
              </w:tcPr>
            </w:tcPrChange>
          </w:tcPr>
          <w:p w14:paraId="2087B106" w14:textId="77777777" w:rsidR="008122E3" w:rsidRDefault="008122E3" w:rsidP="00AC5730">
            <w:pPr>
              <w:pStyle w:val="TAL"/>
              <w:keepNext w:val="0"/>
              <w:keepLines w:val="0"/>
              <w:widowControl w:val="0"/>
              <w:rPr>
                <w:ins w:id="5521" w:author="作者"/>
              </w:rPr>
            </w:pPr>
            <w:ins w:id="5522" w:author="作者">
              <w:del w:id="5523" w:author="NEC" w:date="2025-08-10T15:26:00Z">
                <w:r w:rsidRPr="00FF748E" w:rsidDel="002849B2">
                  <w:rPr>
                    <w:highlight w:val="green"/>
                    <w:rPrChange w:id="5524" w:author="NEC" w:date="2025-08-10T16:15:00Z">
                      <w:rPr/>
                    </w:rPrChange>
                  </w:rPr>
                  <w:delText>FFS</w:delText>
                </w:r>
              </w:del>
            </w:ins>
          </w:p>
        </w:tc>
        <w:tc>
          <w:tcPr>
            <w:tcW w:w="1728" w:type="dxa"/>
            <w:tcBorders>
              <w:top w:val="single" w:sz="4" w:space="0" w:color="auto"/>
              <w:left w:val="single" w:sz="4" w:space="0" w:color="auto"/>
              <w:bottom w:val="single" w:sz="4" w:space="0" w:color="auto"/>
              <w:right w:val="single" w:sz="4" w:space="0" w:color="auto"/>
            </w:tcBorders>
            <w:tcPrChange w:id="5525" w:author="NEC" w:date="2025-08-10T15:26:00Z">
              <w:tcPr>
                <w:tcW w:w="1728" w:type="dxa"/>
                <w:tcBorders>
                  <w:top w:val="single" w:sz="4" w:space="0" w:color="auto"/>
                  <w:left w:val="single" w:sz="4" w:space="0" w:color="auto"/>
                  <w:bottom w:val="single" w:sz="4" w:space="0" w:color="auto"/>
                  <w:right w:val="single" w:sz="4" w:space="0" w:color="auto"/>
                </w:tcBorders>
              </w:tcPr>
            </w:tcPrChange>
          </w:tcPr>
          <w:p w14:paraId="109EFC17" w14:textId="77777777" w:rsidR="008122E3" w:rsidRDefault="008122E3" w:rsidP="00AC5730">
            <w:pPr>
              <w:pStyle w:val="TAL"/>
              <w:keepNext w:val="0"/>
              <w:keepLines w:val="0"/>
              <w:widowControl w:val="0"/>
              <w:rPr>
                <w:ins w:id="5526" w:author="作者"/>
                <w:lang w:eastAsia="ja-JP"/>
              </w:rPr>
            </w:pPr>
          </w:p>
        </w:tc>
      </w:tr>
      <w:tr w:rsidR="008122E3" w14:paraId="45F36AF5" w14:textId="77777777" w:rsidTr="00AC5730">
        <w:tblPrEx>
          <w:tblW w:w="7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27" w:author="NEC" w:date="2025-08-10T15:27:00Z">
            <w:tblPrEx>
              <w:tblW w:w="7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528" w:author="作者"/>
        </w:trPr>
        <w:tc>
          <w:tcPr>
            <w:tcW w:w="2160" w:type="dxa"/>
            <w:tcBorders>
              <w:top w:val="single" w:sz="4" w:space="0" w:color="auto"/>
              <w:left w:val="single" w:sz="4" w:space="0" w:color="auto"/>
              <w:bottom w:val="single" w:sz="4" w:space="0" w:color="auto"/>
              <w:right w:val="single" w:sz="4" w:space="0" w:color="auto"/>
            </w:tcBorders>
            <w:hideMark/>
            <w:tcPrChange w:id="5529" w:author="NEC" w:date="2025-08-10T15:27:00Z">
              <w:tcPr>
                <w:tcW w:w="2160" w:type="dxa"/>
                <w:tcBorders>
                  <w:top w:val="single" w:sz="4" w:space="0" w:color="auto"/>
                  <w:left w:val="single" w:sz="4" w:space="0" w:color="auto"/>
                  <w:bottom w:val="single" w:sz="4" w:space="0" w:color="auto"/>
                  <w:right w:val="single" w:sz="4" w:space="0" w:color="auto"/>
                </w:tcBorders>
                <w:hideMark/>
              </w:tcPr>
            </w:tcPrChange>
          </w:tcPr>
          <w:p w14:paraId="44E3FB82" w14:textId="77777777" w:rsidR="008122E3" w:rsidRPr="002849B2" w:rsidRDefault="008122E3" w:rsidP="00AC5730">
            <w:pPr>
              <w:pStyle w:val="TAL"/>
              <w:keepNext w:val="0"/>
              <w:keepLines w:val="0"/>
              <w:widowControl w:val="0"/>
              <w:rPr>
                <w:ins w:id="5530" w:author="作者"/>
                <w:rFonts w:eastAsia="ＭＳ 明朝"/>
                <w:b/>
                <w:lang w:val="fr-FR" w:eastAsia="ja-JP"/>
                <w:rPrChange w:id="5531" w:author="NEC" w:date="2025-08-10T15:27:00Z">
                  <w:rPr>
                    <w:ins w:id="5532" w:author="作者"/>
                    <w:rFonts w:eastAsia="Batang"/>
                    <w:b/>
                    <w:lang w:val="fr-FR"/>
                  </w:rPr>
                </w:rPrChange>
              </w:rPr>
            </w:pPr>
            <w:ins w:id="5533" w:author="作者">
              <w:r w:rsidRPr="009057B2">
                <w:rPr>
                  <w:rFonts w:eastAsia="Batang"/>
                  <w:b/>
                  <w:lang w:val="fr-FR"/>
                </w:rPr>
                <w:t>CSI-RS to be Deactivated</w:t>
              </w:r>
              <w:del w:id="5534" w:author="NEC" w:date="2025-08-10T15:27:00Z">
                <w:r w:rsidRPr="009057B2" w:rsidDel="002849B2">
                  <w:rPr>
                    <w:rFonts w:eastAsia="Batang"/>
                    <w:b/>
                    <w:lang w:val="fr-FR"/>
                  </w:rPr>
                  <w:delText xml:space="preserve"> </w:delText>
                </w:r>
                <w:r w:rsidRPr="00FF748E" w:rsidDel="002849B2">
                  <w:rPr>
                    <w:rFonts w:eastAsia="Batang"/>
                    <w:b/>
                    <w:highlight w:val="green"/>
                    <w:lang w:val="fr-FR"/>
                    <w:rPrChange w:id="5535" w:author="NEC" w:date="2025-08-10T16:14:00Z">
                      <w:rPr>
                        <w:rFonts w:eastAsia="Batang"/>
                        <w:b/>
                        <w:lang w:val="fr-FR"/>
                      </w:rPr>
                    </w:rPrChange>
                  </w:rPr>
                  <w:delText>List</w:delText>
                </w:r>
              </w:del>
            </w:ins>
          </w:p>
        </w:tc>
        <w:tc>
          <w:tcPr>
            <w:tcW w:w="1080" w:type="dxa"/>
            <w:tcBorders>
              <w:top w:val="single" w:sz="4" w:space="0" w:color="auto"/>
              <w:left w:val="single" w:sz="4" w:space="0" w:color="auto"/>
              <w:bottom w:val="single" w:sz="4" w:space="0" w:color="auto"/>
              <w:right w:val="single" w:sz="4" w:space="0" w:color="auto"/>
            </w:tcBorders>
            <w:hideMark/>
            <w:tcPrChange w:id="5536" w:author="NEC" w:date="2025-08-10T15:27:00Z">
              <w:tcPr>
                <w:tcW w:w="1080" w:type="dxa"/>
                <w:tcBorders>
                  <w:top w:val="single" w:sz="4" w:space="0" w:color="auto"/>
                  <w:left w:val="single" w:sz="4" w:space="0" w:color="auto"/>
                  <w:bottom w:val="single" w:sz="4" w:space="0" w:color="auto"/>
                  <w:right w:val="single" w:sz="4" w:space="0" w:color="auto"/>
                </w:tcBorders>
                <w:hideMark/>
              </w:tcPr>
            </w:tcPrChange>
          </w:tcPr>
          <w:p w14:paraId="793496DF" w14:textId="77777777" w:rsidR="008122E3" w:rsidRDefault="008122E3" w:rsidP="00AC5730">
            <w:pPr>
              <w:pStyle w:val="TAL"/>
              <w:keepNext w:val="0"/>
              <w:keepLines w:val="0"/>
              <w:widowControl w:val="0"/>
              <w:rPr>
                <w:ins w:id="5537" w:author="作者"/>
                <w:rFonts w:eastAsia="游明朝"/>
                <w:lang w:eastAsia="ja-JP"/>
              </w:rPr>
            </w:pPr>
          </w:p>
        </w:tc>
        <w:tc>
          <w:tcPr>
            <w:tcW w:w="1080" w:type="dxa"/>
            <w:tcBorders>
              <w:top w:val="single" w:sz="4" w:space="0" w:color="auto"/>
              <w:left w:val="single" w:sz="4" w:space="0" w:color="auto"/>
              <w:bottom w:val="single" w:sz="4" w:space="0" w:color="auto"/>
              <w:right w:val="single" w:sz="4" w:space="0" w:color="auto"/>
            </w:tcBorders>
            <w:tcPrChange w:id="5538" w:author="NEC" w:date="2025-08-10T15:27:00Z">
              <w:tcPr>
                <w:tcW w:w="1080" w:type="dxa"/>
                <w:tcBorders>
                  <w:top w:val="single" w:sz="4" w:space="0" w:color="auto"/>
                  <w:left w:val="single" w:sz="4" w:space="0" w:color="auto"/>
                  <w:bottom w:val="single" w:sz="4" w:space="0" w:color="auto"/>
                  <w:right w:val="single" w:sz="4" w:space="0" w:color="auto"/>
                </w:tcBorders>
              </w:tcPr>
            </w:tcPrChange>
          </w:tcPr>
          <w:p w14:paraId="718CD162" w14:textId="77777777" w:rsidR="008122E3" w:rsidRDefault="008122E3" w:rsidP="00AC5730">
            <w:pPr>
              <w:pStyle w:val="TAL"/>
              <w:keepNext w:val="0"/>
              <w:keepLines w:val="0"/>
              <w:widowControl w:val="0"/>
              <w:rPr>
                <w:ins w:id="5539" w:author="作者"/>
                <w:lang w:eastAsia="ja-JP"/>
              </w:rPr>
            </w:pPr>
            <w:ins w:id="5540" w:author="作者">
              <w:r w:rsidRPr="00044CAC">
                <w:rPr>
                  <w:lang w:eastAsia="ja-JP"/>
                </w:rPr>
                <w:t>0..1</w:t>
              </w:r>
            </w:ins>
          </w:p>
        </w:tc>
        <w:tc>
          <w:tcPr>
            <w:tcW w:w="1512" w:type="dxa"/>
            <w:tcBorders>
              <w:top w:val="single" w:sz="4" w:space="0" w:color="auto"/>
              <w:left w:val="single" w:sz="4" w:space="0" w:color="auto"/>
              <w:bottom w:val="single" w:sz="4" w:space="0" w:color="auto"/>
              <w:right w:val="single" w:sz="4" w:space="0" w:color="auto"/>
            </w:tcBorders>
            <w:tcPrChange w:id="5541" w:author="NEC" w:date="2025-08-10T15:27:00Z">
              <w:tcPr>
                <w:tcW w:w="1512" w:type="dxa"/>
                <w:tcBorders>
                  <w:top w:val="single" w:sz="4" w:space="0" w:color="auto"/>
                  <w:left w:val="single" w:sz="4" w:space="0" w:color="auto"/>
                  <w:bottom w:val="single" w:sz="4" w:space="0" w:color="auto"/>
                  <w:right w:val="single" w:sz="4" w:space="0" w:color="auto"/>
                </w:tcBorders>
              </w:tcPr>
            </w:tcPrChange>
          </w:tcPr>
          <w:p w14:paraId="42499DDA" w14:textId="77777777" w:rsidR="008122E3" w:rsidRPr="009057B2" w:rsidRDefault="008122E3" w:rsidP="00AC5730">
            <w:pPr>
              <w:pStyle w:val="TAL"/>
              <w:keepNext w:val="0"/>
              <w:keepLines w:val="0"/>
              <w:widowControl w:val="0"/>
              <w:rPr>
                <w:ins w:id="5542" w:author="作者"/>
                <w:highlight w:val="yellow"/>
              </w:rPr>
            </w:pPr>
            <w:ins w:id="5543" w:author="作者">
              <w:del w:id="5544" w:author="NEC" w:date="2025-08-10T15:27:00Z">
                <w:r w:rsidRPr="00FF748E" w:rsidDel="002849B2">
                  <w:rPr>
                    <w:highlight w:val="green"/>
                    <w:rPrChange w:id="5545" w:author="NEC" w:date="2025-08-10T16:15:00Z">
                      <w:rPr>
                        <w:highlight w:val="yellow"/>
                      </w:rPr>
                    </w:rPrChange>
                  </w:rPr>
                  <w:delText>Detailed IE structure is FFS</w:delText>
                </w:r>
              </w:del>
            </w:ins>
          </w:p>
        </w:tc>
        <w:tc>
          <w:tcPr>
            <w:tcW w:w="1728" w:type="dxa"/>
            <w:tcBorders>
              <w:top w:val="single" w:sz="4" w:space="0" w:color="auto"/>
              <w:left w:val="single" w:sz="4" w:space="0" w:color="auto"/>
              <w:bottom w:val="single" w:sz="4" w:space="0" w:color="auto"/>
              <w:right w:val="single" w:sz="4" w:space="0" w:color="auto"/>
            </w:tcBorders>
            <w:tcPrChange w:id="5546" w:author="NEC" w:date="2025-08-10T15:27:00Z">
              <w:tcPr>
                <w:tcW w:w="1728" w:type="dxa"/>
                <w:tcBorders>
                  <w:top w:val="single" w:sz="4" w:space="0" w:color="auto"/>
                  <w:left w:val="single" w:sz="4" w:space="0" w:color="auto"/>
                  <w:bottom w:val="single" w:sz="4" w:space="0" w:color="auto"/>
                  <w:right w:val="single" w:sz="4" w:space="0" w:color="auto"/>
                </w:tcBorders>
              </w:tcPr>
            </w:tcPrChange>
          </w:tcPr>
          <w:p w14:paraId="1D399AC6" w14:textId="77777777" w:rsidR="008122E3" w:rsidRDefault="008122E3" w:rsidP="00AC5730">
            <w:pPr>
              <w:pStyle w:val="TAL"/>
              <w:keepNext w:val="0"/>
              <w:keepLines w:val="0"/>
              <w:widowControl w:val="0"/>
              <w:rPr>
                <w:ins w:id="5547" w:author="作者"/>
                <w:lang w:eastAsia="ja-JP"/>
              </w:rPr>
            </w:pPr>
          </w:p>
        </w:tc>
      </w:tr>
      <w:tr w:rsidR="008122E3" w14:paraId="50667012" w14:textId="77777777" w:rsidTr="00AC5730">
        <w:trPr>
          <w:ins w:id="5548" w:author="NEC" w:date="2025-08-10T15:27:00Z"/>
        </w:trPr>
        <w:tc>
          <w:tcPr>
            <w:tcW w:w="2160" w:type="dxa"/>
            <w:tcBorders>
              <w:top w:val="single" w:sz="4" w:space="0" w:color="auto"/>
              <w:left w:val="single" w:sz="4" w:space="0" w:color="auto"/>
              <w:bottom w:val="single" w:sz="4" w:space="0" w:color="auto"/>
              <w:right w:val="single" w:sz="4" w:space="0" w:color="auto"/>
            </w:tcBorders>
          </w:tcPr>
          <w:p w14:paraId="265B085B" w14:textId="77777777" w:rsidR="008122E3" w:rsidRPr="00B35048" w:rsidRDefault="008122E3" w:rsidP="00AC5730">
            <w:pPr>
              <w:pStyle w:val="TAL"/>
              <w:keepNext w:val="0"/>
              <w:keepLines w:val="0"/>
              <w:widowControl w:val="0"/>
              <w:ind w:leftChars="29" w:left="58"/>
              <w:rPr>
                <w:ins w:id="5549" w:author="NEC" w:date="2025-08-10T15:27:00Z"/>
                <w:rFonts w:eastAsia="游明朝"/>
                <w:b/>
                <w:lang w:val="fr-FR" w:eastAsia="ja-JP"/>
              </w:rPr>
            </w:pPr>
            <w:ins w:id="5550" w:author="NEC" w:date="2025-08-10T15:27:00Z">
              <w:r>
                <w:rPr>
                  <w:rFonts w:eastAsia="ＭＳ 明朝" w:hint="eastAsia"/>
                  <w:highlight w:val="green"/>
                  <w:lang w:eastAsia="ja-JP"/>
                </w:rPr>
                <w:t>&gt;</w:t>
              </w:r>
              <w:r w:rsidRPr="000E221E">
                <w:rPr>
                  <w:rFonts w:eastAsiaTheme="minorEastAsia"/>
                  <w:highlight w:val="green"/>
                  <w:lang w:eastAsia="ja-JP"/>
                </w:rPr>
                <w:t>LTM-CSI-Resource Configuration</w:t>
              </w:r>
              <w:r w:rsidRPr="000E221E">
                <w:rPr>
                  <w:rFonts w:eastAsiaTheme="minorEastAsia" w:hint="eastAsia"/>
                  <w:highlight w:val="green"/>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0D5C4C40" w14:textId="77777777" w:rsidR="008122E3" w:rsidRDefault="008122E3" w:rsidP="00AC5730">
            <w:pPr>
              <w:pStyle w:val="TAL"/>
              <w:keepNext w:val="0"/>
              <w:keepLines w:val="0"/>
              <w:widowControl w:val="0"/>
              <w:rPr>
                <w:ins w:id="5551" w:author="NEC" w:date="2025-08-10T15:27:00Z"/>
                <w:rFonts w:eastAsia="游明朝"/>
                <w:lang w:eastAsia="ja-JP"/>
              </w:rPr>
            </w:pPr>
            <w:ins w:id="5552" w:author="NEC" w:date="2025-08-10T15:27:00Z">
              <w:r w:rsidRPr="000E221E">
                <w:rPr>
                  <w:highlight w:val="green"/>
                  <w:lang w:val="fr-FR" w:eastAsia="ja-JP"/>
                </w:rPr>
                <w:t>O</w:t>
              </w:r>
            </w:ins>
          </w:p>
        </w:tc>
        <w:tc>
          <w:tcPr>
            <w:tcW w:w="1080" w:type="dxa"/>
            <w:tcBorders>
              <w:top w:val="single" w:sz="4" w:space="0" w:color="auto"/>
              <w:left w:val="single" w:sz="4" w:space="0" w:color="auto"/>
              <w:bottom w:val="single" w:sz="4" w:space="0" w:color="auto"/>
              <w:right w:val="single" w:sz="4" w:space="0" w:color="auto"/>
            </w:tcBorders>
          </w:tcPr>
          <w:p w14:paraId="28E5E7C7" w14:textId="77777777" w:rsidR="008122E3" w:rsidRPr="00044CAC" w:rsidRDefault="008122E3" w:rsidP="00AC5730">
            <w:pPr>
              <w:pStyle w:val="TAL"/>
              <w:keepNext w:val="0"/>
              <w:keepLines w:val="0"/>
              <w:widowControl w:val="0"/>
              <w:rPr>
                <w:ins w:id="5553" w:author="NEC" w:date="2025-08-10T15:27:00Z"/>
                <w:lang w:eastAsia="ja-JP"/>
              </w:rPr>
            </w:pPr>
          </w:p>
        </w:tc>
        <w:tc>
          <w:tcPr>
            <w:tcW w:w="1512" w:type="dxa"/>
            <w:tcBorders>
              <w:top w:val="single" w:sz="4" w:space="0" w:color="auto"/>
              <w:left w:val="single" w:sz="4" w:space="0" w:color="auto"/>
              <w:bottom w:val="single" w:sz="4" w:space="0" w:color="auto"/>
              <w:right w:val="single" w:sz="4" w:space="0" w:color="auto"/>
            </w:tcBorders>
          </w:tcPr>
          <w:p w14:paraId="16F97D6F" w14:textId="77777777" w:rsidR="008122E3" w:rsidRPr="00B35048" w:rsidDel="002849B2" w:rsidRDefault="008122E3" w:rsidP="00AC5730">
            <w:pPr>
              <w:pStyle w:val="TAL"/>
              <w:keepNext w:val="0"/>
              <w:keepLines w:val="0"/>
              <w:widowControl w:val="0"/>
              <w:rPr>
                <w:ins w:id="5554" w:author="NEC" w:date="2025-08-10T15:27:00Z"/>
                <w:highlight w:val="yellow"/>
                <w:lang w:eastAsia="ja-JP"/>
              </w:rPr>
            </w:pPr>
            <w:ins w:id="5555" w:author="NEC" w:date="2025-08-10T15:27:00Z">
              <w:r w:rsidRPr="000E221E">
                <w:rPr>
                  <w:highlight w:val="green"/>
                  <w:lang w:eastAsia="ja-JP"/>
                </w:rPr>
                <w:t>INTEGER (</w:t>
              </w:r>
              <w:proofErr w:type="gramStart"/>
              <w:r w:rsidRPr="000E221E">
                <w:rPr>
                  <w:highlight w:val="green"/>
                  <w:lang w:eastAsia="ja-JP"/>
                </w:rPr>
                <w:t>0..</w:t>
              </w:r>
              <w:proofErr w:type="gramEnd"/>
              <w:r w:rsidRPr="000E221E">
                <w:rPr>
                  <w:highlight w:val="green"/>
                  <w:lang w:eastAsia="ja-JP"/>
                </w:rPr>
                <w:t>1</w:t>
              </w:r>
              <w:r w:rsidRPr="000E221E">
                <w:rPr>
                  <w:rFonts w:eastAsiaTheme="minorEastAsia" w:hint="eastAsia"/>
                  <w:highlight w:val="green"/>
                  <w:lang w:eastAsia="ja-JP"/>
                </w:rPr>
                <w:t>11</w:t>
              </w:r>
              <w:r w:rsidRPr="000E221E">
                <w:rPr>
                  <w:highlight w:val="green"/>
                  <w:lang w:eastAsia="ja-JP"/>
                </w:rPr>
                <w:t>)</w:t>
              </w:r>
            </w:ins>
          </w:p>
        </w:tc>
        <w:tc>
          <w:tcPr>
            <w:tcW w:w="1728" w:type="dxa"/>
            <w:tcBorders>
              <w:top w:val="single" w:sz="4" w:space="0" w:color="auto"/>
              <w:left w:val="single" w:sz="4" w:space="0" w:color="auto"/>
              <w:bottom w:val="single" w:sz="4" w:space="0" w:color="auto"/>
              <w:right w:val="single" w:sz="4" w:space="0" w:color="auto"/>
            </w:tcBorders>
          </w:tcPr>
          <w:p w14:paraId="7C4DD161" w14:textId="77777777" w:rsidR="008122E3" w:rsidRDefault="008122E3" w:rsidP="00AC5730">
            <w:pPr>
              <w:pStyle w:val="TAL"/>
              <w:keepNext w:val="0"/>
              <w:keepLines w:val="0"/>
              <w:widowControl w:val="0"/>
              <w:rPr>
                <w:ins w:id="5556" w:author="NEC" w:date="2025-08-10T15:27:00Z"/>
                <w:lang w:eastAsia="ja-JP"/>
              </w:rPr>
            </w:pPr>
            <w:ins w:id="5557" w:author="NEC" w:date="2025-08-10T15:27:00Z">
              <w:r w:rsidRPr="000E221E">
                <w:rPr>
                  <w:rFonts w:eastAsiaTheme="minorEastAsia"/>
                  <w:highlight w:val="green"/>
                  <w:lang w:eastAsia="ja-JP"/>
                </w:rPr>
                <w:t>C</w:t>
              </w:r>
              <w:r w:rsidRPr="000E221E">
                <w:rPr>
                  <w:rFonts w:eastAsiaTheme="minorEastAsia" w:hint="eastAsia"/>
                  <w:highlight w:val="green"/>
                  <w:lang w:eastAsia="ja-JP"/>
                </w:rPr>
                <w:t xml:space="preserve">orresponding to the </w:t>
              </w:r>
              <w:r w:rsidRPr="000E221E">
                <w:rPr>
                  <w:rFonts w:eastAsiaTheme="minorEastAsia"/>
                  <w:i/>
                  <w:iCs/>
                  <w:highlight w:val="green"/>
                  <w:lang w:eastAsia="ja-JP"/>
                </w:rPr>
                <w:t xml:space="preserve">LTM-CSI-ResourceConfigId-r18 </w:t>
              </w:r>
              <w:r w:rsidRPr="000E221E">
                <w:rPr>
                  <w:rFonts w:eastAsiaTheme="minorEastAsia" w:hint="eastAsia"/>
                  <w:highlight w:val="green"/>
                  <w:lang w:eastAsia="ja-JP"/>
                </w:rPr>
                <w:t xml:space="preserve">IE as defined in TS 38.331 [10] </w:t>
              </w:r>
            </w:ins>
          </w:p>
        </w:tc>
      </w:tr>
      <w:tr w:rsidR="008122E3" w:rsidRPr="00FF748E" w14:paraId="0DAE220B" w14:textId="77777777" w:rsidTr="00AC5730">
        <w:tblPrEx>
          <w:tblW w:w="7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58" w:author="NEC" w:date="2025-08-10T15:26:00Z">
            <w:tblPrEx>
              <w:tblW w:w="7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559" w:author="作者"/>
        </w:trPr>
        <w:tc>
          <w:tcPr>
            <w:tcW w:w="2160" w:type="dxa"/>
            <w:tcBorders>
              <w:top w:val="single" w:sz="4" w:space="0" w:color="auto"/>
              <w:left w:val="single" w:sz="4" w:space="0" w:color="auto"/>
              <w:bottom w:val="single" w:sz="4" w:space="0" w:color="auto"/>
              <w:right w:val="single" w:sz="4" w:space="0" w:color="auto"/>
            </w:tcBorders>
            <w:tcPrChange w:id="5560" w:author="NEC" w:date="2025-08-10T15:26:00Z">
              <w:tcPr>
                <w:tcW w:w="2160" w:type="dxa"/>
                <w:tcBorders>
                  <w:top w:val="single" w:sz="4" w:space="0" w:color="auto"/>
                  <w:left w:val="single" w:sz="4" w:space="0" w:color="auto"/>
                  <w:bottom w:val="single" w:sz="4" w:space="0" w:color="auto"/>
                  <w:right w:val="single" w:sz="4" w:space="0" w:color="auto"/>
                </w:tcBorders>
              </w:tcPr>
            </w:tcPrChange>
          </w:tcPr>
          <w:p w14:paraId="04E649DE" w14:textId="77777777" w:rsidR="008122E3" w:rsidRPr="00FF748E" w:rsidRDefault="008122E3" w:rsidP="00AC5730">
            <w:pPr>
              <w:pStyle w:val="TAL"/>
              <w:keepNext w:val="0"/>
              <w:keepLines w:val="0"/>
              <w:widowControl w:val="0"/>
              <w:ind w:leftChars="100" w:left="200"/>
              <w:rPr>
                <w:ins w:id="5561" w:author="作者"/>
                <w:rFonts w:eastAsia="Batang"/>
                <w:b/>
                <w:highlight w:val="green"/>
                <w:lang w:val="fr-FR"/>
                <w:rPrChange w:id="5562" w:author="NEC" w:date="2025-08-10T16:15:00Z">
                  <w:rPr>
                    <w:ins w:id="5563" w:author="作者"/>
                    <w:rFonts w:eastAsia="Batang"/>
                    <w:b/>
                    <w:lang w:val="fr-FR"/>
                  </w:rPr>
                </w:rPrChange>
              </w:rPr>
            </w:pPr>
            <w:ins w:id="5564" w:author="作者">
              <w:del w:id="5565" w:author="NEC" w:date="2025-08-10T15:26:00Z">
                <w:r w:rsidRPr="00FF748E" w:rsidDel="002849B2">
                  <w:rPr>
                    <w:rFonts w:eastAsia="Batang"/>
                    <w:b/>
                    <w:highlight w:val="green"/>
                    <w:lang w:val="fr-FR"/>
                    <w:rPrChange w:id="5566" w:author="NEC" w:date="2025-08-10T16:15:00Z">
                      <w:rPr>
                        <w:rFonts w:eastAsia="Batang"/>
                        <w:b/>
                        <w:lang w:val="fr-FR"/>
                      </w:rPr>
                    </w:rPrChange>
                  </w:rPr>
                  <w:delText>&gt;CSI-RS to be Deactivated Item Ies</w:delText>
                </w:r>
              </w:del>
            </w:ins>
          </w:p>
        </w:tc>
        <w:tc>
          <w:tcPr>
            <w:tcW w:w="1080" w:type="dxa"/>
            <w:tcBorders>
              <w:top w:val="single" w:sz="4" w:space="0" w:color="auto"/>
              <w:left w:val="single" w:sz="4" w:space="0" w:color="auto"/>
              <w:bottom w:val="single" w:sz="4" w:space="0" w:color="auto"/>
              <w:right w:val="single" w:sz="4" w:space="0" w:color="auto"/>
            </w:tcBorders>
            <w:tcPrChange w:id="5567" w:author="NEC" w:date="2025-08-10T15:26:00Z">
              <w:tcPr>
                <w:tcW w:w="1080" w:type="dxa"/>
                <w:tcBorders>
                  <w:top w:val="single" w:sz="4" w:space="0" w:color="auto"/>
                  <w:left w:val="single" w:sz="4" w:space="0" w:color="auto"/>
                  <w:bottom w:val="single" w:sz="4" w:space="0" w:color="auto"/>
                  <w:right w:val="single" w:sz="4" w:space="0" w:color="auto"/>
                </w:tcBorders>
              </w:tcPr>
            </w:tcPrChange>
          </w:tcPr>
          <w:p w14:paraId="11AC8FA2" w14:textId="77777777" w:rsidR="008122E3" w:rsidRPr="00FF748E" w:rsidRDefault="008122E3" w:rsidP="00AC5730">
            <w:pPr>
              <w:pStyle w:val="TAL"/>
              <w:keepNext w:val="0"/>
              <w:keepLines w:val="0"/>
              <w:widowControl w:val="0"/>
              <w:rPr>
                <w:ins w:id="5568" w:author="作者"/>
                <w:rFonts w:eastAsia="游明朝"/>
                <w:highlight w:val="green"/>
                <w:lang w:eastAsia="ja-JP"/>
                <w:rPrChange w:id="5569" w:author="NEC" w:date="2025-08-10T16:15:00Z">
                  <w:rPr>
                    <w:ins w:id="5570" w:author="作者"/>
                    <w:rFonts w:eastAsia="游明朝"/>
                    <w:lang w:eastAsia="ja-JP"/>
                  </w:rPr>
                </w:rPrChange>
              </w:rPr>
            </w:pPr>
          </w:p>
        </w:tc>
        <w:tc>
          <w:tcPr>
            <w:tcW w:w="1080" w:type="dxa"/>
            <w:tcBorders>
              <w:top w:val="single" w:sz="4" w:space="0" w:color="auto"/>
              <w:left w:val="single" w:sz="4" w:space="0" w:color="auto"/>
              <w:bottom w:val="single" w:sz="4" w:space="0" w:color="auto"/>
              <w:right w:val="single" w:sz="4" w:space="0" w:color="auto"/>
            </w:tcBorders>
            <w:tcPrChange w:id="5571" w:author="NEC" w:date="2025-08-10T15:26:00Z">
              <w:tcPr>
                <w:tcW w:w="1080" w:type="dxa"/>
                <w:tcBorders>
                  <w:top w:val="single" w:sz="4" w:space="0" w:color="auto"/>
                  <w:left w:val="single" w:sz="4" w:space="0" w:color="auto"/>
                  <w:bottom w:val="single" w:sz="4" w:space="0" w:color="auto"/>
                  <w:right w:val="single" w:sz="4" w:space="0" w:color="auto"/>
                </w:tcBorders>
              </w:tcPr>
            </w:tcPrChange>
          </w:tcPr>
          <w:p w14:paraId="240F065B" w14:textId="77777777" w:rsidR="008122E3" w:rsidRPr="00FF748E" w:rsidRDefault="008122E3" w:rsidP="00AC5730">
            <w:pPr>
              <w:pStyle w:val="TAL"/>
              <w:keepNext w:val="0"/>
              <w:keepLines w:val="0"/>
              <w:widowControl w:val="0"/>
              <w:rPr>
                <w:ins w:id="5572" w:author="作者"/>
                <w:highlight w:val="green"/>
                <w:lang w:eastAsia="ja-JP"/>
                <w:rPrChange w:id="5573" w:author="NEC" w:date="2025-08-10T16:15:00Z">
                  <w:rPr>
                    <w:ins w:id="5574" w:author="作者"/>
                    <w:lang w:eastAsia="ja-JP"/>
                  </w:rPr>
                </w:rPrChange>
              </w:rPr>
            </w:pPr>
            <w:ins w:id="5575" w:author="作者">
              <w:del w:id="5576" w:author="NEC" w:date="2025-08-10T15:26:00Z">
                <w:r w:rsidRPr="00FF748E" w:rsidDel="002849B2">
                  <w:rPr>
                    <w:highlight w:val="green"/>
                    <w:lang w:eastAsia="ja-JP"/>
                    <w:rPrChange w:id="5577" w:author="NEC" w:date="2025-08-10T16:15:00Z">
                      <w:rPr>
                        <w:lang w:eastAsia="ja-JP"/>
                      </w:rPr>
                    </w:rPrChange>
                  </w:rPr>
                  <w:delText>1 .. &lt;maxnoofCellList&gt;</w:delText>
                </w:r>
              </w:del>
            </w:ins>
          </w:p>
        </w:tc>
        <w:tc>
          <w:tcPr>
            <w:tcW w:w="1512" w:type="dxa"/>
            <w:tcBorders>
              <w:top w:val="single" w:sz="4" w:space="0" w:color="auto"/>
              <w:left w:val="single" w:sz="4" w:space="0" w:color="auto"/>
              <w:bottom w:val="single" w:sz="4" w:space="0" w:color="auto"/>
              <w:right w:val="single" w:sz="4" w:space="0" w:color="auto"/>
            </w:tcBorders>
            <w:tcPrChange w:id="5578" w:author="NEC" w:date="2025-08-10T15:26:00Z">
              <w:tcPr>
                <w:tcW w:w="1512" w:type="dxa"/>
                <w:tcBorders>
                  <w:top w:val="single" w:sz="4" w:space="0" w:color="auto"/>
                  <w:left w:val="single" w:sz="4" w:space="0" w:color="auto"/>
                  <w:bottom w:val="single" w:sz="4" w:space="0" w:color="auto"/>
                  <w:right w:val="single" w:sz="4" w:space="0" w:color="auto"/>
                </w:tcBorders>
              </w:tcPr>
            </w:tcPrChange>
          </w:tcPr>
          <w:p w14:paraId="6F7395FD" w14:textId="77777777" w:rsidR="008122E3" w:rsidRPr="00FF748E" w:rsidRDefault="008122E3" w:rsidP="00AC5730">
            <w:pPr>
              <w:pStyle w:val="TAL"/>
              <w:keepNext w:val="0"/>
              <w:keepLines w:val="0"/>
              <w:widowControl w:val="0"/>
              <w:rPr>
                <w:ins w:id="5579" w:author="作者"/>
                <w:highlight w:val="green"/>
                <w:rPrChange w:id="5580" w:author="NEC" w:date="2025-08-10T16:15:00Z">
                  <w:rPr>
                    <w:ins w:id="5581" w:author="作者"/>
                  </w:rPr>
                </w:rPrChange>
              </w:rPr>
            </w:pPr>
          </w:p>
        </w:tc>
        <w:tc>
          <w:tcPr>
            <w:tcW w:w="1728" w:type="dxa"/>
            <w:tcBorders>
              <w:top w:val="single" w:sz="4" w:space="0" w:color="auto"/>
              <w:left w:val="single" w:sz="4" w:space="0" w:color="auto"/>
              <w:bottom w:val="single" w:sz="4" w:space="0" w:color="auto"/>
              <w:right w:val="single" w:sz="4" w:space="0" w:color="auto"/>
            </w:tcBorders>
            <w:tcPrChange w:id="5582" w:author="NEC" w:date="2025-08-10T15:26:00Z">
              <w:tcPr>
                <w:tcW w:w="1728" w:type="dxa"/>
                <w:tcBorders>
                  <w:top w:val="single" w:sz="4" w:space="0" w:color="auto"/>
                  <w:left w:val="single" w:sz="4" w:space="0" w:color="auto"/>
                  <w:bottom w:val="single" w:sz="4" w:space="0" w:color="auto"/>
                  <w:right w:val="single" w:sz="4" w:space="0" w:color="auto"/>
                </w:tcBorders>
              </w:tcPr>
            </w:tcPrChange>
          </w:tcPr>
          <w:p w14:paraId="404E0F4F" w14:textId="77777777" w:rsidR="008122E3" w:rsidRPr="00FF748E" w:rsidRDefault="008122E3" w:rsidP="00AC5730">
            <w:pPr>
              <w:pStyle w:val="TAL"/>
              <w:keepNext w:val="0"/>
              <w:keepLines w:val="0"/>
              <w:widowControl w:val="0"/>
              <w:rPr>
                <w:ins w:id="5583" w:author="作者"/>
                <w:highlight w:val="green"/>
                <w:lang w:eastAsia="ja-JP"/>
                <w:rPrChange w:id="5584" w:author="NEC" w:date="2025-08-10T16:15:00Z">
                  <w:rPr>
                    <w:ins w:id="5585" w:author="作者"/>
                    <w:lang w:eastAsia="ja-JP"/>
                  </w:rPr>
                </w:rPrChange>
              </w:rPr>
            </w:pPr>
          </w:p>
        </w:tc>
      </w:tr>
      <w:tr w:rsidR="008122E3" w:rsidRPr="00FF748E" w14:paraId="3E9AE281" w14:textId="77777777" w:rsidTr="00AC5730">
        <w:tblPrEx>
          <w:tblW w:w="7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86" w:author="NEC" w:date="2025-08-10T15:26:00Z">
            <w:tblPrEx>
              <w:tblW w:w="7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587" w:author="作者"/>
        </w:trPr>
        <w:tc>
          <w:tcPr>
            <w:tcW w:w="2160" w:type="dxa"/>
            <w:tcBorders>
              <w:top w:val="single" w:sz="4" w:space="0" w:color="auto"/>
              <w:left w:val="single" w:sz="4" w:space="0" w:color="auto"/>
              <w:bottom w:val="single" w:sz="4" w:space="0" w:color="auto"/>
              <w:right w:val="single" w:sz="4" w:space="0" w:color="auto"/>
            </w:tcBorders>
            <w:tcPrChange w:id="5588" w:author="NEC" w:date="2025-08-10T15:26:00Z">
              <w:tcPr>
                <w:tcW w:w="2160" w:type="dxa"/>
                <w:tcBorders>
                  <w:top w:val="single" w:sz="4" w:space="0" w:color="auto"/>
                  <w:left w:val="single" w:sz="4" w:space="0" w:color="auto"/>
                  <w:bottom w:val="single" w:sz="4" w:space="0" w:color="auto"/>
                  <w:right w:val="single" w:sz="4" w:space="0" w:color="auto"/>
                </w:tcBorders>
              </w:tcPr>
            </w:tcPrChange>
          </w:tcPr>
          <w:p w14:paraId="6C5CB964" w14:textId="77777777" w:rsidR="008122E3" w:rsidRPr="00FF748E" w:rsidRDefault="008122E3" w:rsidP="00AC5730">
            <w:pPr>
              <w:pStyle w:val="TAL"/>
              <w:keepNext w:val="0"/>
              <w:keepLines w:val="0"/>
              <w:widowControl w:val="0"/>
              <w:ind w:leftChars="200" w:left="400"/>
              <w:rPr>
                <w:ins w:id="5589" w:author="作者"/>
                <w:rFonts w:eastAsia="Batang"/>
                <w:bCs/>
                <w:highlight w:val="green"/>
                <w:lang w:val="fr-FR"/>
                <w:rPrChange w:id="5590" w:author="NEC" w:date="2025-08-10T16:15:00Z">
                  <w:rPr>
                    <w:ins w:id="5591" w:author="作者"/>
                    <w:rFonts w:eastAsia="Batang"/>
                    <w:bCs/>
                    <w:lang w:val="fr-FR"/>
                  </w:rPr>
                </w:rPrChange>
              </w:rPr>
            </w:pPr>
            <w:ins w:id="5592" w:author="作者">
              <w:del w:id="5593" w:author="NEC" w:date="2025-08-10T15:26:00Z">
                <w:r w:rsidRPr="00FF748E" w:rsidDel="002849B2">
                  <w:rPr>
                    <w:rFonts w:eastAsia="Batang"/>
                    <w:bCs/>
                    <w:highlight w:val="green"/>
                    <w:lang w:val="fr-FR"/>
                    <w:rPrChange w:id="5594" w:author="NEC" w:date="2025-08-10T16:15:00Z">
                      <w:rPr>
                        <w:rFonts w:eastAsia="Batang"/>
                        <w:bCs/>
                        <w:lang w:val="fr-FR"/>
                      </w:rPr>
                    </w:rPrChange>
                  </w:rPr>
                  <w:delText>&gt;&gt;Candidate Cell ID</w:delText>
                </w:r>
              </w:del>
            </w:ins>
          </w:p>
        </w:tc>
        <w:tc>
          <w:tcPr>
            <w:tcW w:w="1080" w:type="dxa"/>
            <w:tcBorders>
              <w:top w:val="single" w:sz="4" w:space="0" w:color="auto"/>
              <w:left w:val="single" w:sz="4" w:space="0" w:color="auto"/>
              <w:bottom w:val="single" w:sz="4" w:space="0" w:color="auto"/>
              <w:right w:val="single" w:sz="4" w:space="0" w:color="auto"/>
            </w:tcBorders>
            <w:tcPrChange w:id="5595" w:author="NEC" w:date="2025-08-10T15:26:00Z">
              <w:tcPr>
                <w:tcW w:w="1080" w:type="dxa"/>
                <w:tcBorders>
                  <w:top w:val="single" w:sz="4" w:space="0" w:color="auto"/>
                  <w:left w:val="single" w:sz="4" w:space="0" w:color="auto"/>
                  <w:bottom w:val="single" w:sz="4" w:space="0" w:color="auto"/>
                  <w:right w:val="single" w:sz="4" w:space="0" w:color="auto"/>
                </w:tcBorders>
              </w:tcPr>
            </w:tcPrChange>
          </w:tcPr>
          <w:p w14:paraId="3C41106A" w14:textId="77777777" w:rsidR="008122E3" w:rsidRPr="00FF748E" w:rsidRDefault="008122E3" w:rsidP="00AC5730">
            <w:pPr>
              <w:pStyle w:val="TAL"/>
              <w:keepNext w:val="0"/>
              <w:keepLines w:val="0"/>
              <w:widowControl w:val="0"/>
              <w:rPr>
                <w:ins w:id="5596" w:author="作者"/>
                <w:rFonts w:eastAsia="游明朝"/>
                <w:highlight w:val="green"/>
                <w:lang w:eastAsia="ja-JP"/>
                <w:rPrChange w:id="5597" w:author="NEC" w:date="2025-08-10T16:15:00Z">
                  <w:rPr>
                    <w:ins w:id="5598" w:author="作者"/>
                    <w:rFonts w:eastAsia="游明朝"/>
                    <w:lang w:eastAsia="ja-JP"/>
                  </w:rPr>
                </w:rPrChange>
              </w:rPr>
            </w:pPr>
            <w:ins w:id="5599" w:author="作者">
              <w:del w:id="5600" w:author="NEC" w:date="2025-08-10T15:26:00Z">
                <w:r w:rsidRPr="00FF748E" w:rsidDel="002849B2">
                  <w:rPr>
                    <w:rFonts w:eastAsia="游明朝"/>
                    <w:highlight w:val="green"/>
                    <w:lang w:eastAsia="ja-JP"/>
                    <w:rPrChange w:id="5601" w:author="NEC" w:date="2025-08-10T16:15:00Z">
                      <w:rPr>
                        <w:rFonts w:eastAsia="游明朝"/>
                        <w:lang w:eastAsia="ja-JP"/>
                      </w:rPr>
                    </w:rPrChange>
                  </w:rPr>
                  <w:delText>M</w:delText>
                </w:r>
              </w:del>
            </w:ins>
          </w:p>
        </w:tc>
        <w:tc>
          <w:tcPr>
            <w:tcW w:w="1080" w:type="dxa"/>
            <w:tcBorders>
              <w:top w:val="single" w:sz="4" w:space="0" w:color="auto"/>
              <w:left w:val="single" w:sz="4" w:space="0" w:color="auto"/>
              <w:bottom w:val="single" w:sz="4" w:space="0" w:color="auto"/>
              <w:right w:val="single" w:sz="4" w:space="0" w:color="auto"/>
            </w:tcBorders>
            <w:tcPrChange w:id="5602" w:author="NEC" w:date="2025-08-10T15:26:00Z">
              <w:tcPr>
                <w:tcW w:w="1080" w:type="dxa"/>
                <w:tcBorders>
                  <w:top w:val="single" w:sz="4" w:space="0" w:color="auto"/>
                  <w:left w:val="single" w:sz="4" w:space="0" w:color="auto"/>
                  <w:bottom w:val="single" w:sz="4" w:space="0" w:color="auto"/>
                  <w:right w:val="single" w:sz="4" w:space="0" w:color="auto"/>
                </w:tcBorders>
              </w:tcPr>
            </w:tcPrChange>
          </w:tcPr>
          <w:p w14:paraId="271F7951" w14:textId="77777777" w:rsidR="008122E3" w:rsidRPr="00FF748E" w:rsidRDefault="008122E3" w:rsidP="00AC5730">
            <w:pPr>
              <w:pStyle w:val="TAL"/>
              <w:keepNext w:val="0"/>
              <w:keepLines w:val="0"/>
              <w:widowControl w:val="0"/>
              <w:rPr>
                <w:ins w:id="5603" w:author="作者"/>
                <w:highlight w:val="green"/>
                <w:lang w:eastAsia="ja-JP"/>
                <w:rPrChange w:id="5604" w:author="NEC" w:date="2025-08-10T16:15:00Z">
                  <w:rPr>
                    <w:ins w:id="5605" w:author="作者"/>
                    <w:lang w:eastAsia="ja-JP"/>
                  </w:rPr>
                </w:rPrChange>
              </w:rPr>
            </w:pPr>
          </w:p>
        </w:tc>
        <w:tc>
          <w:tcPr>
            <w:tcW w:w="1512" w:type="dxa"/>
            <w:tcBorders>
              <w:top w:val="single" w:sz="4" w:space="0" w:color="auto"/>
              <w:left w:val="single" w:sz="4" w:space="0" w:color="auto"/>
              <w:bottom w:val="single" w:sz="4" w:space="0" w:color="auto"/>
              <w:right w:val="single" w:sz="4" w:space="0" w:color="auto"/>
            </w:tcBorders>
            <w:tcPrChange w:id="5606" w:author="NEC" w:date="2025-08-10T15:26:00Z">
              <w:tcPr>
                <w:tcW w:w="1512" w:type="dxa"/>
                <w:tcBorders>
                  <w:top w:val="single" w:sz="4" w:space="0" w:color="auto"/>
                  <w:left w:val="single" w:sz="4" w:space="0" w:color="auto"/>
                  <w:bottom w:val="single" w:sz="4" w:space="0" w:color="auto"/>
                  <w:right w:val="single" w:sz="4" w:space="0" w:color="auto"/>
                </w:tcBorders>
              </w:tcPr>
            </w:tcPrChange>
          </w:tcPr>
          <w:p w14:paraId="7D7DE4D9" w14:textId="77777777" w:rsidR="008122E3" w:rsidRPr="00FF748E" w:rsidDel="002849B2" w:rsidRDefault="008122E3" w:rsidP="00AC5730">
            <w:pPr>
              <w:pStyle w:val="TAL"/>
              <w:keepNext w:val="0"/>
              <w:keepLines w:val="0"/>
              <w:widowControl w:val="0"/>
              <w:rPr>
                <w:ins w:id="5607" w:author="作者"/>
                <w:del w:id="5608" w:author="NEC" w:date="2025-08-10T15:26:00Z"/>
                <w:highlight w:val="green"/>
                <w:rPrChange w:id="5609" w:author="NEC" w:date="2025-08-10T16:15:00Z">
                  <w:rPr>
                    <w:ins w:id="5610" w:author="作者"/>
                    <w:del w:id="5611" w:author="NEC" w:date="2025-08-10T15:26:00Z"/>
                  </w:rPr>
                </w:rPrChange>
              </w:rPr>
            </w:pPr>
            <w:ins w:id="5612" w:author="作者">
              <w:del w:id="5613" w:author="NEC" w:date="2025-08-10T15:26:00Z">
                <w:r w:rsidRPr="00FF748E" w:rsidDel="002849B2">
                  <w:rPr>
                    <w:highlight w:val="green"/>
                    <w:rPrChange w:id="5614" w:author="NEC" w:date="2025-08-10T16:15:00Z">
                      <w:rPr/>
                    </w:rPrChange>
                  </w:rPr>
                  <w:delText>NR CGI</w:delText>
                </w:r>
              </w:del>
            </w:ins>
          </w:p>
          <w:p w14:paraId="61C16386" w14:textId="77777777" w:rsidR="008122E3" w:rsidRPr="00FF748E" w:rsidRDefault="008122E3" w:rsidP="00AC5730">
            <w:pPr>
              <w:pStyle w:val="TAL"/>
              <w:keepNext w:val="0"/>
              <w:keepLines w:val="0"/>
              <w:widowControl w:val="0"/>
              <w:rPr>
                <w:ins w:id="5615" w:author="作者"/>
                <w:highlight w:val="green"/>
                <w:rPrChange w:id="5616" w:author="NEC" w:date="2025-08-10T16:15:00Z">
                  <w:rPr>
                    <w:ins w:id="5617" w:author="作者"/>
                  </w:rPr>
                </w:rPrChange>
              </w:rPr>
            </w:pPr>
            <w:ins w:id="5618" w:author="作者">
              <w:del w:id="5619" w:author="NEC" w:date="2025-08-10T15:26:00Z">
                <w:r w:rsidRPr="00FF748E" w:rsidDel="002849B2">
                  <w:rPr>
                    <w:highlight w:val="green"/>
                    <w:rPrChange w:id="5620" w:author="NEC" w:date="2025-08-10T16:15:00Z">
                      <w:rPr/>
                    </w:rPrChange>
                  </w:rPr>
                  <w:delText>9.3.1.12</w:delText>
                </w:r>
              </w:del>
            </w:ins>
          </w:p>
        </w:tc>
        <w:tc>
          <w:tcPr>
            <w:tcW w:w="1728" w:type="dxa"/>
            <w:tcBorders>
              <w:top w:val="single" w:sz="4" w:space="0" w:color="auto"/>
              <w:left w:val="single" w:sz="4" w:space="0" w:color="auto"/>
              <w:bottom w:val="single" w:sz="4" w:space="0" w:color="auto"/>
              <w:right w:val="single" w:sz="4" w:space="0" w:color="auto"/>
            </w:tcBorders>
            <w:tcPrChange w:id="5621" w:author="NEC" w:date="2025-08-10T15:26:00Z">
              <w:tcPr>
                <w:tcW w:w="1728" w:type="dxa"/>
                <w:tcBorders>
                  <w:top w:val="single" w:sz="4" w:space="0" w:color="auto"/>
                  <w:left w:val="single" w:sz="4" w:space="0" w:color="auto"/>
                  <w:bottom w:val="single" w:sz="4" w:space="0" w:color="auto"/>
                  <w:right w:val="single" w:sz="4" w:space="0" w:color="auto"/>
                </w:tcBorders>
              </w:tcPr>
            </w:tcPrChange>
          </w:tcPr>
          <w:p w14:paraId="5313EDE9" w14:textId="77777777" w:rsidR="008122E3" w:rsidRPr="00FF748E" w:rsidRDefault="008122E3" w:rsidP="00AC5730">
            <w:pPr>
              <w:pStyle w:val="TAL"/>
              <w:keepNext w:val="0"/>
              <w:keepLines w:val="0"/>
              <w:widowControl w:val="0"/>
              <w:rPr>
                <w:ins w:id="5622" w:author="作者"/>
                <w:highlight w:val="green"/>
                <w:lang w:eastAsia="ja-JP"/>
                <w:rPrChange w:id="5623" w:author="NEC" w:date="2025-08-10T16:15:00Z">
                  <w:rPr>
                    <w:ins w:id="5624" w:author="作者"/>
                    <w:lang w:eastAsia="ja-JP"/>
                  </w:rPr>
                </w:rPrChange>
              </w:rPr>
            </w:pPr>
          </w:p>
        </w:tc>
      </w:tr>
      <w:tr w:rsidR="008122E3" w14:paraId="34C1B3B4" w14:textId="77777777" w:rsidTr="00AC5730">
        <w:tblPrEx>
          <w:tblW w:w="7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25" w:author="NEC" w:date="2025-08-10T15:26:00Z">
            <w:tblPrEx>
              <w:tblW w:w="7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626" w:author="作者"/>
        </w:trPr>
        <w:tc>
          <w:tcPr>
            <w:tcW w:w="2160" w:type="dxa"/>
            <w:tcBorders>
              <w:top w:val="single" w:sz="4" w:space="0" w:color="auto"/>
              <w:left w:val="single" w:sz="4" w:space="0" w:color="auto"/>
              <w:bottom w:val="single" w:sz="4" w:space="0" w:color="auto"/>
              <w:right w:val="single" w:sz="4" w:space="0" w:color="auto"/>
            </w:tcBorders>
            <w:tcPrChange w:id="5627" w:author="NEC" w:date="2025-08-10T15:26:00Z">
              <w:tcPr>
                <w:tcW w:w="2160" w:type="dxa"/>
                <w:tcBorders>
                  <w:top w:val="single" w:sz="4" w:space="0" w:color="auto"/>
                  <w:left w:val="single" w:sz="4" w:space="0" w:color="auto"/>
                  <w:bottom w:val="single" w:sz="4" w:space="0" w:color="auto"/>
                  <w:right w:val="single" w:sz="4" w:space="0" w:color="auto"/>
                </w:tcBorders>
              </w:tcPr>
            </w:tcPrChange>
          </w:tcPr>
          <w:p w14:paraId="56F0470E" w14:textId="77777777" w:rsidR="008122E3" w:rsidRPr="00FF748E" w:rsidRDefault="008122E3" w:rsidP="00AC5730">
            <w:pPr>
              <w:pStyle w:val="TAL"/>
              <w:keepNext w:val="0"/>
              <w:keepLines w:val="0"/>
              <w:widowControl w:val="0"/>
              <w:ind w:leftChars="200" w:left="400"/>
              <w:rPr>
                <w:ins w:id="5628" w:author="作者"/>
                <w:rFonts w:eastAsia="Batang"/>
                <w:bCs/>
                <w:highlight w:val="green"/>
                <w:lang w:val="fr-FR"/>
                <w:rPrChange w:id="5629" w:author="NEC" w:date="2025-08-10T16:15:00Z">
                  <w:rPr>
                    <w:ins w:id="5630" w:author="作者"/>
                    <w:rFonts w:eastAsia="Batang"/>
                    <w:bCs/>
                    <w:lang w:val="fr-FR"/>
                  </w:rPr>
                </w:rPrChange>
              </w:rPr>
            </w:pPr>
            <w:ins w:id="5631" w:author="作者">
              <w:del w:id="5632" w:author="NEC" w:date="2025-08-10T15:26:00Z">
                <w:r w:rsidRPr="00FF748E" w:rsidDel="002849B2">
                  <w:rPr>
                    <w:rFonts w:eastAsia="Batang"/>
                    <w:bCs/>
                    <w:highlight w:val="green"/>
                    <w:lang w:val="fr-FR"/>
                    <w:rPrChange w:id="5633" w:author="NEC" w:date="2025-08-10T16:15:00Z">
                      <w:rPr>
                        <w:rFonts w:eastAsia="Batang"/>
                        <w:bCs/>
                        <w:lang w:val="fr-FR"/>
                      </w:rPr>
                    </w:rPrChange>
                  </w:rPr>
                  <w:delText>&gt;&gt;SP CSI-RS Resource ID</w:delText>
                </w:r>
              </w:del>
            </w:ins>
          </w:p>
        </w:tc>
        <w:tc>
          <w:tcPr>
            <w:tcW w:w="1080" w:type="dxa"/>
            <w:tcBorders>
              <w:top w:val="single" w:sz="4" w:space="0" w:color="auto"/>
              <w:left w:val="single" w:sz="4" w:space="0" w:color="auto"/>
              <w:bottom w:val="single" w:sz="4" w:space="0" w:color="auto"/>
              <w:right w:val="single" w:sz="4" w:space="0" w:color="auto"/>
            </w:tcBorders>
            <w:tcPrChange w:id="5634" w:author="NEC" w:date="2025-08-10T15:26:00Z">
              <w:tcPr>
                <w:tcW w:w="1080" w:type="dxa"/>
                <w:tcBorders>
                  <w:top w:val="single" w:sz="4" w:space="0" w:color="auto"/>
                  <w:left w:val="single" w:sz="4" w:space="0" w:color="auto"/>
                  <w:bottom w:val="single" w:sz="4" w:space="0" w:color="auto"/>
                  <w:right w:val="single" w:sz="4" w:space="0" w:color="auto"/>
                </w:tcBorders>
              </w:tcPr>
            </w:tcPrChange>
          </w:tcPr>
          <w:p w14:paraId="5AE2B5E8" w14:textId="77777777" w:rsidR="008122E3" w:rsidRPr="00FF748E" w:rsidRDefault="008122E3" w:rsidP="00AC5730">
            <w:pPr>
              <w:pStyle w:val="TAL"/>
              <w:keepNext w:val="0"/>
              <w:keepLines w:val="0"/>
              <w:widowControl w:val="0"/>
              <w:rPr>
                <w:ins w:id="5635" w:author="作者"/>
                <w:rFonts w:eastAsia="游明朝"/>
                <w:highlight w:val="green"/>
                <w:lang w:eastAsia="ja-JP"/>
                <w:rPrChange w:id="5636" w:author="NEC" w:date="2025-08-10T16:15:00Z">
                  <w:rPr>
                    <w:ins w:id="5637" w:author="作者"/>
                    <w:rFonts w:eastAsia="游明朝"/>
                    <w:lang w:eastAsia="ja-JP"/>
                  </w:rPr>
                </w:rPrChange>
              </w:rPr>
            </w:pPr>
            <w:ins w:id="5638" w:author="作者">
              <w:del w:id="5639" w:author="NEC" w:date="2025-08-10T15:26:00Z">
                <w:r w:rsidRPr="00FF748E" w:rsidDel="002849B2">
                  <w:rPr>
                    <w:rFonts w:eastAsia="游明朝"/>
                    <w:highlight w:val="green"/>
                    <w:lang w:eastAsia="ja-JP"/>
                    <w:rPrChange w:id="5640" w:author="NEC" w:date="2025-08-10T16:15:00Z">
                      <w:rPr>
                        <w:rFonts w:eastAsia="游明朝"/>
                        <w:lang w:eastAsia="ja-JP"/>
                      </w:rPr>
                    </w:rPrChange>
                  </w:rPr>
                  <w:delText>M</w:delText>
                </w:r>
              </w:del>
            </w:ins>
          </w:p>
        </w:tc>
        <w:tc>
          <w:tcPr>
            <w:tcW w:w="1080" w:type="dxa"/>
            <w:tcBorders>
              <w:top w:val="single" w:sz="4" w:space="0" w:color="auto"/>
              <w:left w:val="single" w:sz="4" w:space="0" w:color="auto"/>
              <w:bottom w:val="single" w:sz="4" w:space="0" w:color="auto"/>
              <w:right w:val="single" w:sz="4" w:space="0" w:color="auto"/>
            </w:tcBorders>
            <w:tcPrChange w:id="5641" w:author="NEC" w:date="2025-08-10T15:26:00Z">
              <w:tcPr>
                <w:tcW w:w="1080" w:type="dxa"/>
                <w:tcBorders>
                  <w:top w:val="single" w:sz="4" w:space="0" w:color="auto"/>
                  <w:left w:val="single" w:sz="4" w:space="0" w:color="auto"/>
                  <w:bottom w:val="single" w:sz="4" w:space="0" w:color="auto"/>
                  <w:right w:val="single" w:sz="4" w:space="0" w:color="auto"/>
                </w:tcBorders>
              </w:tcPr>
            </w:tcPrChange>
          </w:tcPr>
          <w:p w14:paraId="46696C9B" w14:textId="77777777" w:rsidR="008122E3" w:rsidRPr="00FF748E" w:rsidRDefault="008122E3" w:rsidP="00AC5730">
            <w:pPr>
              <w:pStyle w:val="TAL"/>
              <w:keepNext w:val="0"/>
              <w:keepLines w:val="0"/>
              <w:widowControl w:val="0"/>
              <w:rPr>
                <w:ins w:id="5642" w:author="作者"/>
                <w:highlight w:val="green"/>
                <w:lang w:eastAsia="ja-JP"/>
                <w:rPrChange w:id="5643" w:author="NEC" w:date="2025-08-10T16:15:00Z">
                  <w:rPr>
                    <w:ins w:id="5644" w:author="作者"/>
                    <w:lang w:eastAsia="ja-JP"/>
                  </w:rPr>
                </w:rPrChange>
              </w:rPr>
            </w:pPr>
          </w:p>
        </w:tc>
        <w:tc>
          <w:tcPr>
            <w:tcW w:w="1512" w:type="dxa"/>
            <w:tcBorders>
              <w:top w:val="single" w:sz="4" w:space="0" w:color="auto"/>
              <w:left w:val="single" w:sz="4" w:space="0" w:color="auto"/>
              <w:bottom w:val="single" w:sz="4" w:space="0" w:color="auto"/>
              <w:right w:val="single" w:sz="4" w:space="0" w:color="auto"/>
            </w:tcBorders>
            <w:tcPrChange w:id="5645" w:author="NEC" w:date="2025-08-10T15:26:00Z">
              <w:tcPr>
                <w:tcW w:w="1512" w:type="dxa"/>
                <w:tcBorders>
                  <w:top w:val="single" w:sz="4" w:space="0" w:color="auto"/>
                  <w:left w:val="single" w:sz="4" w:space="0" w:color="auto"/>
                  <w:bottom w:val="single" w:sz="4" w:space="0" w:color="auto"/>
                  <w:right w:val="single" w:sz="4" w:space="0" w:color="auto"/>
                </w:tcBorders>
              </w:tcPr>
            </w:tcPrChange>
          </w:tcPr>
          <w:p w14:paraId="557862A7" w14:textId="77777777" w:rsidR="008122E3" w:rsidRDefault="008122E3" w:rsidP="00AC5730">
            <w:pPr>
              <w:pStyle w:val="TAL"/>
              <w:keepNext w:val="0"/>
              <w:keepLines w:val="0"/>
              <w:widowControl w:val="0"/>
              <w:rPr>
                <w:ins w:id="5646" w:author="作者"/>
              </w:rPr>
            </w:pPr>
            <w:ins w:id="5647" w:author="作者">
              <w:del w:id="5648" w:author="NEC" w:date="2025-08-10T15:26:00Z">
                <w:r w:rsidRPr="00FF748E" w:rsidDel="002849B2">
                  <w:rPr>
                    <w:highlight w:val="green"/>
                    <w:rPrChange w:id="5649" w:author="NEC" w:date="2025-08-10T16:15:00Z">
                      <w:rPr/>
                    </w:rPrChange>
                  </w:rPr>
                  <w:delText>FFS</w:delText>
                </w:r>
              </w:del>
            </w:ins>
          </w:p>
        </w:tc>
        <w:tc>
          <w:tcPr>
            <w:tcW w:w="1728" w:type="dxa"/>
            <w:tcBorders>
              <w:top w:val="single" w:sz="4" w:space="0" w:color="auto"/>
              <w:left w:val="single" w:sz="4" w:space="0" w:color="auto"/>
              <w:bottom w:val="single" w:sz="4" w:space="0" w:color="auto"/>
              <w:right w:val="single" w:sz="4" w:space="0" w:color="auto"/>
            </w:tcBorders>
            <w:tcPrChange w:id="5650" w:author="NEC" w:date="2025-08-10T15:26:00Z">
              <w:tcPr>
                <w:tcW w:w="1728" w:type="dxa"/>
                <w:tcBorders>
                  <w:top w:val="single" w:sz="4" w:space="0" w:color="auto"/>
                  <w:left w:val="single" w:sz="4" w:space="0" w:color="auto"/>
                  <w:bottom w:val="single" w:sz="4" w:space="0" w:color="auto"/>
                  <w:right w:val="single" w:sz="4" w:space="0" w:color="auto"/>
                </w:tcBorders>
              </w:tcPr>
            </w:tcPrChange>
          </w:tcPr>
          <w:p w14:paraId="066D9389" w14:textId="77777777" w:rsidR="008122E3" w:rsidRDefault="008122E3" w:rsidP="00AC5730">
            <w:pPr>
              <w:pStyle w:val="TAL"/>
              <w:keepNext w:val="0"/>
              <w:keepLines w:val="0"/>
              <w:widowControl w:val="0"/>
              <w:rPr>
                <w:ins w:id="5651" w:author="作者"/>
                <w:lang w:eastAsia="ja-JP"/>
              </w:rPr>
            </w:pPr>
          </w:p>
        </w:tc>
      </w:tr>
    </w:tbl>
    <w:p w14:paraId="0617DE6E" w14:textId="77777777" w:rsidR="008122E3" w:rsidRDefault="008122E3" w:rsidP="008122E3">
      <w:pPr>
        <w:pStyle w:val="40"/>
        <w:keepNext w:val="0"/>
        <w:keepLines w:val="0"/>
        <w:widowControl w:val="0"/>
        <w:rPr>
          <w:ins w:id="5652" w:author="作者"/>
          <w:rFonts w:eastAsia="SimSu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5245"/>
      </w:tblGrid>
      <w:tr w:rsidR="008122E3" w14:paraId="7275221B" w14:textId="77777777" w:rsidTr="00AC5730">
        <w:trPr>
          <w:ins w:id="5653" w:author="作者"/>
        </w:trPr>
        <w:tc>
          <w:tcPr>
            <w:tcW w:w="2263" w:type="dxa"/>
            <w:tcBorders>
              <w:top w:val="single" w:sz="4" w:space="0" w:color="auto"/>
              <w:left w:val="single" w:sz="4" w:space="0" w:color="auto"/>
              <w:bottom w:val="single" w:sz="4" w:space="0" w:color="auto"/>
              <w:right w:val="single" w:sz="4" w:space="0" w:color="auto"/>
            </w:tcBorders>
            <w:hideMark/>
          </w:tcPr>
          <w:p w14:paraId="5CBCD3DD" w14:textId="77777777" w:rsidR="008122E3" w:rsidRDefault="008122E3" w:rsidP="00AC5730">
            <w:pPr>
              <w:pStyle w:val="TAH"/>
              <w:keepNext w:val="0"/>
              <w:keepLines w:val="0"/>
              <w:widowControl w:val="0"/>
              <w:rPr>
                <w:ins w:id="5654" w:author="作者"/>
                <w:lang w:eastAsia="zh-CN"/>
              </w:rPr>
            </w:pPr>
            <w:ins w:id="5655" w:author="作者">
              <w:r>
                <w:rPr>
                  <w:lang w:eastAsia="zh-CN"/>
                </w:rPr>
                <w:t>Range bound</w:t>
              </w:r>
            </w:ins>
          </w:p>
        </w:tc>
        <w:tc>
          <w:tcPr>
            <w:tcW w:w="5245" w:type="dxa"/>
            <w:tcBorders>
              <w:top w:val="single" w:sz="4" w:space="0" w:color="auto"/>
              <w:left w:val="single" w:sz="4" w:space="0" w:color="auto"/>
              <w:bottom w:val="single" w:sz="4" w:space="0" w:color="auto"/>
              <w:right w:val="single" w:sz="4" w:space="0" w:color="auto"/>
            </w:tcBorders>
            <w:hideMark/>
          </w:tcPr>
          <w:p w14:paraId="53189E13" w14:textId="77777777" w:rsidR="008122E3" w:rsidRDefault="008122E3" w:rsidP="00AC5730">
            <w:pPr>
              <w:pStyle w:val="TAH"/>
              <w:keepNext w:val="0"/>
              <w:keepLines w:val="0"/>
              <w:widowControl w:val="0"/>
              <w:rPr>
                <w:ins w:id="5656" w:author="作者"/>
                <w:lang w:eastAsia="zh-CN"/>
              </w:rPr>
            </w:pPr>
            <w:ins w:id="5657" w:author="作者">
              <w:r>
                <w:rPr>
                  <w:lang w:eastAsia="zh-CN"/>
                </w:rPr>
                <w:t>Explanation</w:t>
              </w:r>
            </w:ins>
          </w:p>
        </w:tc>
      </w:tr>
      <w:tr w:rsidR="008122E3" w14:paraId="76AB3086" w14:textId="77777777" w:rsidTr="00AC5730">
        <w:trPr>
          <w:ins w:id="5658" w:author="作者"/>
        </w:trPr>
        <w:tc>
          <w:tcPr>
            <w:tcW w:w="2263" w:type="dxa"/>
            <w:tcBorders>
              <w:top w:val="single" w:sz="4" w:space="0" w:color="auto"/>
              <w:left w:val="single" w:sz="4" w:space="0" w:color="auto"/>
              <w:bottom w:val="single" w:sz="4" w:space="0" w:color="auto"/>
              <w:right w:val="single" w:sz="4" w:space="0" w:color="auto"/>
            </w:tcBorders>
            <w:hideMark/>
          </w:tcPr>
          <w:p w14:paraId="12AA5288" w14:textId="77777777" w:rsidR="008122E3" w:rsidRDefault="008122E3" w:rsidP="00AC5730">
            <w:pPr>
              <w:pStyle w:val="TAL"/>
              <w:keepNext w:val="0"/>
              <w:keepLines w:val="0"/>
              <w:widowControl w:val="0"/>
              <w:rPr>
                <w:ins w:id="5659" w:author="作者"/>
                <w:lang w:eastAsia="zh-CN"/>
              </w:rPr>
            </w:pPr>
            <w:proofErr w:type="spellStart"/>
            <w:ins w:id="5660" w:author="作者">
              <w:r>
                <w:rPr>
                  <w:i/>
                </w:rPr>
                <w:t>MaxnoofCellList</w:t>
              </w:r>
              <w:proofErr w:type="spellEnd"/>
            </w:ins>
          </w:p>
        </w:tc>
        <w:tc>
          <w:tcPr>
            <w:tcW w:w="5245" w:type="dxa"/>
            <w:tcBorders>
              <w:top w:val="single" w:sz="4" w:space="0" w:color="auto"/>
              <w:left w:val="single" w:sz="4" w:space="0" w:color="auto"/>
              <w:bottom w:val="single" w:sz="4" w:space="0" w:color="auto"/>
              <w:right w:val="single" w:sz="4" w:space="0" w:color="auto"/>
            </w:tcBorders>
            <w:hideMark/>
          </w:tcPr>
          <w:p w14:paraId="2B2CF477" w14:textId="77777777" w:rsidR="008122E3" w:rsidRDefault="008122E3" w:rsidP="00AC5730">
            <w:pPr>
              <w:pStyle w:val="TAL"/>
              <w:keepNext w:val="0"/>
              <w:keepLines w:val="0"/>
              <w:widowControl w:val="0"/>
              <w:rPr>
                <w:ins w:id="5661" w:author="作者"/>
                <w:lang w:eastAsia="zh-CN"/>
              </w:rPr>
            </w:pPr>
            <w:ins w:id="5662" w:author="作者">
              <w:r>
                <w:rPr>
                  <w:lang w:eastAsia="zh-CN"/>
                </w:rPr>
                <w:t xml:space="preserve">Maximum no. of Cells in which the SP CSI-RS is to be activated or deactivated, the maximum value is 8. </w:t>
              </w:r>
            </w:ins>
          </w:p>
        </w:tc>
      </w:tr>
    </w:tbl>
    <w:p w14:paraId="207186D5" w14:textId="77777777" w:rsidR="008122E3" w:rsidRPr="009057B2" w:rsidRDefault="008122E3" w:rsidP="008122E3">
      <w:pPr>
        <w:pStyle w:val="40"/>
        <w:keepNext w:val="0"/>
        <w:keepLines w:val="0"/>
        <w:widowControl w:val="0"/>
        <w:rPr>
          <w:ins w:id="5663" w:author="作者"/>
          <w:rFonts w:eastAsia="SimSun"/>
          <w:lang w:eastAsia="zh-CN"/>
        </w:rPr>
      </w:pPr>
    </w:p>
    <w:p w14:paraId="3E4E607C" w14:textId="77777777" w:rsidR="008122E3" w:rsidRDefault="008122E3" w:rsidP="008122E3">
      <w:pPr>
        <w:pStyle w:val="40"/>
        <w:keepNext w:val="0"/>
        <w:keepLines w:val="0"/>
        <w:widowControl w:val="0"/>
        <w:rPr>
          <w:ins w:id="5664" w:author="作者"/>
          <w:rFonts w:eastAsia="SimSun"/>
          <w:lang w:eastAsia="zh-CN"/>
        </w:rPr>
      </w:pPr>
      <w:ins w:id="5665" w:author="作者">
        <w:r>
          <w:rPr>
            <w:rFonts w:eastAsia="SimSun"/>
            <w:lang w:eastAsia="zh-CN"/>
          </w:rPr>
          <w:t>9.2.</w:t>
        </w:r>
        <w:proofErr w:type="gramStart"/>
        <w:r>
          <w:rPr>
            <w:rFonts w:eastAsia="SimSun"/>
            <w:lang w:eastAsia="zh-CN"/>
          </w:rPr>
          <w:t>2.y</w:t>
        </w:r>
        <w:proofErr w:type="gramEnd"/>
        <w:r>
          <w:rPr>
            <w:rFonts w:eastAsia="SimSun"/>
            <w:lang w:eastAsia="zh-CN"/>
          </w:rPr>
          <w:t>2</w:t>
        </w:r>
        <w:r>
          <w:rPr>
            <w:rFonts w:eastAsia="SimSun"/>
            <w:lang w:eastAsia="zh-CN"/>
          </w:rPr>
          <w:tab/>
          <w:t>CU-DU CSI-RS COORDINATION RESPONSE</w:t>
        </w:r>
      </w:ins>
    </w:p>
    <w:p w14:paraId="5FD85D58" w14:textId="77777777" w:rsidR="008122E3" w:rsidRDefault="008122E3" w:rsidP="008122E3">
      <w:pPr>
        <w:widowControl w:val="0"/>
        <w:rPr>
          <w:ins w:id="5666" w:author="作者"/>
          <w:rFonts w:eastAsiaTheme="minorHAnsi"/>
          <w:lang w:val="en-US"/>
        </w:rPr>
      </w:pPr>
      <w:ins w:id="5667" w:author="作者">
        <w:r>
          <w:rPr>
            <w:lang w:eastAsia="zh-CN"/>
          </w:rPr>
          <w:t xml:space="preserve">This message is sent by the </w:t>
        </w:r>
        <w:proofErr w:type="spellStart"/>
        <w:r>
          <w:rPr>
            <w:lang w:eastAsia="zh-CN"/>
          </w:rPr>
          <w:t>gNB</w:t>
        </w:r>
        <w:proofErr w:type="spellEnd"/>
        <w:r>
          <w:rPr>
            <w:lang w:eastAsia="zh-CN"/>
          </w:rPr>
          <w:t xml:space="preserve">-DU </w:t>
        </w:r>
        <w:r>
          <w:rPr>
            <w:rFonts w:eastAsia="游明朝"/>
            <w:lang w:eastAsia="ja-JP"/>
          </w:rPr>
          <w:t xml:space="preserve">e.g. </w:t>
        </w:r>
        <w:r>
          <w:rPr>
            <w:lang w:eastAsia="zh-CN"/>
          </w:rPr>
          <w:t xml:space="preserve">to inform the </w:t>
        </w:r>
        <w:proofErr w:type="spellStart"/>
        <w:r>
          <w:rPr>
            <w:lang w:eastAsia="zh-CN"/>
          </w:rPr>
          <w:t>gNB</w:t>
        </w:r>
        <w:proofErr w:type="spellEnd"/>
        <w:r>
          <w:rPr>
            <w:lang w:eastAsia="zh-CN"/>
          </w:rPr>
          <w:t xml:space="preserve">-CU </w:t>
        </w:r>
        <w:r>
          <w:t xml:space="preserve">about the SP CSI-RS </w:t>
        </w:r>
        <w:r>
          <w:rPr>
            <w:rFonts w:eastAsia="Malgun Gothic"/>
          </w:rPr>
          <w:t xml:space="preserve">transmissions </w:t>
        </w:r>
        <w:r>
          <w:t>activation/deactivation result</w:t>
        </w:r>
        <w:r>
          <w:rPr>
            <w:lang w:val="en-US"/>
          </w:rPr>
          <w:t xml:space="preserve">. </w:t>
        </w:r>
        <w:r>
          <w:rPr>
            <w:rFonts w:eastAsia="游明朝"/>
            <w:lang w:val="en-US" w:eastAsia="ja-JP"/>
          </w:rPr>
          <w:t>(Detail is FFS)</w:t>
        </w:r>
      </w:ins>
    </w:p>
    <w:p w14:paraId="0A81F32E" w14:textId="77777777" w:rsidR="008122E3" w:rsidRDefault="008122E3" w:rsidP="008122E3">
      <w:pPr>
        <w:widowControl w:val="0"/>
        <w:rPr>
          <w:ins w:id="5668" w:author="作者"/>
          <w:lang w:eastAsia="zh-CN"/>
        </w:rPr>
      </w:pPr>
      <w:ins w:id="5669" w:author="作者">
        <w:r>
          <w:rPr>
            <w:lang w:eastAsia="zh-CN"/>
          </w:rPr>
          <w:t>Direction:</w:t>
        </w:r>
        <w:r>
          <w:rPr>
            <w:lang w:val="en-US" w:eastAsia="zh-CN"/>
          </w:rPr>
          <w:t xml:space="preserve"> </w:t>
        </w:r>
        <w:proofErr w:type="spellStart"/>
        <w:r>
          <w:rPr>
            <w:lang w:eastAsia="zh-CN"/>
          </w:rPr>
          <w:t>gNB</w:t>
        </w:r>
        <w:proofErr w:type="spellEnd"/>
        <w:r>
          <w:rPr>
            <w:lang w:eastAsia="zh-CN"/>
          </w:rPr>
          <w:t xml:space="preserve">-DU </w:t>
        </w:r>
        <w:r>
          <w:rPr>
            <w:lang w:eastAsia="zh-CN"/>
          </w:rPr>
          <w:sym w:font="Symbol" w:char="F0AE"/>
        </w:r>
        <w:r>
          <w:rPr>
            <w:lang w:eastAsia="zh-CN"/>
          </w:rPr>
          <w:t xml:space="preserve"> </w:t>
        </w:r>
        <w:proofErr w:type="spellStart"/>
        <w:r>
          <w:rPr>
            <w:lang w:eastAsia="zh-CN"/>
          </w:rPr>
          <w:t>gNB</w:t>
        </w:r>
        <w:proofErr w:type="spellEnd"/>
        <w:r>
          <w:rPr>
            <w:lang w:eastAsia="zh-CN"/>
          </w:rPr>
          <w:t>-CU</w:t>
        </w:r>
      </w:ins>
    </w:p>
    <w:tbl>
      <w:tblPr>
        <w:tblW w:w="7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tblGridChange w:id="5670">
          <w:tblGrid>
            <w:gridCol w:w="2160"/>
            <w:gridCol w:w="1080"/>
            <w:gridCol w:w="1080"/>
            <w:gridCol w:w="1512"/>
            <w:gridCol w:w="1728"/>
          </w:tblGrid>
        </w:tblGridChange>
      </w:tblGrid>
      <w:tr w:rsidR="008122E3" w14:paraId="5A5AF10E" w14:textId="77777777" w:rsidTr="00AC5730">
        <w:trPr>
          <w:tblHeader/>
          <w:ins w:id="5671" w:author="作者"/>
        </w:trPr>
        <w:tc>
          <w:tcPr>
            <w:tcW w:w="2160" w:type="dxa"/>
            <w:tcBorders>
              <w:top w:val="single" w:sz="4" w:space="0" w:color="auto"/>
              <w:left w:val="single" w:sz="4" w:space="0" w:color="auto"/>
              <w:bottom w:val="single" w:sz="4" w:space="0" w:color="auto"/>
              <w:right w:val="single" w:sz="4" w:space="0" w:color="auto"/>
            </w:tcBorders>
            <w:hideMark/>
          </w:tcPr>
          <w:p w14:paraId="365AE901" w14:textId="77777777" w:rsidR="008122E3" w:rsidRDefault="008122E3" w:rsidP="00AC5730">
            <w:pPr>
              <w:pStyle w:val="TAH"/>
              <w:keepNext w:val="0"/>
              <w:keepLines w:val="0"/>
              <w:widowControl w:val="0"/>
              <w:rPr>
                <w:ins w:id="5672" w:author="作者"/>
                <w:lang w:eastAsia="ja-JP"/>
              </w:rPr>
            </w:pPr>
            <w:ins w:id="5673" w:author="作者">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58A9952B" w14:textId="77777777" w:rsidR="008122E3" w:rsidRDefault="008122E3" w:rsidP="00AC5730">
            <w:pPr>
              <w:pStyle w:val="TAH"/>
              <w:keepNext w:val="0"/>
              <w:keepLines w:val="0"/>
              <w:widowControl w:val="0"/>
              <w:rPr>
                <w:ins w:id="5674" w:author="作者"/>
                <w:lang w:eastAsia="ja-JP"/>
              </w:rPr>
            </w:pPr>
            <w:ins w:id="5675" w:author="作者">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hideMark/>
          </w:tcPr>
          <w:p w14:paraId="7CCC693C" w14:textId="77777777" w:rsidR="008122E3" w:rsidRDefault="008122E3" w:rsidP="00AC5730">
            <w:pPr>
              <w:pStyle w:val="TAH"/>
              <w:keepNext w:val="0"/>
              <w:keepLines w:val="0"/>
              <w:widowControl w:val="0"/>
              <w:rPr>
                <w:ins w:id="5676" w:author="作者"/>
                <w:lang w:eastAsia="ja-JP"/>
              </w:rPr>
            </w:pPr>
            <w:ins w:id="5677" w:author="作者">
              <w:r>
                <w:rPr>
                  <w:lang w:eastAsia="ja-JP"/>
                </w:rPr>
                <w:t>Range</w:t>
              </w:r>
            </w:ins>
          </w:p>
        </w:tc>
        <w:tc>
          <w:tcPr>
            <w:tcW w:w="1512" w:type="dxa"/>
            <w:tcBorders>
              <w:top w:val="single" w:sz="4" w:space="0" w:color="auto"/>
              <w:left w:val="single" w:sz="4" w:space="0" w:color="auto"/>
              <w:bottom w:val="single" w:sz="4" w:space="0" w:color="auto"/>
              <w:right w:val="single" w:sz="4" w:space="0" w:color="auto"/>
            </w:tcBorders>
            <w:hideMark/>
          </w:tcPr>
          <w:p w14:paraId="48EE221A" w14:textId="77777777" w:rsidR="008122E3" w:rsidRDefault="008122E3" w:rsidP="00AC5730">
            <w:pPr>
              <w:pStyle w:val="TAH"/>
              <w:keepNext w:val="0"/>
              <w:keepLines w:val="0"/>
              <w:widowControl w:val="0"/>
              <w:rPr>
                <w:ins w:id="5678" w:author="作者"/>
                <w:lang w:eastAsia="ja-JP"/>
              </w:rPr>
            </w:pPr>
            <w:ins w:id="5679" w:author="作者">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hideMark/>
          </w:tcPr>
          <w:p w14:paraId="729F0A4C" w14:textId="77777777" w:rsidR="008122E3" w:rsidRDefault="008122E3" w:rsidP="00AC5730">
            <w:pPr>
              <w:pStyle w:val="TAH"/>
              <w:keepNext w:val="0"/>
              <w:keepLines w:val="0"/>
              <w:widowControl w:val="0"/>
              <w:rPr>
                <w:ins w:id="5680" w:author="作者"/>
                <w:lang w:eastAsia="ja-JP"/>
              </w:rPr>
            </w:pPr>
            <w:ins w:id="5681" w:author="作者">
              <w:r>
                <w:rPr>
                  <w:lang w:eastAsia="ja-JP"/>
                </w:rPr>
                <w:t>Semantics description</w:t>
              </w:r>
            </w:ins>
          </w:p>
        </w:tc>
      </w:tr>
      <w:tr w:rsidR="008122E3" w14:paraId="2270D4FF" w14:textId="77777777" w:rsidTr="00AC5730">
        <w:trPr>
          <w:ins w:id="5682" w:author="作者"/>
        </w:trPr>
        <w:tc>
          <w:tcPr>
            <w:tcW w:w="2160" w:type="dxa"/>
            <w:tcBorders>
              <w:top w:val="single" w:sz="4" w:space="0" w:color="auto"/>
              <w:left w:val="single" w:sz="4" w:space="0" w:color="auto"/>
              <w:bottom w:val="single" w:sz="4" w:space="0" w:color="auto"/>
              <w:right w:val="single" w:sz="4" w:space="0" w:color="auto"/>
            </w:tcBorders>
            <w:hideMark/>
          </w:tcPr>
          <w:p w14:paraId="6DDE9234" w14:textId="77777777" w:rsidR="008122E3" w:rsidRDefault="008122E3" w:rsidP="00AC5730">
            <w:pPr>
              <w:pStyle w:val="TAL"/>
              <w:keepNext w:val="0"/>
              <w:keepLines w:val="0"/>
              <w:widowControl w:val="0"/>
              <w:rPr>
                <w:ins w:id="5683" w:author="作者"/>
                <w:lang w:eastAsia="ja-JP"/>
              </w:rPr>
            </w:pPr>
            <w:ins w:id="5684" w:author="作者">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hideMark/>
          </w:tcPr>
          <w:p w14:paraId="0E9BD938" w14:textId="77777777" w:rsidR="008122E3" w:rsidRDefault="008122E3" w:rsidP="00AC5730">
            <w:pPr>
              <w:pStyle w:val="TAL"/>
              <w:keepNext w:val="0"/>
              <w:keepLines w:val="0"/>
              <w:widowControl w:val="0"/>
              <w:rPr>
                <w:ins w:id="5685" w:author="作者"/>
                <w:lang w:eastAsia="ja-JP"/>
              </w:rPr>
            </w:pPr>
            <w:ins w:id="5686" w:author="作者">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BE8E46E" w14:textId="77777777" w:rsidR="008122E3" w:rsidRDefault="008122E3" w:rsidP="00AC5730">
            <w:pPr>
              <w:pStyle w:val="TAL"/>
              <w:keepNext w:val="0"/>
              <w:keepLines w:val="0"/>
              <w:widowControl w:val="0"/>
              <w:rPr>
                <w:ins w:id="5687" w:author="作者"/>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0901473" w14:textId="77777777" w:rsidR="008122E3" w:rsidRDefault="008122E3" w:rsidP="00AC5730">
            <w:pPr>
              <w:pStyle w:val="TAL"/>
              <w:keepNext w:val="0"/>
              <w:keepLines w:val="0"/>
              <w:widowControl w:val="0"/>
              <w:rPr>
                <w:ins w:id="5688" w:author="作者"/>
                <w:lang w:eastAsia="ja-JP"/>
              </w:rPr>
            </w:pPr>
            <w:ins w:id="5689" w:author="作者">
              <w:r>
                <w:rPr>
                  <w:lang w:eastAsia="ja-JP"/>
                </w:rPr>
                <w:t>9.3.1.1</w:t>
              </w:r>
            </w:ins>
          </w:p>
        </w:tc>
        <w:tc>
          <w:tcPr>
            <w:tcW w:w="1728" w:type="dxa"/>
            <w:tcBorders>
              <w:top w:val="single" w:sz="4" w:space="0" w:color="auto"/>
              <w:left w:val="single" w:sz="4" w:space="0" w:color="auto"/>
              <w:bottom w:val="single" w:sz="4" w:space="0" w:color="auto"/>
              <w:right w:val="single" w:sz="4" w:space="0" w:color="auto"/>
            </w:tcBorders>
          </w:tcPr>
          <w:p w14:paraId="326D3401" w14:textId="77777777" w:rsidR="008122E3" w:rsidRDefault="008122E3" w:rsidP="00AC5730">
            <w:pPr>
              <w:pStyle w:val="TAL"/>
              <w:keepNext w:val="0"/>
              <w:keepLines w:val="0"/>
              <w:widowControl w:val="0"/>
              <w:rPr>
                <w:ins w:id="5690" w:author="作者"/>
                <w:lang w:eastAsia="ja-JP"/>
              </w:rPr>
            </w:pPr>
          </w:p>
        </w:tc>
      </w:tr>
      <w:tr w:rsidR="008122E3" w14:paraId="4F7E2801" w14:textId="77777777" w:rsidTr="00AC5730">
        <w:trPr>
          <w:ins w:id="5691" w:author="作者"/>
        </w:trPr>
        <w:tc>
          <w:tcPr>
            <w:tcW w:w="2160" w:type="dxa"/>
            <w:tcBorders>
              <w:top w:val="single" w:sz="4" w:space="0" w:color="auto"/>
              <w:left w:val="single" w:sz="4" w:space="0" w:color="auto"/>
              <w:bottom w:val="single" w:sz="4" w:space="0" w:color="auto"/>
              <w:right w:val="single" w:sz="4" w:space="0" w:color="auto"/>
            </w:tcBorders>
            <w:hideMark/>
          </w:tcPr>
          <w:p w14:paraId="5DA7F651" w14:textId="77777777" w:rsidR="008122E3" w:rsidRDefault="008122E3" w:rsidP="00AC5730">
            <w:pPr>
              <w:pStyle w:val="TAL"/>
              <w:keepNext w:val="0"/>
              <w:keepLines w:val="0"/>
              <w:widowControl w:val="0"/>
              <w:rPr>
                <w:ins w:id="5692" w:author="作者"/>
                <w:rFonts w:eastAsia="ＭＳ 明朝"/>
                <w:lang w:eastAsia="ja-JP"/>
              </w:rPr>
            </w:pPr>
            <w:proofErr w:type="spellStart"/>
            <w:ins w:id="5693" w:author="作者">
              <w:r>
                <w:rPr>
                  <w:rFonts w:eastAsia="Batang"/>
                  <w:bCs/>
                </w:rPr>
                <w:t>gNB</w:t>
              </w:r>
              <w:proofErr w:type="spellEnd"/>
              <w:r>
                <w:rPr>
                  <w:rFonts w:eastAsia="Batang"/>
                  <w:bCs/>
                </w:rPr>
                <w:t>-CU</w:t>
              </w:r>
              <w:r>
                <w:rPr>
                  <w:bCs/>
                </w:rPr>
                <w:t xml:space="preserve"> UE F1AP ID</w:t>
              </w:r>
            </w:ins>
          </w:p>
        </w:tc>
        <w:tc>
          <w:tcPr>
            <w:tcW w:w="1080" w:type="dxa"/>
            <w:tcBorders>
              <w:top w:val="single" w:sz="4" w:space="0" w:color="auto"/>
              <w:left w:val="single" w:sz="4" w:space="0" w:color="auto"/>
              <w:bottom w:val="single" w:sz="4" w:space="0" w:color="auto"/>
              <w:right w:val="single" w:sz="4" w:space="0" w:color="auto"/>
            </w:tcBorders>
            <w:hideMark/>
          </w:tcPr>
          <w:p w14:paraId="0FA1620D" w14:textId="77777777" w:rsidR="008122E3" w:rsidRDefault="008122E3" w:rsidP="00AC5730">
            <w:pPr>
              <w:pStyle w:val="TAL"/>
              <w:keepNext w:val="0"/>
              <w:keepLines w:val="0"/>
              <w:widowControl w:val="0"/>
              <w:rPr>
                <w:ins w:id="5694" w:author="作者"/>
                <w:rFonts w:eastAsia="ＭＳ 明朝"/>
                <w:lang w:eastAsia="ja-JP"/>
              </w:rPr>
            </w:pPr>
            <w:ins w:id="5695" w:author="作者">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3D3B35A2" w14:textId="77777777" w:rsidR="008122E3" w:rsidRDefault="008122E3" w:rsidP="00AC5730">
            <w:pPr>
              <w:pStyle w:val="TAL"/>
              <w:keepNext w:val="0"/>
              <w:keepLines w:val="0"/>
              <w:widowControl w:val="0"/>
              <w:rPr>
                <w:ins w:id="5696" w:author="作者"/>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3856870" w14:textId="77777777" w:rsidR="008122E3" w:rsidRDefault="008122E3" w:rsidP="00AC5730">
            <w:pPr>
              <w:pStyle w:val="TAL"/>
              <w:keepNext w:val="0"/>
              <w:keepLines w:val="0"/>
              <w:widowControl w:val="0"/>
              <w:rPr>
                <w:ins w:id="5697" w:author="作者"/>
                <w:lang w:eastAsia="ja-JP"/>
              </w:rPr>
            </w:pPr>
            <w:ins w:id="5698" w:author="作者">
              <w:r>
                <w:t>9.3.1.4</w:t>
              </w:r>
            </w:ins>
          </w:p>
        </w:tc>
        <w:tc>
          <w:tcPr>
            <w:tcW w:w="1728" w:type="dxa"/>
            <w:tcBorders>
              <w:top w:val="single" w:sz="4" w:space="0" w:color="auto"/>
              <w:left w:val="single" w:sz="4" w:space="0" w:color="auto"/>
              <w:bottom w:val="single" w:sz="4" w:space="0" w:color="auto"/>
              <w:right w:val="single" w:sz="4" w:space="0" w:color="auto"/>
            </w:tcBorders>
          </w:tcPr>
          <w:p w14:paraId="50044955" w14:textId="77777777" w:rsidR="008122E3" w:rsidRDefault="008122E3" w:rsidP="00AC5730">
            <w:pPr>
              <w:pStyle w:val="TAL"/>
              <w:keepNext w:val="0"/>
              <w:keepLines w:val="0"/>
              <w:widowControl w:val="0"/>
              <w:rPr>
                <w:ins w:id="5699" w:author="作者"/>
                <w:lang w:eastAsia="ja-JP"/>
              </w:rPr>
            </w:pPr>
          </w:p>
        </w:tc>
      </w:tr>
      <w:tr w:rsidR="008122E3" w14:paraId="458F366A" w14:textId="77777777" w:rsidTr="00AC5730">
        <w:trPr>
          <w:ins w:id="5700" w:author="作者"/>
        </w:trPr>
        <w:tc>
          <w:tcPr>
            <w:tcW w:w="2160" w:type="dxa"/>
            <w:tcBorders>
              <w:top w:val="single" w:sz="4" w:space="0" w:color="auto"/>
              <w:left w:val="single" w:sz="4" w:space="0" w:color="auto"/>
              <w:bottom w:val="single" w:sz="4" w:space="0" w:color="auto"/>
              <w:right w:val="single" w:sz="4" w:space="0" w:color="auto"/>
            </w:tcBorders>
            <w:hideMark/>
          </w:tcPr>
          <w:p w14:paraId="35D19E4F" w14:textId="77777777" w:rsidR="008122E3" w:rsidRDefault="008122E3" w:rsidP="00AC5730">
            <w:pPr>
              <w:pStyle w:val="TAL"/>
              <w:keepNext w:val="0"/>
              <w:keepLines w:val="0"/>
              <w:widowControl w:val="0"/>
              <w:rPr>
                <w:ins w:id="5701" w:author="作者"/>
                <w:lang w:val="fr-FR" w:eastAsia="ja-JP"/>
              </w:rPr>
            </w:pPr>
            <w:ins w:id="5702" w:author="作者">
              <w:r>
                <w:rPr>
                  <w:rFonts w:eastAsia="Batang"/>
                  <w:bCs/>
                  <w:lang w:val="fr-FR"/>
                </w:rPr>
                <w:t>gNB-DU UE F1AP ID</w:t>
              </w:r>
            </w:ins>
          </w:p>
        </w:tc>
        <w:tc>
          <w:tcPr>
            <w:tcW w:w="1080" w:type="dxa"/>
            <w:tcBorders>
              <w:top w:val="single" w:sz="4" w:space="0" w:color="auto"/>
              <w:left w:val="single" w:sz="4" w:space="0" w:color="auto"/>
              <w:bottom w:val="single" w:sz="4" w:space="0" w:color="auto"/>
              <w:right w:val="single" w:sz="4" w:space="0" w:color="auto"/>
            </w:tcBorders>
            <w:hideMark/>
          </w:tcPr>
          <w:p w14:paraId="45B2FE69" w14:textId="77777777" w:rsidR="008122E3" w:rsidRDefault="008122E3" w:rsidP="00AC5730">
            <w:pPr>
              <w:pStyle w:val="TAL"/>
              <w:keepNext w:val="0"/>
              <w:keepLines w:val="0"/>
              <w:widowControl w:val="0"/>
              <w:rPr>
                <w:ins w:id="5703" w:author="作者"/>
                <w:lang w:eastAsia="ja-JP"/>
              </w:rPr>
            </w:pPr>
            <w:ins w:id="5704" w:author="作者">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7ED6E772" w14:textId="77777777" w:rsidR="008122E3" w:rsidRDefault="008122E3" w:rsidP="00AC5730">
            <w:pPr>
              <w:pStyle w:val="TAL"/>
              <w:keepNext w:val="0"/>
              <w:keepLines w:val="0"/>
              <w:widowControl w:val="0"/>
              <w:rPr>
                <w:ins w:id="5705" w:author="作者"/>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579F06F" w14:textId="77777777" w:rsidR="008122E3" w:rsidRDefault="008122E3" w:rsidP="00AC5730">
            <w:pPr>
              <w:pStyle w:val="TAL"/>
              <w:keepNext w:val="0"/>
              <w:keepLines w:val="0"/>
              <w:widowControl w:val="0"/>
              <w:rPr>
                <w:ins w:id="5706" w:author="作者"/>
                <w:lang w:eastAsia="ja-JP"/>
              </w:rPr>
            </w:pPr>
            <w:ins w:id="5707" w:author="作者">
              <w:r>
                <w:t>9.3.1.5</w:t>
              </w:r>
            </w:ins>
          </w:p>
        </w:tc>
        <w:tc>
          <w:tcPr>
            <w:tcW w:w="1728" w:type="dxa"/>
            <w:tcBorders>
              <w:top w:val="single" w:sz="4" w:space="0" w:color="auto"/>
              <w:left w:val="single" w:sz="4" w:space="0" w:color="auto"/>
              <w:bottom w:val="single" w:sz="4" w:space="0" w:color="auto"/>
              <w:right w:val="single" w:sz="4" w:space="0" w:color="auto"/>
            </w:tcBorders>
          </w:tcPr>
          <w:p w14:paraId="02099B15" w14:textId="77777777" w:rsidR="008122E3" w:rsidRDefault="008122E3" w:rsidP="00AC5730">
            <w:pPr>
              <w:pStyle w:val="TAL"/>
              <w:keepNext w:val="0"/>
              <w:keepLines w:val="0"/>
              <w:widowControl w:val="0"/>
              <w:rPr>
                <w:ins w:id="5708" w:author="作者"/>
                <w:lang w:eastAsia="ja-JP"/>
              </w:rPr>
            </w:pPr>
          </w:p>
        </w:tc>
      </w:tr>
      <w:tr w:rsidR="008122E3" w14:paraId="68C886AA" w14:textId="77777777" w:rsidTr="00AC5730">
        <w:trPr>
          <w:ins w:id="5709" w:author="作者"/>
        </w:trPr>
        <w:tc>
          <w:tcPr>
            <w:tcW w:w="2160" w:type="dxa"/>
            <w:tcBorders>
              <w:top w:val="single" w:sz="4" w:space="0" w:color="auto"/>
              <w:left w:val="single" w:sz="4" w:space="0" w:color="auto"/>
              <w:bottom w:val="single" w:sz="4" w:space="0" w:color="auto"/>
              <w:right w:val="single" w:sz="4" w:space="0" w:color="auto"/>
            </w:tcBorders>
            <w:hideMark/>
          </w:tcPr>
          <w:p w14:paraId="22276CC9" w14:textId="77777777" w:rsidR="008122E3" w:rsidRPr="009057B2" w:rsidRDefault="008122E3" w:rsidP="00AC5730">
            <w:pPr>
              <w:pStyle w:val="TAL"/>
              <w:keepNext w:val="0"/>
              <w:keepLines w:val="0"/>
              <w:widowControl w:val="0"/>
              <w:rPr>
                <w:ins w:id="5710" w:author="作者"/>
                <w:rFonts w:eastAsia="游明朝"/>
                <w:b/>
                <w:lang w:val="fr-FR" w:eastAsia="ja-JP"/>
              </w:rPr>
            </w:pPr>
            <w:ins w:id="5711" w:author="作者">
              <w:r w:rsidRPr="009057B2">
                <w:rPr>
                  <w:rFonts w:eastAsia="游明朝"/>
                  <w:b/>
                  <w:lang w:val="fr-FR" w:eastAsia="ja-JP"/>
                </w:rPr>
                <w:t>CSI-RS Activation Result</w:t>
              </w:r>
              <w:del w:id="5712" w:author="NEC" w:date="2025-08-10T15:28:00Z">
                <w:r w:rsidRPr="009057B2" w:rsidDel="002849B2">
                  <w:rPr>
                    <w:rFonts w:eastAsia="游明朝"/>
                    <w:b/>
                    <w:lang w:val="fr-FR" w:eastAsia="ja-JP"/>
                  </w:rPr>
                  <w:delText xml:space="preserve"> </w:delText>
                </w:r>
                <w:r w:rsidRPr="00FF748E" w:rsidDel="002849B2">
                  <w:rPr>
                    <w:rFonts w:eastAsia="游明朝"/>
                    <w:b/>
                    <w:highlight w:val="green"/>
                    <w:lang w:val="fr-FR" w:eastAsia="ja-JP"/>
                    <w:rPrChange w:id="5713" w:author="NEC" w:date="2025-08-10T16:14:00Z">
                      <w:rPr>
                        <w:rFonts w:eastAsia="游明朝"/>
                        <w:b/>
                        <w:lang w:val="fr-FR" w:eastAsia="ja-JP"/>
                      </w:rPr>
                    </w:rPrChange>
                  </w:rPr>
                  <w:delText>List</w:delText>
                </w:r>
              </w:del>
            </w:ins>
          </w:p>
        </w:tc>
        <w:tc>
          <w:tcPr>
            <w:tcW w:w="1080" w:type="dxa"/>
            <w:tcBorders>
              <w:top w:val="single" w:sz="4" w:space="0" w:color="auto"/>
              <w:left w:val="single" w:sz="4" w:space="0" w:color="auto"/>
              <w:bottom w:val="single" w:sz="4" w:space="0" w:color="auto"/>
              <w:right w:val="single" w:sz="4" w:space="0" w:color="auto"/>
            </w:tcBorders>
            <w:hideMark/>
          </w:tcPr>
          <w:p w14:paraId="5D851131" w14:textId="77777777" w:rsidR="008122E3" w:rsidRDefault="008122E3" w:rsidP="00AC5730">
            <w:pPr>
              <w:pStyle w:val="TAL"/>
              <w:keepNext w:val="0"/>
              <w:keepLines w:val="0"/>
              <w:widowControl w:val="0"/>
              <w:rPr>
                <w:ins w:id="5714" w:author="作者"/>
                <w:rFonts w:eastAsia="游明朝"/>
                <w:lang w:eastAsia="ja-JP"/>
              </w:rPr>
            </w:pPr>
          </w:p>
        </w:tc>
        <w:tc>
          <w:tcPr>
            <w:tcW w:w="1080" w:type="dxa"/>
            <w:tcBorders>
              <w:top w:val="single" w:sz="4" w:space="0" w:color="auto"/>
              <w:left w:val="single" w:sz="4" w:space="0" w:color="auto"/>
              <w:bottom w:val="single" w:sz="4" w:space="0" w:color="auto"/>
              <w:right w:val="single" w:sz="4" w:space="0" w:color="auto"/>
            </w:tcBorders>
          </w:tcPr>
          <w:p w14:paraId="54F16B27" w14:textId="77777777" w:rsidR="008122E3" w:rsidRDefault="008122E3" w:rsidP="00AC5730">
            <w:pPr>
              <w:pStyle w:val="TAL"/>
              <w:keepNext w:val="0"/>
              <w:keepLines w:val="0"/>
              <w:widowControl w:val="0"/>
              <w:rPr>
                <w:ins w:id="5715" w:author="作者"/>
                <w:lang w:eastAsia="ja-JP"/>
              </w:rPr>
            </w:pPr>
            <w:ins w:id="5716" w:author="作者">
              <w:r w:rsidRPr="0035243E">
                <w:rPr>
                  <w:lang w:eastAsia="ja-JP"/>
                </w:rPr>
                <w:t>0..1</w:t>
              </w:r>
            </w:ins>
          </w:p>
        </w:tc>
        <w:tc>
          <w:tcPr>
            <w:tcW w:w="1512" w:type="dxa"/>
            <w:tcBorders>
              <w:top w:val="single" w:sz="4" w:space="0" w:color="auto"/>
              <w:left w:val="single" w:sz="4" w:space="0" w:color="auto"/>
              <w:bottom w:val="single" w:sz="4" w:space="0" w:color="auto"/>
              <w:right w:val="single" w:sz="4" w:space="0" w:color="auto"/>
            </w:tcBorders>
            <w:hideMark/>
          </w:tcPr>
          <w:p w14:paraId="4CA895A7" w14:textId="77777777" w:rsidR="008122E3" w:rsidRPr="00FF748E" w:rsidRDefault="008122E3" w:rsidP="00AC5730">
            <w:pPr>
              <w:pStyle w:val="TAL"/>
              <w:keepNext w:val="0"/>
              <w:keepLines w:val="0"/>
              <w:widowControl w:val="0"/>
              <w:rPr>
                <w:ins w:id="5717" w:author="作者"/>
                <w:highlight w:val="green"/>
                <w:lang w:eastAsia="ja-JP"/>
                <w:rPrChange w:id="5718" w:author="NEC" w:date="2025-08-10T16:14:00Z">
                  <w:rPr>
                    <w:ins w:id="5719" w:author="作者"/>
                    <w:highlight w:val="yellow"/>
                    <w:lang w:eastAsia="ja-JP"/>
                  </w:rPr>
                </w:rPrChange>
              </w:rPr>
            </w:pPr>
            <w:ins w:id="5720" w:author="作者">
              <w:del w:id="5721" w:author="NEC" w:date="2025-08-10T15:28:00Z">
                <w:r w:rsidRPr="00FF748E" w:rsidDel="002849B2">
                  <w:rPr>
                    <w:highlight w:val="green"/>
                    <w:lang w:eastAsia="ja-JP"/>
                    <w:rPrChange w:id="5722" w:author="NEC" w:date="2025-08-10T16:14:00Z">
                      <w:rPr>
                        <w:highlight w:val="yellow"/>
                        <w:lang w:eastAsia="ja-JP"/>
                      </w:rPr>
                    </w:rPrChange>
                  </w:rPr>
                  <w:delText>Detailed IE structure is FFS</w:delText>
                </w:r>
              </w:del>
            </w:ins>
          </w:p>
        </w:tc>
        <w:tc>
          <w:tcPr>
            <w:tcW w:w="1728" w:type="dxa"/>
            <w:tcBorders>
              <w:top w:val="single" w:sz="4" w:space="0" w:color="auto"/>
              <w:left w:val="single" w:sz="4" w:space="0" w:color="auto"/>
              <w:bottom w:val="single" w:sz="4" w:space="0" w:color="auto"/>
              <w:right w:val="single" w:sz="4" w:space="0" w:color="auto"/>
            </w:tcBorders>
          </w:tcPr>
          <w:p w14:paraId="7A820360" w14:textId="77777777" w:rsidR="008122E3" w:rsidRDefault="008122E3" w:rsidP="00AC5730">
            <w:pPr>
              <w:pStyle w:val="TAL"/>
              <w:keepNext w:val="0"/>
              <w:keepLines w:val="0"/>
              <w:widowControl w:val="0"/>
              <w:rPr>
                <w:ins w:id="5723" w:author="作者"/>
                <w:lang w:eastAsia="ja-JP"/>
              </w:rPr>
            </w:pPr>
          </w:p>
        </w:tc>
      </w:tr>
      <w:tr w:rsidR="008122E3" w14:paraId="29DE9B5A" w14:textId="77777777" w:rsidTr="00AC5730">
        <w:trPr>
          <w:ins w:id="5724" w:author="NEC" w:date="2025-08-10T15:28:00Z"/>
        </w:trPr>
        <w:tc>
          <w:tcPr>
            <w:tcW w:w="2160" w:type="dxa"/>
            <w:tcBorders>
              <w:top w:val="single" w:sz="4" w:space="0" w:color="auto"/>
              <w:left w:val="single" w:sz="4" w:space="0" w:color="auto"/>
              <w:bottom w:val="single" w:sz="4" w:space="0" w:color="auto"/>
              <w:right w:val="single" w:sz="4" w:space="0" w:color="auto"/>
            </w:tcBorders>
          </w:tcPr>
          <w:p w14:paraId="6FE30D48" w14:textId="77777777" w:rsidR="008122E3" w:rsidRPr="009057B2" w:rsidRDefault="008122E3" w:rsidP="00AC5730">
            <w:pPr>
              <w:pStyle w:val="TAL"/>
              <w:keepNext w:val="0"/>
              <w:keepLines w:val="0"/>
              <w:widowControl w:val="0"/>
              <w:ind w:leftChars="29" w:left="58"/>
              <w:rPr>
                <w:ins w:id="5725" w:author="NEC" w:date="2025-08-10T15:28:00Z"/>
                <w:rFonts w:eastAsia="游明朝"/>
                <w:b/>
                <w:lang w:val="fr-FR" w:eastAsia="ja-JP"/>
              </w:rPr>
            </w:pPr>
            <w:ins w:id="5726" w:author="NEC" w:date="2025-08-10T15:28:00Z">
              <w:r>
                <w:rPr>
                  <w:rFonts w:eastAsia="ＭＳ 明朝" w:hint="eastAsia"/>
                  <w:highlight w:val="green"/>
                  <w:lang w:eastAsia="ja-JP"/>
                </w:rPr>
                <w:t xml:space="preserve">&gt; </w:t>
              </w:r>
              <w:r w:rsidRPr="00952143">
                <w:rPr>
                  <w:rFonts w:eastAsiaTheme="minorEastAsia"/>
                  <w:highlight w:val="green"/>
                  <w:lang w:eastAsia="ja-JP"/>
                </w:rPr>
                <w:t>LTM-CSI-Resource Configuration ID</w:t>
              </w:r>
            </w:ins>
          </w:p>
        </w:tc>
        <w:tc>
          <w:tcPr>
            <w:tcW w:w="1080" w:type="dxa"/>
            <w:tcBorders>
              <w:top w:val="single" w:sz="4" w:space="0" w:color="auto"/>
              <w:left w:val="single" w:sz="4" w:space="0" w:color="auto"/>
              <w:bottom w:val="single" w:sz="4" w:space="0" w:color="auto"/>
              <w:right w:val="single" w:sz="4" w:space="0" w:color="auto"/>
            </w:tcBorders>
          </w:tcPr>
          <w:p w14:paraId="74818813" w14:textId="77777777" w:rsidR="008122E3" w:rsidRDefault="008122E3" w:rsidP="00AC5730">
            <w:pPr>
              <w:pStyle w:val="TAL"/>
              <w:keepNext w:val="0"/>
              <w:keepLines w:val="0"/>
              <w:widowControl w:val="0"/>
              <w:rPr>
                <w:ins w:id="5727" w:author="NEC" w:date="2025-08-10T15:28:00Z"/>
                <w:rFonts w:eastAsia="游明朝"/>
                <w:lang w:eastAsia="ja-JP"/>
              </w:rPr>
            </w:pPr>
            <w:ins w:id="5728" w:author="NEC" w:date="2025-08-10T15:28:00Z">
              <w:r w:rsidRPr="00952143">
                <w:rPr>
                  <w:highlight w:val="green"/>
                  <w:lang w:val="fr-FR" w:eastAsia="ja-JP"/>
                </w:rPr>
                <w:t>O</w:t>
              </w:r>
            </w:ins>
          </w:p>
        </w:tc>
        <w:tc>
          <w:tcPr>
            <w:tcW w:w="1080" w:type="dxa"/>
            <w:tcBorders>
              <w:top w:val="single" w:sz="4" w:space="0" w:color="auto"/>
              <w:left w:val="single" w:sz="4" w:space="0" w:color="auto"/>
              <w:bottom w:val="single" w:sz="4" w:space="0" w:color="auto"/>
              <w:right w:val="single" w:sz="4" w:space="0" w:color="auto"/>
            </w:tcBorders>
          </w:tcPr>
          <w:p w14:paraId="284E4A19" w14:textId="77777777" w:rsidR="008122E3" w:rsidRPr="00044CAC" w:rsidRDefault="008122E3" w:rsidP="00AC5730">
            <w:pPr>
              <w:pStyle w:val="TAL"/>
              <w:keepNext w:val="0"/>
              <w:keepLines w:val="0"/>
              <w:widowControl w:val="0"/>
              <w:rPr>
                <w:ins w:id="5729" w:author="NEC" w:date="2025-08-10T15:28:00Z"/>
                <w:lang w:eastAsia="ja-JP"/>
              </w:rPr>
            </w:pPr>
          </w:p>
        </w:tc>
        <w:tc>
          <w:tcPr>
            <w:tcW w:w="1512" w:type="dxa"/>
            <w:tcBorders>
              <w:top w:val="single" w:sz="4" w:space="0" w:color="auto"/>
              <w:left w:val="single" w:sz="4" w:space="0" w:color="auto"/>
              <w:bottom w:val="single" w:sz="4" w:space="0" w:color="auto"/>
              <w:right w:val="single" w:sz="4" w:space="0" w:color="auto"/>
            </w:tcBorders>
          </w:tcPr>
          <w:p w14:paraId="5E7D6B09" w14:textId="77777777" w:rsidR="008122E3" w:rsidRPr="009057B2" w:rsidDel="002849B2" w:rsidRDefault="008122E3" w:rsidP="00AC5730">
            <w:pPr>
              <w:pStyle w:val="TAL"/>
              <w:keepNext w:val="0"/>
              <w:keepLines w:val="0"/>
              <w:widowControl w:val="0"/>
              <w:rPr>
                <w:ins w:id="5730" w:author="NEC" w:date="2025-08-10T15:28:00Z"/>
                <w:highlight w:val="yellow"/>
                <w:lang w:eastAsia="ja-JP"/>
              </w:rPr>
            </w:pPr>
            <w:ins w:id="5731" w:author="NEC" w:date="2025-08-10T15:28:00Z">
              <w:r w:rsidRPr="00952143">
                <w:rPr>
                  <w:highlight w:val="green"/>
                  <w:lang w:eastAsia="ja-JP"/>
                </w:rPr>
                <w:t>INTEGER (</w:t>
              </w:r>
              <w:proofErr w:type="gramStart"/>
              <w:r w:rsidRPr="00952143">
                <w:rPr>
                  <w:highlight w:val="green"/>
                  <w:lang w:eastAsia="ja-JP"/>
                </w:rPr>
                <w:t>0..</w:t>
              </w:r>
              <w:proofErr w:type="gramEnd"/>
              <w:r w:rsidRPr="00952143">
                <w:rPr>
                  <w:highlight w:val="green"/>
                  <w:lang w:eastAsia="ja-JP"/>
                </w:rPr>
                <w:t>1</w:t>
              </w:r>
              <w:r w:rsidRPr="00952143">
                <w:rPr>
                  <w:rFonts w:eastAsiaTheme="minorEastAsia"/>
                  <w:highlight w:val="green"/>
                  <w:lang w:eastAsia="ja-JP"/>
                </w:rPr>
                <w:t>11</w:t>
              </w:r>
              <w:r w:rsidRPr="00952143">
                <w:rPr>
                  <w:highlight w:val="green"/>
                  <w:lang w:eastAsia="ja-JP"/>
                </w:rPr>
                <w:t>)</w:t>
              </w:r>
            </w:ins>
          </w:p>
        </w:tc>
        <w:tc>
          <w:tcPr>
            <w:tcW w:w="1728" w:type="dxa"/>
            <w:tcBorders>
              <w:top w:val="single" w:sz="4" w:space="0" w:color="auto"/>
              <w:left w:val="single" w:sz="4" w:space="0" w:color="auto"/>
              <w:bottom w:val="single" w:sz="4" w:space="0" w:color="auto"/>
              <w:right w:val="single" w:sz="4" w:space="0" w:color="auto"/>
            </w:tcBorders>
          </w:tcPr>
          <w:p w14:paraId="0C801CD4" w14:textId="77777777" w:rsidR="008122E3" w:rsidRDefault="008122E3" w:rsidP="00AC5730">
            <w:pPr>
              <w:pStyle w:val="TAL"/>
              <w:keepNext w:val="0"/>
              <w:keepLines w:val="0"/>
              <w:widowControl w:val="0"/>
              <w:rPr>
                <w:ins w:id="5732" w:author="NEC" w:date="2025-08-10T15:28:00Z"/>
                <w:lang w:eastAsia="ja-JP"/>
              </w:rPr>
            </w:pPr>
            <w:ins w:id="5733" w:author="NEC" w:date="2025-08-10T15:28:00Z">
              <w:r w:rsidRPr="00952143">
                <w:rPr>
                  <w:rFonts w:eastAsiaTheme="minorEastAsia"/>
                  <w:highlight w:val="green"/>
                  <w:lang w:eastAsia="ja-JP"/>
                </w:rPr>
                <w:t xml:space="preserve">Corresponding to the </w:t>
              </w:r>
              <w:r w:rsidRPr="00952143">
                <w:rPr>
                  <w:rFonts w:eastAsiaTheme="minorEastAsia"/>
                  <w:i/>
                  <w:iCs/>
                  <w:highlight w:val="green"/>
                  <w:lang w:eastAsia="ja-JP"/>
                </w:rPr>
                <w:t xml:space="preserve">LTM-CSI-ResourceConfigId-r18 </w:t>
              </w:r>
              <w:r w:rsidRPr="00952143">
                <w:rPr>
                  <w:rFonts w:eastAsiaTheme="minorEastAsia"/>
                  <w:highlight w:val="green"/>
                  <w:lang w:eastAsia="ja-JP"/>
                </w:rPr>
                <w:t xml:space="preserve">IE as defined in TS 38.331 [10] </w:t>
              </w:r>
            </w:ins>
          </w:p>
        </w:tc>
      </w:tr>
      <w:tr w:rsidR="008122E3" w:rsidRPr="00FF748E" w14:paraId="5DC9F12B" w14:textId="77777777" w:rsidTr="00AC5730">
        <w:tblPrEx>
          <w:tblW w:w="7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34" w:author="NEC" w:date="2025-08-10T15:28:00Z">
            <w:tblPrEx>
              <w:tblW w:w="7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735" w:author="作者"/>
        </w:trPr>
        <w:tc>
          <w:tcPr>
            <w:tcW w:w="2160" w:type="dxa"/>
            <w:tcBorders>
              <w:top w:val="single" w:sz="4" w:space="0" w:color="auto"/>
              <w:left w:val="single" w:sz="4" w:space="0" w:color="auto"/>
              <w:bottom w:val="single" w:sz="4" w:space="0" w:color="auto"/>
              <w:right w:val="single" w:sz="4" w:space="0" w:color="auto"/>
            </w:tcBorders>
            <w:tcPrChange w:id="5736" w:author="NEC" w:date="2025-08-10T15:28:00Z">
              <w:tcPr>
                <w:tcW w:w="2160" w:type="dxa"/>
                <w:tcBorders>
                  <w:top w:val="single" w:sz="4" w:space="0" w:color="auto"/>
                  <w:left w:val="single" w:sz="4" w:space="0" w:color="auto"/>
                  <w:bottom w:val="single" w:sz="4" w:space="0" w:color="auto"/>
                  <w:right w:val="single" w:sz="4" w:space="0" w:color="auto"/>
                </w:tcBorders>
              </w:tcPr>
            </w:tcPrChange>
          </w:tcPr>
          <w:p w14:paraId="5BFA9739" w14:textId="77777777" w:rsidR="008122E3" w:rsidRPr="00FF748E" w:rsidRDefault="008122E3" w:rsidP="00AC5730">
            <w:pPr>
              <w:pStyle w:val="TAL"/>
              <w:keepNext w:val="0"/>
              <w:keepLines w:val="0"/>
              <w:widowControl w:val="0"/>
              <w:ind w:leftChars="100" w:left="200"/>
              <w:rPr>
                <w:ins w:id="5737" w:author="作者"/>
                <w:rFonts w:eastAsia="游明朝"/>
                <w:b/>
                <w:highlight w:val="green"/>
                <w:lang w:val="fr-FR" w:eastAsia="ja-JP"/>
                <w:rPrChange w:id="5738" w:author="NEC" w:date="2025-08-10T16:14:00Z">
                  <w:rPr>
                    <w:ins w:id="5739" w:author="作者"/>
                    <w:rFonts w:eastAsia="游明朝"/>
                    <w:b/>
                    <w:lang w:val="fr-FR" w:eastAsia="ja-JP"/>
                  </w:rPr>
                </w:rPrChange>
              </w:rPr>
            </w:pPr>
            <w:ins w:id="5740" w:author="作者">
              <w:del w:id="5741" w:author="NEC" w:date="2025-08-10T15:28:00Z">
                <w:r w:rsidRPr="00FF748E" w:rsidDel="002849B2">
                  <w:rPr>
                    <w:rFonts w:eastAsia="游明朝"/>
                    <w:b/>
                    <w:highlight w:val="green"/>
                    <w:lang w:val="fr-FR" w:eastAsia="ja-JP"/>
                    <w:rPrChange w:id="5742" w:author="NEC" w:date="2025-08-10T16:14:00Z">
                      <w:rPr>
                        <w:rFonts w:eastAsia="游明朝"/>
                        <w:b/>
                        <w:lang w:val="fr-FR" w:eastAsia="ja-JP"/>
                      </w:rPr>
                    </w:rPrChange>
                  </w:rPr>
                  <w:delText>&gt;CSI-RS Activation Result Item IEs</w:delText>
                </w:r>
              </w:del>
            </w:ins>
          </w:p>
        </w:tc>
        <w:tc>
          <w:tcPr>
            <w:tcW w:w="1080" w:type="dxa"/>
            <w:tcBorders>
              <w:top w:val="single" w:sz="4" w:space="0" w:color="auto"/>
              <w:left w:val="single" w:sz="4" w:space="0" w:color="auto"/>
              <w:bottom w:val="single" w:sz="4" w:space="0" w:color="auto"/>
              <w:right w:val="single" w:sz="4" w:space="0" w:color="auto"/>
            </w:tcBorders>
            <w:tcPrChange w:id="5743" w:author="NEC" w:date="2025-08-10T15:28:00Z">
              <w:tcPr>
                <w:tcW w:w="1080" w:type="dxa"/>
                <w:tcBorders>
                  <w:top w:val="single" w:sz="4" w:space="0" w:color="auto"/>
                  <w:left w:val="single" w:sz="4" w:space="0" w:color="auto"/>
                  <w:bottom w:val="single" w:sz="4" w:space="0" w:color="auto"/>
                  <w:right w:val="single" w:sz="4" w:space="0" w:color="auto"/>
                </w:tcBorders>
              </w:tcPr>
            </w:tcPrChange>
          </w:tcPr>
          <w:p w14:paraId="37884325" w14:textId="77777777" w:rsidR="008122E3" w:rsidRPr="00FF748E" w:rsidRDefault="008122E3" w:rsidP="00AC5730">
            <w:pPr>
              <w:pStyle w:val="TAL"/>
              <w:keepNext w:val="0"/>
              <w:keepLines w:val="0"/>
              <w:widowControl w:val="0"/>
              <w:rPr>
                <w:ins w:id="5744" w:author="作者"/>
                <w:rFonts w:eastAsia="游明朝"/>
                <w:highlight w:val="green"/>
                <w:lang w:eastAsia="ja-JP"/>
                <w:rPrChange w:id="5745" w:author="NEC" w:date="2025-08-10T16:14:00Z">
                  <w:rPr>
                    <w:ins w:id="5746" w:author="作者"/>
                    <w:rFonts w:eastAsia="游明朝"/>
                    <w:lang w:eastAsia="ja-JP"/>
                  </w:rPr>
                </w:rPrChange>
              </w:rPr>
            </w:pPr>
          </w:p>
        </w:tc>
        <w:tc>
          <w:tcPr>
            <w:tcW w:w="1080" w:type="dxa"/>
            <w:tcBorders>
              <w:top w:val="single" w:sz="4" w:space="0" w:color="auto"/>
              <w:left w:val="single" w:sz="4" w:space="0" w:color="auto"/>
              <w:bottom w:val="single" w:sz="4" w:space="0" w:color="auto"/>
              <w:right w:val="single" w:sz="4" w:space="0" w:color="auto"/>
            </w:tcBorders>
            <w:tcPrChange w:id="5747" w:author="NEC" w:date="2025-08-10T15:28:00Z">
              <w:tcPr>
                <w:tcW w:w="1080" w:type="dxa"/>
                <w:tcBorders>
                  <w:top w:val="single" w:sz="4" w:space="0" w:color="auto"/>
                  <w:left w:val="single" w:sz="4" w:space="0" w:color="auto"/>
                  <w:bottom w:val="single" w:sz="4" w:space="0" w:color="auto"/>
                  <w:right w:val="single" w:sz="4" w:space="0" w:color="auto"/>
                </w:tcBorders>
              </w:tcPr>
            </w:tcPrChange>
          </w:tcPr>
          <w:p w14:paraId="0184A954" w14:textId="77777777" w:rsidR="008122E3" w:rsidRPr="00FF748E" w:rsidRDefault="008122E3" w:rsidP="00AC5730">
            <w:pPr>
              <w:pStyle w:val="TAL"/>
              <w:keepNext w:val="0"/>
              <w:keepLines w:val="0"/>
              <w:widowControl w:val="0"/>
              <w:rPr>
                <w:ins w:id="5748" w:author="作者"/>
                <w:highlight w:val="green"/>
                <w:lang w:eastAsia="ja-JP"/>
                <w:rPrChange w:id="5749" w:author="NEC" w:date="2025-08-10T16:14:00Z">
                  <w:rPr>
                    <w:ins w:id="5750" w:author="作者"/>
                    <w:lang w:eastAsia="ja-JP"/>
                  </w:rPr>
                </w:rPrChange>
              </w:rPr>
            </w:pPr>
            <w:ins w:id="5751" w:author="作者">
              <w:del w:id="5752" w:author="NEC" w:date="2025-08-10T15:28:00Z">
                <w:r w:rsidRPr="00FF748E" w:rsidDel="002849B2">
                  <w:rPr>
                    <w:highlight w:val="green"/>
                    <w:lang w:eastAsia="ja-JP"/>
                    <w:rPrChange w:id="5753" w:author="NEC" w:date="2025-08-10T16:14:00Z">
                      <w:rPr>
                        <w:lang w:eastAsia="ja-JP"/>
                      </w:rPr>
                    </w:rPrChange>
                  </w:rPr>
                  <w:delText>1 .. &lt;maxnoofCellList&gt;</w:delText>
                </w:r>
              </w:del>
            </w:ins>
          </w:p>
        </w:tc>
        <w:tc>
          <w:tcPr>
            <w:tcW w:w="1512" w:type="dxa"/>
            <w:tcBorders>
              <w:top w:val="single" w:sz="4" w:space="0" w:color="auto"/>
              <w:left w:val="single" w:sz="4" w:space="0" w:color="auto"/>
              <w:bottom w:val="single" w:sz="4" w:space="0" w:color="auto"/>
              <w:right w:val="single" w:sz="4" w:space="0" w:color="auto"/>
            </w:tcBorders>
            <w:tcPrChange w:id="5754" w:author="NEC" w:date="2025-08-10T15:28:00Z">
              <w:tcPr>
                <w:tcW w:w="1512" w:type="dxa"/>
                <w:tcBorders>
                  <w:top w:val="single" w:sz="4" w:space="0" w:color="auto"/>
                  <w:left w:val="single" w:sz="4" w:space="0" w:color="auto"/>
                  <w:bottom w:val="single" w:sz="4" w:space="0" w:color="auto"/>
                  <w:right w:val="single" w:sz="4" w:space="0" w:color="auto"/>
                </w:tcBorders>
              </w:tcPr>
            </w:tcPrChange>
          </w:tcPr>
          <w:p w14:paraId="5960A88C" w14:textId="77777777" w:rsidR="008122E3" w:rsidRPr="00FF748E" w:rsidRDefault="008122E3" w:rsidP="00AC5730">
            <w:pPr>
              <w:pStyle w:val="TAL"/>
              <w:keepNext w:val="0"/>
              <w:keepLines w:val="0"/>
              <w:widowControl w:val="0"/>
              <w:rPr>
                <w:ins w:id="5755" w:author="作者"/>
                <w:highlight w:val="green"/>
                <w:lang w:eastAsia="ja-JP"/>
                <w:rPrChange w:id="5756" w:author="NEC" w:date="2025-08-10T16:14:00Z">
                  <w:rPr>
                    <w:ins w:id="5757" w:author="作者"/>
                    <w:lang w:eastAsia="ja-JP"/>
                  </w:rPr>
                </w:rPrChange>
              </w:rPr>
            </w:pPr>
          </w:p>
        </w:tc>
        <w:tc>
          <w:tcPr>
            <w:tcW w:w="1728" w:type="dxa"/>
            <w:tcBorders>
              <w:top w:val="single" w:sz="4" w:space="0" w:color="auto"/>
              <w:left w:val="single" w:sz="4" w:space="0" w:color="auto"/>
              <w:bottom w:val="single" w:sz="4" w:space="0" w:color="auto"/>
              <w:right w:val="single" w:sz="4" w:space="0" w:color="auto"/>
            </w:tcBorders>
            <w:tcPrChange w:id="5758" w:author="NEC" w:date="2025-08-10T15:28:00Z">
              <w:tcPr>
                <w:tcW w:w="1728" w:type="dxa"/>
                <w:tcBorders>
                  <w:top w:val="single" w:sz="4" w:space="0" w:color="auto"/>
                  <w:left w:val="single" w:sz="4" w:space="0" w:color="auto"/>
                  <w:bottom w:val="single" w:sz="4" w:space="0" w:color="auto"/>
                  <w:right w:val="single" w:sz="4" w:space="0" w:color="auto"/>
                </w:tcBorders>
              </w:tcPr>
            </w:tcPrChange>
          </w:tcPr>
          <w:p w14:paraId="6C2EE311" w14:textId="77777777" w:rsidR="008122E3" w:rsidRPr="00FF748E" w:rsidRDefault="008122E3" w:rsidP="00AC5730">
            <w:pPr>
              <w:pStyle w:val="TAL"/>
              <w:keepNext w:val="0"/>
              <w:keepLines w:val="0"/>
              <w:widowControl w:val="0"/>
              <w:rPr>
                <w:ins w:id="5759" w:author="作者"/>
                <w:highlight w:val="green"/>
                <w:lang w:eastAsia="ja-JP"/>
                <w:rPrChange w:id="5760" w:author="NEC" w:date="2025-08-10T16:14:00Z">
                  <w:rPr>
                    <w:ins w:id="5761" w:author="作者"/>
                    <w:lang w:eastAsia="ja-JP"/>
                  </w:rPr>
                </w:rPrChange>
              </w:rPr>
            </w:pPr>
          </w:p>
        </w:tc>
      </w:tr>
      <w:tr w:rsidR="008122E3" w14:paraId="5C2C3F0C" w14:textId="77777777" w:rsidTr="00AC5730">
        <w:tblPrEx>
          <w:tblW w:w="7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62" w:author="NEC" w:date="2025-08-10T15:28:00Z">
            <w:tblPrEx>
              <w:tblW w:w="7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763" w:author="作者"/>
        </w:trPr>
        <w:tc>
          <w:tcPr>
            <w:tcW w:w="2160" w:type="dxa"/>
            <w:tcBorders>
              <w:top w:val="single" w:sz="4" w:space="0" w:color="auto"/>
              <w:left w:val="single" w:sz="4" w:space="0" w:color="auto"/>
              <w:bottom w:val="single" w:sz="4" w:space="0" w:color="auto"/>
              <w:right w:val="single" w:sz="4" w:space="0" w:color="auto"/>
            </w:tcBorders>
            <w:tcPrChange w:id="5764" w:author="NEC" w:date="2025-08-10T15:28:00Z">
              <w:tcPr>
                <w:tcW w:w="2160" w:type="dxa"/>
                <w:tcBorders>
                  <w:top w:val="single" w:sz="4" w:space="0" w:color="auto"/>
                  <w:left w:val="single" w:sz="4" w:space="0" w:color="auto"/>
                  <w:bottom w:val="single" w:sz="4" w:space="0" w:color="auto"/>
                  <w:right w:val="single" w:sz="4" w:space="0" w:color="auto"/>
                </w:tcBorders>
              </w:tcPr>
            </w:tcPrChange>
          </w:tcPr>
          <w:p w14:paraId="2735F157" w14:textId="77777777" w:rsidR="008122E3" w:rsidRPr="00FF748E" w:rsidRDefault="008122E3" w:rsidP="00AC5730">
            <w:pPr>
              <w:pStyle w:val="TAL"/>
              <w:keepNext w:val="0"/>
              <w:keepLines w:val="0"/>
              <w:widowControl w:val="0"/>
              <w:ind w:leftChars="200" w:left="400"/>
              <w:rPr>
                <w:ins w:id="5765" w:author="作者"/>
                <w:rFonts w:eastAsia="游明朝"/>
                <w:bCs/>
                <w:highlight w:val="green"/>
                <w:lang w:val="fr-FR" w:eastAsia="ja-JP"/>
                <w:rPrChange w:id="5766" w:author="NEC" w:date="2025-08-10T16:14:00Z">
                  <w:rPr>
                    <w:ins w:id="5767" w:author="作者"/>
                    <w:rFonts w:eastAsia="游明朝"/>
                    <w:bCs/>
                    <w:lang w:val="fr-FR" w:eastAsia="ja-JP"/>
                  </w:rPr>
                </w:rPrChange>
              </w:rPr>
            </w:pPr>
            <w:ins w:id="5768" w:author="作者">
              <w:del w:id="5769" w:author="NEC" w:date="2025-08-10T15:28:00Z">
                <w:r w:rsidRPr="00FF748E" w:rsidDel="002849B2">
                  <w:rPr>
                    <w:rFonts w:eastAsia="游明朝"/>
                    <w:bCs/>
                    <w:highlight w:val="green"/>
                    <w:lang w:val="fr-FR" w:eastAsia="ja-JP"/>
                    <w:rPrChange w:id="5770" w:author="NEC" w:date="2025-08-10T16:14:00Z">
                      <w:rPr>
                        <w:rFonts w:eastAsia="游明朝"/>
                        <w:bCs/>
                        <w:lang w:val="fr-FR" w:eastAsia="ja-JP"/>
                      </w:rPr>
                    </w:rPrChange>
                  </w:rPr>
                  <w:delText>&gt;&gt;Candidate Cell ID</w:delText>
                </w:r>
              </w:del>
            </w:ins>
          </w:p>
        </w:tc>
        <w:tc>
          <w:tcPr>
            <w:tcW w:w="1080" w:type="dxa"/>
            <w:tcBorders>
              <w:top w:val="single" w:sz="4" w:space="0" w:color="auto"/>
              <w:left w:val="single" w:sz="4" w:space="0" w:color="auto"/>
              <w:bottom w:val="single" w:sz="4" w:space="0" w:color="auto"/>
              <w:right w:val="single" w:sz="4" w:space="0" w:color="auto"/>
            </w:tcBorders>
            <w:tcPrChange w:id="5771" w:author="NEC" w:date="2025-08-10T15:28:00Z">
              <w:tcPr>
                <w:tcW w:w="1080" w:type="dxa"/>
                <w:tcBorders>
                  <w:top w:val="single" w:sz="4" w:space="0" w:color="auto"/>
                  <w:left w:val="single" w:sz="4" w:space="0" w:color="auto"/>
                  <w:bottom w:val="single" w:sz="4" w:space="0" w:color="auto"/>
                  <w:right w:val="single" w:sz="4" w:space="0" w:color="auto"/>
                </w:tcBorders>
              </w:tcPr>
            </w:tcPrChange>
          </w:tcPr>
          <w:p w14:paraId="5B784D9A" w14:textId="77777777" w:rsidR="008122E3" w:rsidRPr="00FF748E" w:rsidRDefault="008122E3" w:rsidP="00AC5730">
            <w:pPr>
              <w:pStyle w:val="TAL"/>
              <w:keepNext w:val="0"/>
              <w:keepLines w:val="0"/>
              <w:widowControl w:val="0"/>
              <w:rPr>
                <w:ins w:id="5772" w:author="作者"/>
                <w:rFonts w:eastAsia="游明朝"/>
                <w:highlight w:val="green"/>
                <w:lang w:eastAsia="ja-JP"/>
                <w:rPrChange w:id="5773" w:author="NEC" w:date="2025-08-10T16:14:00Z">
                  <w:rPr>
                    <w:ins w:id="5774" w:author="作者"/>
                    <w:rFonts w:eastAsia="游明朝"/>
                    <w:lang w:eastAsia="ja-JP"/>
                  </w:rPr>
                </w:rPrChange>
              </w:rPr>
            </w:pPr>
            <w:ins w:id="5775" w:author="作者">
              <w:del w:id="5776" w:author="NEC" w:date="2025-08-10T15:28:00Z">
                <w:r w:rsidRPr="00FF748E" w:rsidDel="002849B2">
                  <w:rPr>
                    <w:rFonts w:eastAsia="游明朝"/>
                    <w:highlight w:val="green"/>
                    <w:lang w:eastAsia="ja-JP"/>
                    <w:rPrChange w:id="5777" w:author="NEC" w:date="2025-08-10T16:14:00Z">
                      <w:rPr>
                        <w:rFonts w:eastAsia="游明朝"/>
                        <w:lang w:eastAsia="ja-JP"/>
                      </w:rPr>
                    </w:rPrChange>
                  </w:rPr>
                  <w:delText>M</w:delText>
                </w:r>
              </w:del>
            </w:ins>
          </w:p>
        </w:tc>
        <w:tc>
          <w:tcPr>
            <w:tcW w:w="1080" w:type="dxa"/>
            <w:tcBorders>
              <w:top w:val="single" w:sz="4" w:space="0" w:color="auto"/>
              <w:left w:val="single" w:sz="4" w:space="0" w:color="auto"/>
              <w:bottom w:val="single" w:sz="4" w:space="0" w:color="auto"/>
              <w:right w:val="single" w:sz="4" w:space="0" w:color="auto"/>
            </w:tcBorders>
            <w:tcPrChange w:id="5778" w:author="NEC" w:date="2025-08-10T15:28:00Z">
              <w:tcPr>
                <w:tcW w:w="1080" w:type="dxa"/>
                <w:tcBorders>
                  <w:top w:val="single" w:sz="4" w:space="0" w:color="auto"/>
                  <w:left w:val="single" w:sz="4" w:space="0" w:color="auto"/>
                  <w:bottom w:val="single" w:sz="4" w:space="0" w:color="auto"/>
                  <w:right w:val="single" w:sz="4" w:space="0" w:color="auto"/>
                </w:tcBorders>
              </w:tcPr>
            </w:tcPrChange>
          </w:tcPr>
          <w:p w14:paraId="3145F339" w14:textId="77777777" w:rsidR="008122E3" w:rsidRPr="00FF748E" w:rsidRDefault="008122E3" w:rsidP="00AC5730">
            <w:pPr>
              <w:pStyle w:val="TAL"/>
              <w:keepNext w:val="0"/>
              <w:keepLines w:val="0"/>
              <w:widowControl w:val="0"/>
              <w:rPr>
                <w:ins w:id="5779" w:author="作者"/>
                <w:highlight w:val="green"/>
                <w:lang w:eastAsia="ja-JP"/>
                <w:rPrChange w:id="5780" w:author="NEC" w:date="2025-08-10T16:14:00Z">
                  <w:rPr>
                    <w:ins w:id="5781" w:author="作者"/>
                    <w:lang w:eastAsia="ja-JP"/>
                  </w:rPr>
                </w:rPrChange>
              </w:rPr>
            </w:pPr>
          </w:p>
        </w:tc>
        <w:tc>
          <w:tcPr>
            <w:tcW w:w="1512" w:type="dxa"/>
            <w:tcBorders>
              <w:top w:val="single" w:sz="4" w:space="0" w:color="auto"/>
              <w:left w:val="single" w:sz="4" w:space="0" w:color="auto"/>
              <w:bottom w:val="single" w:sz="4" w:space="0" w:color="auto"/>
              <w:right w:val="single" w:sz="4" w:space="0" w:color="auto"/>
            </w:tcBorders>
            <w:tcPrChange w:id="5782" w:author="NEC" w:date="2025-08-10T15:28:00Z">
              <w:tcPr>
                <w:tcW w:w="1512" w:type="dxa"/>
                <w:tcBorders>
                  <w:top w:val="single" w:sz="4" w:space="0" w:color="auto"/>
                  <w:left w:val="single" w:sz="4" w:space="0" w:color="auto"/>
                  <w:bottom w:val="single" w:sz="4" w:space="0" w:color="auto"/>
                  <w:right w:val="single" w:sz="4" w:space="0" w:color="auto"/>
                </w:tcBorders>
              </w:tcPr>
            </w:tcPrChange>
          </w:tcPr>
          <w:p w14:paraId="6390A939" w14:textId="77777777" w:rsidR="008122E3" w:rsidRPr="00FF748E" w:rsidDel="002849B2" w:rsidRDefault="008122E3" w:rsidP="00AC5730">
            <w:pPr>
              <w:pStyle w:val="TAL"/>
              <w:keepNext w:val="0"/>
              <w:keepLines w:val="0"/>
              <w:widowControl w:val="0"/>
              <w:rPr>
                <w:ins w:id="5783" w:author="作者"/>
                <w:del w:id="5784" w:author="NEC" w:date="2025-08-10T15:28:00Z"/>
                <w:highlight w:val="green"/>
                <w:lang w:eastAsia="ja-JP"/>
                <w:rPrChange w:id="5785" w:author="NEC" w:date="2025-08-10T16:14:00Z">
                  <w:rPr>
                    <w:ins w:id="5786" w:author="作者"/>
                    <w:del w:id="5787" w:author="NEC" w:date="2025-08-10T15:28:00Z"/>
                    <w:lang w:eastAsia="ja-JP"/>
                  </w:rPr>
                </w:rPrChange>
              </w:rPr>
            </w:pPr>
            <w:ins w:id="5788" w:author="作者">
              <w:del w:id="5789" w:author="NEC" w:date="2025-08-10T15:28:00Z">
                <w:r w:rsidRPr="00FF748E" w:rsidDel="002849B2">
                  <w:rPr>
                    <w:highlight w:val="green"/>
                    <w:lang w:eastAsia="ja-JP"/>
                    <w:rPrChange w:id="5790" w:author="NEC" w:date="2025-08-10T16:14:00Z">
                      <w:rPr>
                        <w:lang w:eastAsia="ja-JP"/>
                      </w:rPr>
                    </w:rPrChange>
                  </w:rPr>
                  <w:delText>NR CGI</w:delText>
                </w:r>
              </w:del>
            </w:ins>
          </w:p>
          <w:p w14:paraId="3FB8CF8A" w14:textId="77777777" w:rsidR="008122E3" w:rsidRDefault="008122E3" w:rsidP="00AC5730">
            <w:pPr>
              <w:pStyle w:val="TAL"/>
              <w:keepNext w:val="0"/>
              <w:keepLines w:val="0"/>
              <w:widowControl w:val="0"/>
              <w:rPr>
                <w:ins w:id="5791" w:author="作者"/>
                <w:lang w:eastAsia="ja-JP"/>
              </w:rPr>
            </w:pPr>
            <w:ins w:id="5792" w:author="作者">
              <w:del w:id="5793" w:author="NEC" w:date="2025-08-10T15:28:00Z">
                <w:r w:rsidRPr="00FF748E" w:rsidDel="002849B2">
                  <w:rPr>
                    <w:highlight w:val="green"/>
                    <w:lang w:eastAsia="ja-JP"/>
                    <w:rPrChange w:id="5794" w:author="NEC" w:date="2025-08-10T16:14:00Z">
                      <w:rPr>
                        <w:lang w:eastAsia="ja-JP"/>
                      </w:rPr>
                    </w:rPrChange>
                  </w:rPr>
                  <w:delText>9.3.1.12</w:delText>
                </w:r>
              </w:del>
            </w:ins>
          </w:p>
        </w:tc>
        <w:tc>
          <w:tcPr>
            <w:tcW w:w="1728" w:type="dxa"/>
            <w:tcBorders>
              <w:top w:val="single" w:sz="4" w:space="0" w:color="auto"/>
              <w:left w:val="single" w:sz="4" w:space="0" w:color="auto"/>
              <w:bottom w:val="single" w:sz="4" w:space="0" w:color="auto"/>
              <w:right w:val="single" w:sz="4" w:space="0" w:color="auto"/>
            </w:tcBorders>
            <w:tcPrChange w:id="5795" w:author="NEC" w:date="2025-08-10T15:28:00Z">
              <w:tcPr>
                <w:tcW w:w="1728" w:type="dxa"/>
                <w:tcBorders>
                  <w:top w:val="single" w:sz="4" w:space="0" w:color="auto"/>
                  <w:left w:val="single" w:sz="4" w:space="0" w:color="auto"/>
                  <w:bottom w:val="single" w:sz="4" w:space="0" w:color="auto"/>
                  <w:right w:val="single" w:sz="4" w:space="0" w:color="auto"/>
                </w:tcBorders>
              </w:tcPr>
            </w:tcPrChange>
          </w:tcPr>
          <w:p w14:paraId="2FFEC730" w14:textId="77777777" w:rsidR="008122E3" w:rsidRDefault="008122E3" w:rsidP="00AC5730">
            <w:pPr>
              <w:pStyle w:val="TAL"/>
              <w:keepNext w:val="0"/>
              <w:keepLines w:val="0"/>
              <w:widowControl w:val="0"/>
              <w:rPr>
                <w:ins w:id="5796" w:author="作者"/>
                <w:lang w:eastAsia="ja-JP"/>
              </w:rPr>
            </w:pPr>
          </w:p>
        </w:tc>
      </w:tr>
      <w:tr w:rsidR="008122E3" w14:paraId="0E03754D" w14:textId="77777777" w:rsidTr="00AC5730">
        <w:trPr>
          <w:ins w:id="5797" w:author="NEC" w:date="2025-08-12T15:16:00Z"/>
        </w:trPr>
        <w:tc>
          <w:tcPr>
            <w:tcW w:w="2160" w:type="dxa"/>
            <w:tcBorders>
              <w:top w:val="single" w:sz="4" w:space="0" w:color="auto"/>
              <w:left w:val="single" w:sz="4" w:space="0" w:color="auto"/>
              <w:bottom w:val="single" w:sz="4" w:space="0" w:color="auto"/>
              <w:right w:val="single" w:sz="4" w:space="0" w:color="auto"/>
            </w:tcBorders>
          </w:tcPr>
          <w:p w14:paraId="287B9B8F" w14:textId="77777777" w:rsidR="008122E3" w:rsidRPr="00FF748E" w:rsidRDefault="008122E3" w:rsidP="00AC5730">
            <w:pPr>
              <w:pStyle w:val="TAL"/>
              <w:keepNext w:val="0"/>
              <w:keepLines w:val="0"/>
              <w:widowControl w:val="0"/>
              <w:ind w:leftChars="29" w:left="58"/>
              <w:rPr>
                <w:ins w:id="5798" w:author="NEC" w:date="2025-08-12T15:16:00Z"/>
                <w:rFonts w:eastAsia="ＭＳ 明朝"/>
                <w:highlight w:val="green"/>
                <w:lang w:eastAsia="ja-JP"/>
              </w:rPr>
            </w:pPr>
            <w:ins w:id="5799" w:author="NEC" w:date="2025-08-12T15:16:00Z">
              <w:r w:rsidRPr="00FF748E">
                <w:rPr>
                  <w:rFonts w:eastAsia="ＭＳ 明朝" w:hint="eastAsia"/>
                  <w:b/>
                  <w:bCs/>
                  <w:highlight w:val="green"/>
                  <w:lang w:eastAsia="ja-JP"/>
                </w:rPr>
                <w:t>&gt;</w:t>
              </w:r>
              <w:r w:rsidRPr="00CD6ACC">
                <w:rPr>
                  <w:rFonts w:eastAsiaTheme="minorEastAsia"/>
                  <w:b/>
                  <w:bCs/>
                  <w:highlight w:val="green"/>
                  <w:lang w:eastAsia="ja-JP"/>
                </w:rPr>
                <w:t>TCI State ID List Item</w:t>
              </w:r>
            </w:ins>
          </w:p>
        </w:tc>
        <w:tc>
          <w:tcPr>
            <w:tcW w:w="1080" w:type="dxa"/>
            <w:tcBorders>
              <w:top w:val="single" w:sz="4" w:space="0" w:color="auto"/>
              <w:left w:val="single" w:sz="4" w:space="0" w:color="auto"/>
              <w:bottom w:val="single" w:sz="4" w:space="0" w:color="auto"/>
              <w:right w:val="single" w:sz="4" w:space="0" w:color="auto"/>
            </w:tcBorders>
          </w:tcPr>
          <w:p w14:paraId="290B7B84" w14:textId="77777777" w:rsidR="008122E3" w:rsidRPr="00FF748E" w:rsidRDefault="008122E3" w:rsidP="00AC5730">
            <w:pPr>
              <w:pStyle w:val="TAL"/>
              <w:keepNext w:val="0"/>
              <w:keepLines w:val="0"/>
              <w:widowControl w:val="0"/>
              <w:rPr>
                <w:ins w:id="5800" w:author="NEC" w:date="2025-08-12T15:16:00Z"/>
                <w:highlight w:val="green"/>
                <w:lang w:val="fr-FR" w:eastAsia="ja-JP"/>
              </w:rPr>
            </w:pPr>
          </w:p>
        </w:tc>
        <w:tc>
          <w:tcPr>
            <w:tcW w:w="1080" w:type="dxa"/>
            <w:tcBorders>
              <w:top w:val="single" w:sz="4" w:space="0" w:color="auto"/>
              <w:left w:val="single" w:sz="4" w:space="0" w:color="auto"/>
              <w:bottom w:val="single" w:sz="4" w:space="0" w:color="auto"/>
              <w:right w:val="single" w:sz="4" w:space="0" w:color="auto"/>
            </w:tcBorders>
          </w:tcPr>
          <w:p w14:paraId="388E4421" w14:textId="77777777" w:rsidR="008122E3" w:rsidRPr="00CD6ACC" w:rsidRDefault="008122E3" w:rsidP="00AC5730">
            <w:pPr>
              <w:pStyle w:val="TAL"/>
              <w:keepNext w:val="0"/>
              <w:keepLines w:val="0"/>
              <w:widowControl w:val="0"/>
              <w:rPr>
                <w:ins w:id="5801" w:author="NEC" w:date="2025-08-12T15:16:00Z"/>
                <w:rFonts w:eastAsia="ＭＳ 明朝"/>
                <w:highlight w:val="green"/>
                <w:lang w:eastAsia="ja-JP"/>
              </w:rPr>
            </w:pPr>
            <w:ins w:id="5802" w:author="NEC" w:date="2025-08-12T15:16:00Z">
              <w:r w:rsidRPr="00CD6ACC">
                <w:rPr>
                  <w:rFonts w:eastAsia="ＭＳ 明朝"/>
                  <w:highlight w:val="green"/>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44D88346" w14:textId="77777777" w:rsidR="008122E3" w:rsidRPr="00FF748E" w:rsidRDefault="008122E3" w:rsidP="00AC5730">
            <w:pPr>
              <w:pStyle w:val="TAL"/>
              <w:keepNext w:val="0"/>
              <w:keepLines w:val="0"/>
              <w:widowControl w:val="0"/>
              <w:rPr>
                <w:ins w:id="5803" w:author="NEC" w:date="2025-08-12T15:16:00Z"/>
                <w:highlight w:val="green"/>
                <w:lang w:eastAsia="ja-JP"/>
              </w:rPr>
            </w:pPr>
          </w:p>
        </w:tc>
        <w:tc>
          <w:tcPr>
            <w:tcW w:w="1728" w:type="dxa"/>
            <w:tcBorders>
              <w:top w:val="single" w:sz="4" w:space="0" w:color="auto"/>
              <w:left w:val="single" w:sz="4" w:space="0" w:color="auto"/>
              <w:bottom w:val="single" w:sz="4" w:space="0" w:color="auto"/>
              <w:right w:val="single" w:sz="4" w:space="0" w:color="auto"/>
            </w:tcBorders>
          </w:tcPr>
          <w:p w14:paraId="4130F3BD" w14:textId="77777777" w:rsidR="008122E3" w:rsidRPr="00FF748E" w:rsidRDefault="008122E3" w:rsidP="00AC5730">
            <w:pPr>
              <w:pStyle w:val="TAL"/>
              <w:keepNext w:val="0"/>
              <w:keepLines w:val="0"/>
              <w:widowControl w:val="0"/>
              <w:rPr>
                <w:ins w:id="5804" w:author="NEC" w:date="2025-08-12T15:16:00Z"/>
                <w:rFonts w:eastAsiaTheme="minorEastAsia"/>
                <w:highlight w:val="green"/>
                <w:lang w:eastAsia="ja-JP"/>
              </w:rPr>
            </w:pPr>
          </w:p>
        </w:tc>
      </w:tr>
      <w:tr w:rsidR="008122E3" w14:paraId="63735373" w14:textId="77777777" w:rsidTr="00AC5730">
        <w:trPr>
          <w:ins w:id="5805" w:author="NEC" w:date="2025-08-12T15:16:00Z"/>
        </w:trPr>
        <w:tc>
          <w:tcPr>
            <w:tcW w:w="2160" w:type="dxa"/>
            <w:tcBorders>
              <w:top w:val="single" w:sz="4" w:space="0" w:color="auto"/>
              <w:left w:val="single" w:sz="4" w:space="0" w:color="auto"/>
              <w:bottom w:val="single" w:sz="4" w:space="0" w:color="auto"/>
              <w:right w:val="single" w:sz="4" w:space="0" w:color="auto"/>
            </w:tcBorders>
          </w:tcPr>
          <w:p w14:paraId="35B7C412" w14:textId="77777777" w:rsidR="008122E3" w:rsidRDefault="008122E3" w:rsidP="00AC5730">
            <w:pPr>
              <w:pStyle w:val="TAL"/>
              <w:keepNext w:val="0"/>
              <w:keepLines w:val="0"/>
              <w:widowControl w:val="0"/>
              <w:ind w:leftChars="100" w:left="200"/>
              <w:rPr>
                <w:ins w:id="5806" w:author="NEC" w:date="2025-08-12T15:16:00Z"/>
                <w:rFonts w:eastAsia="ＭＳ 明朝"/>
                <w:highlight w:val="green"/>
                <w:lang w:eastAsia="ja-JP"/>
              </w:rPr>
            </w:pPr>
            <w:ins w:id="5807" w:author="NEC" w:date="2025-08-12T15:16:00Z">
              <w:r>
                <w:rPr>
                  <w:rFonts w:eastAsia="ＭＳ 明朝" w:cs="Arial" w:hint="eastAsia"/>
                  <w:highlight w:val="green"/>
                  <w:lang w:eastAsia="ja-JP"/>
                </w:rPr>
                <w:t>&gt;</w:t>
              </w:r>
              <w:r>
                <w:rPr>
                  <w:rFonts w:eastAsiaTheme="minorEastAsia" w:cs="Arial" w:hint="eastAsia"/>
                  <w:highlight w:val="green"/>
                  <w:lang w:eastAsia="ja-JP"/>
                </w:rPr>
                <w:t>&gt;</w:t>
              </w:r>
              <w:r w:rsidRPr="00143625">
                <w:rPr>
                  <w:rFonts w:cs="Arial"/>
                  <w:highlight w:val="green"/>
                  <w:lang w:eastAsia="ja-JP"/>
                </w:rPr>
                <w:t>TCI State I</w:t>
              </w:r>
              <w:r>
                <w:rPr>
                  <w:rFonts w:eastAsiaTheme="minorEastAsia" w:cs="Arial" w:hint="eastAsia"/>
                  <w:highlight w:val="green"/>
                  <w:lang w:eastAsia="ja-JP"/>
                </w:rPr>
                <w:t>D List</w:t>
              </w:r>
            </w:ins>
          </w:p>
        </w:tc>
        <w:tc>
          <w:tcPr>
            <w:tcW w:w="1080" w:type="dxa"/>
            <w:tcBorders>
              <w:top w:val="single" w:sz="4" w:space="0" w:color="auto"/>
              <w:left w:val="single" w:sz="4" w:space="0" w:color="auto"/>
              <w:bottom w:val="single" w:sz="4" w:space="0" w:color="auto"/>
              <w:right w:val="single" w:sz="4" w:space="0" w:color="auto"/>
            </w:tcBorders>
          </w:tcPr>
          <w:p w14:paraId="65E9A9BF" w14:textId="77777777" w:rsidR="008122E3" w:rsidRPr="000E221E" w:rsidRDefault="008122E3" w:rsidP="00AC5730">
            <w:pPr>
              <w:pStyle w:val="TAL"/>
              <w:keepNext w:val="0"/>
              <w:keepLines w:val="0"/>
              <w:widowControl w:val="0"/>
              <w:rPr>
                <w:ins w:id="5808" w:author="NEC" w:date="2025-08-12T15:16:00Z"/>
                <w:highlight w:val="green"/>
                <w:lang w:val="fr-FR" w:eastAsia="ja-JP"/>
              </w:rPr>
            </w:pPr>
          </w:p>
        </w:tc>
        <w:tc>
          <w:tcPr>
            <w:tcW w:w="1080" w:type="dxa"/>
            <w:tcBorders>
              <w:top w:val="single" w:sz="4" w:space="0" w:color="auto"/>
              <w:left w:val="single" w:sz="4" w:space="0" w:color="auto"/>
              <w:bottom w:val="single" w:sz="4" w:space="0" w:color="auto"/>
              <w:right w:val="single" w:sz="4" w:space="0" w:color="auto"/>
            </w:tcBorders>
          </w:tcPr>
          <w:p w14:paraId="502201F7" w14:textId="77777777" w:rsidR="008122E3" w:rsidRPr="00044CAC" w:rsidRDefault="008122E3" w:rsidP="00AC5730">
            <w:pPr>
              <w:pStyle w:val="TAL"/>
              <w:keepNext w:val="0"/>
              <w:keepLines w:val="0"/>
              <w:widowControl w:val="0"/>
              <w:rPr>
                <w:ins w:id="5809" w:author="NEC" w:date="2025-08-12T15:16:00Z"/>
                <w:lang w:eastAsia="ja-JP"/>
              </w:rPr>
            </w:pPr>
            <w:ins w:id="5810" w:author="NEC" w:date="2025-08-12T15:16:00Z">
              <w:r w:rsidRPr="00143625">
                <w:rPr>
                  <w:highlight w:val="green"/>
                  <w:lang w:eastAsia="ja-JP"/>
                </w:rPr>
                <w:t>1</w:t>
              </w:r>
              <w:proofErr w:type="gramStart"/>
              <w:r w:rsidRPr="00143625">
                <w:rPr>
                  <w:highlight w:val="green"/>
                  <w:lang w:eastAsia="ja-JP"/>
                </w:rPr>
                <w:t xml:space="preserve"> ..</w:t>
              </w:r>
              <w:proofErr w:type="gramEnd"/>
              <w:r w:rsidRPr="00143625">
                <w:rPr>
                  <w:highlight w:val="green"/>
                  <w:lang w:eastAsia="ja-JP"/>
                </w:rPr>
                <w:t xml:space="preserve"> &lt;</w:t>
              </w:r>
              <w:proofErr w:type="spellStart"/>
              <w:r w:rsidRPr="00143625">
                <w:rPr>
                  <w:highlight w:val="green"/>
                  <w:lang w:eastAsia="ja-JP"/>
                </w:rPr>
                <w:t>maxnoofCSIRSResourceIDs</w:t>
              </w:r>
              <w:proofErr w:type="spellEnd"/>
              <w:r w:rsidRPr="00143625">
                <w:rPr>
                  <w:highlight w:val="green"/>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43B24B0E" w14:textId="77777777" w:rsidR="008122E3" w:rsidRPr="000E221E" w:rsidRDefault="008122E3" w:rsidP="00AC5730">
            <w:pPr>
              <w:pStyle w:val="TAL"/>
              <w:keepNext w:val="0"/>
              <w:keepLines w:val="0"/>
              <w:widowControl w:val="0"/>
              <w:rPr>
                <w:ins w:id="5811" w:author="NEC" w:date="2025-08-12T15:16:00Z"/>
                <w:highlight w:val="green"/>
                <w:lang w:eastAsia="ja-JP"/>
              </w:rPr>
            </w:pPr>
          </w:p>
        </w:tc>
        <w:tc>
          <w:tcPr>
            <w:tcW w:w="1728" w:type="dxa"/>
            <w:tcBorders>
              <w:top w:val="single" w:sz="4" w:space="0" w:color="auto"/>
              <w:left w:val="single" w:sz="4" w:space="0" w:color="auto"/>
              <w:bottom w:val="single" w:sz="4" w:space="0" w:color="auto"/>
              <w:right w:val="single" w:sz="4" w:space="0" w:color="auto"/>
            </w:tcBorders>
          </w:tcPr>
          <w:p w14:paraId="29F62843" w14:textId="77777777" w:rsidR="008122E3" w:rsidRPr="000E221E" w:rsidRDefault="008122E3" w:rsidP="00AC5730">
            <w:pPr>
              <w:pStyle w:val="TAL"/>
              <w:keepNext w:val="0"/>
              <w:keepLines w:val="0"/>
              <w:widowControl w:val="0"/>
              <w:rPr>
                <w:ins w:id="5812" w:author="NEC" w:date="2025-08-12T15:16:00Z"/>
                <w:rFonts w:eastAsiaTheme="minorEastAsia"/>
                <w:highlight w:val="green"/>
                <w:lang w:eastAsia="ja-JP"/>
              </w:rPr>
            </w:pPr>
          </w:p>
        </w:tc>
      </w:tr>
      <w:tr w:rsidR="008122E3" w14:paraId="5395568E" w14:textId="77777777" w:rsidTr="00AC5730">
        <w:trPr>
          <w:ins w:id="5813" w:author="NEC" w:date="2025-08-12T15:16:00Z"/>
        </w:trPr>
        <w:tc>
          <w:tcPr>
            <w:tcW w:w="2160" w:type="dxa"/>
            <w:tcBorders>
              <w:top w:val="single" w:sz="4" w:space="0" w:color="auto"/>
              <w:left w:val="single" w:sz="4" w:space="0" w:color="auto"/>
              <w:bottom w:val="single" w:sz="4" w:space="0" w:color="auto"/>
              <w:right w:val="single" w:sz="4" w:space="0" w:color="auto"/>
            </w:tcBorders>
          </w:tcPr>
          <w:p w14:paraId="5A555D0F" w14:textId="77777777" w:rsidR="008122E3" w:rsidRDefault="008122E3" w:rsidP="00AC5730">
            <w:pPr>
              <w:pStyle w:val="TAL"/>
              <w:keepNext w:val="0"/>
              <w:keepLines w:val="0"/>
              <w:widowControl w:val="0"/>
              <w:ind w:leftChars="171" w:left="342"/>
              <w:rPr>
                <w:ins w:id="5814" w:author="NEC" w:date="2025-08-12T15:16:00Z"/>
                <w:rFonts w:eastAsia="ＭＳ 明朝"/>
                <w:highlight w:val="green"/>
                <w:lang w:eastAsia="ja-JP"/>
              </w:rPr>
            </w:pPr>
            <w:ins w:id="5815" w:author="NEC" w:date="2025-08-12T15:16:00Z">
              <w:r w:rsidRPr="00143625">
                <w:rPr>
                  <w:rFonts w:cs="Arial"/>
                  <w:highlight w:val="green"/>
                  <w:lang w:eastAsia="ja-JP"/>
                </w:rPr>
                <w:t>&gt;</w:t>
              </w:r>
              <w:r>
                <w:rPr>
                  <w:rFonts w:eastAsia="ＭＳ 明朝" w:cs="Arial" w:hint="eastAsia"/>
                  <w:highlight w:val="green"/>
                  <w:lang w:eastAsia="ja-JP"/>
                </w:rPr>
                <w:t>&gt;</w:t>
              </w:r>
              <w:r w:rsidRPr="00143625">
                <w:rPr>
                  <w:rFonts w:cs="Arial"/>
                  <w:highlight w:val="green"/>
                  <w:lang w:eastAsia="ja-JP"/>
                </w:rPr>
                <w:t>&gt;TCI State I</w:t>
              </w:r>
              <w:r>
                <w:rPr>
                  <w:rFonts w:eastAsiaTheme="minorEastAsia" w:cs="Arial" w:hint="eastAsia"/>
                  <w:highlight w:val="green"/>
                  <w:lang w:eastAsia="ja-JP"/>
                </w:rPr>
                <w:t>D</w:t>
              </w:r>
            </w:ins>
          </w:p>
        </w:tc>
        <w:tc>
          <w:tcPr>
            <w:tcW w:w="1080" w:type="dxa"/>
            <w:tcBorders>
              <w:top w:val="single" w:sz="4" w:space="0" w:color="auto"/>
              <w:left w:val="single" w:sz="4" w:space="0" w:color="auto"/>
              <w:bottom w:val="single" w:sz="4" w:space="0" w:color="auto"/>
              <w:right w:val="single" w:sz="4" w:space="0" w:color="auto"/>
            </w:tcBorders>
          </w:tcPr>
          <w:p w14:paraId="17DFF313" w14:textId="77777777" w:rsidR="008122E3" w:rsidRPr="000E221E" w:rsidRDefault="008122E3" w:rsidP="00AC5730">
            <w:pPr>
              <w:pStyle w:val="TAL"/>
              <w:keepNext w:val="0"/>
              <w:keepLines w:val="0"/>
              <w:widowControl w:val="0"/>
              <w:rPr>
                <w:ins w:id="5816" w:author="NEC" w:date="2025-08-12T15:16:00Z"/>
                <w:highlight w:val="green"/>
                <w:lang w:val="fr-FR" w:eastAsia="ja-JP"/>
              </w:rPr>
            </w:pPr>
            <w:ins w:id="5817" w:author="NEC" w:date="2025-08-12T15:16:00Z">
              <w:r w:rsidRPr="00143625">
                <w:rPr>
                  <w:highlight w:val="green"/>
                  <w:lang w:val="fr-FR" w:eastAsia="ja-JP"/>
                </w:rPr>
                <w:t>M</w:t>
              </w:r>
            </w:ins>
          </w:p>
        </w:tc>
        <w:tc>
          <w:tcPr>
            <w:tcW w:w="1080" w:type="dxa"/>
            <w:tcBorders>
              <w:top w:val="single" w:sz="4" w:space="0" w:color="auto"/>
              <w:left w:val="single" w:sz="4" w:space="0" w:color="auto"/>
              <w:bottom w:val="single" w:sz="4" w:space="0" w:color="auto"/>
              <w:right w:val="single" w:sz="4" w:space="0" w:color="auto"/>
            </w:tcBorders>
          </w:tcPr>
          <w:p w14:paraId="057CE597" w14:textId="77777777" w:rsidR="008122E3" w:rsidRPr="00044CAC" w:rsidRDefault="008122E3" w:rsidP="00AC5730">
            <w:pPr>
              <w:pStyle w:val="TAL"/>
              <w:keepNext w:val="0"/>
              <w:keepLines w:val="0"/>
              <w:widowControl w:val="0"/>
              <w:rPr>
                <w:ins w:id="5818" w:author="NEC" w:date="2025-08-12T15:16:00Z"/>
                <w:lang w:eastAsia="ja-JP"/>
              </w:rPr>
            </w:pPr>
          </w:p>
        </w:tc>
        <w:tc>
          <w:tcPr>
            <w:tcW w:w="1512" w:type="dxa"/>
            <w:tcBorders>
              <w:top w:val="single" w:sz="4" w:space="0" w:color="auto"/>
              <w:left w:val="single" w:sz="4" w:space="0" w:color="auto"/>
              <w:bottom w:val="single" w:sz="4" w:space="0" w:color="auto"/>
              <w:right w:val="single" w:sz="4" w:space="0" w:color="auto"/>
            </w:tcBorders>
          </w:tcPr>
          <w:p w14:paraId="2380827C" w14:textId="77777777" w:rsidR="008122E3" w:rsidRPr="000E221E" w:rsidRDefault="008122E3" w:rsidP="00AC5730">
            <w:pPr>
              <w:pStyle w:val="TAL"/>
              <w:keepNext w:val="0"/>
              <w:keepLines w:val="0"/>
              <w:widowControl w:val="0"/>
              <w:rPr>
                <w:ins w:id="5819" w:author="NEC" w:date="2025-08-12T15:16:00Z"/>
                <w:highlight w:val="green"/>
                <w:lang w:eastAsia="ja-JP"/>
              </w:rPr>
            </w:pPr>
            <w:ins w:id="5820" w:author="NEC" w:date="2025-08-12T15:16:00Z">
              <w:r w:rsidRPr="00CD6ACC">
                <w:rPr>
                  <w:rFonts w:eastAsia="Batang"/>
                  <w:bCs/>
                  <w:highlight w:val="green"/>
                </w:rPr>
                <w:t>OCTET STRING</w:t>
              </w:r>
            </w:ins>
          </w:p>
        </w:tc>
        <w:tc>
          <w:tcPr>
            <w:tcW w:w="1728" w:type="dxa"/>
            <w:tcBorders>
              <w:top w:val="single" w:sz="4" w:space="0" w:color="auto"/>
              <w:left w:val="single" w:sz="4" w:space="0" w:color="auto"/>
              <w:bottom w:val="single" w:sz="4" w:space="0" w:color="auto"/>
              <w:right w:val="single" w:sz="4" w:space="0" w:color="auto"/>
            </w:tcBorders>
          </w:tcPr>
          <w:p w14:paraId="141AA478" w14:textId="77777777" w:rsidR="008122E3" w:rsidRDefault="008122E3" w:rsidP="00AC5730">
            <w:pPr>
              <w:pStyle w:val="TAL"/>
              <w:keepNext w:val="0"/>
              <w:keepLines w:val="0"/>
              <w:widowControl w:val="0"/>
              <w:rPr>
                <w:ins w:id="5821" w:author="NEC" w:date="2025-08-12T15:16:00Z"/>
                <w:rFonts w:eastAsiaTheme="minorEastAsia"/>
                <w:highlight w:val="green"/>
                <w:lang w:eastAsia="ja-JP"/>
              </w:rPr>
            </w:pPr>
            <w:ins w:id="5822" w:author="NEC" w:date="2025-08-12T15:16:00Z">
              <w:r w:rsidRPr="00BF01A6">
                <w:rPr>
                  <w:rFonts w:hint="eastAsia"/>
                  <w:highlight w:val="green"/>
                  <w:lang w:eastAsia="ja-JP"/>
                </w:rPr>
                <w:t xml:space="preserve">contains </w:t>
              </w:r>
              <w:r w:rsidRPr="00BF01A6">
                <w:rPr>
                  <w:rFonts w:hint="eastAsia"/>
                  <w:i/>
                  <w:iCs/>
                  <w:highlight w:val="green"/>
                  <w:lang w:eastAsia="ja-JP"/>
                </w:rPr>
                <w:t>TCI-</w:t>
              </w:r>
              <w:proofErr w:type="spellStart"/>
              <w:r w:rsidRPr="00BF01A6">
                <w:rPr>
                  <w:rFonts w:hint="eastAsia"/>
                  <w:i/>
                  <w:iCs/>
                  <w:highlight w:val="green"/>
                  <w:lang w:eastAsia="ja-JP"/>
                </w:rPr>
                <w:t>StateId</w:t>
              </w:r>
              <w:proofErr w:type="spellEnd"/>
              <w:r w:rsidRPr="00BF01A6">
                <w:rPr>
                  <w:rFonts w:hint="eastAsia"/>
                  <w:highlight w:val="green"/>
                  <w:lang w:eastAsia="ja-JP"/>
                </w:rPr>
                <w:t>, as specified in TS 38.331</w:t>
              </w:r>
              <w:r>
                <w:rPr>
                  <w:rFonts w:eastAsiaTheme="minorEastAsia" w:hint="eastAsia"/>
                  <w:highlight w:val="green"/>
                  <w:lang w:eastAsia="ja-JP"/>
                </w:rPr>
                <w:t xml:space="preserve"> [10].</w:t>
              </w:r>
            </w:ins>
          </w:p>
          <w:p w14:paraId="5D2445C4" w14:textId="77777777" w:rsidR="008122E3" w:rsidRPr="000E221E" w:rsidRDefault="008122E3" w:rsidP="00AC5730">
            <w:pPr>
              <w:pStyle w:val="TAL"/>
              <w:keepNext w:val="0"/>
              <w:keepLines w:val="0"/>
              <w:widowControl w:val="0"/>
              <w:rPr>
                <w:ins w:id="5823" w:author="NEC" w:date="2025-08-12T15:16:00Z"/>
                <w:rFonts w:eastAsiaTheme="minorEastAsia"/>
                <w:highlight w:val="green"/>
                <w:lang w:eastAsia="ja-JP"/>
              </w:rPr>
            </w:pPr>
            <w:ins w:id="5824" w:author="NEC" w:date="2025-08-12T15:16:00Z">
              <w:r>
                <w:rPr>
                  <w:rFonts w:eastAsiaTheme="minorEastAsia"/>
                  <w:highlight w:val="green"/>
                  <w:lang w:eastAsia="ja-JP"/>
                </w:rPr>
                <w:t>F</w:t>
              </w:r>
              <w:r>
                <w:rPr>
                  <w:rFonts w:eastAsiaTheme="minorEastAsia" w:hint="eastAsia"/>
                  <w:highlight w:val="green"/>
                  <w:lang w:eastAsia="ja-JP"/>
                </w:rPr>
                <w:t xml:space="preserve">irst </w:t>
              </w:r>
              <w:r w:rsidRPr="00BF01A6">
                <w:rPr>
                  <w:rFonts w:eastAsiaTheme="minorEastAsia" w:hint="eastAsia"/>
                  <w:highlight w:val="green"/>
                  <w:lang w:eastAsia="ja-JP"/>
                </w:rPr>
                <w:t xml:space="preserve">TCI State ID indicates TCI State for the first resource within the Semi Persistent NZP CSI-RS resource set, </w:t>
              </w:r>
              <w:r>
                <w:rPr>
                  <w:rFonts w:eastAsiaTheme="minorEastAsia" w:hint="eastAsia"/>
                  <w:highlight w:val="green"/>
                  <w:lang w:eastAsia="ja-JP"/>
                </w:rPr>
                <w:t xml:space="preserve">second </w:t>
              </w:r>
              <w:r w:rsidRPr="00BF01A6">
                <w:rPr>
                  <w:rFonts w:eastAsiaTheme="minorEastAsia" w:hint="eastAsia"/>
                  <w:highlight w:val="green"/>
                  <w:lang w:eastAsia="ja-JP"/>
                </w:rPr>
                <w:t>TCI State ID for the second one and so on.</w:t>
              </w:r>
            </w:ins>
          </w:p>
        </w:tc>
      </w:tr>
      <w:tr w:rsidR="008122E3" w14:paraId="27D08D1E" w14:textId="77777777" w:rsidTr="00AC5730">
        <w:tblPrEx>
          <w:tblW w:w="7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25" w:author="NEC" w:date="2025-08-10T15:28:00Z">
            <w:tblPrEx>
              <w:tblW w:w="7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826" w:author="作者"/>
        </w:trPr>
        <w:tc>
          <w:tcPr>
            <w:tcW w:w="2160" w:type="dxa"/>
            <w:tcBorders>
              <w:top w:val="single" w:sz="4" w:space="0" w:color="auto"/>
              <w:left w:val="single" w:sz="4" w:space="0" w:color="auto"/>
              <w:bottom w:val="single" w:sz="4" w:space="0" w:color="auto"/>
              <w:right w:val="single" w:sz="4" w:space="0" w:color="auto"/>
            </w:tcBorders>
            <w:hideMark/>
            <w:tcPrChange w:id="5827" w:author="NEC" w:date="2025-08-10T15:28:00Z">
              <w:tcPr>
                <w:tcW w:w="2160" w:type="dxa"/>
                <w:tcBorders>
                  <w:top w:val="single" w:sz="4" w:space="0" w:color="auto"/>
                  <w:left w:val="single" w:sz="4" w:space="0" w:color="auto"/>
                  <w:bottom w:val="single" w:sz="4" w:space="0" w:color="auto"/>
                  <w:right w:val="single" w:sz="4" w:space="0" w:color="auto"/>
                </w:tcBorders>
                <w:hideMark/>
              </w:tcPr>
            </w:tcPrChange>
          </w:tcPr>
          <w:p w14:paraId="23266413" w14:textId="77777777" w:rsidR="008122E3" w:rsidRPr="009057B2" w:rsidRDefault="008122E3" w:rsidP="00AC5730">
            <w:pPr>
              <w:pStyle w:val="TAL"/>
              <w:keepNext w:val="0"/>
              <w:keepLines w:val="0"/>
              <w:widowControl w:val="0"/>
              <w:rPr>
                <w:ins w:id="5828" w:author="作者"/>
                <w:rFonts w:eastAsia="游明朝"/>
                <w:b/>
                <w:lang w:val="fr-FR" w:eastAsia="ja-JP"/>
              </w:rPr>
            </w:pPr>
            <w:ins w:id="5829" w:author="作者">
              <w:r w:rsidRPr="009057B2">
                <w:rPr>
                  <w:rFonts w:eastAsia="游明朝"/>
                  <w:b/>
                  <w:lang w:val="fr-FR" w:eastAsia="ja-JP"/>
                </w:rPr>
                <w:t xml:space="preserve">CSI-RS Deactivation </w:t>
              </w:r>
              <w:del w:id="5830" w:author="NEC" w:date="2025-08-10T15:28:00Z">
                <w:r w:rsidRPr="00FF748E" w:rsidDel="002849B2">
                  <w:rPr>
                    <w:rFonts w:eastAsia="游明朝"/>
                    <w:b/>
                    <w:highlight w:val="green"/>
                    <w:lang w:val="fr-FR" w:eastAsia="ja-JP"/>
                    <w:rPrChange w:id="5831" w:author="NEC" w:date="2025-08-10T16:14:00Z">
                      <w:rPr>
                        <w:rFonts w:eastAsia="游明朝"/>
                        <w:b/>
                        <w:lang w:val="fr-FR" w:eastAsia="ja-JP"/>
                      </w:rPr>
                    </w:rPrChange>
                  </w:rPr>
                  <w:delText>List</w:delText>
                </w:r>
              </w:del>
            </w:ins>
          </w:p>
        </w:tc>
        <w:tc>
          <w:tcPr>
            <w:tcW w:w="1080" w:type="dxa"/>
            <w:tcBorders>
              <w:top w:val="single" w:sz="4" w:space="0" w:color="auto"/>
              <w:left w:val="single" w:sz="4" w:space="0" w:color="auto"/>
              <w:bottom w:val="single" w:sz="4" w:space="0" w:color="auto"/>
              <w:right w:val="single" w:sz="4" w:space="0" w:color="auto"/>
            </w:tcBorders>
            <w:hideMark/>
            <w:tcPrChange w:id="5832" w:author="NEC" w:date="2025-08-10T15:28:00Z">
              <w:tcPr>
                <w:tcW w:w="1080" w:type="dxa"/>
                <w:tcBorders>
                  <w:top w:val="single" w:sz="4" w:space="0" w:color="auto"/>
                  <w:left w:val="single" w:sz="4" w:space="0" w:color="auto"/>
                  <w:bottom w:val="single" w:sz="4" w:space="0" w:color="auto"/>
                  <w:right w:val="single" w:sz="4" w:space="0" w:color="auto"/>
                </w:tcBorders>
                <w:hideMark/>
              </w:tcPr>
            </w:tcPrChange>
          </w:tcPr>
          <w:p w14:paraId="12D9E241" w14:textId="77777777" w:rsidR="008122E3" w:rsidRDefault="008122E3" w:rsidP="00AC5730">
            <w:pPr>
              <w:pStyle w:val="TAL"/>
              <w:keepNext w:val="0"/>
              <w:keepLines w:val="0"/>
              <w:widowControl w:val="0"/>
              <w:rPr>
                <w:ins w:id="5833" w:author="作者"/>
                <w:rFonts w:eastAsia="游明朝"/>
                <w:lang w:eastAsia="ja-JP"/>
              </w:rPr>
            </w:pPr>
          </w:p>
        </w:tc>
        <w:tc>
          <w:tcPr>
            <w:tcW w:w="1080" w:type="dxa"/>
            <w:tcBorders>
              <w:top w:val="single" w:sz="4" w:space="0" w:color="auto"/>
              <w:left w:val="single" w:sz="4" w:space="0" w:color="auto"/>
              <w:bottom w:val="single" w:sz="4" w:space="0" w:color="auto"/>
              <w:right w:val="single" w:sz="4" w:space="0" w:color="auto"/>
            </w:tcBorders>
            <w:tcPrChange w:id="5834" w:author="NEC" w:date="2025-08-10T15:28:00Z">
              <w:tcPr>
                <w:tcW w:w="1080" w:type="dxa"/>
                <w:tcBorders>
                  <w:top w:val="single" w:sz="4" w:space="0" w:color="auto"/>
                  <w:left w:val="single" w:sz="4" w:space="0" w:color="auto"/>
                  <w:bottom w:val="single" w:sz="4" w:space="0" w:color="auto"/>
                  <w:right w:val="single" w:sz="4" w:space="0" w:color="auto"/>
                </w:tcBorders>
              </w:tcPr>
            </w:tcPrChange>
          </w:tcPr>
          <w:p w14:paraId="4BC997AD" w14:textId="77777777" w:rsidR="008122E3" w:rsidRDefault="008122E3" w:rsidP="00AC5730">
            <w:pPr>
              <w:pStyle w:val="TAL"/>
              <w:keepNext w:val="0"/>
              <w:keepLines w:val="0"/>
              <w:widowControl w:val="0"/>
              <w:rPr>
                <w:ins w:id="5835" w:author="作者"/>
                <w:lang w:eastAsia="ja-JP"/>
              </w:rPr>
            </w:pPr>
            <w:ins w:id="5836" w:author="作者">
              <w:r w:rsidRPr="0035243E">
                <w:rPr>
                  <w:lang w:eastAsia="ja-JP"/>
                </w:rPr>
                <w:t>0..1</w:t>
              </w:r>
            </w:ins>
          </w:p>
        </w:tc>
        <w:tc>
          <w:tcPr>
            <w:tcW w:w="1512" w:type="dxa"/>
            <w:tcBorders>
              <w:top w:val="single" w:sz="4" w:space="0" w:color="auto"/>
              <w:left w:val="single" w:sz="4" w:space="0" w:color="auto"/>
              <w:bottom w:val="single" w:sz="4" w:space="0" w:color="auto"/>
              <w:right w:val="single" w:sz="4" w:space="0" w:color="auto"/>
            </w:tcBorders>
            <w:tcPrChange w:id="5837" w:author="NEC" w:date="2025-08-10T15:28:00Z">
              <w:tcPr>
                <w:tcW w:w="1512" w:type="dxa"/>
                <w:tcBorders>
                  <w:top w:val="single" w:sz="4" w:space="0" w:color="auto"/>
                  <w:left w:val="single" w:sz="4" w:space="0" w:color="auto"/>
                  <w:bottom w:val="single" w:sz="4" w:space="0" w:color="auto"/>
                  <w:right w:val="single" w:sz="4" w:space="0" w:color="auto"/>
                </w:tcBorders>
              </w:tcPr>
            </w:tcPrChange>
          </w:tcPr>
          <w:p w14:paraId="0FCCAD4E" w14:textId="77777777" w:rsidR="008122E3" w:rsidRPr="00FF748E" w:rsidRDefault="008122E3" w:rsidP="00AC5730">
            <w:pPr>
              <w:pStyle w:val="TAL"/>
              <w:keepNext w:val="0"/>
              <w:keepLines w:val="0"/>
              <w:widowControl w:val="0"/>
              <w:rPr>
                <w:ins w:id="5838" w:author="作者"/>
                <w:highlight w:val="green"/>
                <w:lang w:eastAsia="ja-JP"/>
                <w:rPrChange w:id="5839" w:author="NEC" w:date="2025-08-10T16:14:00Z">
                  <w:rPr>
                    <w:ins w:id="5840" w:author="作者"/>
                    <w:highlight w:val="yellow"/>
                    <w:lang w:eastAsia="ja-JP"/>
                  </w:rPr>
                </w:rPrChange>
              </w:rPr>
            </w:pPr>
            <w:ins w:id="5841" w:author="作者">
              <w:del w:id="5842" w:author="NEC" w:date="2025-08-10T15:28:00Z">
                <w:r w:rsidRPr="00FF748E" w:rsidDel="002849B2">
                  <w:rPr>
                    <w:highlight w:val="green"/>
                    <w:lang w:eastAsia="ja-JP"/>
                    <w:rPrChange w:id="5843" w:author="NEC" w:date="2025-08-10T16:14:00Z">
                      <w:rPr>
                        <w:highlight w:val="yellow"/>
                        <w:lang w:eastAsia="ja-JP"/>
                      </w:rPr>
                    </w:rPrChange>
                  </w:rPr>
                  <w:delText>Detailed IE structure is FFS</w:delText>
                </w:r>
              </w:del>
            </w:ins>
          </w:p>
        </w:tc>
        <w:tc>
          <w:tcPr>
            <w:tcW w:w="1728" w:type="dxa"/>
            <w:tcBorders>
              <w:top w:val="single" w:sz="4" w:space="0" w:color="auto"/>
              <w:left w:val="single" w:sz="4" w:space="0" w:color="auto"/>
              <w:bottom w:val="single" w:sz="4" w:space="0" w:color="auto"/>
              <w:right w:val="single" w:sz="4" w:space="0" w:color="auto"/>
            </w:tcBorders>
            <w:tcPrChange w:id="5844" w:author="NEC" w:date="2025-08-10T15:28:00Z">
              <w:tcPr>
                <w:tcW w:w="1728" w:type="dxa"/>
                <w:tcBorders>
                  <w:top w:val="single" w:sz="4" w:space="0" w:color="auto"/>
                  <w:left w:val="single" w:sz="4" w:space="0" w:color="auto"/>
                  <w:bottom w:val="single" w:sz="4" w:space="0" w:color="auto"/>
                  <w:right w:val="single" w:sz="4" w:space="0" w:color="auto"/>
                </w:tcBorders>
              </w:tcPr>
            </w:tcPrChange>
          </w:tcPr>
          <w:p w14:paraId="3A213A91" w14:textId="77777777" w:rsidR="008122E3" w:rsidRDefault="008122E3" w:rsidP="00AC5730">
            <w:pPr>
              <w:pStyle w:val="TAL"/>
              <w:keepNext w:val="0"/>
              <w:keepLines w:val="0"/>
              <w:widowControl w:val="0"/>
              <w:rPr>
                <w:ins w:id="5845" w:author="作者"/>
                <w:lang w:eastAsia="ja-JP"/>
              </w:rPr>
            </w:pPr>
          </w:p>
        </w:tc>
      </w:tr>
      <w:tr w:rsidR="008122E3" w14:paraId="3ADE80AB" w14:textId="77777777" w:rsidTr="00AC5730">
        <w:trPr>
          <w:ins w:id="5846" w:author="NEC" w:date="2025-08-10T15:28:00Z"/>
        </w:trPr>
        <w:tc>
          <w:tcPr>
            <w:tcW w:w="2160" w:type="dxa"/>
            <w:tcBorders>
              <w:top w:val="single" w:sz="4" w:space="0" w:color="auto"/>
              <w:left w:val="single" w:sz="4" w:space="0" w:color="auto"/>
              <w:bottom w:val="single" w:sz="4" w:space="0" w:color="auto"/>
              <w:right w:val="single" w:sz="4" w:space="0" w:color="auto"/>
            </w:tcBorders>
          </w:tcPr>
          <w:p w14:paraId="06C27378" w14:textId="77777777" w:rsidR="008122E3" w:rsidRPr="009057B2" w:rsidRDefault="008122E3" w:rsidP="00AC5730">
            <w:pPr>
              <w:pStyle w:val="TAL"/>
              <w:keepNext w:val="0"/>
              <w:keepLines w:val="0"/>
              <w:widowControl w:val="0"/>
              <w:ind w:leftChars="29" w:left="58"/>
              <w:rPr>
                <w:ins w:id="5847" w:author="NEC" w:date="2025-08-10T15:28:00Z"/>
                <w:rFonts w:eastAsia="游明朝"/>
                <w:b/>
                <w:lang w:val="fr-FR" w:eastAsia="ja-JP"/>
              </w:rPr>
            </w:pPr>
            <w:ins w:id="5848" w:author="NEC" w:date="2025-08-10T15:28:00Z">
              <w:r>
                <w:rPr>
                  <w:rFonts w:eastAsia="ＭＳ 明朝" w:hint="eastAsia"/>
                  <w:highlight w:val="green"/>
                  <w:lang w:eastAsia="ja-JP"/>
                </w:rPr>
                <w:t xml:space="preserve">&gt; </w:t>
              </w:r>
              <w:r w:rsidRPr="00952143">
                <w:rPr>
                  <w:rFonts w:eastAsiaTheme="minorEastAsia"/>
                  <w:highlight w:val="green"/>
                  <w:lang w:eastAsia="ja-JP"/>
                </w:rPr>
                <w:t>LTM-CSI-Resource Configuration ID</w:t>
              </w:r>
            </w:ins>
          </w:p>
        </w:tc>
        <w:tc>
          <w:tcPr>
            <w:tcW w:w="1080" w:type="dxa"/>
            <w:tcBorders>
              <w:top w:val="single" w:sz="4" w:space="0" w:color="auto"/>
              <w:left w:val="single" w:sz="4" w:space="0" w:color="auto"/>
              <w:bottom w:val="single" w:sz="4" w:space="0" w:color="auto"/>
              <w:right w:val="single" w:sz="4" w:space="0" w:color="auto"/>
            </w:tcBorders>
          </w:tcPr>
          <w:p w14:paraId="6CD48594" w14:textId="77777777" w:rsidR="008122E3" w:rsidRDefault="008122E3" w:rsidP="00AC5730">
            <w:pPr>
              <w:pStyle w:val="TAL"/>
              <w:keepNext w:val="0"/>
              <w:keepLines w:val="0"/>
              <w:widowControl w:val="0"/>
              <w:rPr>
                <w:ins w:id="5849" w:author="NEC" w:date="2025-08-10T15:28:00Z"/>
                <w:rFonts w:eastAsia="游明朝"/>
                <w:lang w:eastAsia="ja-JP"/>
              </w:rPr>
            </w:pPr>
            <w:ins w:id="5850" w:author="NEC" w:date="2025-08-10T15:28:00Z">
              <w:r w:rsidRPr="00952143">
                <w:rPr>
                  <w:highlight w:val="green"/>
                  <w:lang w:val="fr-FR" w:eastAsia="ja-JP"/>
                </w:rPr>
                <w:t>O</w:t>
              </w:r>
            </w:ins>
          </w:p>
        </w:tc>
        <w:tc>
          <w:tcPr>
            <w:tcW w:w="1080" w:type="dxa"/>
            <w:tcBorders>
              <w:top w:val="single" w:sz="4" w:space="0" w:color="auto"/>
              <w:left w:val="single" w:sz="4" w:space="0" w:color="auto"/>
              <w:bottom w:val="single" w:sz="4" w:space="0" w:color="auto"/>
              <w:right w:val="single" w:sz="4" w:space="0" w:color="auto"/>
            </w:tcBorders>
          </w:tcPr>
          <w:p w14:paraId="30156771" w14:textId="77777777" w:rsidR="008122E3" w:rsidRPr="00044CAC" w:rsidRDefault="008122E3" w:rsidP="00AC5730">
            <w:pPr>
              <w:pStyle w:val="TAL"/>
              <w:keepNext w:val="0"/>
              <w:keepLines w:val="0"/>
              <w:widowControl w:val="0"/>
              <w:rPr>
                <w:ins w:id="5851" w:author="NEC" w:date="2025-08-10T15:28:00Z"/>
                <w:lang w:eastAsia="ja-JP"/>
              </w:rPr>
            </w:pPr>
          </w:p>
        </w:tc>
        <w:tc>
          <w:tcPr>
            <w:tcW w:w="1512" w:type="dxa"/>
            <w:tcBorders>
              <w:top w:val="single" w:sz="4" w:space="0" w:color="auto"/>
              <w:left w:val="single" w:sz="4" w:space="0" w:color="auto"/>
              <w:bottom w:val="single" w:sz="4" w:space="0" w:color="auto"/>
              <w:right w:val="single" w:sz="4" w:space="0" w:color="auto"/>
            </w:tcBorders>
          </w:tcPr>
          <w:p w14:paraId="402E2A73" w14:textId="77777777" w:rsidR="008122E3" w:rsidRPr="009057B2" w:rsidDel="002849B2" w:rsidRDefault="008122E3" w:rsidP="00AC5730">
            <w:pPr>
              <w:pStyle w:val="TAL"/>
              <w:keepNext w:val="0"/>
              <w:keepLines w:val="0"/>
              <w:widowControl w:val="0"/>
              <w:rPr>
                <w:ins w:id="5852" w:author="NEC" w:date="2025-08-10T15:28:00Z"/>
                <w:highlight w:val="yellow"/>
                <w:lang w:eastAsia="ja-JP"/>
              </w:rPr>
            </w:pPr>
            <w:ins w:id="5853" w:author="NEC" w:date="2025-08-10T15:28:00Z">
              <w:r w:rsidRPr="00952143">
                <w:rPr>
                  <w:highlight w:val="green"/>
                  <w:lang w:eastAsia="ja-JP"/>
                </w:rPr>
                <w:t>INTEGER (</w:t>
              </w:r>
              <w:proofErr w:type="gramStart"/>
              <w:r w:rsidRPr="00952143">
                <w:rPr>
                  <w:highlight w:val="green"/>
                  <w:lang w:eastAsia="ja-JP"/>
                </w:rPr>
                <w:t>0..</w:t>
              </w:r>
              <w:proofErr w:type="gramEnd"/>
              <w:r w:rsidRPr="00952143">
                <w:rPr>
                  <w:highlight w:val="green"/>
                  <w:lang w:eastAsia="ja-JP"/>
                </w:rPr>
                <w:t>1</w:t>
              </w:r>
              <w:r w:rsidRPr="00952143">
                <w:rPr>
                  <w:rFonts w:eastAsiaTheme="minorEastAsia"/>
                  <w:highlight w:val="green"/>
                  <w:lang w:eastAsia="ja-JP"/>
                </w:rPr>
                <w:t>11</w:t>
              </w:r>
              <w:r w:rsidRPr="00952143">
                <w:rPr>
                  <w:highlight w:val="green"/>
                  <w:lang w:eastAsia="ja-JP"/>
                </w:rPr>
                <w:t>)</w:t>
              </w:r>
            </w:ins>
          </w:p>
        </w:tc>
        <w:tc>
          <w:tcPr>
            <w:tcW w:w="1728" w:type="dxa"/>
            <w:tcBorders>
              <w:top w:val="single" w:sz="4" w:space="0" w:color="auto"/>
              <w:left w:val="single" w:sz="4" w:space="0" w:color="auto"/>
              <w:bottom w:val="single" w:sz="4" w:space="0" w:color="auto"/>
              <w:right w:val="single" w:sz="4" w:space="0" w:color="auto"/>
            </w:tcBorders>
          </w:tcPr>
          <w:p w14:paraId="461F53CC" w14:textId="77777777" w:rsidR="008122E3" w:rsidRDefault="008122E3" w:rsidP="00AC5730">
            <w:pPr>
              <w:pStyle w:val="TAL"/>
              <w:keepNext w:val="0"/>
              <w:keepLines w:val="0"/>
              <w:widowControl w:val="0"/>
              <w:rPr>
                <w:ins w:id="5854" w:author="NEC" w:date="2025-08-10T15:28:00Z"/>
                <w:lang w:eastAsia="ja-JP"/>
              </w:rPr>
            </w:pPr>
            <w:ins w:id="5855" w:author="NEC" w:date="2025-08-10T15:28:00Z">
              <w:r w:rsidRPr="00952143">
                <w:rPr>
                  <w:rFonts w:eastAsiaTheme="minorEastAsia"/>
                  <w:highlight w:val="green"/>
                  <w:lang w:eastAsia="ja-JP"/>
                </w:rPr>
                <w:t xml:space="preserve">Corresponding to the </w:t>
              </w:r>
              <w:r w:rsidRPr="00952143">
                <w:rPr>
                  <w:rFonts w:eastAsiaTheme="minorEastAsia"/>
                  <w:i/>
                  <w:iCs/>
                  <w:highlight w:val="green"/>
                  <w:lang w:eastAsia="ja-JP"/>
                </w:rPr>
                <w:t xml:space="preserve">LTM-CSI-ResourceConfigId-r18 </w:t>
              </w:r>
              <w:r w:rsidRPr="00952143">
                <w:rPr>
                  <w:rFonts w:eastAsiaTheme="minorEastAsia"/>
                  <w:highlight w:val="green"/>
                  <w:lang w:eastAsia="ja-JP"/>
                </w:rPr>
                <w:t xml:space="preserve">IE as defined in TS 38.331 [10] </w:t>
              </w:r>
            </w:ins>
          </w:p>
        </w:tc>
      </w:tr>
      <w:tr w:rsidR="008122E3" w:rsidRPr="0017277F" w14:paraId="6F6CAC49" w14:textId="77777777" w:rsidTr="00AC5730">
        <w:tblPrEx>
          <w:tblW w:w="7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56" w:author="NEC" w:date="2025-08-10T15:28:00Z">
            <w:tblPrEx>
              <w:tblW w:w="7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857" w:author="作者"/>
        </w:trPr>
        <w:tc>
          <w:tcPr>
            <w:tcW w:w="2160" w:type="dxa"/>
            <w:tcBorders>
              <w:top w:val="single" w:sz="4" w:space="0" w:color="auto"/>
              <w:left w:val="single" w:sz="4" w:space="0" w:color="auto"/>
              <w:bottom w:val="single" w:sz="4" w:space="0" w:color="auto"/>
              <w:right w:val="single" w:sz="4" w:space="0" w:color="auto"/>
            </w:tcBorders>
            <w:tcPrChange w:id="5858" w:author="NEC" w:date="2025-08-10T15:28:00Z">
              <w:tcPr>
                <w:tcW w:w="2160" w:type="dxa"/>
                <w:tcBorders>
                  <w:top w:val="single" w:sz="4" w:space="0" w:color="auto"/>
                  <w:left w:val="single" w:sz="4" w:space="0" w:color="auto"/>
                  <w:bottom w:val="single" w:sz="4" w:space="0" w:color="auto"/>
                  <w:right w:val="single" w:sz="4" w:space="0" w:color="auto"/>
                </w:tcBorders>
              </w:tcPr>
            </w:tcPrChange>
          </w:tcPr>
          <w:p w14:paraId="04FAE582" w14:textId="77777777" w:rsidR="008122E3" w:rsidRPr="0017277F" w:rsidRDefault="008122E3" w:rsidP="00AC5730">
            <w:pPr>
              <w:pStyle w:val="TAL"/>
              <w:keepNext w:val="0"/>
              <w:keepLines w:val="0"/>
              <w:widowControl w:val="0"/>
              <w:ind w:leftChars="100" w:left="200"/>
              <w:rPr>
                <w:ins w:id="5859" w:author="作者"/>
                <w:rFonts w:eastAsia="游明朝"/>
                <w:b/>
                <w:highlight w:val="green"/>
                <w:lang w:val="fr-FR" w:eastAsia="ja-JP"/>
                <w:rPrChange w:id="5860" w:author="NEC" w:date="2025-08-10T16:17:00Z">
                  <w:rPr>
                    <w:ins w:id="5861" w:author="作者"/>
                    <w:rFonts w:eastAsia="游明朝"/>
                    <w:b/>
                    <w:lang w:val="fr-FR" w:eastAsia="ja-JP"/>
                  </w:rPr>
                </w:rPrChange>
              </w:rPr>
            </w:pPr>
            <w:ins w:id="5862" w:author="作者">
              <w:del w:id="5863" w:author="NEC" w:date="2025-08-10T15:28:00Z">
                <w:r w:rsidRPr="0017277F" w:rsidDel="002849B2">
                  <w:rPr>
                    <w:rFonts w:eastAsia="游明朝"/>
                    <w:b/>
                    <w:highlight w:val="green"/>
                    <w:lang w:val="fr-FR" w:eastAsia="ja-JP"/>
                    <w:rPrChange w:id="5864" w:author="NEC" w:date="2025-08-10T16:17:00Z">
                      <w:rPr>
                        <w:rFonts w:eastAsia="游明朝"/>
                        <w:b/>
                        <w:lang w:val="fr-FR" w:eastAsia="ja-JP"/>
                      </w:rPr>
                    </w:rPrChange>
                  </w:rPr>
                  <w:delText>&gt;CSI-RS Deactivation Result Item IEs</w:delText>
                </w:r>
              </w:del>
            </w:ins>
          </w:p>
        </w:tc>
        <w:tc>
          <w:tcPr>
            <w:tcW w:w="1080" w:type="dxa"/>
            <w:tcBorders>
              <w:top w:val="single" w:sz="4" w:space="0" w:color="auto"/>
              <w:left w:val="single" w:sz="4" w:space="0" w:color="auto"/>
              <w:bottom w:val="single" w:sz="4" w:space="0" w:color="auto"/>
              <w:right w:val="single" w:sz="4" w:space="0" w:color="auto"/>
            </w:tcBorders>
            <w:tcPrChange w:id="5865" w:author="NEC" w:date="2025-08-10T15:28:00Z">
              <w:tcPr>
                <w:tcW w:w="1080" w:type="dxa"/>
                <w:tcBorders>
                  <w:top w:val="single" w:sz="4" w:space="0" w:color="auto"/>
                  <w:left w:val="single" w:sz="4" w:space="0" w:color="auto"/>
                  <w:bottom w:val="single" w:sz="4" w:space="0" w:color="auto"/>
                  <w:right w:val="single" w:sz="4" w:space="0" w:color="auto"/>
                </w:tcBorders>
              </w:tcPr>
            </w:tcPrChange>
          </w:tcPr>
          <w:p w14:paraId="28436759" w14:textId="77777777" w:rsidR="008122E3" w:rsidRPr="0017277F" w:rsidRDefault="008122E3" w:rsidP="00AC5730">
            <w:pPr>
              <w:pStyle w:val="TAL"/>
              <w:keepNext w:val="0"/>
              <w:keepLines w:val="0"/>
              <w:widowControl w:val="0"/>
              <w:rPr>
                <w:ins w:id="5866" w:author="作者"/>
                <w:rFonts w:eastAsia="游明朝"/>
                <w:highlight w:val="green"/>
                <w:lang w:eastAsia="ja-JP"/>
                <w:rPrChange w:id="5867" w:author="NEC" w:date="2025-08-10T16:17:00Z">
                  <w:rPr>
                    <w:ins w:id="5868" w:author="作者"/>
                    <w:rFonts w:eastAsia="游明朝"/>
                    <w:lang w:eastAsia="ja-JP"/>
                  </w:rPr>
                </w:rPrChange>
              </w:rPr>
            </w:pPr>
          </w:p>
        </w:tc>
        <w:tc>
          <w:tcPr>
            <w:tcW w:w="1080" w:type="dxa"/>
            <w:tcBorders>
              <w:top w:val="single" w:sz="4" w:space="0" w:color="auto"/>
              <w:left w:val="single" w:sz="4" w:space="0" w:color="auto"/>
              <w:bottom w:val="single" w:sz="4" w:space="0" w:color="auto"/>
              <w:right w:val="single" w:sz="4" w:space="0" w:color="auto"/>
            </w:tcBorders>
            <w:tcPrChange w:id="5869" w:author="NEC" w:date="2025-08-10T15:28:00Z">
              <w:tcPr>
                <w:tcW w:w="1080" w:type="dxa"/>
                <w:tcBorders>
                  <w:top w:val="single" w:sz="4" w:space="0" w:color="auto"/>
                  <w:left w:val="single" w:sz="4" w:space="0" w:color="auto"/>
                  <w:bottom w:val="single" w:sz="4" w:space="0" w:color="auto"/>
                  <w:right w:val="single" w:sz="4" w:space="0" w:color="auto"/>
                </w:tcBorders>
              </w:tcPr>
            </w:tcPrChange>
          </w:tcPr>
          <w:p w14:paraId="3CE080DF" w14:textId="77777777" w:rsidR="008122E3" w:rsidRPr="0017277F" w:rsidRDefault="008122E3" w:rsidP="00AC5730">
            <w:pPr>
              <w:pStyle w:val="TAL"/>
              <w:keepNext w:val="0"/>
              <w:keepLines w:val="0"/>
              <w:widowControl w:val="0"/>
              <w:rPr>
                <w:ins w:id="5870" w:author="作者"/>
                <w:highlight w:val="green"/>
                <w:lang w:eastAsia="ja-JP"/>
                <w:rPrChange w:id="5871" w:author="NEC" w:date="2025-08-10T16:17:00Z">
                  <w:rPr>
                    <w:ins w:id="5872" w:author="作者"/>
                    <w:lang w:eastAsia="ja-JP"/>
                  </w:rPr>
                </w:rPrChange>
              </w:rPr>
            </w:pPr>
            <w:ins w:id="5873" w:author="作者">
              <w:del w:id="5874" w:author="NEC" w:date="2025-08-10T15:28:00Z">
                <w:r w:rsidRPr="0017277F" w:rsidDel="002849B2">
                  <w:rPr>
                    <w:highlight w:val="green"/>
                    <w:lang w:eastAsia="ja-JP"/>
                    <w:rPrChange w:id="5875" w:author="NEC" w:date="2025-08-10T16:17:00Z">
                      <w:rPr>
                        <w:lang w:eastAsia="ja-JP"/>
                      </w:rPr>
                    </w:rPrChange>
                  </w:rPr>
                  <w:delText>1 .. &lt;maxnoofCellList&gt;</w:delText>
                </w:r>
              </w:del>
            </w:ins>
          </w:p>
        </w:tc>
        <w:tc>
          <w:tcPr>
            <w:tcW w:w="1512" w:type="dxa"/>
            <w:tcBorders>
              <w:top w:val="single" w:sz="4" w:space="0" w:color="auto"/>
              <w:left w:val="single" w:sz="4" w:space="0" w:color="auto"/>
              <w:bottom w:val="single" w:sz="4" w:space="0" w:color="auto"/>
              <w:right w:val="single" w:sz="4" w:space="0" w:color="auto"/>
            </w:tcBorders>
            <w:tcPrChange w:id="5876" w:author="NEC" w:date="2025-08-10T15:28:00Z">
              <w:tcPr>
                <w:tcW w:w="1512" w:type="dxa"/>
                <w:tcBorders>
                  <w:top w:val="single" w:sz="4" w:space="0" w:color="auto"/>
                  <w:left w:val="single" w:sz="4" w:space="0" w:color="auto"/>
                  <w:bottom w:val="single" w:sz="4" w:space="0" w:color="auto"/>
                  <w:right w:val="single" w:sz="4" w:space="0" w:color="auto"/>
                </w:tcBorders>
              </w:tcPr>
            </w:tcPrChange>
          </w:tcPr>
          <w:p w14:paraId="0BBCC60E" w14:textId="77777777" w:rsidR="008122E3" w:rsidRPr="0017277F" w:rsidRDefault="008122E3" w:rsidP="00AC5730">
            <w:pPr>
              <w:pStyle w:val="TAL"/>
              <w:keepNext w:val="0"/>
              <w:keepLines w:val="0"/>
              <w:widowControl w:val="0"/>
              <w:rPr>
                <w:ins w:id="5877" w:author="作者"/>
                <w:highlight w:val="green"/>
                <w:lang w:eastAsia="ja-JP"/>
                <w:rPrChange w:id="5878" w:author="NEC" w:date="2025-08-10T16:17:00Z">
                  <w:rPr>
                    <w:ins w:id="5879" w:author="作者"/>
                    <w:lang w:eastAsia="ja-JP"/>
                  </w:rPr>
                </w:rPrChange>
              </w:rPr>
            </w:pPr>
          </w:p>
        </w:tc>
        <w:tc>
          <w:tcPr>
            <w:tcW w:w="1728" w:type="dxa"/>
            <w:tcBorders>
              <w:top w:val="single" w:sz="4" w:space="0" w:color="auto"/>
              <w:left w:val="single" w:sz="4" w:space="0" w:color="auto"/>
              <w:bottom w:val="single" w:sz="4" w:space="0" w:color="auto"/>
              <w:right w:val="single" w:sz="4" w:space="0" w:color="auto"/>
            </w:tcBorders>
            <w:tcPrChange w:id="5880" w:author="NEC" w:date="2025-08-10T15:28:00Z">
              <w:tcPr>
                <w:tcW w:w="1728" w:type="dxa"/>
                <w:tcBorders>
                  <w:top w:val="single" w:sz="4" w:space="0" w:color="auto"/>
                  <w:left w:val="single" w:sz="4" w:space="0" w:color="auto"/>
                  <w:bottom w:val="single" w:sz="4" w:space="0" w:color="auto"/>
                  <w:right w:val="single" w:sz="4" w:space="0" w:color="auto"/>
                </w:tcBorders>
              </w:tcPr>
            </w:tcPrChange>
          </w:tcPr>
          <w:p w14:paraId="6406AECC" w14:textId="77777777" w:rsidR="008122E3" w:rsidRPr="0017277F" w:rsidRDefault="008122E3" w:rsidP="00AC5730">
            <w:pPr>
              <w:pStyle w:val="TAL"/>
              <w:keepNext w:val="0"/>
              <w:keepLines w:val="0"/>
              <w:widowControl w:val="0"/>
              <w:rPr>
                <w:ins w:id="5881" w:author="作者"/>
                <w:highlight w:val="green"/>
                <w:lang w:eastAsia="ja-JP"/>
                <w:rPrChange w:id="5882" w:author="NEC" w:date="2025-08-10T16:17:00Z">
                  <w:rPr>
                    <w:ins w:id="5883" w:author="作者"/>
                    <w:lang w:eastAsia="ja-JP"/>
                  </w:rPr>
                </w:rPrChange>
              </w:rPr>
            </w:pPr>
          </w:p>
        </w:tc>
      </w:tr>
      <w:tr w:rsidR="008122E3" w14:paraId="5EC6AABA" w14:textId="77777777" w:rsidTr="00AC5730">
        <w:tblPrEx>
          <w:tblW w:w="7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84" w:author="NEC" w:date="2025-08-10T15:28:00Z">
            <w:tblPrEx>
              <w:tblW w:w="7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885" w:author="作者"/>
        </w:trPr>
        <w:tc>
          <w:tcPr>
            <w:tcW w:w="2160" w:type="dxa"/>
            <w:tcBorders>
              <w:top w:val="single" w:sz="4" w:space="0" w:color="auto"/>
              <w:left w:val="single" w:sz="4" w:space="0" w:color="auto"/>
              <w:bottom w:val="single" w:sz="4" w:space="0" w:color="auto"/>
              <w:right w:val="single" w:sz="4" w:space="0" w:color="auto"/>
            </w:tcBorders>
            <w:tcPrChange w:id="5886" w:author="NEC" w:date="2025-08-10T15:28:00Z">
              <w:tcPr>
                <w:tcW w:w="2160" w:type="dxa"/>
                <w:tcBorders>
                  <w:top w:val="single" w:sz="4" w:space="0" w:color="auto"/>
                  <w:left w:val="single" w:sz="4" w:space="0" w:color="auto"/>
                  <w:bottom w:val="single" w:sz="4" w:space="0" w:color="auto"/>
                  <w:right w:val="single" w:sz="4" w:space="0" w:color="auto"/>
                </w:tcBorders>
              </w:tcPr>
            </w:tcPrChange>
          </w:tcPr>
          <w:p w14:paraId="371A671A" w14:textId="77777777" w:rsidR="008122E3" w:rsidRPr="0017277F" w:rsidRDefault="008122E3" w:rsidP="00AC5730">
            <w:pPr>
              <w:pStyle w:val="TAL"/>
              <w:keepNext w:val="0"/>
              <w:keepLines w:val="0"/>
              <w:widowControl w:val="0"/>
              <w:ind w:leftChars="200" w:left="400"/>
              <w:rPr>
                <w:ins w:id="5887" w:author="作者"/>
                <w:rFonts w:eastAsia="游明朝"/>
                <w:bCs/>
                <w:highlight w:val="green"/>
                <w:lang w:val="fr-FR" w:eastAsia="ja-JP"/>
                <w:rPrChange w:id="5888" w:author="NEC" w:date="2025-08-10T16:17:00Z">
                  <w:rPr>
                    <w:ins w:id="5889" w:author="作者"/>
                    <w:rFonts w:eastAsia="游明朝"/>
                    <w:bCs/>
                    <w:lang w:val="fr-FR" w:eastAsia="ja-JP"/>
                  </w:rPr>
                </w:rPrChange>
              </w:rPr>
            </w:pPr>
            <w:ins w:id="5890" w:author="作者">
              <w:del w:id="5891" w:author="NEC" w:date="2025-08-10T15:28:00Z">
                <w:r w:rsidRPr="0017277F" w:rsidDel="002849B2">
                  <w:rPr>
                    <w:rFonts w:eastAsia="游明朝"/>
                    <w:bCs/>
                    <w:highlight w:val="green"/>
                    <w:lang w:val="fr-FR" w:eastAsia="ja-JP"/>
                    <w:rPrChange w:id="5892" w:author="NEC" w:date="2025-08-10T16:17:00Z">
                      <w:rPr>
                        <w:rFonts w:eastAsia="游明朝"/>
                        <w:bCs/>
                        <w:lang w:val="fr-FR" w:eastAsia="ja-JP"/>
                      </w:rPr>
                    </w:rPrChange>
                  </w:rPr>
                  <w:delText>&gt;&gt;Candidate Cell ID</w:delText>
                </w:r>
              </w:del>
            </w:ins>
          </w:p>
        </w:tc>
        <w:tc>
          <w:tcPr>
            <w:tcW w:w="1080" w:type="dxa"/>
            <w:tcBorders>
              <w:top w:val="single" w:sz="4" w:space="0" w:color="auto"/>
              <w:left w:val="single" w:sz="4" w:space="0" w:color="auto"/>
              <w:bottom w:val="single" w:sz="4" w:space="0" w:color="auto"/>
              <w:right w:val="single" w:sz="4" w:space="0" w:color="auto"/>
            </w:tcBorders>
            <w:tcPrChange w:id="5893" w:author="NEC" w:date="2025-08-10T15:28:00Z">
              <w:tcPr>
                <w:tcW w:w="1080" w:type="dxa"/>
                <w:tcBorders>
                  <w:top w:val="single" w:sz="4" w:space="0" w:color="auto"/>
                  <w:left w:val="single" w:sz="4" w:space="0" w:color="auto"/>
                  <w:bottom w:val="single" w:sz="4" w:space="0" w:color="auto"/>
                  <w:right w:val="single" w:sz="4" w:space="0" w:color="auto"/>
                </w:tcBorders>
              </w:tcPr>
            </w:tcPrChange>
          </w:tcPr>
          <w:p w14:paraId="0AF23095" w14:textId="77777777" w:rsidR="008122E3" w:rsidRPr="0017277F" w:rsidRDefault="008122E3" w:rsidP="00AC5730">
            <w:pPr>
              <w:pStyle w:val="TAL"/>
              <w:keepNext w:val="0"/>
              <w:keepLines w:val="0"/>
              <w:widowControl w:val="0"/>
              <w:rPr>
                <w:ins w:id="5894" w:author="作者"/>
                <w:rFonts w:eastAsia="游明朝"/>
                <w:highlight w:val="green"/>
                <w:lang w:eastAsia="ja-JP"/>
                <w:rPrChange w:id="5895" w:author="NEC" w:date="2025-08-10T16:17:00Z">
                  <w:rPr>
                    <w:ins w:id="5896" w:author="作者"/>
                    <w:rFonts w:eastAsia="游明朝"/>
                    <w:lang w:eastAsia="ja-JP"/>
                  </w:rPr>
                </w:rPrChange>
              </w:rPr>
            </w:pPr>
            <w:ins w:id="5897" w:author="作者">
              <w:del w:id="5898" w:author="NEC" w:date="2025-08-10T15:28:00Z">
                <w:r w:rsidRPr="0017277F" w:rsidDel="002849B2">
                  <w:rPr>
                    <w:rFonts w:eastAsia="游明朝"/>
                    <w:highlight w:val="green"/>
                    <w:lang w:eastAsia="ja-JP"/>
                    <w:rPrChange w:id="5899" w:author="NEC" w:date="2025-08-10T16:17:00Z">
                      <w:rPr>
                        <w:rFonts w:eastAsia="游明朝"/>
                        <w:lang w:eastAsia="ja-JP"/>
                      </w:rPr>
                    </w:rPrChange>
                  </w:rPr>
                  <w:delText>M</w:delText>
                </w:r>
              </w:del>
            </w:ins>
          </w:p>
        </w:tc>
        <w:tc>
          <w:tcPr>
            <w:tcW w:w="1080" w:type="dxa"/>
            <w:tcBorders>
              <w:top w:val="single" w:sz="4" w:space="0" w:color="auto"/>
              <w:left w:val="single" w:sz="4" w:space="0" w:color="auto"/>
              <w:bottom w:val="single" w:sz="4" w:space="0" w:color="auto"/>
              <w:right w:val="single" w:sz="4" w:space="0" w:color="auto"/>
            </w:tcBorders>
            <w:tcPrChange w:id="5900" w:author="NEC" w:date="2025-08-10T15:28:00Z">
              <w:tcPr>
                <w:tcW w:w="1080" w:type="dxa"/>
                <w:tcBorders>
                  <w:top w:val="single" w:sz="4" w:space="0" w:color="auto"/>
                  <w:left w:val="single" w:sz="4" w:space="0" w:color="auto"/>
                  <w:bottom w:val="single" w:sz="4" w:space="0" w:color="auto"/>
                  <w:right w:val="single" w:sz="4" w:space="0" w:color="auto"/>
                </w:tcBorders>
              </w:tcPr>
            </w:tcPrChange>
          </w:tcPr>
          <w:p w14:paraId="083E7955" w14:textId="77777777" w:rsidR="008122E3" w:rsidRPr="0017277F" w:rsidRDefault="008122E3" w:rsidP="00AC5730">
            <w:pPr>
              <w:pStyle w:val="TAL"/>
              <w:keepNext w:val="0"/>
              <w:keepLines w:val="0"/>
              <w:widowControl w:val="0"/>
              <w:rPr>
                <w:ins w:id="5901" w:author="作者"/>
                <w:highlight w:val="green"/>
                <w:lang w:eastAsia="ja-JP"/>
                <w:rPrChange w:id="5902" w:author="NEC" w:date="2025-08-10T16:17:00Z">
                  <w:rPr>
                    <w:ins w:id="5903" w:author="作者"/>
                    <w:lang w:eastAsia="ja-JP"/>
                  </w:rPr>
                </w:rPrChange>
              </w:rPr>
            </w:pPr>
          </w:p>
        </w:tc>
        <w:tc>
          <w:tcPr>
            <w:tcW w:w="1512" w:type="dxa"/>
            <w:tcBorders>
              <w:top w:val="single" w:sz="4" w:space="0" w:color="auto"/>
              <w:left w:val="single" w:sz="4" w:space="0" w:color="auto"/>
              <w:bottom w:val="single" w:sz="4" w:space="0" w:color="auto"/>
              <w:right w:val="single" w:sz="4" w:space="0" w:color="auto"/>
            </w:tcBorders>
            <w:tcPrChange w:id="5904" w:author="NEC" w:date="2025-08-10T15:28:00Z">
              <w:tcPr>
                <w:tcW w:w="1512" w:type="dxa"/>
                <w:tcBorders>
                  <w:top w:val="single" w:sz="4" w:space="0" w:color="auto"/>
                  <w:left w:val="single" w:sz="4" w:space="0" w:color="auto"/>
                  <w:bottom w:val="single" w:sz="4" w:space="0" w:color="auto"/>
                  <w:right w:val="single" w:sz="4" w:space="0" w:color="auto"/>
                </w:tcBorders>
              </w:tcPr>
            </w:tcPrChange>
          </w:tcPr>
          <w:p w14:paraId="5FC16401" w14:textId="77777777" w:rsidR="008122E3" w:rsidRPr="0017277F" w:rsidDel="002849B2" w:rsidRDefault="008122E3" w:rsidP="00AC5730">
            <w:pPr>
              <w:pStyle w:val="TAL"/>
              <w:keepNext w:val="0"/>
              <w:keepLines w:val="0"/>
              <w:widowControl w:val="0"/>
              <w:rPr>
                <w:ins w:id="5905" w:author="作者"/>
                <w:del w:id="5906" w:author="NEC" w:date="2025-08-10T15:28:00Z"/>
                <w:highlight w:val="green"/>
                <w:lang w:eastAsia="ja-JP"/>
                <w:rPrChange w:id="5907" w:author="NEC" w:date="2025-08-10T16:17:00Z">
                  <w:rPr>
                    <w:ins w:id="5908" w:author="作者"/>
                    <w:del w:id="5909" w:author="NEC" w:date="2025-08-10T15:28:00Z"/>
                    <w:lang w:eastAsia="ja-JP"/>
                  </w:rPr>
                </w:rPrChange>
              </w:rPr>
            </w:pPr>
            <w:ins w:id="5910" w:author="作者">
              <w:del w:id="5911" w:author="NEC" w:date="2025-08-10T15:28:00Z">
                <w:r w:rsidRPr="0017277F" w:rsidDel="002849B2">
                  <w:rPr>
                    <w:highlight w:val="green"/>
                    <w:lang w:eastAsia="ja-JP"/>
                    <w:rPrChange w:id="5912" w:author="NEC" w:date="2025-08-10T16:17:00Z">
                      <w:rPr>
                        <w:lang w:eastAsia="ja-JP"/>
                      </w:rPr>
                    </w:rPrChange>
                  </w:rPr>
                  <w:delText>NR CGI</w:delText>
                </w:r>
              </w:del>
            </w:ins>
          </w:p>
          <w:p w14:paraId="19266810" w14:textId="77777777" w:rsidR="008122E3" w:rsidRDefault="008122E3" w:rsidP="00AC5730">
            <w:pPr>
              <w:pStyle w:val="TAL"/>
              <w:keepNext w:val="0"/>
              <w:keepLines w:val="0"/>
              <w:widowControl w:val="0"/>
              <w:rPr>
                <w:ins w:id="5913" w:author="作者"/>
                <w:lang w:eastAsia="ja-JP"/>
              </w:rPr>
            </w:pPr>
            <w:ins w:id="5914" w:author="作者">
              <w:del w:id="5915" w:author="NEC" w:date="2025-08-10T15:28:00Z">
                <w:r w:rsidRPr="0017277F" w:rsidDel="002849B2">
                  <w:rPr>
                    <w:highlight w:val="green"/>
                    <w:lang w:eastAsia="ja-JP"/>
                    <w:rPrChange w:id="5916" w:author="NEC" w:date="2025-08-10T16:17:00Z">
                      <w:rPr>
                        <w:lang w:eastAsia="ja-JP"/>
                      </w:rPr>
                    </w:rPrChange>
                  </w:rPr>
                  <w:delText>9.3.1.12</w:delText>
                </w:r>
              </w:del>
            </w:ins>
          </w:p>
        </w:tc>
        <w:tc>
          <w:tcPr>
            <w:tcW w:w="1728" w:type="dxa"/>
            <w:tcBorders>
              <w:top w:val="single" w:sz="4" w:space="0" w:color="auto"/>
              <w:left w:val="single" w:sz="4" w:space="0" w:color="auto"/>
              <w:bottom w:val="single" w:sz="4" w:space="0" w:color="auto"/>
              <w:right w:val="single" w:sz="4" w:space="0" w:color="auto"/>
            </w:tcBorders>
            <w:tcPrChange w:id="5917" w:author="NEC" w:date="2025-08-10T15:28:00Z">
              <w:tcPr>
                <w:tcW w:w="1728" w:type="dxa"/>
                <w:tcBorders>
                  <w:top w:val="single" w:sz="4" w:space="0" w:color="auto"/>
                  <w:left w:val="single" w:sz="4" w:space="0" w:color="auto"/>
                  <w:bottom w:val="single" w:sz="4" w:space="0" w:color="auto"/>
                  <w:right w:val="single" w:sz="4" w:space="0" w:color="auto"/>
                </w:tcBorders>
              </w:tcPr>
            </w:tcPrChange>
          </w:tcPr>
          <w:p w14:paraId="7172DE4A" w14:textId="77777777" w:rsidR="008122E3" w:rsidRDefault="008122E3" w:rsidP="00AC5730">
            <w:pPr>
              <w:pStyle w:val="TAL"/>
              <w:keepNext w:val="0"/>
              <w:keepLines w:val="0"/>
              <w:widowControl w:val="0"/>
              <w:rPr>
                <w:ins w:id="5918" w:author="作者"/>
                <w:lang w:eastAsia="ja-JP"/>
              </w:rPr>
            </w:pPr>
          </w:p>
        </w:tc>
      </w:tr>
    </w:tbl>
    <w:p w14:paraId="06908681" w14:textId="77777777" w:rsidR="008122E3" w:rsidRDefault="008122E3" w:rsidP="008122E3">
      <w:pPr>
        <w:widowControl w:val="0"/>
        <w:rPr>
          <w:ins w:id="5919" w:author="作者"/>
          <w:rFonts w:eastAsia="Malgun Gothic"/>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5245"/>
      </w:tblGrid>
      <w:tr w:rsidR="008122E3" w14:paraId="63130ABC" w14:textId="77777777" w:rsidTr="00AC5730">
        <w:trPr>
          <w:ins w:id="5920" w:author="作者"/>
        </w:trPr>
        <w:tc>
          <w:tcPr>
            <w:tcW w:w="2263" w:type="dxa"/>
            <w:tcBorders>
              <w:top w:val="single" w:sz="4" w:space="0" w:color="auto"/>
              <w:left w:val="single" w:sz="4" w:space="0" w:color="auto"/>
              <w:bottom w:val="single" w:sz="4" w:space="0" w:color="auto"/>
              <w:right w:val="single" w:sz="4" w:space="0" w:color="auto"/>
            </w:tcBorders>
            <w:hideMark/>
          </w:tcPr>
          <w:p w14:paraId="7184A9AC" w14:textId="77777777" w:rsidR="008122E3" w:rsidRDefault="008122E3" w:rsidP="00AC5730">
            <w:pPr>
              <w:pStyle w:val="TAH"/>
              <w:keepNext w:val="0"/>
              <w:keepLines w:val="0"/>
              <w:widowControl w:val="0"/>
              <w:rPr>
                <w:ins w:id="5921" w:author="作者"/>
                <w:lang w:eastAsia="zh-CN"/>
              </w:rPr>
            </w:pPr>
            <w:ins w:id="5922" w:author="作者">
              <w:r>
                <w:rPr>
                  <w:lang w:eastAsia="zh-CN"/>
                </w:rPr>
                <w:t>Range bound</w:t>
              </w:r>
            </w:ins>
          </w:p>
        </w:tc>
        <w:tc>
          <w:tcPr>
            <w:tcW w:w="5245" w:type="dxa"/>
            <w:tcBorders>
              <w:top w:val="single" w:sz="4" w:space="0" w:color="auto"/>
              <w:left w:val="single" w:sz="4" w:space="0" w:color="auto"/>
              <w:bottom w:val="single" w:sz="4" w:space="0" w:color="auto"/>
              <w:right w:val="single" w:sz="4" w:space="0" w:color="auto"/>
            </w:tcBorders>
            <w:hideMark/>
          </w:tcPr>
          <w:p w14:paraId="096E2F23" w14:textId="77777777" w:rsidR="008122E3" w:rsidRDefault="008122E3" w:rsidP="00AC5730">
            <w:pPr>
              <w:pStyle w:val="TAH"/>
              <w:keepNext w:val="0"/>
              <w:keepLines w:val="0"/>
              <w:widowControl w:val="0"/>
              <w:rPr>
                <w:ins w:id="5923" w:author="作者"/>
                <w:lang w:eastAsia="zh-CN"/>
              </w:rPr>
            </w:pPr>
            <w:ins w:id="5924" w:author="作者">
              <w:r>
                <w:rPr>
                  <w:lang w:eastAsia="zh-CN"/>
                </w:rPr>
                <w:t>Explanation</w:t>
              </w:r>
            </w:ins>
          </w:p>
        </w:tc>
      </w:tr>
      <w:tr w:rsidR="008122E3" w14:paraId="290CCCA3" w14:textId="77777777" w:rsidTr="00AC5730">
        <w:trPr>
          <w:ins w:id="5925" w:author="作者"/>
        </w:trPr>
        <w:tc>
          <w:tcPr>
            <w:tcW w:w="2263" w:type="dxa"/>
            <w:tcBorders>
              <w:top w:val="single" w:sz="4" w:space="0" w:color="auto"/>
              <w:left w:val="single" w:sz="4" w:space="0" w:color="auto"/>
              <w:bottom w:val="single" w:sz="4" w:space="0" w:color="auto"/>
              <w:right w:val="single" w:sz="4" w:space="0" w:color="auto"/>
            </w:tcBorders>
            <w:hideMark/>
          </w:tcPr>
          <w:p w14:paraId="6C8FB0E6" w14:textId="77777777" w:rsidR="008122E3" w:rsidRDefault="008122E3" w:rsidP="00AC5730">
            <w:pPr>
              <w:pStyle w:val="TAL"/>
              <w:keepNext w:val="0"/>
              <w:keepLines w:val="0"/>
              <w:widowControl w:val="0"/>
              <w:rPr>
                <w:ins w:id="5926" w:author="作者"/>
                <w:lang w:eastAsia="zh-CN"/>
              </w:rPr>
            </w:pPr>
            <w:proofErr w:type="spellStart"/>
            <w:ins w:id="5927" w:author="作者">
              <w:r>
                <w:rPr>
                  <w:i/>
                </w:rPr>
                <w:t>MaxnoofCellList</w:t>
              </w:r>
              <w:proofErr w:type="spellEnd"/>
            </w:ins>
          </w:p>
        </w:tc>
        <w:tc>
          <w:tcPr>
            <w:tcW w:w="5245" w:type="dxa"/>
            <w:tcBorders>
              <w:top w:val="single" w:sz="4" w:space="0" w:color="auto"/>
              <w:left w:val="single" w:sz="4" w:space="0" w:color="auto"/>
              <w:bottom w:val="single" w:sz="4" w:space="0" w:color="auto"/>
              <w:right w:val="single" w:sz="4" w:space="0" w:color="auto"/>
            </w:tcBorders>
            <w:hideMark/>
          </w:tcPr>
          <w:p w14:paraId="5F826941" w14:textId="77777777" w:rsidR="008122E3" w:rsidRDefault="008122E3" w:rsidP="00AC5730">
            <w:pPr>
              <w:pStyle w:val="TAL"/>
              <w:keepNext w:val="0"/>
              <w:keepLines w:val="0"/>
              <w:widowControl w:val="0"/>
              <w:rPr>
                <w:ins w:id="5928" w:author="作者"/>
                <w:lang w:eastAsia="zh-CN"/>
              </w:rPr>
            </w:pPr>
            <w:ins w:id="5929" w:author="作者">
              <w:r>
                <w:rPr>
                  <w:lang w:eastAsia="zh-CN"/>
                </w:rPr>
                <w:t xml:space="preserve">Maximum no. of Cells in which the SP CSI-RS is activated or deactivated, the maximum value is 8. </w:t>
              </w:r>
            </w:ins>
          </w:p>
        </w:tc>
      </w:tr>
    </w:tbl>
    <w:p w14:paraId="6B1363E0" w14:textId="77777777" w:rsidR="008122E3" w:rsidRPr="009057B2" w:rsidRDefault="008122E3" w:rsidP="008122E3">
      <w:pPr>
        <w:widowControl w:val="0"/>
        <w:rPr>
          <w:ins w:id="5930" w:author="作者"/>
          <w:rFonts w:eastAsia="Malgun Gothic"/>
          <w:highlight w:val="yellow"/>
          <w:lang w:val="en-US"/>
        </w:rPr>
      </w:pPr>
    </w:p>
    <w:p w14:paraId="61EB8055" w14:textId="77777777" w:rsidR="008122E3" w:rsidRDefault="008122E3" w:rsidP="008122E3">
      <w:pPr>
        <w:widowControl w:val="0"/>
        <w:rPr>
          <w:rFonts w:eastAsia="Malgun Gothic"/>
          <w:highlight w:val="yellow"/>
        </w:rPr>
      </w:pPr>
    </w:p>
    <w:p w14:paraId="22A735BE" w14:textId="77777777" w:rsidR="008122E3" w:rsidRDefault="008122E3" w:rsidP="008122E3">
      <w:pPr>
        <w:widowControl w:val="0"/>
        <w:jc w:val="center"/>
        <w:rPr>
          <w:highlight w:val="yellow"/>
        </w:rPr>
      </w:pPr>
      <w:r>
        <w:rPr>
          <w:highlight w:val="yellow"/>
        </w:rPr>
        <w:t>/*********************</w:t>
      </w:r>
      <w:r>
        <w:rPr>
          <w:highlight w:val="yellow"/>
          <w:lang w:eastAsia="zh-CN"/>
        </w:rPr>
        <w:t xml:space="preserve">Next </w:t>
      </w:r>
      <w:r>
        <w:rPr>
          <w:highlight w:val="yellow"/>
        </w:rPr>
        <w:t>change***********************/</w:t>
      </w:r>
    </w:p>
    <w:p w14:paraId="03C56CFB" w14:textId="77777777" w:rsidR="008122E3" w:rsidRDefault="008122E3" w:rsidP="008122E3">
      <w:pPr>
        <w:widowControl w:val="0"/>
        <w:spacing w:before="120"/>
        <w:textAlignment w:val="baseline"/>
        <w:outlineLvl w:val="3"/>
        <w:rPr>
          <w:ins w:id="5931" w:author="作者"/>
          <w:rFonts w:ascii="Arial" w:hAnsi="Arial"/>
          <w:sz w:val="24"/>
        </w:rPr>
      </w:pPr>
      <w:bookmarkStart w:id="5932" w:name="_Toc184832142"/>
      <w:ins w:id="5933" w:author="作者">
        <w:r>
          <w:rPr>
            <w:rFonts w:ascii="Arial" w:hAnsi="Arial"/>
            <w:sz w:val="24"/>
          </w:rPr>
          <w:t>9.3.</w:t>
        </w:r>
        <w:proofErr w:type="gramStart"/>
        <w:r>
          <w:rPr>
            <w:rFonts w:ascii="Arial" w:hAnsi="Arial"/>
            <w:sz w:val="24"/>
          </w:rPr>
          <w:t>1.XX</w:t>
        </w:r>
        <w:proofErr w:type="gramEnd"/>
        <w:r>
          <w:rPr>
            <w:rFonts w:ascii="Arial" w:hAnsi="Arial"/>
            <w:sz w:val="24"/>
          </w:rPr>
          <w:tab/>
          <w:t>LTM Security Information</w:t>
        </w:r>
        <w:bookmarkEnd w:id="5932"/>
      </w:ins>
    </w:p>
    <w:p w14:paraId="47F27A14" w14:textId="77777777" w:rsidR="008122E3" w:rsidRDefault="008122E3" w:rsidP="008122E3">
      <w:pPr>
        <w:widowControl w:val="0"/>
        <w:textAlignment w:val="baseline"/>
        <w:rPr>
          <w:ins w:id="5934" w:author="作者"/>
        </w:rPr>
      </w:pPr>
      <w:ins w:id="5935" w:author="作者">
        <w:r>
          <w:t>This IE contains the security related information for LTM candidate cell(s) to support the UE in generating the key material for AS security during an inter-CU LTM cell switch.</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5"/>
        <w:gridCol w:w="1017"/>
        <w:gridCol w:w="1878"/>
        <w:gridCol w:w="1431"/>
        <w:gridCol w:w="3118"/>
      </w:tblGrid>
      <w:tr w:rsidR="008122E3" w14:paraId="487EEE72" w14:textId="77777777" w:rsidTr="00AC5730">
        <w:trPr>
          <w:tblHeader/>
          <w:ins w:id="5936" w:author="作者"/>
        </w:trPr>
        <w:tc>
          <w:tcPr>
            <w:tcW w:w="1135" w:type="pct"/>
            <w:tcBorders>
              <w:top w:val="single" w:sz="4" w:space="0" w:color="auto"/>
              <w:left w:val="single" w:sz="4" w:space="0" w:color="auto"/>
              <w:bottom w:val="single" w:sz="4" w:space="0" w:color="auto"/>
              <w:right w:val="single" w:sz="4" w:space="0" w:color="auto"/>
            </w:tcBorders>
            <w:hideMark/>
          </w:tcPr>
          <w:p w14:paraId="3C422124" w14:textId="77777777" w:rsidR="008122E3" w:rsidRDefault="008122E3" w:rsidP="00AC5730">
            <w:pPr>
              <w:widowControl w:val="0"/>
              <w:spacing w:after="0"/>
              <w:jc w:val="center"/>
              <w:textAlignment w:val="baseline"/>
              <w:rPr>
                <w:ins w:id="5937" w:author="作者"/>
                <w:rFonts w:ascii="Arial" w:hAnsi="Arial" w:cs="Arial"/>
                <w:b/>
                <w:sz w:val="18"/>
                <w:lang w:eastAsia="ja-JP"/>
              </w:rPr>
            </w:pPr>
            <w:ins w:id="5938" w:author="作者">
              <w:r>
                <w:rPr>
                  <w:rFonts w:ascii="Arial" w:hAnsi="Arial" w:cs="Arial"/>
                  <w:b/>
                  <w:sz w:val="18"/>
                  <w:lang w:eastAsia="ja-JP"/>
                </w:rPr>
                <w:t>IE/Group Name</w:t>
              </w:r>
            </w:ins>
          </w:p>
        </w:tc>
        <w:tc>
          <w:tcPr>
            <w:tcW w:w="528" w:type="pct"/>
            <w:tcBorders>
              <w:top w:val="single" w:sz="4" w:space="0" w:color="auto"/>
              <w:left w:val="single" w:sz="4" w:space="0" w:color="auto"/>
              <w:bottom w:val="single" w:sz="4" w:space="0" w:color="auto"/>
              <w:right w:val="single" w:sz="4" w:space="0" w:color="auto"/>
            </w:tcBorders>
            <w:hideMark/>
          </w:tcPr>
          <w:p w14:paraId="4FFE2DAE" w14:textId="77777777" w:rsidR="008122E3" w:rsidRDefault="008122E3" w:rsidP="00AC5730">
            <w:pPr>
              <w:widowControl w:val="0"/>
              <w:spacing w:after="0"/>
              <w:jc w:val="center"/>
              <w:textAlignment w:val="baseline"/>
              <w:rPr>
                <w:ins w:id="5939" w:author="作者"/>
                <w:rFonts w:ascii="Arial" w:hAnsi="Arial" w:cs="Arial"/>
                <w:b/>
                <w:sz w:val="18"/>
                <w:lang w:eastAsia="ja-JP"/>
              </w:rPr>
            </w:pPr>
            <w:ins w:id="5940" w:author="作者">
              <w:r>
                <w:rPr>
                  <w:rFonts w:ascii="Arial" w:hAnsi="Arial" w:cs="Arial"/>
                  <w:b/>
                  <w:sz w:val="18"/>
                  <w:lang w:eastAsia="ja-JP"/>
                </w:rPr>
                <w:t>Presence</w:t>
              </w:r>
            </w:ins>
          </w:p>
        </w:tc>
        <w:tc>
          <w:tcPr>
            <w:tcW w:w="975" w:type="pct"/>
            <w:tcBorders>
              <w:top w:val="single" w:sz="4" w:space="0" w:color="auto"/>
              <w:left w:val="single" w:sz="4" w:space="0" w:color="auto"/>
              <w:bottom w:val="single" w:sz="4" w:space="0" w:color="auto"/>
              <w:right w:val="single" w:sz="4" w:space="0" w:color="auto"/>
            </w:tcBorders>
            <w:hideMark/>
          </w:tcPr>
          <w:p w14:paraId="652B509D" w14:textId="77777777" w:rsidR="008122E3" w:rsidRDefault="008122E3" w:rsidP="00AC5730">
            <w:pPr>
              <w:widowControl w:val="0"/>
              <w:spacing w:after="0"/>
              <w:jc w:val="center"/>
              <w:textAlignment w:val="baseline"/>
              <w:rPr>
                <w:ins w:id="5941" w:author="作者"/>
                <w:rFonts w:ascii="Arial" w:hAnsi="Arial" w:cs="Arial"/>
                <w:b/>
                <w:sz w:val="18"/>
                <w:lang w:eastAsia="ja-JP"/>
              </w:rPr>
            </w:pPr>
            <w:ins w:id="5942" w:author="作者">
              <w:r>
                <w:rPr>
                  <w:rFonts w:ascii="Arial" w:hAnsi="Arial" w:cs="Arial"/>
                  <w:b/>
                  <w:sz w:val="18"/>
                  <w:lang w:eastAsia="ja-JP"/>
                </w:rPr>
                <w:t>Range</w:t>
              </w:r>
            </w:ins>
          </w:p>
        </w:tc>
        <w:tc>
          <w:tcPr>
            <w:tcW w:w="743" w:type="pct"/>
            <w:tcBorders>
              <w:top w:val="single" w:sz="4" w:space="0" w:color="auto"/>
              <w:left w:val="single" w:sz="4" w:space="0" w:color="auto"/>
              <w:bottom w:val="single" w:sz="4" w:space="0" w:color="auto"/>
              <w:right w:val="single" w:sz="4" w:space="0" w:color="auto"/>
            </w:tcBorders>
            <w:hideMark/>
          </w:tcPr>
          <w:p w14:paraId="49C08029" w14:textId="77777777" w:rsidR="008122E3" w:rsidRDefault="008122E3" w:rsidP="00AC5730">
            <w:pPr>
              <w:widowControl w:val="0"/>
              <w:spacing w:after="0"/>
              <w:jc w:val="center"/>
              <w:textAlignment w:val="baseline"/>
              <w:rPr>
                <w:ins w:id="5943" w:author="作者"/>
                <w:rFonts w:ascii="Arial" w:hAnsi="Arial" w:cs="Arial"/>
                <w:b/>
                <w:sz w:val="18"/>
                <w:lang w:eastAsia="ja-JP"/>
              </w:rPr>
            </w:pPr>
            <w:ins w:id="5944" w:author="作者">
              <w:r>
                <w:rPr>
                  <w:rFonts w:ascii="Arial" w:hAnsi="Arial" w:cs="Arial"/>
                  <w:b/>
                  <w:sz w:val="18"/>
                  <w:lang w:eastAsia="ja-JP"/>
                </w:rPr>
                <w:t>IE type and reference</w:t>
              </w:r>
            </w:ins>
          </w:p>
        </w:tc>
        <w:tc>
          <w:tcPr>
            <w:tcW w:w="1619" w:type="pct"/>
            <w:tcBorders>
              <w:top w:val="single" w:sz="4" w:space="0" w:color="auto"/>
              <w:left w:val="single" w:sz="4" w:space="0" w:color="auto"/>
              <w:bottom w:val="single" w:sz="4" w:space="0" w:color="auto"/>
              <w:right w:val="single" w:sz="4" w:space="0" w:color="auto"/>
            </w:tcBorders>
            <w:hideMark/>
          </w:tcPr>
          <w:p w14:paraId="790178A9" w14:textId="77777777" w:rsidR="008122E3" w:rsidRDefault="008122E3" w:rsidP="00AC5730">
            <w:pPr>
              <w:widowControl w:val="0"/>
              <w:spacing w:after="0"/>
              <w:jc w:val="center"/>
              <w:textAlignment w:val="baseline"/>
              <w:rPr>
                <w:ins w:id="5945" w:author="作者"/>
                <w:rFonts w:ascii="Arial" w:hAnsi="Arial" w:cs="Arial"/>
                <w:b/>
                <w:sz w:val="18"/>
                <w:lang w:eastAsia="ja-JP"/>
              </w:rPr>
            </w:pPr>
            <w:ins w:id="5946" w:author="作者">
              <w:r>
                <w:rPr>
                  <w:rFonts w:ascii="Arial" w:hAnsi="Arial" w:cs="Arial"/>
                  <w:b/>
                  <w:sz w:val="18"/>
                  <w:lang w:eastAsia="ja-JP"/>
                </w:rPr>
                <w:t>Semantics description</w:t>
              </w:r>
            </w:ins>
          </w:p>
        </w:tc>
      </w:tr>
      <w:tr w:rsidR="008122E3" w14:paraId="3F9C230A" w14:textId="77777777" w:rsidTr="00AC5730">
        <w:trPr>
          <w:ins w:id="5947" w:author="作者"/>
        </w:trPr>
        <w:tc>
          <w:tcPr>
            <w:tcW w:w="1135" w:type="pct"/>
            <w:tcBorders>
              <w:top w:val="single" w:sz="4" w:space="0" w:color="auto"/>
              <w:left w:val="single" w:sz="4" w:space="0" w:color="auto"/>
              <w:bottom w:val="single" w:sz="4" w:space="0" w:color="auto"/>
              <w:right w:val="single" w:sz="4" w:space="0" w:color="auto"/>
            </w:tcBorders>
            <w:hideMark/>
          </w:tcPr>
          <w:p w14:paraId="488E596A" w14:textId="77777777" w:rsidR="008122E3" w:rsidRDefault="008122E3" w:rsidP="00AC5730">
            <w:pPr>
              <w:widowControl w:val="0"/>
              <w:spacing w:after="0"/>
              <w:textAlignment w:val="baseline"/>
              <w:rPr>
                <w:ins w:id="5948" w:author="作者"/>
                <w:rFonts w:ascii="Arial" w:hAnsi="Arial" w:cs="Arial"/>
                <w:sz w:val="18"/>
                <w:lang w:eastAsia="zh-CN"/>
              </w:rPr>
            </w:pPr>
            <w:ins w:id="5949" w:author="作者">
              <w:r>
                <w:rPr>
                  <w:rFonts w:ascii="Arial" w:hAnsi="Arial"/>
                  <w:sz w:val="18"/>
                </w:rPr>
                <w:t>Next Hop Chaining Count</w:t>
              </w:r>
            </w:ins>
          </w:p>
        </w:tc>
        <w:tc>
          <w:tcPr>
            <w:tcW w:w="528" w:type="pct"/>
            <w:tcBorders>
              <w:top w:val="single" w:sz="4" w:space="0" w:color="auto"/>
              <w:left w:val="single" w:sz="4" w:space="0" w:color="auto"/>
              <w:bottom w:val="single" w:sz="4" w:space="0" w:color="auto"/>
              <w:right w:val="single" w:sz="4" w:space="0" w:color="auto"/>
            </w:tcBorders>
            <w:hideMark/>
          </w:tcPr>
          <w:p w14:paraId="180914B9" w14:textId="77777777" w:rsidR="008122E3" w:rsidRDefault="008122E3" w:rsidP="00AC5730">
            <w:pPr>
              <w:widowControl w:val="0"/>
              <w:spacing w:after="0"/>
              <w:textAlignment w:val="baseline"/>
              <w:rPr>
                <w:ins w:id="5950" w:author="作者"/>
                <w:rFonts w:ascii="Arial" w:hAnsi="Arial" w:cs="Arial"/>
                <w:sz w:val="18"/>
                <w:lang w:eastAsia="zh-CN"/>
              </w:rPr>
            </w:pPr>
            <w:ins w:id="5951" w:author="作者">
              <w:r>
                <w:rPr>
                  <w:rFonts w:ascii="Arial" w:hAnsi="Arial"/>
                  <w:sz w:val="18"/>
                </w:rPr>
                <w:t>M</w:t>
              </w:r>
            </w:ins>
          </w:p>
        </w:tc>
        <w:tc>
          <w:tcPr>
            <w:tcW w:w="975" w:type="pct"/>
            <w:tcBorders>
              <w:top w:val="single" w:sz="4" w:space="0" w:color="auto"/>
              <w:left w:val="single" w:sz="4" w:space="0" w:color="auto"/>
              <w:bottom w:val="single" w:sz="4" w:space="0" w:color="auto"/>
              <w:right w:val="single" w:sz="4" w:space="0" w:color="auto"/>
            </w:tcBorders>
          </w:tcPr>
          <w:p w14:paraId="2F6CAF2F" w14:textId="77777777" w:rsidR="008122E3" w:rsidRDefault="008122E3" w:rsidP="00AC5730">
            <w:pPr>
              <w:widowControl w:val="0"/>
              <w:spacing w:after="0"/>
              <w:textAlignment w:val="baseline"/>
              <w:rPr>
                <w:ins w:id="5952" w:author="作者"/>
                <w:rFonts w:ascii="Arial" w:hAnsi="Arial"/>
                <w:i/>
                <w:sz w:val="18"/>
                <w:lang w:eastAsia="ja-JP"/>
              </w:rPr>
            </w:pPr>
          </w:p>
        </w:tc>
        <w:tc>
          <w:tcPr>
            <w:tcW w:w="743" w:type="pct"/>
            <w:tcBorders>
              <w:top w:val="single" w:sz="4" w:space="0" w:color="auto"/>
              <w:left w:val="single" w:sz="4" w:space="0" w:color="auto"/>
              <w:bottom w:val="single" w:sz="4" w:space="0" w:color="auto"/>
              <w:right w:val="single" w:sz="4" w:space="0" w:color="auto"/>
            </w:tcBorders>
            <w:hideMark/>
          </w:tcPr>
          <w:p w14:paraId="77897DD4" w14:textId="77777777" w:rsidR="008122E3" w:rsidRDefault="008122E3" w:rsidP="00AC5730">
            <w:pPr>
              <w:widowControl w:val="0"/>
              <w:spacing w:after="0"/>
              <w:textAlignment w:val="baseline"/>
              <w:rPr>
                <w:ins w:id="5953" w:author="作者"/>
                <w:rFonts w:ascii="Arial" w:hAnsi="Arial" w:cs="Arial"/>
                <w:sz w:val="18"/>
                <w:lang w:eastAsia="ja-JP"/>
              </w:rPr>
            </w:pPr>
            <w:ins w:id="5954" w:author="作者">
              <w:r>
                <w:rPr>
                  <w:rFonts w:ascii="Arial" w:hAnsi="Arial" w:cs="Arial"/>
                </w:rPr>
                <w:t>INTEGER (</w:t>
              </w:r>
              <w:proofErr w:type="gramStart"/>
              <w:r>
                <w:rPr>
                  <w:rFonts w:ascii="Arial" w:hAnsi="Arial" w:cs="Arial"/>
                </w:rPr>
                <w:t>0..</w:t>
              </w:r>
              <w:proofErr w:type="gramEnd"/>
              <w:r>
                <w:rPr>
                  <w:rFonts w:ascii="Arial" w:hAnsi="Arial" w:cs="Arial"/>
                </w:rPr>
                <w:t>7)</w:t>
              </w:r>
            </w:ins>
          </w:p>
        </w:tc>
        <w:tc>
          <w:tcPr>
            <w:tcW w:w="1619" w:type="pct"/>
            <w:tcBorders>
              <w:top w:val="single" w:sz="4" w:space="0" w:color="auto"/>
              <w:left w:val="single" w:sz="4" w:space="0" w:color="auto"/>
              <w:bottom w:val="single" w:sz="4" w:space="0" w:color="auto"/>
              <w:right w:val="single" w:sz="4" w:space="0" w:color="auto"/>
            </w:tcBorders>
            <w:hideMark/>
          </w:tcPr>
          <w:p w14:paraId="70AD3376" w14:textId="77777777" w:rsidR="008122E3" w:rsidRDefault="008122E3" w:rsidP="00AC5730">
            <w:pPr>
              <w:widowControl w:val="0"/>
              <w:spacing w:after="0"/>
              <w:textAlignment w:val="baseline"/>
              <w:rPr>
                <w:ins w:id="5955" w:author="作者"/>
                <w:rFonts w:ascii="Arial" w:hAnsi="Arial" w:cs="Arial"/>
                <w:sz w:val="18"/>
                <w:lang w:eastAsia="ja-JP"/>
              </w:rPr>
            </w:pPr>
            <w:ins w:id="5956" w:author="作者">
              <w:r>
                <w:rPr>
                  <w:rFonts w:ascii="Arial" w:hAnsi="Arial" w:cs="Arial"/>
                </w:rPr>
                <w:t>Next Hop Chaining Count (NCC) defined in TS 33.501 [</w:t>
              </w:r>
              <w:r>
                <w:rPr>
                  <w:rFonts w:ascii="Arial" w:hAnsi="Arial" w:cs="Arial"/>
                  <w:highlight w:val="cyan"/>
                </w:rPr>
                <w:t>Y</w:t>
              </w:r>
              <w:r>
                <w:rPr>
                  <w:rFonts w:ascii="Arial" w:hAnsi="Arial" w:cs="Arial"/>
                </w:rPr>
                <w:t>]</w:t>
              </w:r>
            </w:ins>
          </w:p>
        </w:tc>
      </w:tr>
      <w:tr w:rsidR="008122E3" w14:paraId="672C8BAD" w14:textId="77777777" w:rsidTr="00AC5730">
        <w:trPr>
          <w:ins w:id="5957" w:author="作者"/>
        </w:trPr>
        <w:tc>
          <w:tcPr>
            <w:tcW w:w="1135" w:type="pct"/>
            <w:tcBorders>
              <w:top w:val="single" w:sz="4" w:space="0" w:color="auto"/>
              <w:left w:val="single" w:sz="4" w:space="0" w:color="auto"/>
              <w:bottom w:val="single" w:sz="4" w:space="0" w:color="auto"/>
              <w:right w:val="single" w:sz="4" w:space="0" w:color="auto"/>
            </w:tcBorders>
            <w:hideMark/>
          </w:tcPr>
          <w:p w14:paraId="63F90322" w14:textId="77777777" w:rsidR="008122E3" w:rsidRPr="004B0F70" w:rsidRDefault="008122E3" w:rsidP="00AC5730">
            <w:pPr>
              <w:widowControl w:val="0"/>
              <w:spacing w:after="0"/>
              <w:textAlignment w:val="baseline"/>
              <w:rPr>
                <w:ins w:id="5958" w:author="作者"/>
                <w:rFonts w:ascii="Arial" w:hAnsi="Arial"/>
                <w:sz w:val="18"/>
              </w:rPr>
            </w:pPr>
            <w:ins w:id="5959" w:author="作者">
              <w:r w:rsidRPr="004B0F70">
                <w:rPr>
                  <w:rFonts w:ascii="Arial" w:hAnsi="Arial"/>
                  <w:sz w:val="18"/>
                </w:rPr>
                <w:t>Security Change Serving Cell Configuration</w:t>
              </w:r>
            </w:ins>
          </w:p>
        </w:tc>
        <w:tc>
          <w:tcPr>
            <w:tcW w:w="528" w:type="pct"/>
            <w:tcBorders>
              <w:top w:val="single" w:sz="4" w:space="0" w:color="auto"/>
              <w:left w:val="single" w:sz="4" w:space="0" w:color="auto"/>
              <w:bottom w:val="single" w:sz="4" w:space="0" w:color="auto"/>
              <w:right w:val="single" w:sz="4" w:space="0" w:color="auto"/>
            </w:tcBorders>
            <w:hideMark/>
          </w:tcPr>
          <w:p w14:paraId="62FA1AA6" w14:textId="77777777" w:rsidR="008122E3" w:rsidRDefault="008122E3" w:rsidP="00AC5730">
            <w:pPr>
              <w:widowControl w:val="0"/>
              <w:spacing w:after="0"/>
              <w:textAlignment w:val="baseline"/>
              <w:rPr>
                <w:ins w:id="5960" w:author="作者"/>
                <w:rFonts w:ascii="Arial" w:hAnsi="Arial"/>
                <w:sz w:val="18"/>
              </w:rPr>
            </w:pPr>
            <w:ins w:id="5961" w:author="作者">
              <w:r>
                <w:rPr>
                  <w:rFonts w:ascii="Arial" w:hAnsi="Arial"/>
                  <w:sz w:val="18"/>
                </w:rPr>
                <w:t>O</w:t>
              </w:r>
            </w:ins>
          </w:p>
        </w:tc>
        <w:tc>
          <w:tcPr>
            <w:tcW w:w="975" w:type="pct"/>
            <w:tcBorders>
              <w:top w:val="single" w:sz="4" w:space="0" w:color="auto"/>
              <w:left w:val="single" w:sz="4" w:space="0" w:color="auto"/>
              <w:bottom w:val="single" w:sz="4" w:space="0" w:color="auto"/>
              <w:right w:val="single" w:sz="4" w:space="0" w:color="auto"/>
            </w:tcBorders>
          </w:tcPr>
          <w:p w14:paraId="2FDD3057" w14:textId="77777777" w:rsidR="008122E3" w:rsidRPr="004B0F70" w:rsidRDefault="008122E3" w:rsidP="00AC5730">
            <w:pPr>
              <w:widowControl w:val="0"/>
              <w:spacing w:after="0"/>
              <w:textAlignment w:val="baseline"/>
              <w:rPr>
                <w:ins w:id="5962" w:author="作者"/>
                <w:rFonts w:ascii="Arial" w:hAnsi="Arial"/>
                <w:i/>
                <w:sz w:val="18"/>
                <w:lang w:eastAsia="ja-JP"/>
              </w:rPr>
            </w:pPr>
          </w:p>
        </w:tc>
        <w:tc>
          <w:tcPr>
            <w:tcW w:w="743" w:type="pct"/>
            <w:tcBorders>
              <w:top w:val="single" w:sz="4" w:space="0" w:color="auto"/>
              <w:left w:val="single" w:sz="4" w:space="0" w:color="auto"/>
              <w:bottom w:val="single" w:sz="4" w:space="0" w:color="auto"/>
              <w:right w:val="single" w:sz="4" w:space="0" w:color="auto"/>
            </w:tcBorders>
            <w:hideMark/>
          </w:tcPr>
          <w:p w14:paraId="539451DF" w14:textId="77777777" w:rsidR="008122E3" w:rsidRDefault="008122E3" w:rsidP="00AC5730">
            <w:pPr>
              <w:widowControl w:val="0"/>
              <w:spacing w:after="0"/>
              <w:textAlignment w:val="baseline"/>
              <w:rPr>
                <w:ins w:id="5963" w:author="作者"/>
                <w:rFonts w:ascii="Arial" w:hAnsi="Arial" w:cs="Arial"/>
              </w:rPr>
            </w:pPr>
            <w:ins w:id="5964" w:author="作者">
              <w:r w:rsidRPr="004B0F70">
                <w:rPr>
                  <w:rFonts w:ascii="Arial" w:hAnsi="Arial" w:cs="Arial"/>
                </w:rPr>
                <w:t>OCTET STRING</w:t>
              </w:r>
            </w:ins>
          </w:p>
        </w:tc>
        <w:tc>
          <w:tcPr>
            <w:tcW w:w="1619" w:type="pct"/>
            <w:tcBorders>
              <w:top w:val="single" w:sz="4" w:space="0" w:color="auto"/>
              <w:left w:val="single" w:sz="4" w:space="0" w:color="auto"/>
              <w:bottom w:val="single" w:sz="4" w:space="0" w:color="auto"/>
              <w:right w:val="single" w:sz="4" w:space="0" w:color="auto"/>
            </w:tcBorders>
            <w:hideMark/>
          </w:tcPr>
          <w:p w14:paraId="7C15B0CC" w14:textId="77777777" w:rsidR="008122E3" w:rsidRPr="004B0F70" w:rsidRDefault="008122E3" w:rsidP="00AC5730">
            <w:pPr>
              <w:widowControl w:val="0"/>
              <w:spacing w:after="0"/>
              <w:textAlignment w:val="baseline"/>
              <w:rPr>
                <w:ins w:id="5965" w:author="作者"/>
                <w:rFonts w:ascii="Arial" w:hAnsi="Arial" w:cs="Arial"/>
              </w:rPr>
            </w:pPr>
            <w:ins w:id="5966" w:author="作者">
              <w:r w:rsidRPr="004B0F70">
                <w:rPr>
                  <w:rFonts w:ascii="Arial" w:hAnsi="Arial" w:cs="Arial"/>
                </w:rPr>
                <w:t xml:space="preserve">Includes the </w:t>
              </w:r>
              <w:proofErr w:type="spellStart"/>
              <w:r w:rsidRPr="009057B2">
                <w:rPr>
                  <w:rFonts w:ascii="Arial" w:hAnsi="Arial" w:cs="Arial"/>
                  <w:i/>
                  <w:iCs/>
                </w:rPr>
                <w:t>ltm-</w:t>
              </w:r>
              <w:proofErr w:type="gramStart"/>
              <w:r w:rsidRPr="009057B2">
                <w:rPr>
                  <w:rFonts w:ascii="Arial" w:hAnsi="Arial" w:cs="Arial"/>
                  <w:i/>
                  <w:iCs/>
                </w:rPr>
                <w:t>ServingCellNoSecurityChangeID</w:t>
              </w:r>
              <w:proofErr w:type="spellEnd"/>
              <w:r w:rsidRPr="004B0F70">
                <w:rPr>
                  <w:rFonts w:ascii="Arial" w:hAnsi="Arial" w:cs="Arial"/>
                </w:rPr>
                <w:t xml:space="preserve">  IE</w:t>
              </w:r>
              <w:proofErr w:type="gramEnd"/>
              <w:r w:rsidRPr="004B0F70">
                <w:rPr>
                  <w:rFonts w:ascii="Arial" w:hAnsi="Arial" w:cs="Arial"/>
                </w:rPr>
                <w:t xml:space="preserve"> as defined in TS 38.331 [8], for the current serving cell.</w:t>
              </w:r>
            </w:ins>
          </w:p>
        </w:tc>
      </w:tr>
      <w:tr w:rsidR="008122E3" w14:paraId="75BE9570" w14:textId="77777777" w:rsidTr="00AC5730">
        <w:trPr>
          <w:ins w:id="5967" w:author="作者"/>
        </w:trPr>
        <w:tc>
          <w:tcPr>
            <w:tcW w:w="1135" w:type="pct"/>
            <w:tcBorders>
              <w:top w:val="single" w:sz="4" w:space="0" w:color="auto"/>
              <w:left w:val="single" w:sz="4" w:space="0" w:color="auto"/>
              <w:bottom w:val="single" w:sz="4" w:space="0" w:color="auto"/>
              <w:right w:val="single" w:sz="4" w:space="0" w:color="auto"/>
            </w:tcBorders>
            <w:hideMark/>
          </w:tcPr>
          <w:p w14:paraId="32F75892" w14:textId="77777777" w:rsidR="008122E3" w:rsidRDefault="008122E3" w:rsidP="00AC5730">
            <w:pPr>
              <w:widowControl w:val="0"/>
              <w:spacing w:after="0"/>
              <w:textAlignment w:val="baseline"/>
              <w:rPr>
                <w:ins w:id="5968" w:author="作者"/>
                <w:rFonts w:ascii="Arial" w:hAnsi="Arial"/>
                <w:sz w:val="18"/>
              </w:rPr>
            </w:pPr>
            <w:ins w:id="5969" w:author="作者">
              <w:r w:rsidRPr="004B0F70">
                <w:rPr>
                  <w:rFonts w:ascii="Arial" w:hAnsi="Arial"/>
                  <w:sz w:val="18"/>
                </w:rPr>
                <w:t xml:space="preserve">Security </w:t>
              </w:r>
              <w:proofErr w:type="gramStart"/>
              <w:r w:rsidRPr="004B0F70">
                <w:rPr>
                  <w:rFonts w:ascii="Arial" w:hAnsi="Arial"/>
                  <w:sz w:val="18"/>
                </w:rPr>
                <w:t>Change  Candidate</w:t>
              </w:r>
              <w:proofErr w:type="gramEnd"/>
              <w:r w:rsidRPr="004B0F70">
                <w:rPr>
                  <w:rFonts w:ascii="Arial" w:hAnsi="Arial"/>
                  <w:sz w:val="18"/>
                </w:rPr>
                <w:t xml:space="preserve"> Cell Information List</w:t>
              </w:r>
            </w:ins>
          </w:p>
        </w:tc>
        <w:tc>
          <w:tcPr>
            <w:tcW w:w="528" w:type="pct"/>
            <w:tcBorders>
              <w:top w:val="single" w:sz="4" w:space="0" w:color="auto"/>
              <w:left w:val="single" w:sz="4" w:space="0" w:color="auto"/>
              <w:bottom w:val="single" w:sz="4" w:space="0" w:color="auto"/>
              <w:right w:val="single" w:sz="4" w:space="0" w:color="auto"/>
            </w:tcBorders>
            <w:hideMark/>
          </w:tcPr>
          <w:p w14:paraId="560DA205" w14:textId="77777777" w:rsidR="008122E3" w:rsidRDefault="008122E3" w:rsidP="00AC5730">
            <w:pPr>
              <w:widowControl w:val="0"/>
              <w:spacing w:after="0"/>
              <w:textAlignment w:val="baseline"/>
              <w:rPr>
                <w:ins w:id="5970" w:author="作者"/>
                <w:rFonts w:ascii="Arial" w:hAnsi="Arial"/>
                <w:sz w:val="18"/>
              </w:rPr>
            </w:pPr>
          </w:p>
        </w:tc>
        <w:tc>
          <w:tcPr>
            <w:tcW w:w="975" w:type="pct"/>
            <w:tcBorders>
              <w:top w:val="single" w:sz="4" w:space="0" w:color="auto"/>
              <w:left w:val="single" w:sz="4" w:space="0" w:color="auto"/>
              <w:bottom w:val="single" w:sz="4" w:space="0" w:color="auto"/>
              <w:right w:val="single" w:sz="4" w:space="0" w:color="auto"/>
            </w:tcBorders>
          </w:tcPr>
          <w:p w14:paraId="640D7082" w14:textId="77777777" w:rsidR="008122E3" w:rsidRDefault="008122E3" w:rsidP="00AC5730">
            <w:pPr>
              <w:widowControl w:val="0"/>
              <w:spacing w:after="0"/>
              <w:textAlignment w:val="baseline"/>
              <w:rPr>
                <w:ins w:id="5971" w:author="作者"/>
                <w:rFonts w:ascii="Arial" w:hAnsi="Arial"/>
                <w:i/>
                <w:sz w:val="18"/>
                <w:lang w:eastAsia="ja-JP"/>
              </w:rPr>
            </w:pPr>
            <w:ins w:id="5972" w:author="作者">
              <w:r w:rsidRPr="004B0F70">
                <w:rPr>
                  <w:rFonts w:ascii="Arial" w:hAnsi="Arial"/>
                  <w:i/>
                  <w:sz w:val="18"/>
                  <w:lang w:eastAsia="ja-JP"/>
                </w:rPr>
                <w:t>0..1</w:t>
              </w:r>
            </w:ins>
          </w:p>
        </w:tc>
        <w:tc>
          <w:tcPr>
            <w:tcW w:w="743" w:type="pct"/>
            <w:tcBorders>
              <w:top w:val="single" w:sz="4" w:space="0" w:color="auto"/>
              <w:left w:val="single" w:sz="4" w:space="0" w:color="auto"/>
              <w:bottom w:val="single" w:sz="4" w:space="0" w:color="auto"/>
              <w:right w:val="single" w:sz="4" w:space="0" w:color="auto"/>
            </w:tcBorders>
            <w:hideMark/>
          </w:tcPr>
          <w:p w14:paraId="72A20B22" w14:textId="77777777" w:rsidR="008122E3" w:rsidRDefault="008122E3" w:rsidP="00AC5730">
            <w:pPr>
              <w:widowControl w:val="0"/>
              <w:spacing w:after="0"/>
              <w:textAlignment w:val="baseline"/>
              <w:rPr>
                <w:ins w:id="5973" w:author="作者"/>
                <w:rFonts w:ascii="Arial" w:hAnsi="Arial" w:cs="Arial"/>
              </w:rPr>
            </w:pPr>
          </w:p>
        </w:tc>
        <w:tc>
          <w:tcPr>
            <w:tcW w:w="1619" w:type="pct"/>
            <w:tcBorders>
              <w:top w:val="single" w:sz="4" w:space="0" w:color="auto"/>
              <w:left w:val="single" w:sz="4" w:space="0" w:color="auto"/>
              <w:bottom w:val="single" w:sz="4" w:space="0" w:color="auto"/>
              <w:right w:val="single" w:sz="4" w:space="0" w:color="auto"/>
            </w:tcBorders>
            <w:hideMark/>
          </w:tcPr>
          <w:p w14:paraId="4D92045F" w14:textId="77777777" w:rsidR="008122E3" w:rsidRDefault="008122E3" w:rsidP="00AC5730">
            <w:pPr>
              <w:widowControl w:val="0"/>
              <w:spacing w:after="0"/>
              <w:textAlignment w:val="baseline"/>
              <w:rPr>
                <w:ins w:id="5974" w:author="作者"/>
                <w:rFonts w:ascii="Arial" w:hAnsi="Arial" w:cs="Arial"/>
              </w:rPr>
            </w:pPr>
          </w:p>
        </w:tc>
      </w:tr>
      <w:tr w:rsidR="008122E3" w14:paraId="49DA70A2" w14:textId="77777777" w:rsidTr="00AC5730">
        <w:trPr>
          <w:ins w:id="5975" w:author="作者"/>
        </w:trPr>
        <w:tc>
          <w:tcPr>
            <w:tcW w:w="1135" w:type="pct"/>
            <w:tcBorders>
              <w:top w:val="single" w:sz="4" w:space="0" w:color="auto"/>
              <w:left w:val="single" w:sz="4" w:space="0" w:color="auto"/>
              <w:bottom w:val="single" w:sz="4" w:space="0" w:color="auto"/>
              <w:right w:val="single" w:sz="4" w:space="0" w:color="auto"/>
            </w:tcBorders>
            <w:hideMark/>
          </w:tcPr>
          <w:p w14:paraId="2B77DD3B" w14:textId="77777777" w:rsidR="008122E3" w:rsidRDefault="008122E3" w:rsidP="00AC5730">
            <w:pPr>
              <w:widowControl w:val="0"/>
              <w:spacing w:after="0"/>
              <w:textAlignment w:val="baseline"/>
              <w:rPr>
                <w:ins w:id="5976" w:author="作者"/>
                <w:rFonts w:ascii="Arial" w:hAnsi="Arial"/>
                <w:sz w:val="18"/>
              </w:rPr>
            </w:pPr>
            <w:ins w:id="5977" w:author="作者">
              <w:r w:rsidRPr="004B0F70">
                <w:rPr>
                  <w:rFonts w:ascii="Arial" w:hAnsi="Arial"/>
                  <w:sz w:val="18"/>
                </w:rPr>
                <w:t xml:space="preserve">&gt;Security </w:t>
              </w:r>
              <w:proofErr w:type="gramStart"/>
              <w:r w:rsidRPr="004B0F70">
                <w:rPr>
                  <w:rFonts w:ascii="Arial" w:hAnsi="Arial"/>
                  <w:sz w:val="18"/>
                </w:rPr>
                <w:t>Change  Candidate</w:t>
              </w:r>
              <w:proofErr w:type="gramEnd"/>
              <w:r w:rsidRPr="004B0F70">
                <w:rPr>
                  <w:rFonts w:ascii="Arial" w:hAnsi="Arial"/>
                  <w:sz w:val="18"/>
                </w:rPr>
                <w:t xml:space="preserve"> Cell Information Item</w:t>
              </w:r>
            </w:ins>
          </w:p>
        </w:tc>
        <w:tc>
          <w:tcPr>
            <w:tcW w:w="528" w:type="pct"/>
            <w:tcBorders>
              <w:top w:val="single" w:sz="4" w:space="0" w:color="auto"/>
              <w:left w:val="single" w:sz="4" w:space="0" w:color="auto"/>
              <w:bottom w:val="single" w:sz="4" w:space="0" w:color="auto"/>
              <w:right w:val="single" w:sz="4" w:space="0" w:color="auto"/>
            </w:tcBorders>
            <w:hideMark/>
          </w:tcPr>
          <w:p w14:paraId="306ED782" w14:textId="77777777" w:rsidR="008122E3" w:rsidRDefault="008122E3" w:rsidP="00AC5730">
            <w:pPr>
              <w:widowControl w:val="0"/>
              <w:spacing w:after="0"/>
              <w:textAlignment w:val="baseline"/>
              <w:rPr>
                <w:ins w:id="5978" w:author="作者"/>
                <w:rFonts w:ascii="Arial" w:hAnsi="Arial"/>
                <w:sz w:val="18"/>
              </w:rPr>
            </w:pPr>
          </w:p>
        </w:tc>
        <w:tc>
          <w:tcPr>
            <w:tcW w:w="975" w:type="pct"/>
            <w:tcBorders>
              <w:top w:val="single" w:sz="4" w:space="0" w:color="auto"/>
              <w:left w:val="single" w:sz="4" w:space="0" w:color="auto"/>
              <w:bottom w:val="single" w:sz="4" w:space="0" w:color="auto"/>
              <w:right w:val="single" w:sz="4" w:space="0" w:color="auto"/>
            </w:tcBorders>
          </w:tcPr>
          <w:p w14:paraId="274E5D1C" w14:textId="77777777" w:rsidR="008122E3" w:rsidRDefault="008122E3" w:rsidP="00AC5730">
            <w:pPr>
              <w:widowControl w:val="0"/>
              <w:spacing w:after="0"/>
              <w:textAlignment w:val="baseline"/>
              <w:rPr>
                <w:ins w:id="5979" w:author="作者"/>
                <w:rFonts w:ascii="Arial" w:hAnsi="Arial"/>
                <w:i/>
                <w:sz w:val="18"/>
                <w:lang w:eastAsia="ja-JP"/>
              </w:rPr>
            </w:pPr>
            <w:ins w:id="5980" w:author="作者">
              <w:r w:rsidRPr="004B0F70">
                <w:rPr>
                  <w:rFonts w:ascii="Arial" w:hAnsi="Arial"/>
                  <w:i/>
                  <w:sz w:val="18"/>
                  <w:lang w:eastAsia="ja-JP"/>
                </w:rPr>
                <w:t>1.. &lt;</w:t>
              </w:r>
              <w:proofErr w:type="spellStart"/>
              <w:r w:rsidRPr="004B0F70">
                <w:rPr>
                  <w:rFonts w:ascii="Arial" w:hAnsi="Arial"/>
                  <w:i/>
                  <w:sz w:val="18"/>
                  <w:lang w:eastAsia="ja-JP"/>
                </w:rPr>
                <w:t>maxnoofLTMCells</w:t>
              </w:r>
              <w:proofErr w:type="spellEnd"/>
              <w:r w:rsidRPr="004B0F70">
                <w:rPr>
                  <w:rFonts w:ascii="Arial" w:hAnsi="Arial"/>
                  <w:i/>
                  <w:sz w:val="18"/>
                  <w:lang w:eastAsia="ja-JP"/>
                </w:rPr>
                <w:t>&gt;</w:t>
              </w:r>
            </w:ins>
          </w:p>
        </w:tc>
        <w:tc>
          <w:tcPr>
            <w:tcW w:w="743" w:type="pct"/>
            <w:tcBorders>
              <w:top w:val="single" w:sz="4" w:space="0" w:color="auto"/>
              <w:left w:val="single" w:sz="4" w:space="0" w:color="auto"/>
              <w:bottom w:val="single" w:sz="4" w:space="0" w:color="auto"/>
              <w:right w:val="single" w:sz="4" w:space="0" w:color="auto"/>
            </w:tcBorders>
            <w:hideMark/>
          </w:tcPr>
          <w:p w14:paraId="0456CE92" w14:textId="77777777" w:rsidR="008122E3" w:rsidRDefault="008122E3" w:rsidP="00AC5730">
            <w:pPr>
              <w:widowControl w:val="0"/>
              <w:spacing w:after="0"/>
              <w:textAlignment w:val="baseline"/>
              <w:rPr>
                <w:ins w:id="5981" w:author="作者"/>
                <w:rFonts w:ascii="Arial" w:hAnsi="Arial" w:cs="Arial"/>
              </w:rPr>
            </w:pPr>
          </w:p>
        </w:tc>
        <w:tc>
          <w:tcPr>
            <w:tcW w:w="1619" w:type="pct"/>
            <w:tcBorders>
              <w:top w:val="single" w:sz="4" w:space="0" w:color="auto"/>
              <w:left w:val="single" w:sz="4" w:space="0" w:color="auto"/>
              <w:bottom w:val="single" w:sz="4" w:space="0" w:color="auto"/>
              <w:right w:val="single" w:sz="4" w:space="0" w:color="auto"/>
            </w:tcBorders>
            <w:hideMark/>
          </w:tcPr>
          <w:p w14:paraId="113F70E3" w14:textId="77777777" w:rsidR="008122E3" w:rsidRDefault="008122E3" w:rsidP="00AC5730">
            <w:pPr>
              <w:widowControl w:val="0"/>
              <w:spacing w:after="0"/>
              <w:textAlignment w:val="baseline"/>
              <w:rPr>
                <w:ins w:id="5982" w:author="作者"/>
                <w:rFonts w:ascii="Arial" w:hAnsi="Arial" w:cs="Arial"/>
              </w:rPr>
            </w:pPr>
          </w:p>
        </w:tc>
      </w:tr>
      <w:tr w:rsidR="008122E3" w14:paraId="63886E41" w14:textId="77777777" w:rsidTr="00AC5730">
        <w:trPr>
          <w:ins w:id="5983" w:author="作者"/>
        </w:trPr>
        <w:tc>
          <w:tcPr>
            <w:tcW w:w="1135" w:type="pct"/>
            <w:tcBorders>
              <w:top w:val="single" w:sz="4" w:space="0" w:color="auto"/>
              <w:left w:val="single" w:sz="4" w:space="0" w:color="auto"/>
              <w:bottom w:val="single" w:sz="4" w:space="0" w:color="auto"/>
              <w:right w:val="single" w:sz="4" w:space="0" w:color="auto"/>
            </w:tcBorders>
            <w:hideMark/>
          </w:tcPr>
          <w:p w14:paraId="5C1FCB38" w14:textId="77777777" w:rsidR="008122E3" w:rsidRDefault="008122E3" w:rsidP="00AC5730">
            <w:pPr>
              <w:widowControl w:val="0"/>
              <w:spacing w:after="0"/>
              <w:textAlignment w:val="baseline"/>
              <w:rPr>
                <w:ins w:id="5984" w:author="作者"/>
                <w:rFonts w:ascii="Arial" w:hAnsi="Arial"/>
                <w:sz w:val="18"/>
              </w:rPr>
            </w:pPr>
            <w:ins w:id="5985" w:author="作者">
              <w:r w:rsidRPr="004B0F70">
                <w:rPr>
                  <w:rFonts w:ascii="Arial" w:hAnsi="Arial"/>
                  <w:sz w:val="18"/>
                </w:rPr>
                <w:t>&gt;&gt;Cell ID</w:t>
              </w:r>
            </w:ins>
          </w:p>
        </w:tc>
        <w:tc>
          <w:tcPr>
            <w:tcW w:w="528" w:type="pct"/>
            <w:tcBorders>
              <w:top w:val="single" w:sz="4" w:space="0" w:color="auto"/>
              <w:left w:val="single" w:sz="4" w:space="0" w:color="auto"/>
              <w:bottom w:val="single" w:sz="4" w:space="0" w:color="auto"/>
              <w:right w:val="single" w:sz="4" w:space="0" w:color="auto"/>
            </w:tcBorders>
            <w:hideMark/>
          </w:tcPr>
          <w:p w14:paraId="4AC4116A" w14:textId="77777777" w:rsidR="008122E3" w:rsidRDefault="008122E3" w:rsidP="00AC5730">
            <w:pPr>
              <w:widowControl w:val="0"/>
              <w:spacing w:after="0"/>
              <w:textAlignment w:val="baseline"/>
              <w:rPr>
                <w:ins w:id="5986" w:author="作者"/>
                <w:rFonts w:ascii="Arial" w:hAnsi="Arial"/>
                <w:sz w:val="18"/>
              </w:rPr>
            </w:pPr>
            <w:ins w:id="5987" w:author="作者">
              <w:r w:rsidRPr="004B0F70">
                <w:rPr>
                  <w:rFonts w:ascii="Arial" w:hAnsi="Arial"/>
                  <w:sz w:val="18"/>
                </w:rPr>
                <w:t>M</w:t>
              </w:r>
            </w:ins>
          </w:p>
        </w:tc>
        <w:tc>
          <w:tcPr>
            <w:tcW w:w="975" w:type="pct"/>
            <w:tcBorders>
              <w:top w:val="single" w:sz="4" w:space="0" w:color="auto"/>
              <w:left w:val="single" w:sz="4" w:space="0" w:color="auto"/>
              <w:bottom w:val="single" w:sz="4" w:space="0" w:color="auto"/>
              <w:right w:val="single" w:sz="4" w:space="0" w:color="auto"/>
            </w:tcBorders>
          </w:tcPr>
          <w:p w14:paraId="5EDCE2D4" w14:textId="77777777" w:rsidR="008122E3" w:rsidRDefault="008122E3" w:rsidP="00AC5730">
            <w:pPr>
              <w:widowControl w:val="0"/>
              <w:spacing w:after="0"/>
              <w:textAlignment w:val="baseline"/>
              <w:rPr>
                <w:ins w:id="5988" w:author="作者"/>
                <w:rFonts w:ascii="Arial" w:hAnsi="Arial"/>
                <w:i/>
                <w:sz w:val="18"/>
                <w:lang w:eastAsia="ja-JP"/>
              </w:rPr>
            </w:pPr>
          </w:p>
        </w:tc>
        <w:tc>
          <w:tcPr>
            <w:tcW w:w="743" w:type="pct"/>
            <w:tcBorders>
              <w:top w:val="single" w:sz="4" w:space="0" w:color="auto"/>
              <w:left w:val="single" w:sz="4" w:space="0" w:color="auto"/>
              <w:bottom w:val="single" w:sz="4" w:space="0" w:color="auto"/>
              <w:right w:val="single" w:sz="4" w:space="0" w:color="auto"/>
            </w:tcBorders>
            <w:hideMark/>
          </w:tcPr>
          <w:p w14:paraId="5AF6B841" w14:textId="77777777" w:rsidR="008122E3" w:rsidRPr="004B0F70" w:rsidRDefault="008122E3" w:rsidP="00AC5730">
            <w:pPr>
              <w:widowControl w:val="0"/>
              <w:spacing w:after="0"/>
              <w:textAlignment w:val="baseline"/>
              <w:rPr>
                <w:ins w:id="5989" w:author="作者"/>
                <w:rFonts w:ascii="Arial" w:hAnsi="Arial" w:cs="Arial"/>
              </w:rPr>
            </w:pPr>
            <w:ins w:id="5990" w:author="作者">
              <w:r w:rsidRPr="004B0F70">
                <w:rPr>
                  <w:rFonts w:ascii="Arial" w:hAnsi="Arial" w:cs="Arial"/>
                </w:rPr>
                <w:t>NR CGI</w:t>
              </w:r>
            </w:ins>
          </w:p>
          <w:p w14:paraId="46077C44" w14:textId="77777777" w:rsidR="008122E3" w:rsidRDefault="008122E3" w:rsidP="00AC5730">
            <w:pPr>
              <w:widowControl w:val="0"/>
              <w:spacing w:after="0"/>
              <w:textAlignment w:val="baseline"/>
              <w:rPr>
                <w:ins w:id="5991" w:author="作者"/>
                <w:rFonts w:ascii="Arial" w:hAnsi="Arial" w:cs="Arial"/>
              </w:rPr>
            </w:pPr>
            <w:ins w:id="5992" w:author="作者">
              <w:r w:rsidRPr="004B0F70">
                <w:rPr>
                  <w:rFonts w:ascii="Arial" w:hAnsi="Arial" w:cs="Arial"/>
                </w:rPr>
                <w:t>9.3.1.12</w:t>
              </w:r>
            </w:ins>
          </w:p>
        </w:tc>
        <w:tc>
          <w:tcPr>
            <w:tcW w:w="1619" w:type="pct"/>
            <w:tcBorders>
              <w:top w:val="single" w:sz="4" w:space="0" w:color="auto"/>
              <w:left w:val="single" w:sz="4" w:space="0" w:color="auto"/>
              <w:bottom w:val="single" w:sz="4" w:space="0" w:color="auto"/>
              <w:right w:val="single" w:sz="4" w:space="0" w:color="auto"/>
            </w:tcBorders>
            <w:hideMark/>
          </w:tcPr>
          <w:p w14:paraId="283710B3" w14:textId="77777777" w:rsidR="008122E3" w:rsidRDefault="008122E3" w:rsidP="00AC5730">
            <w:pPr>
              <w:widowControl w:val="0"/>
              <w:spacing w:after="0"/>
              <w:textAlignment w:val="baseline"/>
              <w:rPr>
                <w:ins w:id="5993" w:author="作者"/>
                <w:rFonts w:ascii="Arial" w:hAnsi="Arial" w:cs="Arial"/>
              </w:rPr>
            </w:pPr>
          </w:p>
        </w:tc>
      </w:tr>
      <w:tr w:rsidR="008122E3" w14:paraId="50233BCE" w14:textId="77777777" w:rsidTr="00AC5730">
        <w:trPr>
          <w:ins w:id="5994" w:author="作者"/>
        </w:trPr>
        <w:tc>
          <w:tcPr>
            <w:tcW w:w="1135" w:type="pct"/>
            <w:tcBorders>
              <w:top w:val="single" w:sz="4" w:space="0" w:color="auto"/>
              <w:left w:val="single" w:sz="4" w:space="0" w:color="auto"/>
              <w:bottom w:val="single" w:sz="4" w:space="0" w:color="auto"/>
              <w:right w:val="single" w:sz="4" w:space="0" w:color="auto"/>
            </w:tcBorders>
            <w:hideMark/>
          </w:tcPr>
          <w:p w14:paraId="03FA9B8B" w14:textId="77777777" w:rsidR="008122E3" w:rsidRDefault="008122E3" w:rsidP="00AC5730">
            <w:pPr>
              <w:widowControl w:val="0"/>
              <w:spacing w:after="0"/>
              <w:textAlignment w:val="baseline"/>
              <w:rPr>
                <w:ins w:id="5995" w:author="作者"/>
                <w:rFonts w:ascii="Arial" w:hAnsi="Arial"/>
                <w:sz w:val="18"/>
              </w:rPr>
            </w:pPr>
            <w:ins w:id="5996" w:author="作者">
              <w:r w:rsidRPr="004B0F70">
                <w:rPr>
                  <w:rFonts w:ascii="Arial" w:hAnsi="Arial"/>
                  <w:sz w:val="18"/>
                </w:rPr>
                <w:t xml:space="preserve">&gt;&gt;Security </w:t>
              </w:r>
              <w:proofErr w:type="gramStart"/>
              <w:r w:rsidRPr="004B0F70">
                <w:rPr>
                  <w:rFonts w:ascii="Arial" w:hAnsi="Arial"/>
                  <w:sz w:val="18"/>
                </w:rPr>
                <w:t>Change  Candidate</w:t>
              </w:r>
              <w:proofErr w:type="gramEnd"/>
              <w:r w:rsidRPr="004B0F70">
                <w:rPr>
                  <w:rFonts w:ascii="Arial" w:hAnsi="Arial"/>
                  <w:sz w:val="18"/>
                </w:rPr>
                <w:t xml:space="preserve"> Cell Configuration</w:t>
              </w:r>
            </w:ins>
          </w:p>
        </w:tc>
        <w:tc>
          <w:tcPr>
            <w:tcW w:w="528" w:type="pct"/>
            <w:tcBorders>
              <w:top w:val="single" w:sz="4" w:space="0" w:color="auto"/>
              <w:left w:val="single" w:sz="4" w:space="0" w:color="auto"/>
              <w:bottom w:val="single" w:sz="4" w:space="0" w:color="auto"/>
              <w:right w:val="single" w:sz="4" w:space="0" w:color="auto"/>
            </w:tcBorders>
            <w:hideMark/>
          </w:tcPr>
          <w:p w14:paraId="402DD480" w14:textId="77777777" w:rsidR="008122E3" w:rsidRDefault="008122E3" w:rsidP="00AC5730">
            <w:pPr>
              <w:widowControl w:val="0"/>
              <w:spacing w:after="0"/>
              <w:textAlignment w:val="baseline"/>
              <w:rPr>
                <w:ins w:id="5997" w:author="作者"/>
                <w:rFonts w:ascii="Arial" w:hAnsi="Arial"/>
                <w:sz w:val="18"/>
              </w:rPr>
            </w:pPr>
            <w:ins w:id="5998" w:author="作者">
              <w:r w:rsidRPr="004B0F70">
                <w:rPr>
                  <w:rFonts w:ascii="Arial" w:hAnsi="Arial"/>
                  <w:sz w:val="18"/>
                </w:rPr>
                <w:t>M</w:t>
              </w:r>
            </w:ins>
          </w:p>
        </w:tc>
        <w:tc>
          <w:tcPr>
            <w:tcW w:w="975" w:type="pct"/>
            <w:tcBorders>
              <w:top w:val="single" w:sz="4" w:space="0" w:color="auto"/>
              <w:left w:val="single" w:sz="4" w:space="0" w:color="auto"/>
              <w:bottom w:val="single" w:sz="4" w:space="0" w:color="auto"/>
              <w:right w:val="single" w:sz="4" w:space="0" w:color="auto"/>
            </w:tcBorders>
          </w:tcPr>
          <w:p w14:paraId="393E0466" w14:textId="77777777" w:rsidR="008122E3" w:rsidRDefault="008122E3" w:rsidP="00AC5730">
            <w:pPr>
              <w:widowControl w:val="0"/>
              <w:spacing w:after="0"/>
              <w:textAlignment w:val="baseline"/>
              <w:rPr>
                <w:ins w:id="5999" w:author="作者"/>
                <w:rFonts w:ascii="Arial" w:hAnsi="Arial"/>
                <w:i/>
                <w:sz w:val="18"/>
                <w:lang w:eastAsia="ja-JP"/>
              </w:rPr>
            </w:pPr>
          </w:p>
        </w:tc>
        <w:tc>
          <w:tcPr>
            <w:tcW w:w="743" w:type="pct"/>
            <w:tcBorders>
              <w:top w:val="single" w:sz="4" w:space="0" w:color="auto"/>
              <w:left w:val="single" w:sz="4" w:space="0" w:color="auto"/>
              <w:bottom w:val="single" w:sz="4" w:space="0" w:color="auto"/>
              <w:right w:val="single" w:sz="4" w:space="0" w:color="auto"/>
            </w:tcBorders>
            <w:hideMark/>
          </w:tcPr>
          <w:p w14:paraId="1B3B84FD" w14:textId="77777777" w:rsidR="008122E3" w:rsidRDefault="008122E3" w:rsidP="00AC5730">
            <w:pPr>
              <w:widowControl w:val="0"/>
              <w:spacing w:after="0"/>
              <w:textAlignment w:val="baseline"/>
              <w:rPr>
                <w:ins w:id="6000" w:author="作者"/>
                <w:rFonts w:ascii="Arial" w:hAnsi="Arial" w:cs="Arial"/>
              </w:rPr>
            </w:pPr>
            <w:ins w:id="6001" w:author="作者">
              <w:r w:rsidRPr="004B0F70">
                <w:rPr>
                  <w:rFonts w:ascii="Arial" w:hAnsi="Arial" w:cs="Arial"/>
                </w:rPr>
                <w:t>OCTET STRING</w:t>
              </w:r>
            </w:ins>
          </w:p>
        </w:tc>
        <w:tc>
          <w:tcPr>
            <w:tcW w:w="1619" w:type="pct"/>
            <w:tcBorders>
              <w:top w:val="single" w:sz="4" w:space="0" w:color="auto"/>
              <w:left w:val="single" w:sz="4" w:space="0" w:color="auto"/>
              <w:bottom w:val="single" w:sz="4" w:space="0" w:color="auto"/>
              <w:right w:val="single" w:sz="4" w:space="0" w:color="auto"/>
            </w:tcBorders>
            <w:hideMark/>
          </w:tcPr>
          <w:p w14:paraId="55699FC5" w14:textId="77777777" w:rsidR="008122E3" w:rsidRDefault="008122E3" w:rsidP="00AC5730">
            <w:pPr>
              <w:widowControl w:val="0"/>
              <w:spacing w:after="0"/>
              <w:textAlignment w:val="baseline"/>
              <w:rPr>
                <w:ins w:id="6002" w:author="作者"/>
                <w:rFonts w:ascii="Arial" w:hAnsi="Arial" w:cs="Arial"/>
              </w:rPr>
            </w:pPr>
            <w:ins w:id="6003" w:author="作者">
              <w:r w:rsidRPr="004B0F70">
                <w:rPr>
                  <w:rFonts w:ascii="Arial" w:hAnsi="Arial" w:cs="Arial"/>
                </w:rPr>
                <w:t xml:space="preserve">Includes the </w:t>
              </w:r>
            </w:ins>
            <w:proofErr w:type="spellStart"/>
            <w:r w:rsidRPr="009057B2">
              <w:rPr>
                <w:rFonts w:ascii="Arial" w:hAnsi="Arial" w:cs="Arial"/>
                <w:i/>
                <w:iCs/>
              </w:rPr>
              <w:t>ltm-NoSecurityChangeID</w:t>
            </w:r>
            <w:proofErr w:type="spellEnd"/>
            <w:ins w:id="6004" w:author="作者">
              <w:r w:rsidRPr="004B0F70">
                <w:rPr>
                  <w:rFonts w:ascii="Arial" w:hAnsi="Arial" w:cs="Arial"/>
                </w:rPr>
                <w:t xml:space="preserve"> IE as defined in TS 38.331 [8], for the LTM candidate cell identified by the Cell ID IE.</w:t>
              </w:r>
            </w:ins>
          </w:p>
        </w:tc>
      </w:tr>
    </w:tbl>
    <w:p w14:paraId="72BA359C" w14:textId="77777777" w:rsidR="008122E3" w:rsidRDefault="008122E3" w:rsidP="008122E3">
      <w:pPr>
        <w:widowControl w:val="0"/>
        <w:rPr>
          <w:ins w:id="6005" w:author="作者"/>
          <w:rFonts w:eastAsia="Malgun Gothic"/>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122E3" w14:paraId="37D86FC5" w14:textId="77777777" w:rsidTr="00AC5730">
        <w:trPr>
          <w:tblHeader/>
          <w:jc w:val="center"/>
          <w:ins w:id="6006" w:author="作者"/>
        </w:trPr>
        <w:tc>
          <w:tcPr>
            <w:tcW w:w="3686" w:type="dxa"/>
            <w:tcBorders>
              <w:top w:val="single" w:sz="4" w:space="0" w:color="auto"/>
              <w:left w:val="single" w:sz="4" w:space="0" w:color="auto"/>
              <w:bottom w:val="single" w:sz="4" w:space="0" w:color="auto"/>
              <w:right w:val="single" w:sz="4" w:space="0" w:color="auto"/>
            </w:tcBorders>
            <w:hideMark/>
          </w:tcPr>
          <w:p w14:paraId="6CA79176" w14:textId="77777777" w:rsidR="008122E3" w:rsidRDefault="008122E3" w:rsidP="00AC5730">
            <w:pPr>
              <w:widowControl w:val="0"/>
              <w:spacing w:after="0"/>
              <w:jc w:val="center"/>
              <w:textAlignment w:val="baseline"/>
              <w:rPr>
                <w:ins w:id="6007" w:author="作者"/>
                <w:rFonts w:ascii="Arial" w:hAnsi="Arial"/>
                <w:b/>
                <w:sz w:val="18"/>
                <w:lang w:eastAsia="zh-CN"/>
              </w:rPr>
            </w:pPr>
            <w:ins w:id="6008" w:author="作者">
              <w:r>
                <w:rPr>
                  <w:rFonts w:ascii="Arial" w:hAnsi="Arial"/>
                  <w:b/>
                  <w:sz w:val="18"/>
                  <w:lang w:eastAsia="zh-CN"/>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73845C5E" w14:textId="77777777" w:rsidR="008122E3" w:rsidRDefault="008122E3" w:rsidP="00AC5730">
            <w:pPr>
              <w:widowControl w:val="0"/>
              <w:spacing w:after="0"/>
              <w:jc w:val="center"/>
              <w:textAlignment w:val="baseline"/>
              <w:rPr>
                <w:ins w:id="6009" w:author="作者"/>
                <w:rFonts w:ascii="Arial" w:hAnsi="Arial"/>
                <w:b/>
                <w:sz w:val="18"/>
                <w:lang w:eastAsia="zh-CN"/>
              </w:rPr>
            </w:pPr>
            <w:ins w:id="6010" w:author="作者">
              <w:r>
                <w:rPr>
                  <w:rFonts w:ascii="Arial" w:hAnsi="Arial"/>
                  <w:b/>
                  <w:sz w:val="18"/>
                  <w:lang w:eastAsia="zh-CN"/>
                </w:rPr>
                <w:t>Explanation</w:t>
              </w:r>
            </w:ins>
          </w:p>
        </w:tc>
      </w:tr>
      <w:tr w:rsidR="008122E3" w14:paraId="77C4CEF6" w14:textId="77777777" w:rsidTr="00AC5730">
        <w:trPr>
          <w:jc w:val="center"/>
          <w:ins w:id="6011" w:author="作者"/>
        </w:trPr>
        <w:tc>
          <w:tcPr>
            <w:tcW w:w="3686" w:type="dxa"/>
            <w:tcBorders>
              <w:top w:val="single" w:sz="4" w:space="0" w:color="auto"/>
              <w:left w:val="single" w:sz="4" w:space="0" w:color="auto"/>
              <w:bottom w:val="single" w:sz="4" w:space="0" w:color="auto"/>
              <w:right w:val="single" w:sz="4" w:space="0" w:color="auto"/>
            </w:tcBorders>
            <w:hideMark/>
          </w:tcPr>
          <w:p w14:paraId="0544A885" w14:textId="77777777" w:rsidR="008122E3" w:rsidRDefault="008122E3" w:rsidP="00AC5730">
            <w:pPr>
              <w:widowControl w:val="0"/>
              <w:spacing w:after="0"/>
              <w:textAlignment w:val="baseline"/>
              <w:rPr>
                <w:ins w:id="6012" w:author="作者"/>
                <w:rFonts w:ascii="Arial" w:hAnsi="Arial"/>
                <w:sz w:val="18"/>
                <w:lang w:eastAsia="zh-CN"/>
              </w:rPr>
            </w:pPr>
            <w:proofErr w:type="spellStart"/>
            <w:ins w:id="6013" w:author="作者">
              <w:r>
                <w:rPr>
                  <w:rFonts w:ascii="Arial" w:hAnsi="Arial" w:cs="Arial"/>
                  <w:bCs/>
                  <w:sz w:val="18"/>
                  <w:szCs w:val="18"/>
                  <w:lang w:eastAsia="ja-JP"/>
                </w:rPr>
                <w:t>maxnoofLTMCells</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3601A286" w14:textId="77777777" w:rsidR="008122E3" w:rsidRDefault="008122E3" w:rsidP="00AC5730">
            <w:pPr>
              <w:widowControl w:val="0"/>
              <w:spacing w:after="0"/>
              <w:textAlignment w:val="baseline"/>
              <w:rPr>
                <w:ins w:id="6014" w:author="作者"/>
                <w:rFonts w:ascii="Arial" w:hAnsi="Arial"/>
                <w:sz w:val="18"/>
                <w:lang w:eastAsia="zh-CN"/>
              </w:rPr>
            </w:pPr>
            <w:ins w:id="6015" w:author="作者">
              <w:r>
                <w:rPr>
                  <w:rFonts w:ascii="Arial" w:hAnsi="Arial" w:cs="Arial"/>
                  <w:sz w:val="18"/>
                  <w:szCs w:val="18"/>
                  <w:lang w:eastAsia="ja-JP"/>
                </w:rPr>
                <w:t>Maximum no. of Cells configured for LTM allowed towards one UE, the maximum value is 8.</w:t>
              </w:r>
            </w:ins>
          </w:p>
        </w:tc>
      </w:tr>
    </w:tbl>
    <w:p w14:paraId="54449CDE" w14:textId="77777777" w:rsidR="008122E3" w:rsidRPr="009057B2" w:rsidRDefault="008122E3" w:rsidP="008122E3">
      <w:pPr>
        <w:widowControl w:val="0"/>
        <w:rPr>
          <w:ins w:id="6016" w:author="作者"/>
          <w:rFonts w:eastAsia="Malgun Gothic"/>
          <w:lang w:val="en-US"/>
        </w:rPr>
      </w:pPr>
    </w:p>
    <w:p w14:paraId="6742C0E5" w14:textId="77777777" w:rsidR="008122E3" w:rsidRDefault="008122E3" w:rsidP="008122E3">
      <w:pPr>
        <w:widowControl w:val="0"/>
        <w:jc w:val="center"/>
        <w:rPr>
          <w:highlight w:val="yellow"/>
        </w:rPr>
      </w:pPr>
      <w:bookmarkStart w:id="6017" w:name="_Toc20955904"/>
      <w:bookmarkStart w:id="6018" w:name="_Toc29893022"/>
      <w:bookmarkStart w:id="6019" w:name="_Toc36556959"/>
      <w:bookmarkStart w:id="6020" w:name="_Toc45832407"/>
      <w:bookmarkStart w:id="6021" w:name="_Toc51763687"/>
      <w:bookmarkStart w:id="6022" w:name="_Toc64448856"/>
      <w:bookmarkStart w:id="6023" w:name="_Toc66289515"/>
      <w:bookmarkStart w:id="6024" w:name="_Toc74154628"/>
      <w:bookmarkStart w:id="6025" w:name="_Toc81383372"/>
      <w:bookmarkStart w:id="6026" w:name="_Toc88658005"/>
      <w:bookmarkStart w:id="6027" w:name="_Toc97910917"/>
      <w:bookmarkStart w:id="6028" w:name="_Toc99038677"/>
      <w:bookmarkStart w:id="6029" w:name="_Toc99730940"/>
      <w:bookmarkStart w:id="6030" w:name="_Toc105511071"/>
      <w:bookmarkStart w:id="6031" w:name="_Toc105927603"/>
      <w:bookmarkStart w:id="6032" w:name="_Toc106110143"/>
      <w:bookmarkStart w:id="6033" w:name="_Toc113835580"/>
      <w:bookmarkStart w:id="6034" w:name="_Toc120124428"/>
      <w:bookmarkStart w:id="6035" w:name="_Toc184831794"/>
      <w:r>
        <w:rPr>
          <w:highlight w:val="yellow"/>
        </w:rPr>
        <w:t>/*********************</w:t>
      </w:r>
      <w:r>
        <w:rPr>
          <w:highlight w:val="yellow"/>
          <w:lang w:eastAsia="zh-CN"/>
        </w:rPr>
        <w:t xml:space="preserve">Next </w:t>
      </w:r>
      <w:r>
        <w:rPr>
          <w:highlight w:val="yellow"/>
        </w:rPr>
        <w:t>change***********************/</w:t>
      </w:r>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p>
    <w:p w14:paraId="06EEFFA4" w14:textId="77777777" w:rsidR="008122E3" w:rsidRPr="00D268FA" w:rsidRDefault="008122E3" w:rsidP="008122E3">
      <w:pPr>
        <w:widowControl w:val="0"/>
        <w:jc w:val="center"/>
        <w:rPr>
          <w:rFonts w:eastAsia="Malgun Gothic"/>
          <w:highlight w:val="yellow"/>
        </w:rPr>
      </w:pPr>
    </w:p>
    <w:p w14:paraId="19D1E004" w14:textId="77777777" w:rsidR="008122E3" w:rsidRDefault="008122E3" w:rsidP="008122E3">
      <w:pPr>
        <w:pStyle w:val="40"/>
        <w:keepNext w:val="0"/>
        <w:keepLines w:val="0"/>
        <w:widowControl w:val="0"/>
        <w:ind w:left="864" w:hanging="864"/>
        <w:rPr>
          <w:ins w:id="6036" w:author="作者"/>
        </w:rPr>
      </w:pPr>
      <w:bookmarkStart w:id="6037" w:name="_Toc184832125"/>
      <w:ins w:id="6038" w:author="作者">
        <w:r>
          <w:t>9.3.1.XXX</w:t>
        </w:r>
        <w:r>
          <w:tab/>
        </w:r>
        <w:r>
          <w:tab/>
          <w:t>Conditional LTM Execution Condition List</w:t>
        </w:r>
        <w:bookmarkEnd w:id="6037"/>
      </w:ins>
    </w:p>
    <w:p w14:paraId="238BBE17" w14:textId="77777777" w:rsidR="008122E3" w:rsidRDefault="008122E3" w:rsidP="008122E3">
      <w:pPr>
        <w:widowControl w:val="0"/>
        <w:rPr>
          <w:ins w:id="6039" w:author="作者"/>
          <w:lang w:eastAsia="zh-CN"/>
        </w:rPr>
      </w:pPr>
      <w:ins w:id="6040" w:author="作者">
        <w:r>
          <w:rPr>
            <w:lang w:eastAsia="zh-CN"/>
          </w:rPr>
          <w:t>This IE indicates the list of conditional LTM execution conditions to be used by the UE.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1017"/>
        <w:gridCol w:w="1772"/>
        <w:gridCol w:w="1262"/>
        <w:gridCol w:w="1539"/>
        <w:gridCol w:w="1037"/>
        <w:gridCol w:w="1037"/>
      </w:tblGrid>
      <w:tr w:rsidR="008122E3" w14:paraId="5EA2E5CE" w14:textId="77777777" w:rsidTr="00AC5730">
        <w:trPr>
          <w:ins w:id="6041" w:author="作者"/>
        </w:trPr>
        <w:tc>
          <w:tcPr>
            <w:tcW w:w="1110" w:type="pct"/>
            <w:tcBorders>
              <w:top w:val="single" w:sz="4" w:space="0" w:color="auto"/>
              <w:left w:val="single" w:sz="4" w:space="0" w:color="auto"/>
              <w:bottom w:val="single" w:sz="4" w:space="0" w:color="auto"/>
              <w:right w:val="single" w:sz="4" w:space="0" w:color="auto"/>
            </w:tcBorders>
            <w:hideMark/>
          </w:tcPr>
          <w:p w14:paraId="43083A84" w14:textId="77777777" w:rsidR="008122E3" w:rsidRDefault="008122E3" w:rsidP="00AC5730">
            <w:pPr>
              <w:pStyle w:val="TAH"/>
              <w:keepNext w:val="0"/>
              <w:keepLines w:val="0"/>
              <w:widowControl w:val="0"/>
              <w:rPr>
                <w:ins w:id="6042" w:author="作者"/>
                <w:lang w:eastAsia="ja-JP"/>
              </w:rPr>
            </w:pPr>
            <w:ins w:id="6043" w:author="作者">
              <w:r>
                <w:rPr>
                  <w:lang w:eastAsia="ja-JP"/>
                </w:rPr>
                <w:t>IE/Group Name</w:t>
              </w:r>
            </w:ins>
          </w:p>
        </w:tc>
        <w:tc>
          <w:tcPr>
            <w:tcW w:w="556" w:type="pct"/>
            <w:tcBorders>
              <w:top w:val="single" w:sz="4" w:space="0" w:color="auto"/>
              <w:left w:val="single" w:sz="4" w:space="0" w:color="auto"/>
              <w:bottom w:val="single" w:sz="4" w:space="0" w:color="auto"/>
              <w:right w:val="single" w:sz="4" w:space="0" w:color="auto"/>
            </w:tcBorders>
            <w:hideMark/>
          </w:tcPr>
          <w:p w14:paraId="2DB9C2B4" w14:textId="77777777" w:rsidR="008122E3" w:rsidRDefault="008122E3" w:rsidP="00AC5730">
            <w:pPr>
              <w:pStyle w:val="TAH"/>
              <w:keepNext w:val="0"/>
              <w:keepLines w:val="0"/>
              <w:widowControl w:val="0"/>
              <w:rPr>
                <w:ins w:id="6044" w:author="作者"/>
                <w:lang w:eastAsia="ja-JP"/>
              </w:rPr>
            </w:pPr>
            <w:ins w:id="6045" w:author="作者">
              <w:r>
                <w:rPr>
                  <w:lang w:eastAsia="ja-JP"/>
                </w:rPr>
                <w:t>Presence</w:t>
              </w:r>
            </w:ins>
          </w:p>
        </w:tc>
        <w:tc>
          <w:tcPr>
            <w:tcW w:w="556" w:type="pct"/>
            <w:tcBorders>
              <w:top w:val="single" w:sz="4" w:space="0" w:color="auto"/>
              <w:left w:val="single" w:sz="4" w:space="0" w:color="auto"/>
              <w:bottom w:val="single" w:sz="4" w:space="0" w:color="auto"/>
              <w:right w:val="single" w:sz="4" w:space="0" w:color="auto"/>
            </w:tcBorders>
            <w:hideMark/>
          </w:tcPr>
          <w:p w14:paraId="4A6F4AAF" w14:textId="77777777" w:rsidR="008122E3" w:rsidRDefault="008122E3" w:rsidP="00AC5730">
            <w:pPr>
              <w:pStyle w:val="TAH"/>
              <w:keepNext w:val="0"/>
              <w:keepLines w:val="0"/>
              <w:widowControl w:val="0"/>
              <w:rPr>
                <w:ins w:id="6046" w:author="作者"/>
                <w:lang w:eastAsia="ja-JP"/>
              </w:rPr>
            </w:pPr>
            <w:ins w:id="6047" w:author="作者">
              <w:r>
                <w:rPr>
                  <w:lang w:eastAsia="ja-JP"/>
                </w:rPr>
                <w:t>Range</w:t>
              </w:r>
            </w:ins>
          </w:p>
        </w:tc>
        <w:tc>
          <w:tcPr>
            <w:tcW w:w="778" w:type="pct"/>
            <w:tcBorders>
              <w:top w:val="single" w:sz="4" w:space="0" w:color="auto"/>
              <w:left w:val="single" w:sz="4" w:space="0" w:color="auto"/>
              <w:bottom w:val="single" w:sz="4" w:space="0" w:color="auto"/>
              <w:right w:val="single" w:sz="4" w:space="0" w:color="auto"/>
            </w:tcBorders>
            <w:hideMark/>
          </w:tcPr>
          <w:p w14:paraId="2A90E681" w14:textId="77777777" w:rsidR="008122E3" w:rsidRDefault="008122E3" w:rsidP="00AC5730">
            <w:pPr>
              <w:pStyle w:val="TAH"/>
              <w:keepNext w:val="0"/>
              <w:keepLines w:val="0"/>
              <w:widowControl w:val="0"/>
              <w:rPr>
                <w:ins w:id="6048" w:author="作者"/>
                <w:lang w:eastAsia="ja-JP"/>
              </w:rPr>
            </w:pPr>
            <w:ins w:id="6049" w:author="作者">
              <w:r>
                <w:rPr>
                  <w:lang w:eastAsia="ja-JP"/>
                </w:rPr>
                <w:t>IE type and reference</w:t>
              </w:r>
            </w:ins>
          </w:p>
        </w:tc>
        <w:tc>
          <w:tcPr>
            <w:tcW w:w="889" w:type="pct"/>
            <w:tcBorders>
              <w:top w:val="single" w:sz="4" w:space="0" w:color="auto"/>
              <w:left w:val="single" w:sz="4" w:space="0" w:color="auto"/>
              <w:bottom w:val="single" w:sz="4" w:space="0" w:color="auto"/>
              <w:right w:val="single" w:sz="4" w:space="0" w:color="auto"/>
            </w:tcBorders>
            <w:hideMark/>
          </w:tcPr>
          <w:p w14:paraId="13E7AEEB" w14:textId="77777777" w:rsidR="008122E3" w:rsidRDefault="008122E3" w:rsidP="00AC5730">
            <w:pPr>
              <w:pStyle w:val="TAH"/>
              <w:keepNext w:val="0"/>
              <w:keepLines w:val="0"/>
              <w:widowControl w:val="0"/>
              <w:rPr>
                <w:ins w:id="6050" w:author="作者"/>
                <w:lang w:eastAsia="ja-JP"/>
              </w:rPr>
            </w:pPr>
            <w:ins w:id="6051" w:author="作者">
              <w:r>
                <w:rPr>
                  <w:lang w:eastAsia="ja-JP"/>
                </w:rPr>
                <w:t>Semantics description</w:t>
              </w:r>
            </w:ins>
          </w:p>
        </w:tc>
        <w:tc>
          <w:tcPr>
            <w:tcW w:w="556" w:type="pct"/>
            <w:tcBorders>
              <w:top w:val="single" w:sz="4" w:space="0" w:color="auto"/>
              <w:left w:val="single" w:sz="4" w:space="0" w:color="auto"/>
              <w:bottom w:val="single" w:sz="4" w:space="0" w:color="auto"/>
              <w:right w:val="single" w:sz="4" w:space="0" w:color="auto"/>
            </w:tcBorders>
            <w:hideMark/>
          </w:tcPr>
          <w:p w14:paraId="3A2E2EDC" w14:textId="77777777" w:rsidR="008122E3" w:rsidRDefault="008122E3" w:rsidP="00AC5730">
            <w:pPr>
              <w:pStyle w:val="TAH"/>
              <w:keepNext w:val="0"/>
              <w:keepLines w:val="0"/>
              <w:widowControl w:val="0"/>
              <w:rPr>
                <w:ins w:id="6052" w:author="作者"/>
                <w:lang w:eastAsia="ja-JP"/>
              </w:rPr>
            </w:pPr>
            <w:ins w:id="6053" w:author="作者">
              <w:r>
                <w:rPr>
                  <w:lang w:eastAsia="ja-JP"/>
                </w:rPr>
                <w:t>Criticality</w:t>
              </w:r>
            </w:ins>
          </w:p>
        </w:tc>
        <w:tc>
          <w:tcPr>
            <w:tcW w:w="554" w:type="pct"/>
            <w:tcBorders>
              <w:top w:val="single" w:sz="4" w:space="0" w:color="auto"/>
              <w:left w:val="single" w:sz="4" w:space="0" w:color="auto"/>
              <w:bottom w:val="single" w:sz="4" w:space="0" w:color="auto"/>
              <w:right w:val="single" w:sz="4" w:space="0" w:color="auto"/>
            </w:tcBorders>
            <w:hideMark/>
          </w:tcPr>
          <w:p w14:paraId="18C87E53" w14:textId="77777777" w:rsidR="008122E3" w:rsidRDefault="008122E3" w:rsidP="00AC5730">
            <w:pPr>
              <w:pStyle w:val="TAH"/>
              <w:keepNext w:val="0"/>
              <w:keepLines w:val="0"/>
              <w:widowControl w:val="0"/>
              <w:rPr>
                <w:ins w:id="6054" w:author="作者"/>
                <w:lang w:eastAsia="ja-JP"/>
              </w:rPr>
            </w:pPr>
            <w:ins w:id="6055" w:author="作者">
              <w:r>
                <w:rPr>
                  <w:lang w:eastAsia="ja-JP"/>
                </w:rPr>
                <w:t>Assigned Criticality</w:t>
              </w:r>
            </w:ins>
          </w:p>
        </w:tc>
      </w:tr>
      <w:tr w:rsidR="008122E3" w14:paraId="4516C310" w14:textId="77777777" w:rsidTr="00AC5730">
        <w:trPr>
          <w:ins w:id="6056" w:author="作者"/>
        </w:trPr>
        <w:tc>
          <w:tcPr>
            <w:tcW w:w="1110" w:type="pct"/>
            <w:tcBorders>
              <w:top w:val="single" w:sz="4" w:space="0" w:color="auto"/>
              <w:left w:val="single" w:sz="4" w:space="0" w:color="auto"/>
              <w:bottom w:val="single" w:sz="4" w:space="0" w:color="auto"/>
              <w:right w:val="single" w:sz="4" w:space="0" w:color="auto"/>
            </w:tcBorders>
            <w:hideMark/>
          </w:tcPr>
          <w:p w14:paraId="2A56FDC2" w14:textId="77777777" w:rsidR="008122E3" w:rsidRDefault="008122E3" w:rsidP="00AC5730">
            <w:pPr>
              <w:pStyle w:val="TAL"/>
              <w:rPr>
                <w:ins w:id="6057" w:author="作者"/>
                <w:b/>
                <w:bCs/>
                <w:iCs/>
                <w:lang w:eastAsia="ja-JP"/>
              </w:rPr>
            </w:pPr>
            <w:ins w:id="6058" w:author="作者">
              <w:r>
                <w:rPr>
                  <w:b/>
                  <w:bCs/>
                  <w:lang w:eastAsia="zh-CN"/>
                </w:rPr>
                <w:t>Conditional LTM Execution Condition Item</w:t>
              </w:r>
              <w:r>
                <w:rPr>
                  <w:rFonts w:eastAsia="ＭＳ 明朝"/>
                  <w:b/>
                  <w:bCs/>
                  <w:lang w:eastAsia="zh-CN"/>
                </w:rPr>
                <w:t xml:space="preserve"> IEs</w:t>
              </w:r>
            </w:ins>
          </w:p>
        </w:tc>
        <w:tc>
          <w:tcPr>
            <w:tcW w:w="556" w:type="pct"/>
            <w:tcBorders>
              <w:top w:val="single" w:sz="4" w:space="0" w:color="auto"/>
              <w:left w:val="single" w:sz="4" w:space="0" w:color="auto"/>
              <w:bottom w:val="single" w:sz="4" w:space="0" w:color="auto"/>
              <w:right w:val="single" w:sz="4" w:space="0" w:color="auto"/>
            </w:tcBorders>
          </w:tcPr>
          <w:p w14:paraId="6651C0DC" w14:textId="77777777" w:rsidR="008122E3" w:rsidRDefault="008122E3" w:rsidP="00AC5730">
            <w:pPr>
              <w:pStyle w:val="TAL"/>
              <w:rPr>
                <w:ins w:id="6059" w:author="作者"/>
                <w:rFonts w:eastAsia="Batang"/>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69609967" w14:textId="77777777" w:rsidR="008122E3" w:rsidRDefault="008122E3" w:rsidP="00AC5730">
            <w:pPr>
              <w:pStyle w:val="TAL"/>
              <w:rPr>
                <w:ins w:id="6060" w:author="作者"/>
                <w:i/>
                <w:szCs w:val="18"/>
                <w:lang w:eastAsia="ja-JP"/>
              </w:rPr>
            </w:pPr>
            <w:proofErr w:type="gramStart"/>
            <w:ins w:id="6061" w:author="作者">
              <w:r>
                <w:rPr>
                  <w:i/>
                  <w:lang w:eastAsia="zh-CN"/>
                </w:rPr>
                <w:t>1..&lt;</w:t>
              </w:r>
              <w:proofErr w:type="gramEnd"/>
              <w:r>
                <w:rPr>
                  <w:bCs/>
                  <w:i/>
                  <w:lang w:eastAsia="ja-JP"/>
                </w:rPr>
                <w:t xml:space="preserve"> </w:t>
              </w:r>
              <w:proofErr w:type="spellStart"/>
              <w:r>
                <w:rPr>
                  <w:bCs/>
                  <w:i/>
                  <w:lang w:eastAsia="ja-JP"/>
                </w:rPr>
                <w:t>maxnoofLTMCells</w:t>
              </w:r>
              <w:proofErr w:type="spellEnd"/>
              <w:r>
                <w:rPr>
                  <w:i/>
                  <w:lang w:eastAsia="zh-CN"/>
                </w:rPr>
                <w:t>&gt;</w:t>
              </w:r>
            </w:ins>
          </w:p>
        </w:tc>
        <w:tc>
          <w:tcPr>
            <w:tcW w:w="778" w:type="pct"/>
            <w:tcBorders>
              <w:top w:val="single" w:sz="4" w:space="0" w:color="auto"/>
              <w:left w:val="single" w:sz="4" w:space="0" w:color="auto"/>
              <w:bottom w:val="single" w:sz="4" w:space="0" w:color="auto"/>
              <w:right w:val="single" w:sz="4" w:space="0" w:color="auto"/>
            </w:tcBorders>
          </w:tcPr>
          <w:p w14:paraId="39E9EA52" w14:textId="77777777" w:rsidR="008122E3" w:rsidRDefault="008122E3" w:rsidP="00AC5730">
            <w:pPr>
              <w:pStyle w:val="TAL"/>
              <w:rPr>
                <w:ins w:id="6062" w:author="作者"/>
                <w:lang w:eastAsia="ja-JP"/>
              </w:rPr>
            </w:pPr>
          </w:p>
        </w:tc>
        <w:tc>
          <w:tcPr>
            <w:tcW w:w="889" w:type="pct"/>
            <w:tcBorders>
              <w:top w:val="single" w:sz="4" w:space="0" w:color="auto"/>
              <w:left w:val="single" w:sz="4" w:space="0" w:color="auto"/>
              <w:bottom w:val="single" w:sz="4" w:space="0" w:color="auto"/>
              <w:right w:val="single" w:sz="4" w:space="0" w:color="auto"/>
            </w:tcBorders>
          </w:tcPr>
          <w:p w14:paraId="5DCF26D3" w14:textId="77777777" w:rsidR="008122E3" w:rsidRDefault="008122E3" w:rsidP="00AC5730">
            <w:pPr>
              <w:pStyle w:val="TAL"/>
              <w:rPr>
                <w:ins w:id="6063" w:author="作者"/>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6F116117" w14:textId="77777777" w:rsidR="008122E3" w:rsidRDefault="008122E3" w:rsidP="00AC5730">
            <w:pPr>
              <w:pStyle w:val="TAC"/>
              <w:rPr>
                <w:ins w:id="6064" w:author="作者"/>
                <w:lang w:eastAsia="ja-JP"/>
              </w:rPr>
            </w:pPr>
            <w:ins w:id="6065" w:author="作者">
              <w:r>
                <w:rPr>
                  <w:lang w:eastAsia="zh-CN"/>
                </w:rPr>
                <w:t>-</w:t>
              </w:r>
            </w:ins>
          </w:p>
        </w:tc>
        <w:tc>
          <w:tcPr>
            <w:tcW w:w="554" w:type="pct"/>
            <w:tcBorders>
              <w:top w:val="single" w:sz="4" w:space="0" w:color="auto"/>
              <w:left w:val="single" w:sz="4" w:space="0" w:color="auto"/>
              <w:bottom w:val="single" w:sz="4" w:space="0" w:color="auto"/>
              <w:right w:val="single" w:sz="4" w:space="0" w:color="auto"/>
            </w:tcBorders>
          </w:tcPr>
          <w:p w14:paraId="08C6938A" w14:textId="77777777" w:rsidR="008122E3" w:rsidRDefault="008122E3" w:rsidP="00AC5730">
            <w:pPr>
              <w:pStyle w:val="TAC"/>
              <w:rPr>
                <w:ins w:id="6066" w:author="作者"/>
                <w:lang w:eastAsia="ja-JP"/>
              </w:rPr>
            </w:pPr>
          </w:p>
        </w:tc>
      </w:tr>
      <w:tr w:rsidR="008122E3" w14:paraId="3204217F" w14:textId="77777777" w:rsidTr="00AC5730">
        <w:trPr>
          <w:ins w:id="6067" w:author="作者"/>
        </w:trPr>
        <w:tc>
          <w:tcPr>
            <w:tcW w:w="1110" w:type="pct"/>
            <w:tcBorders>
              <w:top w:val="single" w:sz="4" w:space="0" w:color="auto"/>
              <w:left w:val="single" w:sz="4" w:space="0" w:color="auto"/>
              <w:bottom w:val="single" w:sz="4" w:space="0" w:color="auto"/>
              <w:right w:val="single" w:sz="4" w:space="0" w:color="auto"/>
            </w:tcBorders>
            <w:hideMark/>
          </w:tcPr>
          <w:p w14:paraId="154623EB" w14:textId="77777777" w:rsidR="008122E3" w:rsidRDefault="008122E3" w:rsidP="00AC5730">
            <w:pPr>
              <w:pStyle w:val="TAL"/>
              <w:ind w:leftChars="50" w:left="100"/>
              <w:rPr>
                <w:ins w:id="6068" w:author="作者"/>
                <w:lang w:eastAsia="zh-CN"/>
              </w:rPr>
            </w:pPr>
            <w:ins w:id="6069" w:author="作者">
              <w:r>
                <w:rPr>
                  <w:lang w:eastAsia="zh-CN"/>
                </w:rPr>
                <w:t>&gt;LTM Cell ID</w:t>
              </w:r>
            </w:ins>
          </w:p>
        </w:tc>
        <w:tc>
          <w:tcPr>
            <w:tcW w:w="556" w:type="pct"/>
            <w:tcBorders>
              <w:top w:val="single" w:sz="4" w:space="0" w:color="auto"/>
              <w:left w:val="single" w:sz="4" w:space="0" w:color="auto"/>
              <w:bottom w:val="single" w:sz="4" w:space="0" w:color="auto"/>
              <w:right w:val="single" w:sz="4" w:space="0" w:color="auto"/>
            </w:tcBorders>
            <w:hideMark/>
          </w:tcPr>
          <w:p w14:paraId="3EDC9F73" w14:textId="77777777" w:rsidR="008122E3" w:rsidRDefault="008122E3" w:rsidP="00AC5730">
            <w:pPr>
              <w:pStyle w:val="TAL"/>
              <w:rPr>
                <w:ins w:id="6070" w:author="作者"/>
                <w:lang w:eastAsia="ja-JP"/>
              </w:rPr>
            </w:pPr>
            <w:ins w:id="6071" w:author="作者">
              <w:r>
                <w:rPr>
                  <w:lang w:eastAsia="ja-JP"/>
                </w:rPr>
                <w:t>M</w:t>
              </w:r>
            </w:ins>
          </w:p>
        </w:tc>
        <w:tc>
          <w:tcPr>
            <w:tcW w:w="556" w:type="pct"/>
            <w:tcBorders>
              <w:top w:val="single" w:sz="4" w:space="0" w:color="auto"/>
              <w:left w:val="single" w:sz="4" w:space="0" w:color="auto"/>
              <w:bottom w:val="single" w:sz="4" w:space="0" w:color="auto"/>
              <w:right w:val="single" w:sz="4" w:space="0" w:color="auto"/>
            </w:tcBorders>
          </w:tcPr>
          <w:p w14:paraId="30DDD7A5" w14:textId="77777777" w:rsidR="008122E3" w:rsidRDefault="008122E3" w:rsidP="00AC5730">
            <w:pPr>
              <w:pStyle w:val="TAL"/>
              <w:rPr>
                <w:ins w:id="6072" w:author="作者"/>
                <w:lang w:eastAsia="ja-JP"/>
              </w:rPr>
            </w:pPr>
          </w:p>
        </w:tc>
        <w:tc>
          <w:tcPr>
            <w:tcW w:w="778" w:type="pct"/>
            <w:tcBorders>
              <w:top w:val="single" w:sz="4" w:space="0" w:color="auto"/>
              <w:left w:val="single" w:sz="4" w:space="0" w:color="auto"/>
              <w:bottom w:val="single" w:sz="4" w:space="0" w:color="auto"/>
              <w:right w:val="single" w:sz="4" w:space="0" w:color="auto"/>
            </w:tcBorders>
            <w:hideMark/>
          </w:tcPr>
          <w:p w14:paraId="49A698C0" w14:textId="77777777" w:rsidR="008122E3" w:rsidRDefault="008122E3" w:rsidP="00AC5730">
            <w:pPr>
              <w:pStyle w:val="TAL"/>
              <w:rPr>
                <w:ins w:id="6073" w:author="作者"/>
                <w:lang w:eastAsia="ja-JP"/>
              </w:rPr>
            </w:pPr>
            <w:ins w:id="6074" w:author="作者">
              <w:r>
                <w:t>NR CGI 9.3.1.12</w:t>
              </w:r>
            </w:ins>
          </w:p>
        </w:tc>
        <w:tc>
          <w:tcPr>
            <w:tcW w:w="889" w:type="pct"/>
            <w:tcBorders>
              <w:top w:val="single" w:sz="4" w:space="0" w:color="auto"/>
              <w:left w:val="single" w:sz="4" w:space="0" w:color="auto"/>
              <w:bottom w:val="single" w:sz="4" w:space="0" w:color="auto"/>
              <w:right w:val="single" w:sz="4" w:space="0" w:color="auto"/>
            </w:tcBorders>
          </w:tcPr>
          <w:p w14:paraId="173EE65A" w14:textId="77777777" w:rsidR="008122E3" w:rsidRDefault="008122E3" w:rsidP="00AC5730">
            <w:pPr>
              <w:pStyle w:val="TAL"/>
              <w:rPr>
                <w:ins w:id="6075" w:author="作者"/>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6317D40C" w14:textId="77777777" w:rsidR="008122E3" w:rsidRDefault="008122E3" w:rsidP="00AC5730">
            <w:pPr>
              <w:pStyle w:val="TAC"/>
              <w:rPr>
                <w:ins w:id="6076" w:author="作者"/>
                <w:lang w:eastAsia="zh-CN"/>
              </w:rPr>
            </w:pPr>
            <w:ins w:id="6077" w:author="作者">
              <w:r>
                <w:rPr>
                  <w:lang w:eastAsia="zh-CN"/>
                </w:rPr>
                <w:t>-</w:t>
              </w:r>
            </w:ins>
          </w:p>
        </w:tc>
        <w:tc>
          <w:tcPr>
            <w:tcW w:w="554" w:type="pct"/>
            <w:tcBorders>
              <w:top w:val="single" w:sz="4" w:space="0" w:color="auto"/>
              <w:left w:val="single" w:sz="4" w:space="0" w:color="auto"/>
              <w:bottom w:val="single" w:sz="4" w:space="0" w:color="auto"/>
              <w:right w:val="single" w:sz="4" w:space="0" w:color="auto"/>
            </w:tcBorders>
          </w:tcPr>
          <w:p w14:paraId="242EC9E5" w14:textId="77777777" w:rsidR="008122E3" w:rsidRDefault="008122E3" w:rsidP="00AC5730">
            <w:pPr>
              <w:pStyle w:val="TAC"/>
              <w:rPr>
                <w:ins w:id="6078" w:author="作者"/>
                <w:lang w:eastAsia="ja-JP"/>
              </w:rPr>
            </w:pPr>
          </w:p>
        </w:tc>
      </w:tr>
      <w:tr w:rsidR="008122E3" w14:paraId="1F9594AE" w14:textId="77777777" w:rsidTr="00AC5730">
        <w:trPr>
          <w:ins w:id="6079" w:author="作者"/>
        </w:trPr>
        <w:tc>
          <w:tcPr>
            <w:tcW w:w="1110" w:type="pct"/>
            <w:tcBorders>
              <w:top w:val="single" w:sz="4" w:space="0" w:color="auto"/>
              <w:left w:val="single" w:sz="4" w:space="0" w:color="auto"/>
              <w:bottom w:val="single" w:sz="4" w:space="0" w:color="auto"/>
              <w:right w:val="single" w:sz="4" w:space="0" w:color="auto"/>
            </w:tcBorders>
            <w:hideMark/>
          </w:tcPr>
          <w:p w14:paraId="6385CDAA" w14:textId="77777777" w:rsidR="008122E3" w:rsidRDefault="008122E3" w:rsidP="00AC5730">
            <w:pPr>
              <w:pStyle w:val="TAL"/>
              <w:ind w:leftChars="50" w:left="100"/>
              <w:rPr>
                <w:ins w:id="6080" w:author="作者"/>
                <w:lang w:eastAsia="ja-JP"/>
              </w:rPr>
            </w:pPr>
            <w:ins w:id="6081" w:author="作者">
              <w:r>
                <w:rPr>
                  <w:lang w:eastAsia="zh-CN"/>
                </w:rPr>
                <w:t>&gt;Execution Condition</w:t>
              </w:r>
            </w:ins>
          </w:p>
        </w:tc>
        <w:tc>
          <w:tcPr>
            <w:tcW w:w="556" w:type="pct"/>
            <w:tcBorders>
              <w:top w:val="single" w:sz="4" w:space="0" w:color="auto"/>
              <w:left w:val="single" w:sz="4" w:space="0" w:color="auto"/>
              <w:bottom w:val="single" w:sz="4" w:space="0" w:color="auto"/>
              <w:right w:val="single" w:sz="4" w:space="0" w:color="auto"/>
            </w:tcBorders>
            <w:hideMark/>
          </w:tcPr>
          <w:p w14:paraId="1F2FEC5E" w14:textId="77777777" w:rsidR="008122E3" w:rsidRDefault="008122E3" w:rsidP="00AC5730">
            <w:pPr>
              <w:pStyle w:val="TAL"/>
              <w:rPr>
                <w:ins w:id="6082" w:author="作者"/>
                <w:lang w:eastAsia="ja-JP"/>
              </w:rPr>
            </w:pPr>
            <w:ins w:id="6083" w:author="作者">
              <w:r>
                <w:rPr>
                  <w:lang w:eastAsia="ja-JP"/>
                </w:rPr>
                <w:t>M</w:t>
              </w:r>
            </w:ins>
          </w:p>
        </w:tc>
        <w:tc>
          <w:tcPr>
            <w:tcW w:w="556" w:type="pct"/>
            <w:tcBorders>
              <w:top w:val="single" w:sz="4" w:space="0" w:color="auto"/>
              <w:left w:val="single" w:sz="4" w:space="0" w:color="auto"/>
              <w:bottom w:val="single" w:sz="4" w:space="0" w:color="auto"/>
              <w:right w:val="single" w:sz="4" w:space="0" w:color="auto"/>
            </w:tcBorders>
          </w:tcPr>
          <w:p w14:paraId="0C8BA46C" w14:textId="77777777" w:rsidR="008122E3" w:rsidRDefault="008122E3" w:rsidP="00AC5730">
            <w:pPr>
              <w:pStyle w:val="TAL"/>
              <w:rPr>
                <w:ins w:id="6084" w:author="作者"/>
                <w:lang w:eastAsia="ja-JP"/>
              </w:rPr>
            </w:pPr>
          </w:p>
        </w:tc>
        <w:tc>
          <w:tcPr>
            <w:tcW w:w="778" w:type="pct"/>
            <w:tcBorders>
              <w:top w:val="single" w:sz="4" w:space="0" w:color="auto"/>
              <w:left w:val="single" w:sz="4" w:space="0" w:color="auto"/>
              <w:bottom w:val="single" w:sz="4" w:space="0" w:color="auto"/>
              <w:right w:val="single" w:sz="4" w:space="0" w:color="auto"/>
            </w:tcBorders>
            <w:hideMark/>
          </w:tcPr>
          <w:p w14:paraId="642F87A4" w14:textId="77777777" w:rsidR="008122E3" w:rsidRDefault="008122E3" w:rsidP="00AC5730">
            <w:pPr>
              <w:pStyle w:val="TAL"/>
              <w:rPr>
                <w:ins w:id="6085" w:author="作者"/>
                <w:lang w:eastAsia="ja-JP"/>
              </w:rPr>
            </w:pPr>
            <w:ins w:id="6086" w:author="作者">
              <w:r>
                <w:rPr>
                  <w:lang w:eastAsia="ja-JP"/>
                </w:rPr>
                <w:t>OCTET STRING (</w:t>
              </w:r>
              <w:r>
                <w:rPr>
                  <w:highlight w:val="yellow"/>
                  <w:lang w:eastAsia="ja-JP"/>
                </w:rPr>
                <w:t>FFS</w:t>
              </w:r>
              <w:r>
                <w:rPr>
                  <w:lang w:eastAsia="ja-JP"/>
                </w:rPr>
                <w:t>)</w:t>
              </w:r>
            </w:ins>
          </w:p>
        </w:tc>
        <w:tc>
          <w:tcPr>
            <w:tcW w:w="889" w:type="pct"/>
            <w:tcBorders>
              <w:top w:val="single" w:sz="4" w:space="0" w:color="auto"/>
              <w:left w:val="single" w:sz="4" w:space="0" w:color="auto"/>
              <w:bottom w:val="single" w:sz="4" w:space="0" w:color="auto"/>
              <w:right w:val="single" w:sz="4" w:space="0" w:color="auto"/>
            </w:tcBorders>
            <w:hideMark/>
          </w:tcPr>
          <w:p w14:paraId="0E739891" w14:textId="77777777" w:rsidR="008122E3" w:rsidRDefault="008122E3" w:rsidP="00AC5730">
            <w:pPr>
              <w:pStyle w:val="TAL"/>
              <w:rPr>
                <w:ins w:id="6087" w:author="作者"/>
                <w:lang w:eastAsia="ja-JP"/>
              </w:rPr>
            </w:pPr>
            <w:ins w:id="6088" w:author="作者">
              <w:r>
                <w:rPr>
                  <w:highlight w:val="yellow"/>
                  <w:lang w:eastAsia="ja-JP"/>
                </w:rPr>
                <w:t>Up to RAN2</w:t>
              </w:r>
            </w:ins>
          </w:p>
        </w:tc>
        <w:tc>
          <w:tcPr>
            <w:tcW w:w="556" w:type="pct"/>
            <w:tcBorders>
              <w:top w:val="single" w:sz="4" w:space="0" w:color="auto"/>
              <w:left w:val="single" w:sz="4" w:space="0" w:color="auto"/>
              <w:bottom w:val="single" w:sz="4" w:space="0" w:color="auto"/>
              <w:right w:val="single" w:sz="4" w:space="0" w:color="auto"/>
            </w:tcBorders>
            <w:hideMark/>
          </w:tcPr>
          <w:p w14:paraId="03B09B11" w14:textId="77777777" w:rsidR="008122E3" w:rsidRDefault="008122E3" w:rsidP="00AC5730">
            <w:pPr>
              <w:pStyle w:val="TAC"/>
              <w:rPr>
                <w:ins w:id="6089" w:author="作者"/>
                <w:lang w:eastAsia="ja-JP"/>
              </w:rPr>
            </w:pPr>
            <w:ins w:id="6090" w:author="作者">
              <w:r>
                <w:rPr>
                  <w:lang w:eastAsia="zh-CN"/>
                </w:rPr>
                <w:t>-</w:t>
              </w:r>
            </w:ins>
          </w:p>
        </w:tc>
        <w:tc>
          <w:tcPr>
            <w:tcW w:w="554" w:type="pct"/>
            <w:tcBorders>
              <w:top w:val="single" w:sz="4" w:space="0" w:color="auto"/>
              <w:left w:val="single" w:sz="4" w:space="0" w:color="auto"/>
              <w:bottom w:val="single" w:sz="4" w:space="0" w:color="auto"/>
              <w:right w:val="single" w:sz="4" w:space="0" w:color="auto"/>
            </w:tcBorders>
          </w:tcPr>
          <w:p w14:paraId="29398AFB" w14:textId="77777777" w:rsidR="008122E3" w:rsidRDefault="008122E3" w:rsidP="00AC5730">
            <w:pPr>
              <w:pStyle w:val="TAC"/>
              <w:rPr>
                <w:ins w:id="6091" w:author="作者"/>
                <w:lang w:eastAsia="ja-JP"/>
              </w:rPr>
            </w:pPr>
          </w:p>
        </w:tc>
      </w:tr>
    </w:tbl>
    <w:p w14:paraId="4875945A" w14:textId="77777777" w:rsidR="008122E3" w:rsidRDefault="008122E3" w:rsidP="008122E3">
      <w:pPr>
        <w:widowControl w:val="0"/>
        <w:rPr>
          <w:ins w:id="6092" w:author="作者"/>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122E3" w14:paraId="4D56DB32" w14:textId="77777777" w:rsidTr="00AC5730">
        <w:trPr>
          <w:trHeight w:val="271"/>
          <w:ins w:id="6093" w:author="作者"/>
        </w:trPr>
        <w:tc>
          <w:tcPr>
            <w:tcW w:w="3686" w:type="dxa"/>
            <w:tcBorders>
              <w:top w:val="single" w:sz="4" w:space="0" w:color="auto"/>
              <w:left w:val="single" w:sz="4" w:space="0" w:color="auto"/>
              <w:bottom w:val="single" w:sz="4" w:space="0" w:color="auto"/>
              <w:right w:val="single" w:sz="4" w:space="0" w:color="auto"/>
            </w:tcBorders>
            <w:hideMark/>
          </w:tcPr>
          <w:p w14:paraId="61C922ED" w14:textId="77777777" w:rsidR="008122E3" w:rsidRDefault="008122E3" w:rsidP="00AC5730">
            <w:pPr>
              <w:pStyle w:val="TAH"/>
              <w:keepNext w:val="0"/>
              <w:keepLines w:val="0"/>
              <w:widowControl w:val="0"/>
              <w:rPr>
                <w:ins w:id="6094" w:author="作者"/>
              </w:rPr>
            </w:pPr>
            <w:ins w:id="6095" w:author="作者">
              <w: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7C4DBCF4" w14:textId="77777777" w:rsidR="008122E3" w:rsidRDefault="008122E3" w:rsidP="00AC5730">
            <w:pPr>
              <w:pStyle w:val="TAH"/>
              <w:keepNext w:val="0"/>
              <w:keepLines w:val="0"/>
              <w:widowControl w:val="0"/>
              <w:rPr>
                <w:ins w:id="6096" w:author="作者"/>
              </w:rPr>
            </w:pPr>
            <w:ins w:id="6097" w:author="作者">
              <w:r>
                <w:t>Explanation</w:t>
              </w:r>
            </w:ins>
          </w:p>
        </w:tc>
      </w:tr>
      <w:tr w:rsidR="008122E3" w14:paraId="0127D141" w14:textId="77777777" w:rsidTr="00AC5730">
        <w:trPr>
          <w:trHeight w:val="271"/>
          <w:ins w:id="6098" w:author="作者"/>
        </w:trPr>
        <w:tc>
          <w:tcPr>
            <w:tcW w:w="3686" w:type="dxa"/>
            <w:tcBorders>
              <w:top w:val="single" w:sz="4" w:space="0" w:color="auto"/>
              <w:left w:val="single" w:sz="4" w:space="0" w:color="auto"/>
              <w:bottom w:val="single" w:sz="4" w:space="0" w:color="auto"/>
              <w:right w:val="single" w:sz="4" w:space="0" w:color="auto"/>
            </w:tcBorders>
            <w:hideMark/>
          </w:tcPr>
          <w:p w14:paraId="1823DF10" w14:textId="77777777" w:rsidR="008122E3" w:rsidRDefault="008122E3" w:rsidP="00AC5730">
            <w:pPr>
              <w:pStyle w:val="TAL"/>
              <w:keepNext w:val="0"/>
              <w:keepLines w:val="0"/>
              <w:widowControl w:val="0"/>
              <w:rPr>
                <w:ins w:id="6099" w:author="作者"/>
              </w:rPr>
            </w:pPr>
            <w:proofErr w:type="spellStart"/>
            <w:ins w:id="6100" w:author="作者">
              <w:r>
                <w:rPr>
                  <w:lang w:eastAsia="ja-JP"/>
                </w:rPr>
                <w:t>maxnoofLTMCells</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333130BF" w14:textId="77777777" w:rsidR="008122E3" w:rsidRDefault="008122E3" w:rsidP="00AC5730">
            <w:pPr>
              <w:pStyle w:val="TAL"/>
              <w:keepNext w:val="0"/>
              <w:keepLines w:val="0"/>
              <w:widowControl w:val="0"/>
              <w:rPr>
                <w:ins w:id="6101" w:author="作者"/>
              </w:rPr>
            </w:pPr>
            <w:ins w:id="6102" w:author="作者">
              <w:r>
                <w:rPr>
                  <w:lang w:eastAsia="ja-JP"/>
                </w:rPr>
                <w:t>Maximum no. of Cells configured LTM allowed towards one UE, the maximum value is 8.</w:t>
              </w:r>
            </w:ins>
          </w:p>
        </w:tc>
      </w:tr>
    </w:tbl>
    <w:p w14:paraId="6F935120" w14:textId="77777777" w:rsidR="008122E3" w:rsidRDefault="008122E3" w:rsidP="008122E3">
      <w:pPr>
        <w:widowControl w:val="0"/>
        <w:rPr>
          <w:ins w:id="6103" w:author="作者"/>
          <w:rFonts w:eastAsia="Malgun Gothic"/>
          <w:highlight w:val="yellow"/>
        </w:rPr>
      </w:pPr>
    </w:p>
    <w:p w14:paraId="019C2068" w14:textId="77777777" w:rsidR="008122E3" w:rsidRDefault="008122E3" w:rsidP="008122E3">
      <w:pPr>
        <w:widowControl w:val="0"/>
        <w:rPr>
          <w:rFonts w:eastAsia="Malgun Gothic"/>
          <w:highlight w:val="yellow"/>
        </w:rPr>
      </w:pPr>
    </w:p>
    <w:p w14:paraId="5D93E476" w14:textId="77777777" w:rsidR="008122E3" w:rsidRDefault="008122E3" w:rsidP="008122E3">
      <w:pPr>
        <w:widowControl w:val="0"/>
        <w:rPr>
          <w:lang w:eastAsia="zh-CN"/>
        </w:rPr>
      </w:pPr>
      <w:bookmarkStart w:id="6104" w:name="OLE_LINK169"/>
      <w:r>
        <w:rPr>
          <w:highlight w:val="yellow"/>
          <w:lang w:eastAsia="zh-CN"/>
        </w:rPr>
        <w:t>/******************Next change*******************************/</w:t>
      </w:r>
    </w:p>
    <w:bookmarkEnd w:id="6104"/>
    <w:p w14:paraId="0DB062EE" w14:textId="77777777" w:rsidR="008122E3" w:rsidRDefault="008122E3" w:rsidP="008122E3">
      <w:pPr>
        <w:widowControl w:val="0"/>
        <w:rPr>
          <w:lang w:eastAsia="zh-CN"/>
        </w:rPr>
      </w:pPr>
    </w:p>
    <w:p w14:paraId="42CFFE28" w14:textId="77777777" w:rsidR="008122E3" w:rsidRDefault="008122E3" w:rsidP="008122E3">
      <w:pPr>
        <w:pStyle w:val="40"/>
        <w:keepNext w:val="0"/>
        <w:keepLines w:val="0"/>
        <w:widowControl w:val="0"/>
        <w:rPr>
          <w:ins w:id="6105" w:author="作者"/>
          <w:rFonts w:eastAsia="SimSun"/>
        </w:rPr>
      </w:pPr>
      <w:ins w:id="6106" w:author="作者">
        <w:r>
          <w:t>9.3.1.x1</w:t>
        </w:r>
        <w:r>
          <w:tab/>
          <w:t>CSI-RS Resource Configuration</w:t>
        </w:r>
      </w:ins>
    </w:p>
    <w:p w14:paraId="40561920" w14:textId="77777777" w:rsidR="008122E3" w:rsidRPr="00FF748E" w:rsidRDefault="008122E3" w:rsidP="008122E3">
      <w:pPr>
        <w:widowControl w:val="0"/>
        <w:rPr>
          <w:rFonts w:eastAsia="ＭＳ 明朝"/>
          <w:lang w:eastAsia="ja-JP"/>
        </w:rPr>
      </w:pPr>
      <w:ins w:id="6107" w:author="作者">
        <w:r>
          <w:t>This IE contains the CSI-RS resource configuration used for LTM.</w:t>
        </w:r>
      </w:ins>
      <w:ins w:id="6108" w:author="NEC" w:date="2025-08-10T16:13:00Z">
        <w:r>
          <w:rPr>
            <w:rFonts w:eastAsia="ＭＳ 明朝" w:hint="eastAsia"/>
            <w:lang w:eastAsia="ja-JP"/>
          </w:rPr>
          <w:t xml:space="preserve"> </w:t>
        </w:r>
        <w:r w:rsidRPr="00FF748E">
          <w:rPr>
            <w:rFonts w:eastAsia="ＭＳ 明朝"/>
            <w:highlight w:val="green"/>
            <w:lang w:eastAsia="ja-JP"/>
            <w:rPrChange w:id="6109" w:author="NEC" w:date="2025-08-10T16:14:00Z">
              <w:rPr>
                <w:rFonts w:eastAsia="ＭＳ 明朝"/>
                <w:lang w:eastAsia="ja-JP"/>
              </w:rPr>
            </w:rPrChange>
          </w:rPr>
          <w:t>(Detail is still FFS)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110" w:author="NEC" w:date="2025-08-10T15:39: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014"/>
        <w:gridCol w:w="1017"/>
        <w:gridCol w:w="1706"/>
        <w:gridCol w:w="1618"/>
        <w:gridCol w:w="3274"/>
        <w:tblGridChange w:id="6111">
          <w:tblGrid>
            <w:gridCol w:w="2014"/>
            <w:gridCol w:w="1017"/>
            <w:gridCol w:w="1706"/>
            <w:gridCol w:w="1"/>
            <w:gridCol w:w="1617"/>
            <w:gridCol w:w="3274"/>
          </w:tblGrid>
        </w:tblGridChange>
      </w:tblGrid>
      <w:tr w:rsidR="008122E3" w14:paraId="409A8495" w14:textId="77777777" w:rsidTr="00AC5730">
        <w:trPr>
          <w:tblHeader/>
          <w:ins w:id="6112" w:author="作者"/>
          <w:trPrChange w:id="6113" w:author="NEC" w:date="2025-08-10T15:39:00Z">
            <w:trPr>
              <w:tblHeader/>
            </w:trPr>
          </w:trPrChange>
        </w:trPr>
        <w:tc>
          <w:tcPr>
            <w:tcW w:w="1046" w:type="pct"/>
            <w:tcBorders>
              <w:top w:val="single" w:sz="4" w:space="0" w:color="auto"/>
              <w:left w:val="single" w:sz="4" w:space="0" w:color="auto"/>
              <w:bottom w:val="single" w:sz="4" w:space="0" w:color="auto"/>
              <w:right w:val="single" w:sz="4" w:space="0" w:color="auto"/>
            </w:tcBorders>
            <w:hideMark/>
            <w:tcPrChange w:id="6114" w:author="NEC" w:date="2025-08-10T15:39:00Z">
              <w:tcPr>
                <w:tcW w:w="1108" w:type="pct"/>
                <w:tcBorders>
                  <w:top w:val="single" w:sz="4" w:space="0" w:color="auto"/>
                  <w:left w:val="single" w:sz="4" w:space="0" w:color="auto"/>
                  <w:bottom w:val="single" w:sz="4" w:space="0" w:color="auto"/>
                  <w:right w:val="single" w:sz="4" w:space="0" w:color="auto"/>
                </w:tcBorders>
                <w:hideMark/>
              </w:tcPr>
            </w:tcPrChange>
          </w:tcPr>
          <w:p w14:paraId="420EBD3D" w14:textId="77777777" w:rsidR="008122E3" w:rsidRDefault="008122E3" w:rsidP="00AC5730">
            <w:pPr>
              <w:widowControl w:val="0"/>
              <w:spacing w:after="0"/>
              <w:jc w:val="center"/>
              <w:textAlignment w:val="baseline"/>
              <w:rPr>
                <w:ins w:id="6115" w:author="作者"/>
                <w:rFonts w:ascii="Arial" w:hAnsi="Arial" w:cs="Arial"/>
                <w:b/>
                <w:sz w:val="18"/>
                <w:lang w:eastAsia="ja-JP"/>
              </w:rPr>
            </w:pPr>
            <w:ins w:id="6116" w:author="作者">
              <w:r>
                <w:rPr>
                  <w:rFonts w:ascii="Arial" w:hAnsi="Arial" w:cs="Arial"/>
                  <w:b/>
                  <w:sz w:val="18"/>
                  <w:lang w:eastAsia="ja-JP"/>
                </w:rPr>
                <w:t>IE/Group Name</w:t>
              </w:r>
            </w:ins>
          </w:p>
        </w:tc>
        <w:tc>
          <w:tcPr>
            <w:tcW w:w="528" w:type="pct"/>
            <w:tcBorders>
              <w:top w:val="single" w:sz="4" w:space="0" w:color="auto"/>
              <w:left w:val="single" w:sz="4" w:space="0" w:color="auto"/>
              <w:bottom w:val="single" w:sz="4" w:space="0" w:color="auto"/>
              <w:right w:val="single" w:sz="4" w:space="0" w:color="auto"/>
            </w:tcBorders>
            <w:hideMark/>
            <w:tcPrChange w:id="6117" w:author="NEC" w:date="2025-08-10T15:39:00Z">
              <w:tcPr>
                <w:tcW w:w="528" w:type="pct"/>
                <w:tcBorders>
                  <w:top w:val="single" w:sz="4" w:space="0" w:color="auto"/>
                  <w:left w:val="single" w:sz="4" w:space="0" w:color="auto"/>
                  <w:bottom w:val="single" w:sz="4" w:space="0" w:color="auto"/>
                  <w:right w:val="single" w:sz="4" w:space="0" w:color="auto"/>
                </w:tcBorders>
                <w:hideMark/>
              </w:tcPr>
            </w:tcPrChange>
          </w:tcPr>
          <w:p w14:paraId="4A7E941E" w14:textId="77777777" w:rsidR="008122E3" w:rsidRDefault="008122E3" w:rsidP="00AC5730">
            <w:pPr>
              <w:widowControl w:val="0"/>
              <w:spacing w:after="0"/>
              <w:jc w:val="center"/>
              <w:textAlignment w:val="baseline"/>
              <w:rPr>
                <w:ins w:id="6118" w:author="作者"/>
                <w:rFonts w:ascii="Arial" w:hAnsi="Arial" w:cs="Arial"/>
                <w:b/>
                <w:sz w:val="18"/>
                <w:lang w:eastAsia="ja-JP"/>
              </w:rPr>
            </w:pPr>
            <w:ins w:id="6119" w:author="作者">
              <w:r>
                <w:rPr>
                  <w:rFonts w:ascii="Arial" w:hAnsi="Arial" w:cs="Arial"/>
                  <w:b/>
                  <w:sz w:val="18"/>
                  <w:lang w:eastAsia="ja-JP"/>
                </w:rPr>
                <w:t>Presence</w:t>
              </w:r>
            </w:ins>
          </w:p>
        </w:tc>
        <w:tc>
          <w:tcPr>
            <w:tcW w:w="886" w:type="pct"/>
            <w:tcBorders>
              <w:top w:val="single" w:sz="4" w:space="0" w:color="auto"/>
              <w:left w:val="single" w:sz="4" w:space="0" w:color="auto"/>
              <w:bottom w:val="single" w:sz="4" w:space="0" w:color="auto"/>
              <w:right w:val="single" w:sz="4" w:space="0" w:color="auto"/>
            </w:tcBorders>
            <w:hideMark/>
            <w:tcPrChange w:id="6120" w:author="NEC" w:date="2025-08-10T15:39:00Z">
              <w:tcPr>
                <w:tcW w:w="948" w:type="pct"/>
                <w:gridSpan w:val="2"/>
                <w:tcBorders>
                  <w:top w:val="single" w:sz="4" w:space="0" w:color="auto"/>
                  <w:left w:val="single" w:sz="4" w:space="0" w:color="auto"/>
                  <w:bottom w:val="single" w:sz="4" w:space="0" w:color="auto"/>
                  <w:right w:val="single" w:sz="4" w:space="0" w:color="auto"/>
                </w:tcBorders>
                <w:hideMark/>
              </w:tcPr>
            </w:tcPrChange>
          </w:tcPr>
          <w:p w14:paraId="75051D42" w14:textId="77777777" w:rsidR="008122E3" w:rsidRDefault="008122E3" w:rsidP="00AC5730">
            <w:pPr>
              <w:widowControl w:val="0"/>
              <w:spacing w:after="0"/>
              <w:jc w:val="center"/>
              <w:textAlignment w:val="baseline"/>
              <w:rPr>
                <w:ins w:id="6121" w:author="作者"/>
                <w:rFonts w:ascii="Arial" w:hAnsi="Arial" w:cs="Arial"/>
                <w:b/>
                <w:sz w:val="18"/>
                <w:lang w:eastAsia="ja-JP"/>
              </w:rPr>
            </w:pPr>
            <w:ins w:id="6122" w:author="作者">
              <w:r>
                <w:rPr>
                  <w:rFonts w:ascii="Arial" w:hAnsi="Arial" w:cs="Arial"/>
                  <w:b/>
                  <w:sz w:val="18"/>
                  <w:lang w:eastAsia="ja-JP"/>
                </w:rPr>
                <w:t>Range</w:t>
              </w:r>
            </w:ins>
          </w:p>
        </w:tc>
        <w:tc>
          <w:tcPr>
            <w:tcW w:w="840" w:type="pct"/>
            <w:tcBorders>
              <w:top w:val="single" w:sz="4" w:space="0" w:color="auto"/>
              <w:left w:val="single" w:sz="4" w:space="0" w:color="auto"/>
              <w:bottom w:val="single" w:sz="4" w:space="0" w:color="auto"/>
              <w:right w:val="single" w:sz="4" w:space="0" w:color="auto"/>
            </w:tcBorders>
            <w:hideMark/>
            <w:tcPrChange w:id="6123" w:author="NEC" w:date="2025-08-10T15:39:00Z">
              <w:tcPr>
                <w:tcW w:w="716" w:type="pct"/>
                <w:tcBorders>
                  <w:top w:val="single" w:sz="4" w:space="0" w:color="auto"/>
                  <w:left w:val="single" w:sz="4" w:space="0" w:color="auto"/>
                  <w:bottom w:val="single" w:sz="4" w:space="0" w:color="auto"/>
                  <w:right w:val="single" w:sz="4" w:space="0" w:color="auto"/>
                </w:tcBorders>
                <w:hideMark/>
              </w:tcPr>
            </w:tcPrChange>
          </w:tcPr>
          <w:p w14:paraId="60406F6D" w14:textId="77777777" w:rsidR="008122E3" w:rsidRDefault="008122E3" w:rsidP="00AC5730">
            <w:pPr>
              <w:widowControl w:val="0"/>
              <w:spacing w:after="0"/>
              <w:jc w:val="center"/>
              <w:textAlignment w:val="baseline"/>
              <w:rPr>
                <w:ins w:id="6124" w:author="作者"/>
                <w:rFonts w:ascii="Arial" w:hAnsi="Arial" w:cs="Arial"/>
                <w:b/>
                <w:sz w:val="18"/>
                <w:lang w:eastAsia="ja-JP"/>
              </w:rPr>
            </w:pPr>
            <w:ins w:id="6125" w:author="作者">
              <w:r>
                <w:rPr>
                  <w:rFonts w:ascii="Arial" w:hAnsi="Arial" w:cs="Arial"/>
                  <w:b/>
                  <w:sz w:val="18"/>
                  <w:lang w:eastAsia="ja-JP"/>
                </w:rPr>
                <w:t>IE type and reference</w:t>
              </w:r>
            </w:ins>
          </w:p>
        </w:tc>
        <w:tc>
          <w:tcPr>
            <w:tcW w:w="1700" w:type="pct"/>
            <w:tcBorders>
              <w:top w:val="single" w:sz="4" w:space="0" w:color="auto"/>
              <w:left w:val="single" w:sz="4" w:space="0" w:color="auto"/>
              <w:bottom w:val="single" w:sz="4" w:space="0" w:color="auto"/>
              <w:right w:val="single" w:sz="4" w:space="0" w:color="auto"/>
            </w:tcBorders>
            <w:hideMark/>
            <w:tcPrChange w:id="6126" w:author="NEC" w:date="2025-08-10T15:39:00Z">
              <w:tcPr>
                <w:tcW w:w="1700" w:type="pct"/>
                <w:tcBorders>
                  <w:top w:val="single" w:sz="4" w:space="0" w:color="auto"/>
                  <w:left w:val="single" w:sz="4" w:space="0" w:color="auto"/>
                  <w:bottom w:val="single" w:sz="4" w:space="0" w:color="auto"/>
                  <w:right w:val="single" w:sz="4" w:space="0" w:color="auto"/>
                </w:tcBorders>
                <w:hideMark/>
              </w:tcPr>
            </w:tcPrChange>
          </w:tcPr>
          <w:p w14:paraId="22FF8B94" w14:textId="77777777" w:rsidR="008122E3" w:rsidRDefault="008122E3" w:rsidP="00AC5730">
            <w:pPr>
              <w:widowControl w:val="0"/>
              <w:spacing w:after="0"/>
              <w:jc w:val="center"/>
              <w:textAlignment w:val="baseline"/>
              <w:rPr>
                <w:ins w:id="6127" w:author="作者"/>
                <w:rFonts w:ascii="Arial" w:hAnsi="Arial" w:cs="Arial"/>
                <w:b/>
                <w:sz w:val="18"/>
                <w:lang w:eastAsia="ja-JP"/>
              </w:rPr>
            </w:pPr>
            <w:ins w:id="6128" w:author="作者">
              <w:r>
                <w:rPr>
                  <w:rFonts w:ascii="Arial" w:hAnsi="Arial" w:cs="Arial"/>
                  <w:b/>
                  <w:sz w:val="18"/>
                  <w:lang w:eastAsia="ja-JP"/>
                </w:rPr>
                <w:t>Semantics description</w:t>
              </w:r>
            </w:ins>
          </w:p>
        </w:tc>
      </w:tr>
      <w:tr w:rsidR="008122E3" w14:paraId="3E0FD5A6" w14:textId="77777777" w:rsidTr="00AC5730">
        <w:trPr>
          <w:ins w:id="6129" w:author="作者"/>
        </w:trPr>
        <w:tc>
          <w:tcPr>
            <w:tcW w:w="1046" w:type="pct"/>
            <w:tcBorders>
              <w:top w:val="single" w:sz="4" w:space="0" w:color="auto"/>
              <w:left w:val="single" w:sz="4" w:space="0" w:color="auto"/>
              <w:bottom w:val="single" w:sz="4" w:space="0" w:color="auto"/>
              <w:right w:val="single" w:sz="4" w:space="0" w:color="auto"/>
            </w:tcBorders>
            <w:tcPrChange w:id="6130" w:author="NEC" w:date="2025-08-10T15:39:00Z">
              <w:tcPr>
                <w:tcW w:w="1108" w:type="pct"/>
                <w:tcBorders>
                  <w:top w:val="single" w:sz="4" w:space="0" w:color="auto"/>
                  <w:left w:val="single" w:sz="4" w:space="0" w:color="auto"/>
                  <w:bottom w:val="single" w:sz="4" w:space="0" w:color="auto"/>
                  <w:right w:val="single" w:sz="4" w:space="0" w:color="auto"/>
                </w:tcBorders>
              </w:tcPr>
            </w:tcPrChange>
          </w:tcPr>
          <w:p w14:paraId="02DD1D7A" w14:textId="77777777" w:rsidR="008122E3" w:rsidRDefault="008122E3" w:rsidP="00AC5730">
            <w:pPr>
              <w:widowControl w:val="0"/>
              <w:spacing w:after="0"/>
              <w:textAlignment w:val="baseline"/>
              <w:rPr>
                <w:ins w:id="6131" w:author="作者"/>
                <w:rFonts w:ascii="Arial" w:hAnsi="Arial" w:cs="Arial"/>
                <w:sz w:val="18"/>
                <w:lang w:eastAsia="zh-CN"/>
              </w:rPr>
            </w:pPr>
            <w:ins w:id="6132" w:author="作者">
              <w:r w:rsidRPr="002849B2">
                <w:rPr>
                  <w:rFonts w:ascii="Arial" w:hAnsi="Arial"/>
                  <w:sz w:val="18"/>
                </w:rPr>
                <w:t xml:space="preserve">CSI-RS Resource Configuration </w:t>
              </w:r>
              <w:proofErr w:type="gramStart"/>
              <w:r w:rsidRPr="002849B2">
                <w:rPr>
                  <w:rFonts w:ascii="Arial" w:hAnsi="Arial"/>
                  <w:sz w:val="18"/>
                </w:rPr>
                <w:t>To</w:t>
              </w:r>
              <w:proofErr w:type="gramEnd"/>
              <w:r w:rsidRPr="002849B2">
                <w:rPr>
                  <w:rFonts w:ascii="Arial" w:hAnsi="Arial"/>
                  <w:sz w:val="18"/>
                </w:rPr>
                <w:t xml:space="preserve"> </w:t>
              </w:r>
              <w:proofErr w:type="spellStart"/>
              <w:r w:rsidRPr="002849B2">
                <w:rPr>
                  <w:rFonts w:ascii="Arial" w:hAnsi="Arial"/>
                  <w:sz w:val="18"/>
                </w:rPr>
                <w:t>AddModList</w:t>
              </w:r>
              <w:proofErr w:type="spellEnd"/>
            </w:ins>
          </w:p>
        </w:tc>
        <w:tc>
          <w:tcPr>
            <w:tcW w:w="528" w:type="pct"/>
            <w:tcBorders>
              <w:top w:val="single" w:sz="4" w:space="0" w:color="auto"/>
              <w:left w:val="single" w:sz="4" w:space="0" w:color="auto"/>
              <w:bottom w:val="single" w:sz="4" w:space="0" w:color="auto"/>
              <w:right w:val="single" w:sz="4" w:space="0" w:color="auto"/>
            </w:tcBorders>
            <w:tcPrChange w:id="6133" w:author="NEC" w:date="2025-08-10T15:39:00Z">
              <w:tcPr>
                <w:tcW w:w="528" w:type="pct"/>
                <w:tcBorders>
                  <w:top w:val="single" w:sz="4" w:space="0" w:color="auto"/>
                  <w:left w:val="single" w:sz="4" w:space="0" w:color="auto"/>
                  <w:bottom w:val="single" w:sz="4" w:space="0" w:color="auto"/>
                  <w:right w:val="single" w:sz="4" w:space="0" w:color="auto"/>
                </w:tcBorders>
              </w:tcPr>
            </w:tcPrChange>
          </w:tcPr>
          <w:p w14:paraId="77C08086" w14:textId="77777777" w:rsidR="008122E3" w:rsidRDefault="008122E3" w:rsidP="00AC5730">
            <w:pPr>
              <w:widowControl w:val="0"/>
              <w:spacing w:after="0"/>
              <w:textAlignment w:val="baseline"/>
              <w:rPr>
                <w:ins w:id="6134" w:author="作者"/>
                <w:rFonts w:ascii="Arial" w:hAnsi="Arial" w:cs="Arial"/>
                <w:sz w:val="18"/>
                <w:lang w:eastAsia="zh-CN"/>
              </w:rPr>
            </w:pPr>
            <w:ins w:id="6135" w:author="作者">
              <w:r w:rsidRPr="002849B2">
                <w:rPr>
                  <w:rFonts w:ascii="Arial" w:hAnsi="Arial"/>
                  <w:sz w:val="18"/>
                </w:rPr>
                <w:t>O</w:t>
              </w:r>
            </w:ins>
          </w:p>
        </w:tc>
        <w:tc>
          <w:tcPr>
            <w:tcW w:w="886" w:type="pct"/>
            <w:tcBorders>
              <w:top w:val="single" w:sz="4" w:space="0" w:color="auto"/>
              <w:left w:val="single" w:sz="4" w:space="0" w:color="auto"/>
              <w:bottom w:val="single" w:sz="4" w:space="0" w:color="auto"/>
              <w:right w:val="single" w:sz="4" w:space="0" w:color="auto"/>
            </w:tcBorders>
            <w:tcPrChange w:id="6136" w:author="NEC" w:date="2025-08-10T15:39:00Z">
              <w:tcPr>
                <w:tcW w:w="948" w:type="pct"/>
                <w:gridSpan w:val="2"/>
                <w:tcBorders>
                  <w:top w:val="single" w:sz="4" w:space="0" w:color="auto"/>
                  <w:left w:val="single" w:sz="4" w:space="0" w:color="auto"/>
                  <w:bottom w:val="single" w:sz="4" w:space="0" w:color="auto"/>
                  <w:right w:val="single" w:sz="4" w:space="0" w:color="auto"/>
                </w:tcBorders>
              </w:tcPr>
            </w:tcPrChange>
          </w:tcPr>
          <w:p w14:paraId="2F0F7F28" w14:textId="77777777" w:rsidR="008122E3" w:rsidRDefault="008122E3" w:rsidP="00AC5730">
            <w:pPr>
              <w:widowControl w:val="0"/>
              <w:spacing w:after="0"/>
              <w:textAlignment w:val="baseline"/>
              <w:rPr>
                <w:ins w:id="6137" w:author="作者"/>
                <w:rFonts w:ascii="Arial" w:hAnsi="Arial"/>
                <w:i/>
                <w:sz w:val="18"/>
                <w:lang w:eastAsia="ja-JP"/>
              </w:rPr>
            </w:pPr>
          </w:p>
        </w:tc>
        <w:tc>
          <w:tcPr>
            <w:tcW w:w="840" w:type="pct"/>
            <w:tcBorders>
              <w:top w:val="single" w:sz="4" w:space="0" w:color="auto"/>
              <w:left w:val="single" w:sz="4" w:space="0" w:color="auto"/>
              <w:bottom w:val="single" w:sz="4" w:space="0" w:color="auto"/>
              <w:right w:val="single" w:sz="4" w:space="0" w:color="auto"/>
            </w:tcBorders>
            <w:tcPrChange w:id="6138" w:author="NEC" w:date="2025-08-10T15:39:00Z">
              <w:tcPr>
                <w:tcW w:w="716" w:type="pct"/>
                <w:tcBorders>
                  <w:top w:val="single" w:sz="4" w:space="0" w:color="auto"/>
                  <w:left w:val="single" w:sz="4" w:space="0" w:color="auto"/>
                  <w:bottom w:val="single" w:sz="4" w:space="0" w:color="auto"/>
                  <w:right w:val="single" w:sz="4" w:space="0" w:color="auto"/>
                </w:tcBorders>
              </w:tcPr>
            </w:tcPrChange>
          </w:tcPr>
          <w:p w14:paraId="008DF049" w14:textId="77777777" w:rsidR="008122E3" w:rsidRDefault="008122E3" w:rsidP="00AC5730">
            <w:pPr>
              <w:widowControl w:val="0"/>
              <w:spacing w:after="0"/>
              <w:textAlignment w:val="baseline"/>
              <w:rPr>
                <w:ins w:id="6139" w:author="作者"/>
                <w:rFonts w:ascii="Arial" w:hAnsi="Arial" w:cs="Arial"/>
                <w:sz w:val="18"/>
                <w:lang w:eastAsia="ja-JP"/>
              </w:rPr>
            </w:pPr>
            <w:ins w:id="6140" w:author="作者">
              <w:r w:rsidRPr="002849B2">
                <w:rPr>
                  <w:rFonts w:ascii="Arial" w:hAnsi="Arial" w:cs="Arial"/>
                </w:rPr>
                <w:t>OCTET STRING</w:t>
              </w:r>
            </w:ins>
          </w:p>
        </w:tc>
        <w:tc>
          <w:tcPr>
            <w:tcW w:w="1700" w:type="pct"/>
            <w:tcBorders>
              <w:top w:val="single" w:sz="4" w:space="0" w:color="auto"/>
              <w:left w:val="single" w:sz="4" w:space="0" w:color="auto"/>
              <w:bottom w:val="single" w:sz="4" w:space="0" w:color="auto"/>
              <w:right w:val="single" w:sz="4" w:space="0" w:color="auto"/>
            </w:tcBorders>
            <w:tcPrChange w:id="6141" w:author="NEC" w:date="2025-08-10T15:39:00Z">
              <w:tcPr>
                <w:tcW w:w="1700" w:type="pct"/>
                <w:tcBorders>
                  <w:top w:val="single" w:sz="4" w:space="0" w:color="auto"/>
                  <w:left w:val="single" w:sz="4" w:space="0" w:color="auto"/>
                  <w:bottom w:val="single" w:sz="4" w:space="0" w:color="auto"/>
                  <w:right w:val="single" w:sz="4" w:space="0" w:color="auto"/>
                </w:tcBorders>
              </w:tcPr>
            </w:tcPrChange>
          </w:tcPr>
          <w:p w14:paraId="6047D052" w14:textId="77777777" w:rsidR="008122E3" w:rsidRDefault="008122E3" w:rsidP="00AC5730">
            <w:pPr>
              <w:widowControl w:val="0"/>
              <w:spacing w:after="0"/>
              <w:textAlignment w:val="baseline"/>
              <w:rPr>
                <w:ins w:id="6142" w:author="作者"/>
                <w:rFonts w:ascii="Arial" w:hAnsi="Arial" w:cs="Arial"/>
                <w:sz w:val="18"/>
                <w:lang w:eastAsia="ja-JP"/>
              </w:rPr>
            </w:pPr>
            <w:ins w:id="6143" w:author="作者">
              <w:r w:rsidRPr="002849B2">
                <w:rPr>
                  <w:rFonts w:ascii="Arial" w:hAnsi="Arial" w:cs="Arial"/>
                </w:rPr>
                <w:t xml:space="preserve">Contains the </w:t>
              </w:r>
              <w:proofErr w:type="spellStart"/>
              <w:r w:rsidRPr="002849B2">
                <w:rPr>
                  <w:rFonts w:ascii="Arial" w:hAnsi="Arial" w:cs="Arial"/>
                </w:rPr>
                <w:t>ltm</w:t>
              </w:r>
              <w:proofErr w:type="spellEnd"/>
              <w:r w:rsidRPr="002849B2">
                <w:rPr>
                  <w:rFonts w:ascii="Arial" w:hAnsi="Arial" w:cs="Arial"/>
                </w:rPr>
                <w:t>-NZP-CSI-RS-</w:t>
              </w:r>
              <w:proofErr w:type="spellStart"/>
              <w:r w:rsidRPr="002849B2">
                <w:rPr>
                  <w:rFonts w:ascii="Arial" w:hAnsi="Arial" w:cs="Arial"/>
                </w:rPr>
                <w:t>ResourceToAddModList</w:t>
              </w:r>
              <w:proofErr w:type="spellEnd"/>
              <w:r w:rsidRPr="002849B2">
                <w:rPr>
                  <w:rFonts w:ascii="Arial" w:hAnsi="Arial" w:cs="Arial"/>
                </w:rPr>
                <w:t xml:space="preserve"> as defined in TS 38.331 [8].</w:t>
              </w:r>
            </w:ins>
          </w:p>
        </w:tc>
      </w:tr>
      <w:tr w:rsidR="008122E3" w:rsidRPr="00FF748E" w14:paraId="0FF36F0D" w14:textId="77777777" w:rsidTr="00AC5730">
        <w:trPr>
          <w:ins w:id="6144" w:author="NEC" w:date="2025-08-10T15:39:00Z"/>
        </w:trPr>
        <w:tc>
          <w:tcPr>
            <w:tcW w:w="1046" w:type="pct"/>
            <w:tcBorders>
              <w:top w:val="single" w:sz="4" w:space="0" w:color="auto"/>
              <w:left w:val="single" w:sz="4" w:space="0" w:color="auto"/>
              <w:bottom w:val="single" w:sz="4" w:space="0" w:color="auto"/>
              <w:right w:val="single" w:sz="4" w:space="0" w:color="auto"/>
            </w:tcBorders>
            <w:tcPrChange w:id="6145" w:author="NEC-revised" w:date="2025-08-13T11:10:00Z">
              <w:tcPr>
                <w:tcW w:w="1046" w:type="pct"/>
                <w:tcBorders>
                  <w:top w:val="single" w:sz="4" w:space="0" w:color="auto"/>
                  <w:left w:val="single" w:sz="4" w:space="0" w:color="auto"/>
                  <w:bottom w:val="single" w:sz="4" w:space="0" w:color="auto"/>
                  <w:right w:val="single" w:sz="4" w:space="0" w:color="auto"/>
                </w:tcBorders>
              </w:tcPr>
            </w:tcPrChange>
          </w:tcPr>
          <w:p w14:paraId="008409EA" w14:textId="77777777" w:rsidR="008122E3" w:rsidRPr="00FF748E" w:rsidRDefault="008122E3" w:rsidP="00AC5730">
            <w:pPr>
              <w:widowControl w:val="0"/>
              <w:textAlignment w:val="baseline"/>
              <w:rPr>
                <w:ins w:id="6146" w:author="NEC" w:date="2025-08-10T15:39:00Z"/>
                <w:rFonts w:ascii="Arial" w:hAnsi="Arial"/>
                <w:sz w:val="18"/>
                <w:highlight w:val="green"/>
                <w:rPrChange w:id="6147" w:author="NEC" w:date="2025-08-10T16:14:00Z">
                  <w:rPr>
                    <w:ins w:id="6148" w:author="NEC" w:date="2025-08-10T15:39:00Z"/>
                    <w:rFonts w:ascii="Arial" w:hAnsi="Arial"/>
                    <w:sz w:val="18"/>
                  </w:rPr>
                </w:rPrChange>
              </w:rPr>
            </w:pPr>
            <w:ins w:id="6149" w:author="NEC" w:date="2025-08-10T15:39:00Z">
              <w:r w:rsidRPr="00FF748E">
                <w:rPr>
                  <w:rFonts w:ascii="Arial" w:hAnsi="Arial"/>
                  <w:sz w:val="18"/>
                  <w:highlight w:val="green"/>
                  <w:rPrChange w:id="6150" w:author="NEC" w:date="2025-08-10T16:14:00Z">
                    <w:rPr>
                      <w:rFonts w:ascii="Arial" w:hAnsi="Arial"/>
                      <w:sz w:val="18"/>
                    </w:rPr>
                  </w:rPrChange>
                </w:rPr>
                <w:t>Resource Configuration</w:t>
              </w:r>
            </w:ins>
          </w:p>
        </w:tc>
        <w:tc>
          <w:tcPr>
            <w:tcW w:w="528" w:type="pct"/>
            <w:tcBorders>
              <w:top w:val="single" w:sz="4" w:space="0" w:color="auto"/>
              <w:left w:val="single" w:sz="4" w:space="0" w:color="auto"/>
              <w:bottom w:val="single" w:sz="4" w:space="0" w:color="auto"/>
              <w:right w:val="single" w:sz="4" w:space="0" w:color="auto"/>
            </w:tcBorders>
            <w:tcPrChange w:id="6151" w:author="NEC-revised" w:date="2025-08-13T11:10:00Z">
              <w:tcPr>
                <w:tcW w:w="528" w:type="pct"/>
                <w:tcBorders>
                  <w:top w:val="single" w:sz="4" w:space="0" w:color="auto"/>
                  <w:left w:val="single" w:sz="4" w:space="0" w:color="auto"/>
                  <w:bottom w:val="single" w:sz="4" w:space="0" w:color="auto"/>
                  <w:right w:val="single" w:sz="4" w:space="0" w:color="auto"/>
                </w:tcBorders>
              </w:tcPr>
            </w:tcPrChange>
          </w:tcPr>
          <w:p w14:paraId="647D09DB" w14:textId="77777777" w:rsidR="008122E3" w:rsidRPr="00FF748E" w:rsidRDefault="008122E3" w:rsidP="00AC5730">
            <w:pPr>
              <w:widowControl w:val="0"/>
              <w:textAlignment w:val="baseline"/>
              <w:rPr>
                <w:ins w:id="6152" w:author="NEC" w:date="2025-08-10T15:39:00Z"/>
                <w:rFonts w:ascii="Arial" w:hAnsi="Arial"/>
                <w:sz w:val="18"/>
                <w:highlight w:val="green"/>
                <w:rPrChange w:id="6153" w:author="NEC" w:date="2025-08-10T16:14:00Z">
                  <w:rPr>
                    <w:ins w:id="6154" w:author="NEC" w:date="2025-08-10T15:39:00Z"/>
                    <w:rFonts w:ascii="Arial" w:hAnsi="Arial"/>
                    <w:sz w:val="18"/>
                  </w:rPr>
                </w:rPrChange>
              </w:rPr>
            </w:pPr>
            <w:ins w:id="6155" w:author="NEC" w:date="2025-08-10T15:39:00Z">
              <w:r w:rsidRPr="00FF748E">
                <w:rPr>
                  <w:rFonts w:ascii="Arial" w:hAnsi="Arial"/>
                  <w:sz w:val="18"/>
                  <w:highlight w:val="green"/>
                  <w:rPrChange w:id="6156" w:author="NEC" w:date="2025-08-10T16:14:00Z">
                    <w:rPr>
                      <w:rFonts w:ascii="Arial" w:hAnsi="Arial"/>
                      <w:sz w:val="18"/>
                    </w:rPr>
                  </w:rPrChange>
                </w:rPr>
                <w:t>O</w:t>
              </w:r>
            </w:ins>
          </w:p>
        </w:tc>
        <w:tc>
          <w:tcPr>
            <w:tcW w:w="886" w:type="pct"/>
            <w:tcBorders>
              <w:top w:val="single" w:sz="4" w:space="0" w:color="auto"/>
              <w:left w:val="single" w:sz="4" w:space="0" w:color="auto"/>
              <w:bottom w:val="single" w:sz="4" w:space="0" w:color="auto"/>
              <w:right w:val="single" w:sz="4" w:space="0" w:color="auto"/>
            </w:tcBorders>
            <w:tcPrChange w:id="6157" w:author="NEC-revised" w:date="2025-08-13T11:10:00Z">
              <w:tcPr>
                <w:tcW w:w="886" w:type="pct"/>
                <w:tcBorders>
                  <w:top w:val="single" w:sz="4" w:space="0" w:color="auto"/>
                  <w:left w:val="single" w:sz="4" w:space="0" w:color="auto"/>
                  <w:bottom w:val="single" w:sz="4" w:space="0" w:color="auto"/>
                  <w:right w:val="single" w:sz="4" w:space="0" w:color="auto"/>
                </w:tcBorders>
              </w:tcPr>
            </w:tcPrChange>
          </w:tcPr>
          <w:p w14:paraId="2BF00B13" w14:textId="77777777" w:rsidR="008122E3" w:rsidRPr="00FF748E" w:rsidRDefault="008122E3" w:rsidP="00AC5730">
            <w:pPr>
              <w:widowControl w:val="0"/>
              <w:textAlignment w:val="baseline"/>
              <w:rPr>
                <w:ins w:id="6158" w:author="NEC" w:date="2025-08-10T15:39:00Z"/>
                <w:rFonts w:ascii="Arial" w:hAnsi="Arial"/>
                <w:i/>
                <w:sz w:val="18"/>
                <w:highlight w:val="green"/>
                <w:lang w:eastAsia="ja-JP"/>
                <w:rPrChange w:id="6159" w:author="NEC" w:date="2025-08-10T16:14:00Z">
                  <w:rPr>
                    <w:ins w:id="6160" w:author="NEC" w:date="2025-08-10T15:39:00Z"/>
                    <w:rFonts w:ascii="Arial" w:hAnsi="Arial"/>
                    <w:i/>
                    <w:sz w:val="18"/>
                    <w:lang w:eastAsia="ja-JP"/>
                  </w:rPr>
                </w:rPrChange>
              </w:rPr>
            </w:pPr>
          </w:p>
        </w:tc>
        <w:tc>
          <w:tcPr>
            <w:tcW w:w="840" w:type="pct"/>
            <w:tcBorders>
              <w:top w:val="single" w:sz="4" w:space="0" w:color="auto"/>
              <w:left w:val="single" w:sz="4" w:space="0" w:color="auto"/>
              <w:bottom w:val="single" w:sz="4" w:space="0" w:color="auto"/>
              <w:right w:val="single" w:sz="4" w:space="0" w:color="auto"/>
            </w:tcBorders>
            <w:tcPrChange w:id="6161" w:author="NEC-revised" w:date="2025-08-13T11:10:00Z">
              <w:tcPr>
                <w:tcW w:w="840" w:type="pct"/>
                <w:gridSpan w:val="2"/>
                <w:tcBorders>
                  <w:top w:val="single" w:sz="4" w:space="0" w:color="auto"/>
                  <w:left w:val="single" w:sz="4" w:space="0" w:color="auto"/>
                  <w:bottom w:val="single" w:sz="4" w:space="0" w:color="auto"/>
                  <w:right w:val="single" w:sz="4" w:space="0" w:color="auto"/>
                </w:tcBorders>
              </w:tcPr>
            </w:tcPrChange>
          </w:tcPr>
          <w:p w14:paraId="32E5A827" w14:textId="77777777" w:rsidR="008122E3" w:rsidRPr="00FF748E" w:rsidRDefault="008122E3" w:rsidP="00AC5730">
            <w:pPr>
              <w:widowControl w:val="0"/>
              <w:textAlignment w:val="baseline"/>
              <w:rPr>
                <w:ins w:id="6162" w:author="NEC" w:date="2025-08-10T15:39:00Z"/>
                <w:rFonts w:ascii="Arial" w:hAnsi="Arial" w:cs="Arial"/>
                <w:highlight w:val="green"/>
                <w:rPrChange w:id="6163" w:author="NEC" w:date="2025-08-10T16:14:00Z">
                  <w:rPr>
                    <w:ins w:id="6164" w:author="NEC" w:date="2025-08-10T15:39:00Z"/>
                    <w:rFonts w:ascii="Arial" w:hAnsi="Arial" w:cs="Arial"/>
                  </w:rPr>
                </w:rPrChange>
              </w:rPr>
            </w:pPr>
            <w:ins w:id="6165" w:author="NEC" w:date="2025-08-10T15:39:00Z">
              <w:r w:rsidRPr="00FF748E">
                <w:rPr>
                  <w:rFonts w:ascii="Arial" w:hAnsi="Arial" w:cs="Arial"/>
                  <w:highlight w:val="green"/>
                  <w:rPrChange w:id="6166" w:author="NEC" w:date="2025-08-10T16:14:00Z">
                    <w:rPr>
                      <w:rFonts w:ascii="Arial" w:hAnsi="Arial" w:cs="Arial"/>
                    </w:rPr>
                  </w:rPrChange>
                </w:rPr>
                <w:t xml:space="preserve">ENUMERATED (for CSI measurement, for CSI Acquisition, </w:t>
              </w:r>
            </w:ins>
            <w:ins w:id="6167" w:author="NEC" w:date="2025-08-13T13:13:00Z">
              <w:r w:rsidRPr="00034DD4">
                <w:rPr>
                  <w:highlight w:val="green"/>
                  <w:lang w:eastAsia="ja-JP"/>
                  <w:rPrChange w:id="6168" w:author="NEC" w:date="2025-08-13T13:13:00Z">
                    <w:rPr>
                      <w:lang w:eastAsia="ja-JP"/>
                    </w:rPr>
                  </w:rPrChange>
                </w:rPr>
                <w:t xml:space="preserve">for both CSI measurement and CSI </w:t>
              </w:r>
              <w:proofErr w:type="gramStart"/>
              <w:r w:rsidRPr="00034DD4">
                <w:rPr>
                  <w:highlight w:val="green"/>
                  <w:lang w:eastAsia="ja-JP"/>
                  <w:rPrChange w:id="6169" w:author="NEC" w:date="2025-08-13T13:13:00Z">
                    <w:rPr>
                      <w:lang w:eastAsia="ja-JP"/>
                    </w:rPr>
                  </w:rPrChange>
                </w:rPr>
                <w:t>Acquisition,</w:t>
              </w:r>
            </w:ins>
            <w:ins w:id="6170" w:author="NEC" w:date="2025-08-10T15:39:00Z">
              <w:r w:rsidRPr="00FF748E">
                <w:rPr>
                  <w:rFonts w:ascii="Arial" w:hAnsi="Arial" w:cs="Arial"/>
                  <w:highlight w:val="green"/>
                  <w:rPrChange w:id="6171" w:author="NEC" w:date="2025-08-10T16:14:00Z">
                    <w:rPr>
                      <w:rFonts w:ascii="Arial" w:hAnsi="Arial" w:cs="Arial"/>
                    </w:rPr>
                  </w:rPrChange>
                </w:rPr>
                <w:t>…</w:t>
              </w:r>
              <w:proofErr w:type="gramEnd"/>
              <w:r w:rsidRPr="00FF748E">
                <w:rPr>
                  <w:rFonts w:ascii="Arial" w:hAnsi="Arial" w:cs="Arial"/>
                  <w:highlight w:val="green"/>
                  <w:rPrChange w:id="6172" w:author="NEC" w:date="2025-08-10T16:14:00Z">
                    <w:rPr>
                      <w:rFonts w:ascii="Arial" w:hAnsi="Arial" w:cs="Arial"/>
                    </w:rPr>
                  </w:rPrChange>
                </w:rPr>
                <w:t>)</w:t>
              </w:r>
            </w:ins>
          </w:p>
        </w:tc>
        <w:tc>
          <w:tcPr>
            <w:tcW w:w="1700" w:type="pct"/>
            <w:tcBorders>
              <w:top w:val="single" w:sz="4" w:space="0" w:color="auto"/>
              <w:left w:val="single" w:sz="4" w:space="0" w:color="auto"/>
              <w:bottom w:val="single" w:sz="4" w:space="0" w:color="auto"/>
              <w:right w:val="single" w:sz="4" w:space="0" w:color="auto"/>
            </w:tcBorders>
            <w:tcPrChange w:id="6173" w:author="NEC-revised" w:date="2025-08-13T11:10:00Z">
              <w:tcPr>
                <w:tcW w:w="1700" w:type="pct"/>
                <w:tcBorders>
                  <w:top w:val="single" w:sz="4" w:space="0" w:color="auto"/>
                  <w:left w:val="single" w:sz="4" w:space="0" w:color="auto"/>
                  <w:bottom w:val="single" w:sz="4" w:space="0" w:color="auto"/>
                  <w:right w:val="single" w:sz="4" w:space="0" w:color="auto"/>
                </w:tcBorders>
              </w:tcPr>
            </w:tcPrChange>
          </w:tcPr>
          <w:p w14:paraId="2F70A840" w14:textId="77777777" w:rsidR="008122E3" w:rsidRPr="00FF748E" w:rsidRDefault="008122E3" w:rsidP="00AC5730">
            <w:pPr>
              <w:widowControl w:val="0"/>
              <w:textAlignment w:val="baseline"/>
              <w:rPr>
                <w:ins w:id="6174" w:author="NEC" w:date="2025-08-10T15:39:00Z"/>
                <w:rFonts w:ascii="Arial" w:hAnsi="Arial" w:cs="Arial"/>
                <w:highlight w:val="green"/>
                <w:rPrChange w:id="6175" w:author="NEC" w:date="2025-08-10T16:14:00Z">
                  <w:rPr>
                    <w:ins w:id="6176" w:author="NEC" w:date="2025-08-10T15:39:00Z"/>
                    <w:rFonts w:ascii="Arial" w:hAnsi="Arial" w:cs="Arial"/>
                  </w:rPr>
                </w:rPrChange>
              </w:rPr>
            </w:pPr>
          </w:p>
        </w:tc>
      </w:tr>
      <w:tr w:rsidR="008122E3" w:rsidRPr="00FF748E" w14:paraId="5D12F6CB" w14:textId="77777777" w:rsidTr="00AC5730">
        <w:trPr>
          <w:ins w:id="6177" w:author="NEC" w:date="2025-08-10T15:39:00Z"/>
        </w:trPr>
        <w:tc>
          <w:tcPr>
            <w:tcW w:w="1046" w:type="pct"/>
            <w:tcBorders>
              <w:top w:val="single" w:sz="4" w:space="0" w:color="auto"/>
              <w:left w:val="single" w:sz="4" w:space="0" w:color="auto"/>
              <w:bottom w:val="single" w:sz="4" w:space="0" w:color="auto"/>
              <w:right w:val="single" w:sz="4" w:space="0" w:color="auto"/>
            </w:tcBorders>
            <w:hideMark/>
          </w:tcPr>
          <w:p w14:paraId="08F80A5C" w14:textId="77777777" w:rsidR="008122E3" w:rsidRPr="00FF748E" w:rsidRDefault="008122E3" w:rsidP="00AC5730">
            <w:pPr>
              <w:widowControl w:val="0"/>
              <w:textAlignment w:val="baseline"/>
              <w:rPr>
                <w:ins w:id="6178" w:author="NEC" w:date="2025-08-10T15:39:00Z"/>
                <w:rFonts w:ascii="Arial" w:hAnsi="Arial"/>
                <w:b/>
                <w:bCs/>
                <w:sz w:val="18"/>
                <w:highlight w:val="green"/>
                <w:rPrChange w:id="6179" w:author="NEC" w:date="2025-08-10T16:14:00Z">
                  <w:rPr>
                    <w:ins w:id="6180" w:author="NEC" w:date="2025-08-10T15:39:00Z"/>
                    <w:rFonts w:ascii="Arial" w:hAnsi="Arial"/>
                    <w:b/>
                    <w:bCs/>
                    <w:sz w:val="18"/>
                  </w:rPr>
                </w:rPrChange>
              </w:rPr>
            </w:pPr>
            <w:ins w:id="6181" w:author="NEC" w:date="2025-08-10T15:39:00Z">
              <w:r w:rsidRPr="00FF748E">
                <w:rPr>
                  <w:rFonts w:ascii="Arial" w:hAnsi="Arial"/>
                  <w:b/>
                  <w:bCs/>
                  <w:sz w:val="18"/>
                  <w:highlight w:val="green"/>
                  <w:rPrChange w:id="6182" w:author="NEC" w:date="2025-08-10T16:14:00Z">
                    <w:rPr>
                      <w:rFonts w:ascii="Arial" w:hAnsi="Arial"/>
                      <w:b/>
                      <w:bCs/>
                      <w:sz w:val="18"/>
                    </w:rPr>
                  </w:rPrChange>
                </w:rPr>
                <w:t>Resource Type per CSI-RS-Resource ID List</w:t>
              </w:r>
            </w:ins>
          </w:p>
        </w:tc>
        <w:tc>
          <w:tcPr>
            <w:tcW w:w="528" w:type="pct"/>
            <w:tcBorders>
              <w:top w:val="single" w:sz="4" w:space="0" w:color="auto"/>
              <w:left w:val="single" w:sz="4" w:space="0" w:color="auto"/>
              <w:bottom w:val="single" w:sz="4" w:space="0" w:color="auto"/>
              <w:right w:val="single" w:sz="4" w:space="0" w:color="auto"/>
            </w:tcBorders>
            <w:hideMark/>
          </w:tcPr>
          <w:p w14:paraId="2EB22D96" w14:textId="77777777" w:rsidR="008122E3" w:rsidRPr="00FF748E" w:rsidRDefault="008122E3" w:rsidP="00AC5730">
            <w:pPr>
              <w:widowControl w:val="0"/>
              <w:textAlignment w:val="baseline"/>
              <w:rPr>
                <w:ins w:id="6183" w:author="NEC" w:date="2025-08-10T15:39:00Z"/>
                <w:rFonts w:ascii="Arial" w:hAnsi="Arial"/>
                <w:sz w:val="18"/>
                <w:highlight w:val="green"/>
                <w:rPrChange w:id="6184" w:author="NEC" w:date="2025-08-10T16:14:00Z">
                  <w:rPr>
                    <w:ins w:id="6185" w:author="NEC" w:date="2025-08-10T15:39:00Z"/>
                    <w:rFonts w:ascii="Arial" w:hAnsi="Arial"/>
                    <w:sz w:val="18"/>
                  </w:rPr>
                </w:rPrChange>
              </w:rPr>
            </w:pPr>
          </w:p>
        </w:tc>
        <w:tc>
          <w:tcPr>
            <w:tcW w:w="886" w:type="pct"/>
            <w:tcBorders>
              <w:top w:val="single" w:sz="4" w:space="0" w:color="auto"/>
              <w:left w:val="single" w:sz="4" w:space="0" w:color="auto"/>
              <w:bottom w:val="single" w:sz="4" w:space="0" w:color="auto"/>
              <w:right w:val="single" w:sz="4" w:space="0" w:color="auto"/>
            </w:tcBorders>
          </w:tcPr>
          <w:p w14:paraId="048B95E2" w14:textId="77777777" w:rsidR="008122E3" w:rsidRPr="00FF748E" w:rsidRDefault="008122E3" w:rsidP="00AC5730">
            <w:pPr>
              <w:widowControl w:val="0"/>
              <w:textAlignment w:val="baseline"/>
              <w:rPr>
                <w:ins w:id="6186" w:author="NEC" w:date="2025-08-10T15:39:00Z"/>
                <w:rFonts w:ascii="Arial" w:hAnsi="Arial"/>
                <w:i/>
                <w:sz w:val="18"/>
                <w:highlight w:val="green"/>
                <w:lang w:eastAsia="ja-JP"/>
                <w:rPrChange w:id="6187" w:author="NEC" w:date="2025-08-10T16:14:00Z">
                  <w:rPr>
                    <w:ins w:id="6188" w:author="NEC" w:date="2025-08-10T15:39:00Z"/>
                    <w:rFonts w:ascii="Arial" w:hAnsi="Arial"/>
                    <w:i/>
                    <w:sz w:val="18"/>
                    <w:lang w:eastAsia="ja-JP"/>
                  </w:rPr>
                </w:rPrChange>
              </w:rPr>
            </w:pPr>
            <w:ins w:id="6189" w:author="NEC" w:date="2025-08-10T15:39:00Z">
              <w:r w:rsidRPr="00FF748E">
                <w:rPr>
                  <w:rFonts w:ascii="Arial" w:hAnsi="Arial"/>
                  <w:i/>
                  <w:sz w:val="18"/>
                  <w:highlight w:val="green"/>
                  <w:lang w:eastAsia="ja-JP"/>
                  <w:rPrChange w:id="6190" w:author="NEC" w:date="2025-08-10T16:14:00Z">
                    <w:rPr>
                      <w:rFonts w:ascii="Arial" w:hAnsi="Arial"/>
                      <w:i/>
                      <w:sz w:val="18"/>
                      <w:lang w:eastAsia="ja-JP"/>
                    </w:rPr>
                  </w:rPrChange>
                </w:rPr>
                <w:t>0..1</w:t>
              </w:r>
            </w:ins>
          </w:p>
        </w:tc>
        <w:tc>
          <w:tcPr>
            <w:tcW w:w="840" w:type="pct"/>
            <w:tcBorders>
              <w:top w:val="single" w:sz="4" w:space="0" w:color="auto"/>
              <w:left w:val="single" w:sz="4" w:space="0" w:color="auto"/>
              <w:bottom w:val="single" w:sz="4" w:space="0" w:color="auto"/>
              <w:right w:val="single" w:sz="4" w:space="0" w:color="auto"/>
            </w:tcBorders>
            <w:hideMark/>
          </w:tcPr>
          <w:p w14:paraId="7A01B007" w14:textId="77777777" w:rsidR="008122E3" w:rsidRPr="00FF748E" w:rsidRDefault="008122E3" w:rsidP="00AC5730">
            <w:pPr>
              <w:widowControl w:val="0"/>
              <w:textAlignment w:val="baseline"/>
              <w:rPr>
                <w:ins w:id="6191" w:author="NEC" w:date="2025-08-10T15:39:00Z"/>
                <w:rFonts w:ascii="Arial" w:hAnsi="Arial" w:cs="Arial"/>
                <w:highlight w:val="green"/>
                <w:rPrChange w:id="6192" w:author="NEC" w:date="2025-08-10T16:14:00Z">
                  <w:rPr>
                    <w:ins w:id="6193" w:author="NEC" w:date="2025-08-10T15:39:00Z"/>
                    <w:rFonts w:ascii="Arial" w:hAnsi="Arial" w:cs="Arial"/>
                  </w:rPr>
                </w:rPrChange>
              </w:rPr>
            </w:pPr>
          </w:p>
        </w:tc>
        <w:tc>
          <w:tcPr>
            <w:tcW w:w="1700" w:type="pct"/>
            <w:tcBorders>
              <w:top w:val="single" w:sz="4" w:space="0" w:color="auto"/>
              <w:left w:val="single" w:sz="4" w:space="0" w:color="auto"/>
              <w:bottom w:val="single" w:sz="4" w:space="0" w:color="auto"/>
              <w:right w:val="single" w:sz="4" w:space="0" w:color="auto"/>
            </w:tcBorders>
            <w:hideMark/>
          </w:tcPr>
          <w:p w14:paraId="2DCAEDD6" w14:textId="77777777" w:rsidR="008122E3" w:rsidRPr="00FF748E" w:rsidRDefault="008122E3" w:rsidP="00AC5730">
            <w:pPr>
              <w:widowControl w:val="0"/>
              <w:textAlignment w:val="baseline"/>
              <w:rPr>
                <w:ins w:id="6194" w:author="NEC" w:date="2025-08-10T15:39:00Z"/>
                <w:rFonts w:ascii="Arial" w:hAnsi="Arial" w:cs="Arial"/>
                <w:highlight w:val="green"/>
                <w:rPrChange w:id="6195" w:author="NEC" w:date="2025-08-10T16:14:00Z">
                  <w:rPr>
                    <w:ins w:id="6196" w:author="NEC" w:date="2025-08-10T15:39:00Z"/>
                    <w:rFonts w:ascii="Arial" w:hAnsi="Arial" w:cs="Arial"/>
                  </w:rPr>
                </w:rPrChange>
              </w:rPr>
            </w:pPr>
          </w:p>
        </w:tc>
      </w:tr>
      <w:tr w:rsidR="008122E3" w:rsidRPr="00FF748E" w14:paraId="5CE66E60" w14:textId="77777777" w:rsidTr="00AC5730">
        <w:trPr>
          <w:ins w:id="6197" w:author="NEC" w:date="2025-08-10T15:39:00Z"/>
        </w:trPr>
        <w:tc>
          <w:tcPr>
            <w:tcW w:w="1046" w:type="pct"/>
            <w:tcBorders>
              <w:top w:val="single" w:sz="4" w:space="0" w:color="auto"/>
              <w:left w:val="single" w:sz="4" w:space="0" w:color="auto"/>
              <w:bottom w:val="single" w:sz="4" w:space="0" w:color="auto"/>
              <w:right w:val="single" w:sz="4" w:space="0" w:color="auto"/>
            </w:tcBorders>
            <w:hideMark/>
          </w:tcPr>
          <w:p w14:paraId="3B92B199" w14:textId="77777777" w:rsidR="008122E3" w:rsidRPr="00FF748E" w:rsidRDefault="008122E3">
            <w:pPr>
              <w:widowControl w:val="0"/>
              <w:ind w:leftChars="12" w:left="24"/>
              <w:textAlignment w:val="baseline"/>
              <w:rPr>
                <w:ins w:id="6198" w:author="NEC" w:date="2025-08-10T15:39:00Z"/>
                <w:rFonts w:ascii="Arial" w:hAnsi="Arial"/>
                <w:sz w:val="18"/>
                <w:highlight w:val="green"/>
                <w:rPrChange w:id="6199" w:author="NEC" w:date="2025-08-10T16:14:00Z">
                  <w:rPr>
                    <w:ins w:id="6200" w:author="NEC" w:date="2025-08-10T15:39:00Z"/>
                    <w:rFonts w:ascii="Arial" w:hAnsi="Arial"/>
                    <w:sz w:val="18"/>
                  </w:rPr>
                </w:rPrChange>
              </w:rPr>
              <w:pPrChange w:id="6201" w:author="NEC" w:date="2025-08-10T15:39:00Z">
                <w:pPr>
                  <w:widowControl w:val="0"/>
                  <w:textAlignment w:val="baseline"/>
                </w:pPr>
              </w:pPrChange>
            </w:pPr>
            <w:ins w:id="6202" w:author="NEC" w:date="2025-08-10T15:39:00Z">
              <w:r w:rsidRPr="00FF748E">
                <w:rPr>
                  <w:rFonts w:ascii="Arial" w:hAnsi="Arial"/>
                  <w:sz w:val="18"/>
                  <w:highlight w:val="green"/>
                  <w:rPrChange w:id="6203" w:author="NEC" w:date="2025-08-10T16:14:00Z">
                    <w:rPr>
                      <w:rFonts w:ascii="Arial" w:hAnsi="Arial"/>
                      <w:sz w:val="18"/>
                    </w:rPr>
                  </w:rPrChange>
                </w:rPr>
                <w:t>&gt;</w:t>
              </w:r>
              <w:r w:rsidRPr="00FF748E">
                <w:rPr>
                  <w:rFonts w:ascii="Arial" w:hAnsi="Arial"/>
                  <w:b/>
                  <w:bCs/>
                  <w:sz w:val="18"/>
                  <w:highlight w:val="green"/>
                  <w:rPrChange w:id="6204" w:author="NEC" w:date="2025-08-10T16:14:00Z">
                    <w:rPr>
                      <w:rFonts w:ascii="Arial" w:hAnsi="Arial"/>
                      <w:sz w:val="18"/>
                    </w:rPr>
                  </w:rPrChange>
                </w:rPr>
                <w:t>Resource Type per CSI-RS-Resource ID Item</w:t>
              </w:r>
            </w:ins>
          </w:p>
        </w:tc>
        <w:tc>
          <w:tcPr>
            <w:tcW w:w="528" w:type="pct"/>
            <w:tcBorders>
              <w:top w:val="single" w:sz="4" w:space="0" w:color="auto"/>
              <w:left w:val="single" w:sz="4" w:space="0" w:color="auto"/>
              <w:bottom w:val="single" w:sz="4" w:space="0" w:color="auto"/>
              <w:right w:val="single" w:sz="4" w:space="0" w:color="auto"/>
            </w:tcBorders>
            <w:hideMark/>
          </w:tcPr>
          <w:p w14:paraId="05B40AFC" w14:textId="77777777" w:rsidR="008122E3" w:rsidRPr="00FF748E" w:rsidRDefault="008122E3" w:rsidP="00AC5730">
            <w:pPr>
              <w:widowControl w:val="0"/>
              <w:textAlignment w:val="baseline"/>
              <w:rPr>
                <w:ins w:id="6205" w:author="NEC" w:date="2025-08-10T15:39:00Z"/>
                <w:rFonts w:ascii="Arial" w:hAnsi="Arial"/>
                <w:sz w:val="18"/>
                <w:highlight w:val="green"/>
                <w:rPrChange w:id="6206" w:author="NEC" w:date="2025-08-10T16:14:00Z">
                  <w:rPr>
                    <w:ins w:id="6207" w:author="NEC" w:date="2025-08-10T15:39:00Z"/>
                    <w:rFonts w:ascii="Arial" w:hAnsi="Arial"/>
                    <w:sz w:val="18"/>
                  </w:rPr>
                </w:rPrChange>
              </w:rPr>
            </w:pPr>
          </w:p>
        </w:tc>
        <w:tc>
          <w:tcPr>
            <w:tcW w:w="886" w:type="pct"/>
            <w:tcBorders>
              <w:top w:val="single" w:sz="4" w:space="0" w:color="auto"/>
              <w:left w:val="single" w:sz="4" w:space="0" w:color="auto"/>
              <w:bottom w:val="single" w:sz="4" w:space="0" w:color="auto"/>
              <w:right w:val="single" w:sz="4" w:space="0" w:color="auto"/>
            </w:tcBorders>
          </w:tcPr>
          <w:p w14:paraId="67161533" w14:textId="77777777" w:rsidR="008122E3" w:rsidRPr="00FF748E" w:rsidRDefault="008122E3" w:rsidP="00AC5730">
            <w:pPr>
              <w:widowControl w:val="0"/>
              <w:textAlignment w:val="baseline"/>
              <w:rPr>
                <w:ins w:id="6208" w:author="NEC" w:date="2025-08-10T15:39:00Z"/>
                <w:rFonts w:ascii="Arial" w:hAnsi="Arial"/>
                <w:i/>
                <w:sz w:val="18"/>
                <w:highlight w:val="green"/>
                <w:lang w:eastAsia="ja-JP"/>
                <w:rPrChange w:id="6209" w:author="NEC" w:date="2025-08-10T16:14:00Z">
                  <w:rPr>
                    <w:ins w:id="6210" w:author="NEC" w:date="2025-08-10T15:39:00Z"/>
                    <w:rFonts w:ascii="Arial" w:hAnsi="Arial"/>
                    <w:i/>
                    <w:sz w:val="18"/>
                    <w:lang w:eastAsia="ja-JP"/>
                  </w:rPr>
                </w:rPrChange>
              </w:rPr>
            </w:pPr>
            <w:ins w:id="6211" w:author="NEC" w:date="2025-08-10T15:39:00Z">
              <w:r w:rsidRPr="00FF748E">
                <w:rPr>
                  <w:rFonts w:ascii="Arial" w:hAnsi="Arial"/>
                  <w:i/>
                  <w:sz w:val="18"/>
                  <w:highlight w:val="green"/>
                  <w:lang w:eastAsia="ja-JP"/>
                  <w:rPrChange w:id="6212" w:author="NEC" w:date="2025-08-10T16:14:00Z">
                    <w:rPr>
                      <w:rFonts w:ascii="Arial" w:hAnsi="Arial"/>
                      <w:i/>
                      <w:sz w:val="18"/>
                      <w:lang w:eastAsia="ja-JP"/>
                    </w:rPr>
                  </w:rPrChange>
                </w:rPr>
                <w:t xml:space="preserve">1.. </w:t>
              </w:r>
              <w:proofErr w:type="spellStart"/>
              <w:r w:rsidRPr="00FF748E">
                <w:rPr>
                  <w:rFonts w:ascii="Arial" w:hAnsi="Arial"/>
                  <w:i/>
                  <w:sz w:val="18"/>
                  <w:highlight w:val="green"/>
                  <w:lang w:eastAsia="ja-JP"/>
                  <w:rPrChange w:id="6213" w:author="NEC" w:date="2025-08-10T16:14:00Z">
                    <w:rPr>
                      <w:rFonts w:ascii="Arial" w:hAnsi="Arial"/>
                      <w:i/>
                      <w:sz w:val="18"/>
                      <w:lang w:eastAsia="ja-JP"/>
                    </w:rPr>
                  </w:rPrChange>
                </w:rPr>
                <w:t>maxNrofNZP</w:t>
              </w:r>
              <w:proofErr w:type="spellEnd"/>
              <w:r w:rsidRPr="00FF748E">
                <w:rPr>
                  <w:rFonts w:ascii="Arial" w:hAnsi="Arial"/>
                  <w:i/>
                  <w:sz w:val="18"/>
                  <w:highlight w:val="green"/>
                  <w:lang w:eastAsia="ja-JP"/>
                  <w:rPrChange w:id="6214" w:author="NEC" w:date="2025-08-10T16:14:00Z">
                    <w:rPr>
                      <w:rFonts w:ascii="Arial" w:hAnsi="Arial"/>
                      <w:i/>
                      <w:sz w:val="18"/>
                      <w:lang w:eastAsia="ja-JP"/>
                    </w:rPr>
                  </w:rPrChange>
                </w:rPr>
                <w:t>-CSI-RS-Resources</w:t>
              </w:r>
            </w:ins>
          </w:p>
        </w:tc>
        <w:tc>
          <w:tcPr>
            <w:tcW w:w="840" w:type="pct"/>
            <w:tcBorders>
              <w:top w:val="single" w:sz="4" w:space="0" w:color="auto"/>
              <w:left w:val="single" w:sz="4" w:space="0" w:color="auto"/>
              <w:bottom w:val="single" w:sz="4" w:space="0" w:color="auto"/>
              <w:right w:val="single" w:sz="4" w:space="0" w:color="auto"/>
            </w:tcBorders>
            <w:hideMark/>
          </w:tcPr>
          <w:p w14:paraId="55383372" w14:textId="77777777" w:rsidR="008122E3" w:rsidRPr="00FF748E" w:rsidRDefault="008122E3" w:rsidP="00AC5730">
            <w:pPr>
              <w:widowControl w:val="0"/>
              <w:textAlignment w:val="baseline"/>
              <w:rPr>
                <w:ins w:id="6215" w:author="NEC" w:date="2025-08-10T15:39:00Z"/>
                <w:rFonts w:ascii="Arial" w:hAnsi="Arial" w:cs="Arial"/>
                <w:highlight w:val="green"/>
                <w:rPrChange w:id="6216" w:author="NEC" w:date="2025-08-10T16:14:00Z">
                  <w:rPr>
                    <w:ins w:id="6217" w:author="NEC" w:date="2025-08-10T15:39:00Z"/>
                    <w:rFonts w:ascii="Arial" w:hAnsi="Arial" w:cs="Arial"/>
                  </w:rPr>
                </w:rPrChange>
              </w:rPr>
            </w:pPr>
          </w:p>
        </w:tc>
        <w:tc>
          <w:tcPr>
            <w:tcW w:w="1700" w:type="pct"/>
            <w:tcBorders>
              <w:top w:val="single" w:sz="4" w:space="0" w:color="auto"/>
              <w:left w:val="single" w:sz="4" w:space="0" w:color="auto"/>
              <w:bottom w:val="single" w:sz="4" w:space="0" w:color="auto"/>
              <w:right w:val="single" w:sz="4" w:space="0" w:color="auto"/>
            </w:tcBorders>
            <w:hideMark/>
          </w:tcPr>
          <w:p w14:paraId="681A8829" w14:textId="77777777" w:rsidR="008122E3" w:rsidRPr="00FF748E" w:rsidRDefault="008122E3" w:rsidP="00AC5730">
            <w:pPr>
              <w:widowControl w:val="0"/>
              <w:textAlignment w:val="baseline"/>
              <w:rPr>
                <w:ins w:id="6218" w:author="NEC" w:date="2025-08-10T15:39:00Z"/>
                <w:rFonts w:ascii="Arial" w:hAnsi="Arial" w:cs="Arial"/>
                <w:highlight w:val="green"/>
                <w:rPrChange w:id="6219" w:author="NEC" w:date="2025-08-10T16:14:00Z">
                  <w:rPr>
                    <w:ins w:id="6220" w:author="NEC" w:date="2025-08-10T15:39:00Z"/>
                    <w:rFonts w:ascii="Arial" w:hAnsi="Arial" w:cs="Arial"/>
                  </w:rPr>
                </w:rPrChange>
              </w:rPr>
            </w:pPr>
          </w:p>
        </w:tc>
      </w:tr>
      <w:tr w:rsidR="008122E3" w:rsidRPr="00FF748E" w14:paraId="2BBF403B" w14:textId="77777777" w:rsidTr="00AC5730">
        <w:trPr>
          <w:ins w:id="6221" w:author="NEC" w:date="2025-08-10T15:39:00Z"/>
        </w:trPr>
        <w:tc>
          <w:tcPr>
            <w:tcW w:w="1046" w:type="pct"/>
            <w:tcBorders>
              <w:top w:val="single" w:sz="4" w:space="0" w:color="auto"/>
              <w:left w:val="single" w:sz="4" w:space="0" w:color="auto"/>
              <w:bottom w:val="single" w:sz="4" w:space="0" w:color="auto"/>
              <w:right w:val="single" w:sz="4" w:space="0" w:color="auto"/>
            </w:tcBorders>
            <w:hideMark/>
          </w:tcPr>
          <w:p w14:paraId="0F253EC8" w14:textId="77777777" w:rsidR="008122E3" w:rsidRPr="00FF748E" w:rsidRDefault="008122E3">
            <w:pPr>
              <w:widowControl w:val="0"/>
              <w:ind w:leftChars="83" w:left="166"/>
              <w:textAlignment w:val="baseline"/>
              <w:rPr>
                <w:ins w:id="6222" w:author="NEC" w:date="2025-08-10T15:39:00Z"/>
                <w:rFonts w:ascii="Arial" w:hAnsi="Arial"/>
                <w:sz w:val="18"/>
                <w:highlight w:val="green"/>
                <w:rPrChange w:id="6223" w:author="NEC" w:date="2025-08-10T16:14:00Z">
                  <w:rPr>
                    <w:ins w:id="6224" w:author="NEC" w:date="2025-08-10T15:39:00Z"/>
                    <w:rFonts w:ascii="Arial" w:hAnsi="Arial"/>
                    <w:sz w:val="18"/>
                  </w:rPr>
                </w:rPrChange>
              </w:rPr>
              <w:pPrChange w:id="6225" w:author="NEC" w:date="2025-08-10T15:39:00Z">
                <w:pPr>
                  <w:widowControl w:val="0"/>
                  <w:textAlignment w:val="baseline"/>
                </w:pPr>
              </w:pPrChange>
            </w:pPr>
            <w:ins w:id="6226" w:author="NEC" w:date="2025-08-10T15:39:00Z">
              <w:r w:rsidRPr="00FF748E">
                <w:rPr>
                  <w:rFonts w:ascii="Arial" w:hAnsi="Arial"/>
                  <w:sz w:val="18"/>
                  <w:highlight w:val="green"/>
                  <w:rPrChange w:id="6227" w:author="NEC" w:date="2025-08-10T16:14:00Z">
                    <w:rPr>
                      <w:rFonts w:ascii="Arial" w:hAnsi="Arial"/>
                      <w:sz w:val="18"/>
                    </w:rPr>
                  </w:rPrChange>
                </w:rPr>
                <w:t>&gt;&gt;NZP-CSI-RS-Resource ID</w:t>
              </w:r>
            </w:ins>
          </w:p>
        </w:tc>
        <w:tc>
          <w:tcPr>
            <w:tcW w:w="528" w:type="pct"/>
            <w:tcBorders>
              <w:top w:val="single" w:sz="4" w:space="0" w:color="auto"/>
              <w:left w:val="single" w:sz="4" w:space="0" w:color="auto"/>
              <w:bottom w:val="single" w:sz="4" w:space="0" w:color="auto"/>
              <w:right w:val="single" w:sz="4" w:space="0" w:color="auto"/>
            </w:tcBorders>
            <w:hideMark/>
          </w:tcPr>
          <w:p w14:paraId="22E63355" w14:textId="77777777" w:rsidR="008122E3" w:rsidRPr="00FF748E" w:rsidRDefault="008122E3" w:rsidP="00AC5730">
            <w:pPr>
              <w:widowControl w:val="0"/>
              <w:textAlignment w:val="baseline"/>
              <w:rPr>
                <w:ins w:id="6228" w:author="NEC" w:date="2025-08-10T15:39:00Z"/>
                <w:rFonts w:ascii="Arial" w:hAnsi="Arial"/>
                <w:sz w:val="18"/>
                <w:highlight w:val="green"/>
                <w:rPrChange w:id="6229" w:author="NEC" w:date="2025-08-10T16:14:00Z">
                  <w:rPr>
                    <w:ins w:id="6230" w:author="NEC" w:date="2025-08-10T15:39:00Z"/>
                    <w:rFonts w:ascii="Arial" w:hAnsi="Arial"/>
                    <w:sz w:val="18"/>
                  </w:rPr>
                </w:rPrChange>
              </w:rPr>
            </w:pPr>
            <w:ins w:id="6231" w:author="NEC" w:date="2025-08-10T15:39:00Z">
              <w:r w:rsidRPr="00FF748E">
                <w:rPr>
                  <w:rFonts w:ascii="Arial" w:hAnsi="Arial"/>
                  <w:sz w:val="18"/>
                  <w:highlight w:val="green"/>
                  <w:rPrChange w:id="6232" w:author="NEC" w:date="2025-08-10T16:14:00Z">
                    <w:rPr>
                      <w:rFonts w:ascii="Arial" w:hAnsi="Arial"/>
                      <w:sz w:val="18"/>
                    </w:rPr>
                  </w:rPrChange>
                </w:rPr>
                <w:t>M</w:t>
              </w:r>
            </w:ins>
          </w:p>
        </w:tc>
        <w:tc>
          <w:tcPr>
            <w:tcW w:w="886" w:type="pct"/>
            <w:tcBorders>
              <w:top w:val="single" w:sz="4" w:space="0" w:color="auto"/>
              <w:left w:val="single" w:sz="4" w:space="0" w:color="auto"/>
              <w:bottom w:val="single" w:sz="4" w:space="0" w:color="auto"/>
              <w:right w:val="single" w:sz="4" w:space="0" w:color="auto"/>
            </w:tcBorders>
          </w:tcPr>
          <w:p w14:paraId="744C11F4" w14:textId="77777777" w:rsidR="008122E3" w:rsidRPr="00FF748E" w:rsidRDefault="008122E3" w:rsidP="00AC5730">
            <w:pPr>
              <w:widowControl w:val="0"/>
              <w:textAlignment w:val="baseline"/>
              <w:rPr>
                <w:ins w:id="6233" w:author="NEC" w:date="2025-08-10T15:39:00Z"/>
                <w:rFonts w:ascii="Arial" w:hAnsi="Arial"/>
                <w:i/>
                <w:sz w:val="18"/>
                <w:highlight w:val="green"/>
                <w:lang w:eastAsia="ja-JP"/>
                <w:rPrChange w:id="6234" w:author="NEC" w:date="2025-08-10T16:14:00Z">
                  <w:rPr>
                    <w:ins w:id="6235" w:author="NEC" w:date="2025-08-10T15:39:00Z"/>
                    <w:rFonts w:ascii="Arial" w:hAnsi="Arial"/>
                    <w:i/>
                    <w:sz w:val="18"/>
                    <w:lang w:eastAsia="ja-JP"/>
                  </w:rPr>
                </w:rPrChange>
              </w:rPr>
            </w:pPr>
          </w:p>
        </w:tc>
        <w:tc>
          <w:tcPr>
            <w:tcW w:w="840" w:type="pct"/>
            <w:tcBorders>
              <w:top w:val="single" w:sz="4" w:space="0" w:color="auto"/>
              <w:left w:val="single" w:sz="4" w:space="0" w:color="auto"/>
              <w:bottom w:val="single" w:sz="4" w:space="0" w:color="auto"/>
              <w:right w:val="single" w:sz="4" w:space="0" w:color="auto"/>
            </w:tcBorders>
            <w:hideMark/>
          </w:tcPr>
          <w:p w14:paraId="2559A1D2" w14:textId="77777777" w:rsidR="008122E3" w:rsidRPr="00FF748E" w:rsidRDefault="008122E3" w:rsidP="00AC5730">
            <w:pPr>
              <w:widowControl w:val="0"/>
              <w:textAlignment w:val="baseline"/>
              <w:rPr>
                <w:ins w:id="6236" w:author="NEC" w:date="2025-08-10T15:39:00Z"/>
                <w:rFonts w:ascii="Arial" w:hAnsi="Arial" w:cs="Arial"/>
                <w:highlight w:val="green"/>
                <w:rPrChange w:id="6237" w:author="NEC" w:date="2025-08-10T16:14:00Z">
                  <w:rPr>
                    <w:ins w:id="6238" w:author="NEC" w:date="2025-08-10T15:39:00Z"/>
                    <w:rFonts w:ascii="Arial" w:hAnsi="Arial" w:cs="Arial"/>
                  </w:rPr>
                </w:rPrChange>
              </w:rPr>
            </w:pPr>
            <w:ins w:id="6239" w:author="NEC" w:date="2025-08-10T15:39:00Z">
              <w:r w:rsidRPr="00FF748E">
                <w:rPr>
                  <w:rFonts w:ascii="Arial" w:hAnsi="Arial" w:cs="Arial"/>
                  <w:highlight w:val="green"/>
                  <w:rPrChange w:id="6240" w:author="NEC" w:date="2025-08-10T16:14:00Z">
                    <w:rPr>
                      <w:rFonts w:ascii="Arial" w:hAnsi="Arial" w:cs="Arial"/>
                    </w:rPr>
                  </w:rPrChange>
                </w:rPr>
                <w:t>INTEGER (</w:t>
              </w:r>
              <w:proofErr w:type="gramStart"/>
              <w:r w:rsidRPr="00FF748E">
                <w:rPr>
                  <w:rFonts w:ascii="Arial" w:hAnsi="Arial" w:cs="Arial"/>
                  <w:highlight w:val="green"/>
                  <w:rPrChange w:id="6241" w:author="NEC" w:date="2025-08-10T16:14:00Z">
                    <w:rPr>
                      <w:rFonts w:ascii="Arial" w:hAnsi="Arial" w:cs="Arial"/>
                    </w:rPr>
                  </w:rPrChange>
                </w:rPr>
                <w:t>0..</w:t>
              </w:r>
              <w:proofErr w:type="gramEnd"/>
              <w:r w:rsidRPr="00FF748E">
                <w:rPr>
                  <w:rFonts w:ascii="Arial" w:hAnsi="Arial" w:cs="Arial"/>
                  <w:highlight w:val="green"/>
                  <w:rPrChange w:id="6242" w:author="NEC" w:date="2025-08-10T16:14:00Z">
                    <w:rPr>
                      <w:rFonts w:ascii="Arial" w:hAnsi="Arial" w:cs="Arial"/>
                    </w:rPr>
                  </w:rPrChange>
                </w:rPr>
                <w:t>191)</w:t>
              </w:r>
            </w:ins>
          </w:p>
        </w:tc>
        <w:tc>
          <w:tcPr>
            <w:tcW w:w="1700" w:type="pct"/>
            <w:tcBorders>
              <w:top w:val="single" w:sz="4" w:space="0" w:color="auto"/>
              <w:left w:val="single" w:sz="4" w:space="0" w:color="auto"/>
              <w:bottom w:val="single" w:sz="4" w:space="0" w:color="auto"/>
              <w:right w:val="single" w:sz="4" w:space="0" w:color="auto"/>
            </w:tcBorders>
            <w:hideMark/>
          </w:tcPr>
          <w:p w14:paraId="7AA1C995" w14:textId="77777777" w:rsidR="008122E3" w:rsidRPr="00FF748E" w:rsidRDefault="008122E3" w:rsidP="00AC5730">
            <w:pPr>
              <w:widowControl w:val="0"/>
              <w:textAlignment w:val="baseline"/>
              <w:rPr>
                <w:ins w:id="6243" w:author="NEC" w:date="2025-08-10T15:39:00Z"/>
                <w:rFonts w:ascii="Arial" w:hAnsi="Arial" w:cs="Arial"/>
                <w:highlight w:val="green"/>
                <w:rPrChange w:id="6244" w:author="NEC" w:date="2025-08-10T16:14:00Z">
                  <w:rPr>
                    <w:ins w:id="6245" w:author="NEC" w:date="2025-08-10T15:39:00Z"/>
                    <w:rFonts w:ascii="Arial" w:hAnsi="Arial" w:cs="Arial"/>
                  </w:rPr>
                </w:rPrChange>
              </w:rPr>
            </w:pPr>
            <w:ins w:id="6246" w:author="NEC" w:date="2025-08-10T15:39:00Z">
              <w:r w:rsidRPr="00FF748E">
                <w:rPr>
                  <w:rFonts w:ascii="Arial" w:hAnsi="Arial" w:cs="Arial"/>
                  <w:highlight w:val="green"/>
                  <w:rPrChange w:id="6247" w:author="NEC" w:date="2025-08-10T16:14:00Z">
                    <w:rPr>
                      <w:rFonts w:ascii="Arial" w:hAnsi="Arial" w:cs="Arial"/>
                    </w:rPr>
                  </w:rPrChange>
                </w:rPr>
                <w:t>Corresponds to NZP-CSI-RS-</w:t>
              </w:r>
              <w:proofErr w:type="spellStart"/>
              <w:r w:rsidRPr="00FF748E">
                <w:rPr>
                  <w:rFonts w:ascii="Arial" w:hAnsi="Arial" w:cs="Arial"/>
                  <w:highlight w:val="green"/>
                  <w:rPrChange w:id="6248" w:author="NEC" w:date="2025-08-10T16:14:00Z">
                    <w:rPr>
                      <w:rFonts w:ascii="Arial" w:hAnsi="Arial" w:cs="Arial"/>
                    </w:rPr>
                  </w:rPrChange>
                </w:rPr>
                <w:t>ResourceId</w:t>
              </w:r>
              <w:proofErr w:type="spellEnd"/>
              <w:r w:rsidRPr="00FF748E">
                <w:rPr>
                  <w:rFonts w:ascii="Arial" w:hAnsi="Arial" w:cs="Arial"/>
                  <w:highlight w:val="green"/>
                  <w:rPrChange w:id="6249" w:author="NEC" w:date="2025-08-10T16:14:00Z">
                    <w:rPr>
                      <w:rFonts w:ascii="Arial" w:hAnsi="Arial" w:cs="Arial"/>
                    </w:rPr>
                  </w:rPrChange>
                </w:rPr>
                <w:t xml:space="preserve"> in TS 38.331</w:t>
              </w:r>
            </w:ins>
          </w:p>
        </w:tc>
      </w:tr>
      <w:tr w:rsidR="008122E3" w:rsidRPr="00054E42" w14:paraId="6D62A7A3" w14:textId="77777777" w:rsidTr="00AC5730">
        <w:trPr>
          <w:ins w:id="6250" w:author="NEC" w:date="2025-08-10T15:39:00Z"/>
        </w:trPr>
        <w:tc>
          <w:tcPr>
            <w:tcW w:w="1046" w:type="pct"/>
            <w:tcBorders>
              <w:top w:val="single" w:sz="4" w:space="0" w:color="auto"/>
              <w:left w:val="single" w:sz="4" w:space="0" w:color="auto"/>
              <w:bottom w:val="single" w:sz="4" w:space="0" w:color="auto"/>
              <w:right w:val="single" w:sz="4" w:space="0" w:color="auto"/>
            </w:tcBorders>
            <w:hideMark/>
          </w:tcPr>
          <w:p w14:paraId="630FEEE0" w14:textId="77777777" w:rsidR="008122E3" w:rsidRPr="00FF748E" w:rsidRDefault="008122E3">
            <w:pPr>
              <w:widowControl w:val="0"/>
              <w:ind w:leftChars="83" w:left="166"/>
              <w:textAlignment w:val="baseline"/>
              <w:rPr>
                <w:ins w:id="6251" w:author="NEC" w:date="2025-08-10T15:39:00Z"/>
                <w:rFonts w:ascii="Arial" w:hAnsi="Arial"/>
                <w:sz w:val="18"/>
                <w:highlight w:val="green"/>
                <w:rPrChange w:id="6252" w:author="NEC" w:date="2025-08-10T16:14:00Z">
                  <w:rPr>
                    <w:ins w:id="6253" w:author="NEC" w:date="2025-08-10T15:39:00Z"/>
                    <w:rFonts w:ascii="Arial" w:hAnsi="Arial"/>
                    <w:sz w:val="18"/>
                  </w:rPr>
                </w:rPrChange>
              </w:rPr>
              <w:pPrChange w:id="6254" w:author="NEC" w:date="2025-08-10T15:39:00Z">
                <w:pPr>
                  <w:widowControl w:val="0"/>
                  <w:textAlignment w:val="baseline"/>
                </w:pPr>
              </w:pPrChange>
            </w:pPr>
            <w:ins w:id="6255" w:author="NEC" w:date="2025-08-10T15:39:00Z">
              <w:r w:rsidRPr="00FF748E">
                <w:rPr>
                  <w:rFonts w:ascii="Arial" w:hAnsi="Arial"/>
                  <w:sz w:val="18"/>
                  <w:highlight w:val="green"/>
                  <w:rPrChange w:id="6256" w:author="NEC" w:date="2025-08-10T16:14:00Z">
                    <w:rPr>
                      <w:rFonts w:ascii="Arial" w:hAnsi="Arial"/>
                      <w:sz w:val="18"/>
                    </w:rPr>
                  </w:rPrChange>
                </w:rPr>
                <w:t>&gt;&gt;Resource Type</w:t>
              </w:r>
            </w:ins>
          </w:p>
        </w:tc>
        <w:tc>
          <w:tcPr>
            <w:tcW w:w="528" w:type="pct"/>
            <w:tcBorders>
              <w:top w:val="single" w:sz="4" w:space="0" w:color="auto"/>
              <w:left w:val="single" w:sz="4" w:space="0" w:color="auto"/>
              <w:bottom w:val="single" w:sz="4" w:space="0" w:color="auto"/>
              <w:right w:val="single" w:sz="4" w:space="0" w:color="auto"/>
            </w:tcBorders>
            <w:hideMark/>
          </w:tcPr>
          <w:p w14:paraId="754BE03D" w14:textId="77777777" w:rsidR="008122E3" w:rsidRPr="00FF748E" w:rsidRDefault="008122E3" w:rsidP="00AC5730">
            <w:pPr>
              <w:widowControl w:val="0"/>
              <w:textAlignment w:val="baseline"/>
              <w:rPr>
                <w:ins w:id="6257" w:author="NEC" w:date="2025-08-10T15:39:00Z"/>
                <w:rFonts w:ascii="Arial" w:hAnsi="Arial"/>
                <w:sz w:val="18"/>
                <w:highlight w:val="green"/>
                <w:rPrChange w:id="6258" w:author="NEC" w:date="2025-08-10T16:14:00Z">
                  <w:rPr>
                    <w:ins w:id="6259" w:author="NEC" w:date="2025-08-10T15:39:00Z"/>
                    <w:rFonts w:ascii="Arial" w:hAnsi="Arial"/>
                    <w:sz w:val="18"/>
                  </w:rPr>
                </w:rPrChange>
              </w:rPr>
            </w:pPr>
            <w:ins w:id="6260" w:author="NEC" w:date="2025-08-10T15:39:00Z">
              <w:r w:rsidRPr="00FF748E">
                <w:rPr>
                  <w:rFonts w:ascii="Arial" w:hAnsi="Arial"/>
                  <w:sz w:val="18"/>
                  <w:highlight w:val="green"/>
                  <w:rPrChange w:id="6261" w:author="NEC" w:date="2025-08-10T16:14:00Z">
                    <w:rPr>
                      <w:rFonts w:ascii="Arial" w:hAnsi="Arial"/>
                      <w:sz w:val="18"/>
                    </w:rPr>
                  </w:rPrChange>
                </w:rPr>
                <w:t>O</w:t>
              </w:r>
            </w:ins>
          </w:p>
        </w:tc>
        <w:tc>
          <w:tcPr>
            <w:tcW w:w="886" w:type="pct"/>
            <w:tcBorders>
              <w:top w:val="single" w:sz="4" w:space="0" w:color="auto"/>
              <w:left w:val="single" w:sz="4" w:space="0" w:color="auto"/>
              <w:bottom w:val="single" w:sz="4" w:space="0" w:color="auto"/>
              <w:right w:val="single" w:sz="4" w:space="0" w:color="auto"/>
            </w:tcBorders>
          </w:tcPr>
          <w:p w14:paraId="7AE66E55" w14:textId="77777777" w:rsidR="008122E3" w:rsidRPr="00FF748E" w:rsidRDefault="008122E3" w:rsidP="00AC5730">
            <w:pPr>
              <w:widowControl w:val="0"/>
              <w:textAlignment w:val="baseline"/>
              <w:rPr>
                <w:ins w:id="6262" w:author="NEC" w:date="2025-08-10T15:39:00Z"/>
                <w:rFonts w:ascii="Arial" w:hAnsi="Arial"/>
                <w:i/>
                <w:sz w:val="18"/>
                <w:highlight w:val="green"/>
                <w:lang w:eastAsia="ja-JP"/>
                <w:rPrChange w:id="6263" w:author="NEC" w:date="2025-08-10T16:14:00Z">
                  <w:rPr>
                    <w:ins w:id="6264" w:author="NEC" w:date="2025-08-10T15:39:00Z"/>
                    <w:rFonts w:ascii="Arial" w:hAnsi="Arial"/>
                    <w:i/>
                    <w:sz w:val="18"/>
                    <w:lang w:eastAsia="ja-JP"/>
                  </w:rPr>
                </w:rPrChange>
              </w:rPr>
            </w:pPr>
          </w:p>
        </w:tc>
        <w:tc>
          <w:tcPr>
            <w:tcW w:w="840" w:type="pct"/>
            <w:tcBorders>
              <w:top w:val="single" w:sz="4" w:space="0" w:color="auto"/>
              <w:left w:val="single" w:sz="4" w:space="0" w:color="auto"/>
              <w:bottom w:val="single" w:sz="4" w:space="0" w:color="auto"/>
              <w:right w:val="single" w:sz="4" w:space="0" w:color="auto"/>
            </w:tcBorders>
            <w:hideMark/>
          </w:tcPr>
          <w:p w14:paraId="75239B8D" w14:textId="77777777" w:rsidR="008122E3" w:rsidRPr="002849B2" w:rsidRDefault="008122E3" w:rsidP="00AC5730">
            <w:pPr>
              <w:widowControl w:val="0"/>
              <w:textAlignment w:val="baseline"/>
              <w:rPr>
                <w:ins w:id="6265" w:author="NEC" w:date="2025-08-10T15:39:00Z"/>
                <w:rFonts w:ascii="Arial" w:hAnsi="Arial" w:cs="Arial"/>
              </w:rPr>
            </w:pPr>
            <w:ins w:id="6266" w:author="NEC" w:date="2025-08-10T15:39:00Z">
              <w:r w:rsidRPr="00FF748E">
                <w:rPr>
                  <w:rFonts w:ascii="Arial" w:hAnsi="Arial" w:cs="Arial"/>
                  <w:highlight w:val="green"/>
                  <w:rPrChange w:id="6267" w:author="NEC" w:date="2025-08-10T16:14:00Z">
                    <w:rPr>
                      <w:rFonts w:ascii="Arial" w:hAnsi="Arial" w:cs="Arial"/>
                    </w:rPr>
                  </w:rPrChange>
                </w:rPr>
                <w:t>ENUMERATED (Periodic, Semi-persistent, …)</w:t>
              </w:r>
            </w:ins>
          </w:p>
        </w:tc>
        <w:tc>
          <w:tcPr>
            <w:tcW w:w="1700" w:type="pct"/>
            <w:tcBorders>
              <w:top w:val="single" w:sz="4" w:space="0" w:color="auto"/>
              <w:left w:val="single" w:sz="4" w:space="0" w:color="auto"/>
              <w:bottom w:val="single" w:sz="4" w:space="0" w:color="auto"/>
              <w:right w:val="single" w:sz="4" w:space="0" w:color="auto"/>
            </w:tcBorders>
            <w:hideMark/>
          </w:tcPr>
          <w:p w14:paraId="721366FB" w14:textId="77777777" w:rsidR="008122E3" w:rsidRPr="002849B2" w:rsidRDefault="008122E3" w:rsidP="00AC5730">
            <w:pPr>
              <w:widowControl w:val="0"/>
              <w:textAlignment w:val="baseline"/>
              <w:rPr>
                <w:ins w:id="6268" w:author="NEC" w:date="2025-08-10T15:39:00Z"/>
                <w:rFonts w:ascii="Arial" w:hAnsi="Arial" w:cs="Arial"/>
              </w:rPr>
            </w:pPr>
          </w:p>
        </w:tc>
      </w:tr>
      <w:tr w:rsidR="008122E3" w14:paraId="3C6B17AB" w14:textId="77777777" w:rsidTr="00AC5730">
        <w:trPr>
          <w:ins w:id="6269" w:author="作者"/>
        </w:trPr>
        <w:tc>
          <w:tcPr>
            <w:tcW w:w="1046" w:type="pct"/>
            <w:tcBorders>
              <w:top w:val="single" w:sz="4" w:space="0" w:color="auto"/>
              <w:left w:val="single" w:sz="4" w:space="0" w:color="auto"/>
              <w:bottom w:val="single" w:sz="4" w:space="0" w:color="auto"/>
              <w:right w:val="single" w:sz="4" w:space="0" w:color="auto"/>
            </w:tcBorders>
            <w:hideMark/>
            <w:tcPrChange w:id="6270" w:author="NEC" w:date="2025-08-10T15:39:00Z">
              <w:tcPr>
                <w:tcW w:w="1108" w:type="pct"/>
                <w:tcBorders>
                  <w:top w:val="single" w:sz="4" w:space="0" w:color="auto"/>
                  <w:left w:val="single" w:sz="4" w:space="0" w:color="auto"/>
                  <w:bottom w:val="single" w:sz="4" w:space="0" w:color="auto"/>
                  <w:right w:val="single" w:sz="4" w:space="0" w:color="auto"/>
                </w:tcBorders>
                <w:hideMark/>
              </w:tcPr>
            </w:tcPrChange>
          </w:tcPr>
          <w:p w14:paraId="7CC60D2D" w14:textId="77777777" w:rsidR="008122E3" w:rsidRPr="002849B2" w:rsidRDefault="008122E3" w:rsidP="00AC5730">
            <w:pPr>
              <w:widowControl w:val="0"/>
              <w:textAlignment w:val="baseline"/>
              <w:rPr>
                <w:ins w:id="6271" w:author="作者"/>
                <w:rFonts w:ascii="Arial" w:hAnsi="Arial"/>
                <w:sz w:val="18"/>
              </w:rPr>
            </w:pPr>
            <w:ins w:id="6272" w:author="作者">
              <w:r w:rsidRPr="002849B2">
                <w:rPr>
                  <w:rFonts w:ascii="Arial" w:hAnsi="Arial"/>
                  <w:sz w:val="18"/>
                </w:rPr>
                <w:t xml:space="preserve">CSI-RS Resource Configuration </w:t>
              </w:r>
              <w:proofErr w:type="gramStart"/>
              <w:r w:rsidRPr="002849B2">
                <w:rPr>
                  <w:rFonts w:ascii="Arial" w:hAnsi="Arial"/>
                  <w:sz w:val="18"/>
                </w:rPr>
                <w:t>To</w:t>
              </w:r>
              <w:proofErr w:type="gramEnd"/>
              <w:r w:rsidRPr="002849B2">
                <w:rPr>
                  <w:rFonts w:ascii="Arial" w:hAnsi="Arial"/>
                  <w:sz w:val="18"/>
                </w:rPr>
                <w:t xml:space="preserve"> Release List</w:t>
              </w:r>
            </w:ins>
          </w:p>
        </w:tc>
        <w:tc>
          <w:tcPr>
            <w:tcW w:w="528" w:type="pct"/>
            <w:tcBorders>
              <w:top w:val="single" w:sz="4" w:space="0" w:color="auto"/>
              <w:left w:val="single" w:sz="4" w:space="0" w:color="auto"/>
              <w:bottom w:val="single" w:sz="4" w:space="0" w:color="auto"/>
              <w:right w:val="single" w:sz="4" w:space="0" w:color="auto"/>
            </w:tcBorders>
            <w:hideMark/>
            <w:tcPrChange w:id="6273" w:author="NEC" w:date="2025-08-10T15:39:00Z">
              <w:tcPr>
                <w:tcW w:w="528" w:type="pct"/>
                <w:tcBorders>
                  <w:top w:val="single" w:sz="4" w:space="0" w:color="auto"/>
                  <w:left w:val="single" w:sz="4" w:space="0" w:color="auto"/>
                  <w:bottom w:val="single" w:sz="4" w:space="0" w:color="auto"/>
                  <w:right w:val="single" w:sz="4" w:space="0" w:color="auto"/>
                </w:tcBorders>
                <w:hideMark/>
              </w:tcPr>
            </w:tcPrChange>
          </w:tcPr>
          <w:p w14:paraId="54F46604" w14:textId="77777777" w:rsidR="008122E3" w:rsidRPr="002849B2" w:rsidRDefault="008122E3" w:rsidP="00AC5730">
            <w:pPr>
              <w:widowControl w:val="0"/>
              <w:textAlignment w:val="baseline"/>
              <w:rPr>
                <w:ins w:id="6274" w:author="作者"/>
                <w:rFonts w:ascii="Arial" w:hAnsi="Arial"/>
                <w:sz w:val="18"/>
              </w:rPr>
            </w:pPr>
            <w:ins w:id="6275" w:author="作者">
              <w:r w:rsidRPr="002849B2">
                <w:rPr>
                  <w:rFonts w:ascii="Arial" w:hAnsi="Arial"/>
                  <w:sz w:val="18"/>
                </w:rPr>
                <w:t>O</w:t>
              </w:r>
            </w:ins>
          </w:p>
        </w:tc>
        <w:tc>
          <w:tcPr>
            <w:tcW w:w="886" w:type="pct"/>
            <w:tcBorders>
              <w:top w:val="single" w:sz="4" w:space="0" w:color="auto"/>
              <w:left w:val="single" w:sz="4" w:space="0" w:color="auto"/>
              <w:bottom w:val="single" w:sz="4" w:space="0" w:color="auto"/>
              <w:right w:val="single" w:sz="4" w:space="0" w:color="auto"/>
            </w:tcBorders>
            <w:tcPrChange w:id="6276" w:author="NEC" w:date="2025-08-10T15:39:00Z">
              <w:tcPr>
                <w:tcW w:w="948" w:type="pct"/>
                <w:gridSpan w:val="2"/>
                <w:tcBorders>
                  <w:top w:val="single" w:sz="4" w:space="0" w:color="auto"/>
                  <w:left w:val="single" w:sz="4" w:space="0" w:color="auto"/>
                  <w:bottom w:val="single" w:sz="4" w:space="0" w:color="auto"/>
                  <w:right w:val="single" w:sz="4" w:space="0" w:color="auto"/>
                </w:tcBorders>
              </w:tcPr>
            </w:tcPrChange>
          </w:tcPr>
          <w:p w14:paraId="3EFA8C3B" w14:textId="77777777" w:rsidR="008122E3" w:rsidRPr="002849B2" w:rsidRDefault="008122E3" w:rsidP="00AC5730">
            <w:pPr>
              <w:widowControl w:val="0"/>
              <w:textAlignment w:val="baseline"/>
              <w:rPr>
                <w:ins w:id="6277" w:author="作者"/>
                <w:rFonts w:ascii="Arial" w:hAnsi="Arial"/>
                <w:i/>
                <w:sz w:val="18"/>
                <w:lang w:eastAsia="ja-JP"/>
              </w:rPr>
            </w:pPr>
          </w:p>
        </w:tc>
        <w:tc>
          <w:tcPr>
            <w:tcW w:w="840" w:type="pct"/>
            <w:tcBorders>
              <w:top w:val="single" w:sz="4" w:space="0" w:color="auto"/>
              <w:left w:val="single" w:sz="4" w:space="0" w:color="auto"/>
              <w:bottom w:val="single" w:sz="4" w:space="0" w:color="auto"/>
              <w:right w:val="single" w:sz="4" w:space="0" w:color="auto"/>
            </w:tcBorders>
            <w:hideMark/>
            <w:tcPrChange w:id="6278" w:author="NEC" w:date="2025-08-10T15:39:00Z">
              <w:tcPr>
                <w:tcW w:w="716" w:type="pct"/>
                <w:tcBorders>
                  <w:top w:val="single" w:sz="4" w:space="0" w:color="auto"/>
                  <w:left w:val="single" w:sz="4" w:space="0" w:color="auto"/>
                  <w:bottom w:val="single" w:sz="4" w:space="0" w:color="auto"/>
                  <w:right w:val="single" w:sz="4" w:space="0" w:color="auto"/>
                </w:tcBorders>
                <w:hideMark/>
              </w:tcPr>
            </w:tcPrChange>
          </w:tcPr>
          <w:p w14:paraId="2CE2990A" w14:textId="77777777" w:rsidR="008122E3" w:rsidRPr="002849B2" w:rsidRDefault="008122E3" w:rsidP="00AC5730">
            <w:pPr>
              <w:widowControl w:val="0"/>
              <w:textAlignment w:val="baseline"/>
              <w:rPr>
                <w:ins w:id="6279" w:author="作者"/>
                <w:rFonts w:ascii="Arial" w:hAnsi="Arial" w:cs="Arial"/>
              </w:rPr>
            </w:pPr>
            <w:ins w:id="6280" w:author="作者">
              <w:r w:rsidRPr="002849B2">
                <w:rPr>
                  <w:rFonts w:ascii="Arial" w:hAnsi="Arial" w:cs="Arial"/>
                </w:rPr>
                <w:t>OCTET STRING</w:t>
              </w:r>
            </w:ins>
          </w:p>
        </w:tc>
        <w:tc>
          <w:tcPr>
            <w:tcW w:w="1700" w:type="pct"/>
            <w:tcBorders>
              <w:top w:val="single" w:sz="4" w:space="0" w:color="auto"/>
              <w:left w:val="single" w:sz="4" w:space="0" w:color="auto"/>
              <w:bottom w:val="single" w:sz="4" w:space="0" w:color="auto"/>
              <w:right w:val="single" w:sz="4" w:space="0" w:color="auto"/>
            </w:tcBorders>
            <w:hideMark/>
            <w:tcPrChange w:id="6281" w:author="NEC" w:date="2025-08-10T15:39:00Z">
              <w:tcPr>
                <w:tcW w:w="1700" w:type="pct"/>
                <w:tcBorders>
                  <w:top w:val="single" w:sz="4" w:space="0" w:color="auto"/>
                  <w:left w:val="single" w:sz="4" w:space="0" w:color="auto"/>
                  <w:bottom w:val="single" w:sz="4" w:space="0" w:color="auto"/>
                  <w:right w:val="single" w:sz="4" w:space="0" w:color="auto"/>
                </w:tcBorders>
                <w:hideMark/>
              </w:tcPr>
            </w:tcPrChange>
          </w:tcPr>
          <w:p w14:paraId="0C15D3CD" w14:textId="77777777" w:rsidR="008122E3" w:rsidRPr="002849B2" w:rsidRDefault="008122E3" w:rsidP="00AC5730">
            <w:pPr>
              <w:widowControl w:val="0"/>
              <w:textAlignment w:val="baseline"/>
              <w:rPr>
                <w:ins w:id="6282" w:author="作者"/>
                <w:rFonts w:ascii="Arial" w:hAnsi="Arial" w:cs="Arial"/>
              </w:rPr>
            </w:pPr>
            <w:ins w:id="6283" w:author="作者">
              <w:r w:rsidRPr="002849B2">
                <w:rPr>
                  <w:rFonts w:ascii="Arial" w:hAnsi="Arial" w:cs="Arial"/>
                </w:rPr>
                <w:t>Includes the </w:t>
              </w:r>
              <w:proofErr w:type="spellStart"/>
              <w:r w:rsidRPr="002849B2">
                <w:rPr>
                  <w:rFonts w:ascii="Arial" w:hAnsi="Arial" w:cs="Arial"/>
                </w:rPr>
                <w:t>ltm</w:t>
              </w:r>
              <w:proofErr w:type="spellEnd"/>
              <w:r w:rsidRPr="002849B2">
                <w:rPr>
                  <w:rFonts w:ascii="Arial" w:hAnsi="Arial" w:cs="Arial"/>
                </w:rPr>
                <w:t>-NZP-CSI-RS-</w:t>
              </w:r>
              <w:proofErr w:type="spellStart"/>
              <w:r w:rsidRPr="002849B2">
                <w:rPr>
                  <w:rFonts w:ascii="Arial" w:hAnsi="Arial" w:cs="Arial"/>
                </w:rPr>
                <w:t>ResourceToReleaseList</w:t>
              </w:r>
              <w:proofErr w:type="spellEnd"/>
              <w:r w:rsidRPr="002849B2">
                <w:rPr>
                  <w:rFonts w:ascii="Arial" w:hAnsi="Arial" w:cs="Arial"/>
                </w:rPr>
                <w:t> contained in the LTM-Config IE as defined in TS 38.331 [8].</w:t>
              </w:r>
            </w:ins>
          </w:p>
        </w:tc>
      </w:tr>
    </w:tbl>
    <w:p w14:paraId="7377DDCD" w14:textId="77777777" w:rsidR="008122E3" w:rsidRPr="00702159" w:rsidRDefault="008122E3" w:rsidP="008122E3">
      <w:pPr>
        <w:widowControl w:val="0"/>
        <w:rPr>
          <w:ins w:id="6284" w:author="NEC" w:date="2025-08-10T16:28:00Z"/>
          <w:lang w:eastAsia="ja-JP"/>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122E3" w:rsidRPr="00D7486F" w14:paraId="49D38C55" w14:textId="77777777" w:rsidTr="00AC5730">
        <w:trPr>
          <w:ins w:id="6285" w:author="NEC" w:date="2025-08-10T16:28:00Z"/>
        </w:trPr>
        <w:tc>
          <w:tcPr>
            <w:tcW w:w="3686" w:type="dxa"/>
          </w:tcPr>
          <w:p w14:paraId="5884E3C7" w14:textId="77777777" w:rsidR="008122E3" w:rsidRPr="00952143" w:rsidRDefault="008122E3" w:rsidP="00AC5730">
            <w:pPr>
              <w:pStyle w:val="TAH"/>
              <w:keepNext w:val="0"/>
              <w:keepLines w:val="0"/>
              <w:widowControl w:val="0"/>
              <w:rPr>
                <w:ins w:id="6286" w:author="NEC" w:date="2025-08-10T16:28:00Z"/>
                <w:rFonts w:cs="Arial"/>
                <w:highlight w:val="green"/>
                <w:lang w:eastAsia="ja-JP"/>
              </w:rPr>
            </w:pPr>
            <w:ins w:id="6287" w:author="NEC" w:date="2025-08-10T16:28:00Z">
              <w:r w:rsidRPr="00952143">
                <w:rPr>
                  <w:highlight w:val="green"/>
                  <w:lang w:eastAsia="ja-JP"/>
                </w:rPr>
                <w:t>Range bound</w:t>
              </w:r>
            </w:ins>
          </w:p>
        </w:tc>
        <w:tc>
          <w:tcPr>
            <w:tcW w:w="5670" w:type="dxa"/>
          </w:tcPr>
          <w:p w14:paraId="7D232F1E" w14:textId="77777777" w:rsidR="008122E3" w:rsidRPr="00952143" w:rsidRDefault="008122E3" w:rsidP="00AC5730">
            <w:pPr>
              <w:pStyle w:val="TAH"/>
              <w:keepNext w:val="0"/>
              <w:keepLines w:val="0"/>
              <w:widowControl w:val="0"/>
              <w:rPr>
                <w:ins w:id="6288" w:author="NEC" w:date="2025-08-10T16:28:00Z"/>
                <w:rFonts w:cs="Arial"/>
                <w:highlight w:val="green"/>
                <w:lang w:eastAsia="ja-JP"/>
              </w:rPr>
            </w:pPr>
            <w:ins w:id="6289" w:author="NEC" w:date="2025-08-10T16:28:00Z">
              <w:r w:rsidRPr="00952143">
                <w:rPr>
                  <w:highlight w:val="green"/>
                  <w:lang w:eastAsia="ja-JP"/>
                </w:rPr>
                <w:t>Explanation</w:t>
              </w:r>
            </w:ins>
          </w:p>
        </w:tc>
      </w:tr>
      <w:tr w:rsidR="008122E3" w:rsidRPr="00D7486F" w14:paraId="137A1A48" w14:textId="77777777" w:rsidTr="00AC5730">
        <w:trPr>
          <w:ins w:id="6290" w:author="NEC" w:date="2025-08-10T16:28:00Z"/>
        </w:trPr>
        <w:tc>
          <w:tcPr>
            <w:tcW w:w="3686" w:type="dxa"/>
          </w:tcPr>
          <w:p w14:paraId="53BB6B39" w14:textId="77777777" w:rsidR="008122E3" w:rsidRPr="00EB046E" w:rsidRDefault="008122E3" w:rsidP="00AC5730">
            <w:pPr>
              <w:pStyle w:val="TAL"/>
              <w:keepNext w:val="0"/>
              <w:keepLines w:val="0"/>
              <w:widowControl w:val="0"/>
              <w:rPr>
                <w:ins w:id="6291" w:author="NEC" w:date="2025-08-10T16:28:00Z"/>
                <w:rFonts w:eastAsiaTheme="minorEastAsia"/>
                <w:highlight w:val="green"/>
                <w:lang w:eastAsia="ja-JP"/>
              </w:rPr>
            </w:pPr>
            <w:proofErr w:type="spellStart"/>
            <w:ins w:id="6292" w:author="NEC" w:date="2025-08-10T16:28:00Z">
              <w:r w:rsidRPr="00EB046E">
                <w:rPr>
                  <w:color w:val="000000" w:themeColor="text1"/>
                  <w:highlight w:val="green"/>
                </w:rPr>
                <w:t>maxNrofNZP</w:t>
              </w:r>
              <w:proofErr w:type="spellEnd"/>
              <w:r w:rsidRPr="00EB046E">
                <w:rPr>
                  <w:color w:val="000000" w:themeColor="text1"/>
                  <w:highlight w:val="green"/>
                </w:rPr>
                <w:t>-CSI-RS-Resources</w:t>
              </w:r>
            </w:ins>
          </w:p>
        </w:tc>
        <w:tc>
          <w:tcPr>
            <w:tcW w:w="5670" w:type="dxa"/>
          </w:tcPr>
          <w:p w14:paraId="580D5B72" w14:textId="77777777" w:rsidR="008122E3" w:rsidRPr="00EB046E" w:rsidRDefault="008122E3" w:rsidP="00AC5730">
            <w:pPr>
              <w:pStyle w:val="TAL"/>
              <w:keepNext w:val="0"/>
              <w:keepLines w:val="0"/>
              <w:widowControl w:val="0"/>
              <w:rPr>
                <w:ins w:id="6293" w:author="NEC" w:date="2025-08-10T16:28:00Z"/>
                <w:highlight w:val="green"/>
                <w:lang w:eastAsia="ja-JP"/>
              </w:rPr>
            </w:pPr>
            <w:ins w:id="6294" w:author="NEC" w:date="2025-08-10T16:28:00Z">
              <w:r w:rsidRPr="00952143">
                <w:rPr>
                  <w:rFonts w:cs="Arial"/>
                  <w:szCs w:val="18"/>
                  <w:highlight w:val="green"/>
                  <w:lang w:eastAsia="ja-JP"/>
                </w:rPr>
                <w:t>Maximum number of Non-Zero-Power (NZP) CSI-RS resources</w:t>
              </w:r>
              <w:r w:rsidRPr="00EB046E">
                <w:rPr>
                  <w:rFonts w:cs="Arial"/>
                  <w:szCs w:val="18"/>
                  <w:highlight w:val="green"/>
                  <w:lang w:eastAsia="ja-JP"/>
                </w:rPr>
                <w:t xml:space="preserve">, the maximum value is </w:t>
              </w:r>
              <w:r w:rsidRPr="00EB046E">
                <w:rPr>
                  <w:rFonts w:eastAsiaTheme="minorEastAsia" w:cs="Arial" w:hint="eastAsia"/>
                  <w:szCs w:val="18"/>
                  <w:highlight w:val="green"/>
                  <w:lang w:eastAsia="ja-JP"/>
                </w:rPr>
                <w:t>192</w:t>
              </w:r>
              <w:r w:rsidRPr="00EB046E">
                <w:rPr>
                  <w:rFonts w:cs="Arial"/>
                  <w:szCs w:val="18"/>
                  <w:highlight w:val="green"/>
                  <w:lang w:eastAsia="ja-JP"/>
                </w:rPr>
                <w:t>.</w:t>
              </w:r>
            </w:ins>
          </w:p>
        </w:tc>
      </w:tr>
    </w:tbl>
    <w:p w14:paraId="4E4EE4EB" w14:textId="77777777" w:rsidR="008122E3" w:rsidRDefault="008122E3" w:rsidP="008122E3">
      <w:pPr>
        <w:rPr>
          <w:ins w:id="6295" w:author="NEC" w:date="2025-08-10T16:28:00Z"/>
          <w:b/>
          <w:color w:val="FF0000"/>
          <w:sz w:val="22"/>
          <w:szCs w:val="22"/>
          <w:lang w:eastAsia="ja-JP"/>
        </w:rPr>
      </w:pPr>
    </w:p>
    <w:p w14:paraId="43B0DE04" w14:textId="77777777" w:rsidR="008122E3" w:rsidRPr="00EB7B58" w:rsidRDefault="008122E3" w:rsidP="008122E3">
      <w:pPr>
        <w:rPr>
          <w:ins w:id="6296" w:author="作者"/>
          <w:b/>
          <w:color w:val="FF0000"/>
          <w:sz w:val="22"/>
          <w:szCs w:val="22"/>
        </w:rPr>
      </w:pPr>
    </w:p>
    <w:p w14:paraId="734226B4" w14:textId="77777777" w:rsidR="008122E3" w:rsidRPr="004B0F70" w:rsidRDefault="008122E3" w:rsidP="008122E3">
      <w:pPr>
        <w:widowControl w:val="0"/>
        <w:rPr>
          <w:ins w:id="6297" w:author="作者"/>
          <w:rFonts w:eastAsia="Malgun Gothic"/>
          <w:highlight w:val="yellow"/>
        </w:rPr>
      </w:pPr>
    </w:p>
    <w:p w14:paraId="4BD3ACC5" w14:textId="77777777" w:rsidR="008122E3" w:rsidRDefault="008122E3" w:rsidP="008122E3">
      <w:pPr>
        <w:widowControl w:val="0"/>
        <w:jc w:val="center"/>
        <w:rPr>
          <w:lang w:eastAsia="zh-CN"/>
        </w:rPr>
      </w:pPr>
      <w:r>
        <w:rPr>
          <w:highlight w:val="yellow"/>
          <w:lang w:eastAsia="zh-CN"/>
        </w:rPr>
        <w:t>/******************Next change*******************************/</w:t>
      </w:r>
    </w:p>
    <w:p w14:paraId="1297D244" w14:textId="77777777" w:rsidR="008122E3" w:rsidRDefault="008122E3" w:rsidP="008122E3">
      <w:pPr>
        <w:pStyle w:val="40"/>
        <w:keepNext w:val="0"/>
        <w:keepLines w:val="0"/>
        <w:widowControl w:val="0"/>
        <w:rPr>
          <w:ins w:id="6298" w:author="作者"/>
          <w:rFonts w:eastAsia="游明朝"/>
          <w:lang w:eastAsia="ja-JP"/>
        </w:rPr>
      </w:pPr>
      <w:ins w:id="6299" w:author="作者">
        <w:r>
          <w:t>9.3.1.x</w:t>
        </w:r>
        <w:r>
          <w:tab/>
        </w:r>
        <w:bookmarkStart w:id="6300" w:name="OLE_LINK52"/>
        <w:r>
          <w:rPr>
            <w:rFonts w:eastAsia="游明朝"/>
            <w:lang w:eastAsia="ja-JP"/>
          </w:rPr>
          <w:t xml:space="preserve">Request for </w:t>
        </w:r>
        <w:r>
          <w:t>L1 Execution Condition</w:t>
        </w:r>
        <w:bookmarkEnd w:id="6300"/>
      </w:ins>
    </w:p>
    <w:p w14:paraId="656A463B" w14:textId="77777777" w:rsidR="008122E3" w:rsidRDefault="008122E3" w:rsidP="008122E3">
      <w:pPr>
        <w:widowControl w:val="0"/>
        <w:rPr>
          <w:ins w:id="6301" w:author="作者"/>
          <w:lang w:eastAsia="zh-CN"/>
        </w:rPr>
      </w:pPr>
      <w:ins w:id="6302" w:author="作者">
        <w:r>
          <w:rPr>
            <w:lang w:eastAsia="zh-CN"/>
          </w:rPr>
          <w:t>This IE indicates the list of LTM candidate cells requested for generating conditional LTM L1 execution conditions.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6"/>
        <w:gridCol w:w="1017"/>
        <w:gridCol w:w="1772"/>
        <w:gridCol w:w="1261"/>
        <w:gridCol w:w="1539"/>
        <w:gridCol w:w="1037"/>
        <w:gridCol w:w="1037"/>
      </w:tblGrid>
      <w:tr w:rsidR="008122E3" w14:paraId="7FE39BD3" w14:textId="77777777" w:rsidTr="00AC5730">
        <w:trPr>
          <w:ins w:id="6303" w:author="作者"/>
        </w:trPr>
        <w:tc>
          <w:tcPr>
            <w:tcW w:w="1111" w:type="pct"/>
            <w:tcBorders>
              <w:top w:val="single" w:sz="4" w:space="0" w:color="auto"/>
              <w:left w:val="single" w:sz="4" w:space="0" w:color="auto"/>
              <w:bottom w:val="single" w:sz="4" w:space="0" w:color="auto"/>
              <w:right w:val="single" w:sz="4" w:space="0" w:color="auto"/>
            </w:tcBorders>
            <w:hideMark/>
          </w:tcPr>
          <w:p w14:paraId="391522DF" w14:textId="77777777" w:rsidR="008122E3" w:rsidRDefault="008122E3" w:rsidP="00AC5730">
            <w:pPr>
              <w:pStyle w:val="TAH"/>
              <w:keepNext w:val="0"/>
              <w:keepLines w:val="0"/>
              <w:widowControl w:val="0"/>
              <w:rPr>
                <w:ins w:id="6304" w:author="作者"/>
                <w:lang w:eastAsia="ja-JP"/>
              </w:rPr>
            </w:pPr>
            <w:ins w:id="6305" w:author="作者">
              <w:r>
                <w:rPr>
                  <w:lang w:eastAsia="ja-JP"/>
                </w:rPr>
                <w:t>IE/Group Name</w:t>
              </w:r>
            </w:ins>
          </w:p>
        </w:tc>
        <w:tc>
          <w:tcPr>
            <w:tcW w:w="556" w:type="pct"/>
            <w:tcBorders>
              <w:top w:val="single" w:sz="4" w:space="0" w:color="auto"/>
              <w:left w:val="single" w:sz="4" w:space="0" w:color="auto"/>
              <w:bottom w:val="single" w:sz="4" w:space="0" w:color="auto"/>
              <w:right w:val="single" w:sz="4" w:space="0" w:color="auto"/>
            </w:tcBorders>
            <w:hideMark/>
          </w:tcPr>
          <w:p w14:paraId="7AE78BE4" w14:textId="77777777" w:rsidR="008122E3" w:rsidRDefault="008122E3" w:rsidP="00AC5730">
            <w:pPr>
              <w:pStyle w:val="TAH"/>
              <w:keepNext w:val="0"/>
              <w:keepLines w:val="0"/>
              <w:widowControl w:val="0"/>
              <w:rPr>
                <w:ins w:id="6306" w:author="作者"/>
                <w:lang w:eastAsia="ja-JP"/>
              </w:rPr>
            </w:pPr>
            <w:ins w:id="6307" w:author="作者">
              <w:r>
                <w:rPr>
                  <w:lang w:eastAsia="ja-JP"/>
                </w:rPr>
                <w:t>Presence</w:t>
              </w:r>
            </w:ins>
          </w:p>
        </w:tc>
        <w:tc>
          <w:tcPr>
            <w:tcW w:w="556" w:type="pct"/>
            <w:tcBorders>
              <w:top w:val="single" w:sz="4" w:space="0" w:color="auto"/>
              <w:left w:val="single" w:sz="4" w:space="0" w:color="auto"/>
              <w:bottom w:val="single" w:sz="4" w:space="0" w:color="auto"/>
              <w:right w:val="single" w:sz="4" w:space="0" w:color="auto"/>
            </w:tcBorders>
            <w:hideMark/>
          </w:tcPr>
          <w:p w14:paraId="1FEEA397" w14:textId="77777777" w:rsidR="008122E3" w:rsidRDefault="008122E3" w:rsidP="00AC5730">
            <w:pPr>
              <w:pStyle w:val="TAH"/>
              <w:keepNext w:val="0"/>
              <w:keepLines w:val="0"/>
              <w:widowControl w:val="0"/>
              <w:rPr>
                <w:ins w:id="6308" w:author="作者"/>
                <w:lang w:eastAsia="ja-JP"/>
              </w:rPr>
            </w:pPr>
            <w:ins w:id="6309" w:author="作者">
              <w:r>
                <w:rPr>
                  <w:lang w:eastAsia="ja-JP"/>
                </w:rPr>
                <w:t>Range</w:t>
              </w:r>
            </w:ins>
          </w:p>
        </w:tc>
        <w:tc>
          <w:tcPr>
            <w:tcW w:w="778" w:type="pct"/>
            <w:tcBorders>
              <w:top w:val="single" w:sz="4" w:space="0" w:color="auto"/>
              <w:left w:val="single" w:sz="4" w:space="0" w:color="auto"/>
              <w:bottom w:val="single" w:sz="4" w:space="0" w:color="auto"/>
              <w:right w:val="single" w:sz="4" w:space="0" w:color="auto"/>
            </w:tcBorders>
            <w:hideMark/>
          </w:tcPr>
          <w:p w14:paraId="210691C7" w14:textId="77777777" w:rsidR="008122E3" w:rsidRDefault="008122E3" w:rsidP="00AC5730">
            <w:pPr>
              <w:pStyle w:val="TAH"/>
              <w:keepNext w:val="0"/>
              <w:keepLines w:val="0"/>
              <w:widowControl w:val="0"/>
              <w:rPr>
                <w:ins w:id="6310" w:author="作者"/>
                <w:lang w:eastAsia="ja-JP"/>
              </w:rPr>
            </w:pPr>
            <w:ins w:id="6311" w:author="作者">
              <w:r>
                <w:rPr>
                  <w:lang w:eastAsia="ja-JP"/>
                </w:rPr>
                <w:t>IE type and reference</w:t>
              </w:r>
            </w:ins>
          </w:p>
        </w:tc>
        <w:tc>
          <w:tcPr>
            <w:tcW w:w="889" w:type="pct"/>
            <w:tcBorders>
              <w:top w:val="single" w:sz="4" w:space="0" w:color="auto"/>
              <w:left w:val="single" w:sz="4" w:space="0" w:color="auto"/>
              <w:bottom w:val="single" w:sz="4" w:space="0" w:color="auto"/>
              <w:right w:val="single" w:sz="4" w:space="0" w:color="auto"/>
            </w:tcBorders>
            <w:hideMark/>
          </w:tcPr>
          <w:p w14:paraId="1413426F" w14:textId="77777777" w:rsidR="008122E3" w:rsidRDefault="008122E3" w:rsidP="00AC5730">
            <w:pPr>
              <w:pStyle w:val="TAH"/>
              <w:keepNext w:val="0"/>
              <w:keepLines w:val="0"/>
              <w:widowControl w:val="0"/>
              <w:rPr>
                <w:ins w:id="6312" w:author="作者"/>
                <w:lang w:eastAsia="ja-JP"/>
              </w:rPr>
            </w:pPr>
            <w:ins w:id="6313" w:author="作者">
              <w:r>
                <w:rPr>
                  <w:lang w:eastAsia="ja-JP"/>
                </w:rPr>
                <w:t>Semantics description</w:t>
              </w:r>
            </w:ins>
          </w:p>
        </w:tc>
        <w:tc>
          <w:tcPr>
            <w:tcW w:w="556" w:type="pct"/>
            <w:tcBorders>
              <w:top w:val="single" w:sz="4" w:space="0" w:color="auto"/>
              <w:left w:val="single" w:sz="4" w:space="0" w:color="auto"/>
              <w:bottom w:val="single" w:sz="4" w:space="0" w:color="auto"/>
              <w:right w:val="single" w:sz="4" w:space="0" w:color="auto"/>
            </w:tcBorders>
            <w:hideMark/>
          </w:tcPr>
          <w:p w14:paraId="41E84636" w14:textId="77777777" w:rsidR="008122E3" w:rsidRDefault="008122E3" w:rsidP="00AC5730">
            <w:pPr>
              <w:pStyle w:val="TAH"/>
              <w:keepNext w:val="0"/>
              <w:keepLines w:val="0"/>
              <w:widowControl w:val="0"/>
              <w:rPr>
                <w:ins w:id="6314" w:author="作者"/>
                <w:lang w:eastAsia="ja-JP"/>
              </w:rPr>
            </w:pPr>
            <w:ins w:id="6315" w:author="作者">
              <w:r>
                <w:rPr>
                  <w:lang w:eastAsia="ja-JP"/>
                </w:rPr>
                <w:t>Criticality</w:t>
              </w:r>
            </w:ins>
          </w:p>
        </w:tc>
        <w:tc>
          <w:tcPr>
            <w:tcW w:w="554" w:type="pct"/>
            <w:tcBorders>
              <w:top w:val="single" w:sz="4" w:space="0" w:color="auto"/>
              <w:left w:val="single" w:sz="4" w:space="0" w:color="auto"/>
              <w:bottom w:val="single" w:sz="4" w:space="0" w:color="auto"/>
              <w:right w:val="single" w:sz="4" w:space="0" w:color="auto"/>
            </w:tcBorders>
            <w:hideMark/>
          </w:tcPr>
          <w:p w14:paraId="06DA4DB4" w14:textId="77777777" w:rsidR="008122E3" w:rsidRDefault="008122E3" w:rsidP="00AC5730">
            <w:pPr>
              <w:pStyle w:val="TAH"/>
              <w:keepNext w:val="0"/>
              <w:keepLines w:val="0"/>
              <w:widowControl w:val="0"/>
              <w:rPr>
                <w:ins w:id="6316" w:author="作者"/>
                <w:lang w:eastAsia="ja-JP"/>
              </w:rPr>
            </w:pPr>
            <w:ins w:id="6317" w:author="作者">
              <w:r>
                <w:rPr>
                  <w:lang w:eastAsia="ja-JP"/>
                </w:rPr>
                <w:t>Assigned Criticality</w:t>
              </w:r>
            </w:ins>
          </w:p>
        </w:tc>
      </w:tr>
      <w:tr w:rsidR="008122E3" w14:paraId="3BB71C22" w14:textId="77777777" w:rsidTr="00AC5730">
        <w:trPr>
          <w:ins w:id="6318" w:author="作者"/>
        </w:trPr>
        <w:tc>
          <w:tcPr>
            <w:tcW w:w="1111" w:type="pct"/>
            <w:tcBorders>
              <w:top w:val="single" w:sz="4" w:space="0" w:color="auto"/>
              <w:left w:val="single" w:sz="4" w:space="0" w:color="auto"/>
              <w:bottom w:val="single" w:sz="4" w:space="0" w:color="auto"/>
              <w:right w:val="single" w:sz="4" w:space="0" w:color="auto"/>
            </w:tcBorders>
            <w:hideMark/>
          </w:tcPr>
          <w:p w14:paraId="59DDD8A6" w14:textId="77777777" w:rsidR="008122E3" w:rsidRDefault="008122E3" w:rsidP="00AC5730">
            <w:pPr>
              <w:pStyle w:val="TAL"/>
              <w:rPr>
                <w:ins w:id="6319" w:author="作者"/>
                <w:b/>
                <w:bCs/>
                <w:lang w:eastAsia="ja-JP"/>
              </w:rPr>
            </w:pPr>
            <w:ins w:id="6320" w:author="作者">
              <w:r>
                <w:rPr>
                  <w:rFonts w:eastAsia="ＭＳ 明朝"/>
                  <w:b/>
                  <w:bCs/>
                  <w:lang w:eastAsia="ja-JP"/>
                </w:rPr>
                <w:t xml:space="preserve">Request for </w:t>
              </w:r>
              <w:r>
                <w:rPr>
                  <w:rFonts w:eastAsia="ＭＳ 明朝"/>
                  <w:b/>
                  <w:bCs/>
                  <w:lang w:eastAsia="zh-CN"/>
                </w:rPr>
                <w:t>L1 Execution Condition Candidate Cell List Item IEs</w:t>
              </w:r>
            </w:ins>
          </w:p>
        </w:tc>
        <w:tc>
          <w:tcPr>
            <w:tcW w:w="556" w:type="pct"/>
            <w:tcBorders>
              <w:top w:val="single" w:sz="4" w:space="0" w:color="auto"/>
              <w:left w:val="single" w:sz="4" w:space="0" w:color="auto"/>
              <w:bottom w:val="single" w:sz="4" w:space="0" w:color="auto"/>
              <w:right w:val="single" w:sz="4" w:space="0" w:color="auto"/>
            </w:tcBorders>
          </w:tcPr>
          <w:p w14:paraId="2ECD40D5" w14:textId="77777777" w:rsidR="008122E3" w:rsidRDefault="008122E3" w:rsidP="00AC5730">
            <w:pPr>
              <w:pStyle w:val="TAL"/>
              <w:rPr>
                <w:ins w:id="6321" w:author="作者"/>
                <w:rFonts w:eastAsia="Batang"/>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133CEDC5" w14:textId="77777777" w:rsidR="008122E3" w:rsidRDefault="008122E3" w:rsidP="00AC5730">
            <w:pPr>
              <w:pStyle w:val="TAL"/>
              <w:rPr>
                <w:ins w:id="6322" w:author="作者"/>
                <w:i/>
                <w:iCs/>
                <w:szCs w:val="18"/>
                <w:lang w:eastAsia="ja-JP"/>
              </w:rPr>
            </w:pPr>
            <w:proofErr w:type="gramStart"/>
            <w:ins w:id="6323" w:author="作者">
              <w:r>
                <w:rPr>
                  <w:i/>
                  <w:iCs/>
                  <w:lang w:eastAsia="zh-CN"/>
                </w:rPr>
                <w:t>1..&lt;</w:t>
              </w:r>
              <w:proofErr w:type="gramEnd"/>
              <w:r>
                <w:rPr>
                  <w:i/>
                  <w:iCs/>
                  <w:lang w:eastAsia="ja-JP"/>
                </w:rPr>
                <w:t xml:space="preserve"> </w:t>
              </w:r>
              <w:proofErr w:type="spellStart"/>
              <w:r>
                <w:rPr>
                  <w:i/>
                  <w:iCs/>
                  <w:lang w:eastAsia="ja-JP"/>
                </w:rPr>
                <w:t>maxnoofLTMCells</w:t>
              </w:r>
              <w:proofErr w:type="spellEnd"/>
              <w:r>
                <w:rPr>
                  <w:i/>
                  <w:iCs/>
                  <w:lang w:eastAsia="zh-CN"/>
                </w:rPr>
                <w:t>&gt;</w:t>
              </w:r>
            </w:ins>
          </w:p>
        </w:tc>
        <w:tc>
          <w:tcPr>
            <w:tcW w:w="778" w:type="pct"/>
            <w:tcBorders>
              <w:top w:val="single" w:sz="4" w:space="0" w:color="auto"/>
              <w:left w:val="single" w:sz="4" w:space="0" w:color="auto"/>
              <w:bottom w:val="single" w:sz="4" w:space="0" w:color="auto"/>
              <w:right w:val="single" w:sz="4" w:space="0" w:color="auto"/>
            </w:tcBorders>
          </w:tcPr>
          <w:p w14:paraId="237A4F7F" w14:textId="77777777" w:rsidR="008122E3" w:rsidRDefault="008122E3" w:rsidP="00AC5730">
            <w:pPr>
              <w:pStyle w:val="TAL"/>
              <w:rPr>
                <w:ins w:id="6324" w:author="作者"/>
                <w:lang w:eastAsia="ja-JP"/>
              </w:rPr>
            </w:pPr>
          </w:p>
        </w:tc>
        <w:tc>
          <w:tcPr>
            <w:tcW w:w="889" w:type="pct"/>
            <w:tcBorders>
              <w:top w:val="single" w:sz="4" w:space="0" w:color="auto"/>
              <w:left w:val="single" w:sz="4" w:space="0" w:color="auto"/>
              <w:bottom w:val="single" w:sz="4" w:space="0" w:color="auto"/>
              <w:right w:val="single" w:sz="4" w:space="0" w:color="auto"/>
            </w:tcBorders>
          </w:tcPr>
          <w:p w14:paraId="26488611" w14:textId="77777777" w:rsidR="008122E3" w:rsidRDefault="008122E3" w:rsidP="00AC5730">
            <w:pPr>
              <w:pStyle w:val="TAL"/>
              <w:rPr>
                <w:ins w:id="6325" w:author="作者"/>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474C063A" w14:textId="77777777" w:rsidR="008122E3" w:rsidRDefault="008122E3" w:rsidP="00AC5730">
            <w:pPr>
              <w:pStyle w:val="TAC"/>
              <w:rPr>
                <w:ins w:id="6326" w:author="作者"/>
                <w:lang w:eastAsia="ja-JP"/>
              </w:rPr>
            </w:pPr>
            <w:ins w:id="6327" w:author="作者">
              <w:r>
                <w:rPr>
                  <w:lang w:eastAsia="zh-CN"/>
                </w:rPr>
                <w:t>-</w:t>
              </w:r>
            </w:ins>
          </w:p>
        </w:tc>
        <w:tc>
          <w:tcPr>
            <w:tcW w:w="554" w:type="pct"/>
            <w:tcBorders>
              <w:top w:val="single" w:sz="4" w:space="0" w:color="auto"/>
              <w:left w:val="single" w:sz="4" w:space="0" w:color="auto"/>
              <w:bottom w:val="single" w:sz="4" w:space="0" w:color="auto"/>
              <w:right w:val="single" w:sz="4" w:space="0" w:color="auto"/>
            </w:tcBorders>
          </w:tcPr>
          <w:p w14:paraId="4A97C6EC" w14:textId="77777777" w:rsidR="008122E3" w:rsidRDefault="008122E3" w:rsidP="00AC5730">
            <w:pPr>
              <w:pStyle w:val="TAC"/>
              <w:rPr>
                <w:ins w:id="6328" w:author="作者"/>
                <w:lang w:eastAsia="ja-JP"/>
              </w:rPr>
            </w:pPr>
          </w:p>
        </w:tc>
      </w:tr>
      <w:tr w:rsidR="008122E3" w14:paraId="2BB59641" w14:textId="77777777" w:rsidTr="00AC5730">
        <w:trPr>
          <w:ins w:id="6329" w:author="作者"/>
        </w:trPr>
        <w:tc>
          <w:tcPr>
            <w:tcW w:w="1111" w:type="pct"/>
            <w:tcBorders>
              <w:top w:val="single" w:sz="4" w:space="0" w:color="auto"/>
              <w:left w:val="single" w:sz="4" w:space="0" w:color="auto"/>
              <w:bottom w:val="single" w:sz="4" w:space="0" w:color="auto"/>
              <w:right w:val="single" w:sz="4" w:space="0" w:color="auto"/>
            </w:tcBorders>
            <w:hideMark/>
          </w:tcPr>
          <w:p w14:paraId="7ABF1A5E" w14:textId="77777777" w:rsidR="008122E3" w:rsidRDefault="008122E3" w:rsidP="00AC5730">
            <w:pPr>
              <w:pStyle w:val="TAL"/>
              <w:ind w:leftChars="50" w:left="100"/>
              <w:rPr>
                <w:ins w:id="6330" w:author="作者"/>
                <w:lang w:eastAsia="ja-JP"/>
              </w:rPr>
            </w:pPr>
            <w:ins w:id="6331" w:author="作者">
              <w:r>
                <w:rPr>
                  <w:lang w:eastAsia="zh-CN"/>
                </w:rPr>
                <w:t>&gt;Candidate Cell ID</w:t>
              </w:r>
            </w:ins>
          </w:p>
        </w:tc>
        <w:tc>
          <w:tcPr>
            <w:tcW w:w="556" w:type="pct"/>
            <w:tcBorders>
              <w:top w:val="single" w:sz="4" w:space="0" w:color="auto"/>
              <w:left w:val="single" w:sz="4" w:space="0" w:color="auto"/>
              <w:bottom w:val="single" w:sz="4" w:space="0" w:color="auto"/>
              <w:right w:val="single" w:sz="4" w:space="0" w:color="auto"/>
            </w:tcBorders>
            <w:hideMark/>
          </w:tcPr>
          <w:p w14:paraId="10637612" w14:textId="77777777" w:rsidR="008122E3" w:rsidRDefault="008122E3" w:rsidP="00AC5730">
            <w:pPr>
              <w:pStyle w:val="TAL"/>
              <w:rPr>
                <w:ins w:id="6332" w:author="作者"/>
                <w:lang w:eastAsia="ja-JP"/>
              </w:rPr>
            </w:pPr>
            <w:ins w:id="6333" w:author="作者">
              <w:r>
                <w:rPr>
                  <w:lang w:eastAsia="ja-JP"/>
                </w:rPr>
                <w:t>M</w:t>
              </w:r>
            </w:ins>
          </w:p>
        </w:tc>
        <w:tc>
          <w:tcPr>
            <w:tcW w:w="556" w:type="pct"/>
            <w:tcBorders>
              <w:top w:val="single" w:sz="4" w:space="0" w:color="auto"/>
              <w:left w:val="single" w:sz="4" w:space="0" w:color="auto"/>
              <w:bottom w:val="single" w:sz="4" w:space="0" w:color="auto"/>
              <w:right w:val="single" w:sz="4" w:space="0" w:color="auto"/>
            </w:tcBorders>
          </w:tcPr>
          <w:p w14:paraId="52B555FF" w14:textId="77777777" w:rsidR="008122E3" w:rsidRDefault="008122E3" w:rsidP="00AC5730">
            <w:pPr>
              <w:pStyle w:val="TAL"/>
              <w:rPr>
                <w:ins w:id="6334" w:author="作者"/>
                <w:lang w:eastAsia="ja-JP"/>
              </w:rPr>
            </w:pPr>
          </w:p>
        </w:tc>
        <w:tc>
          <w:tcPr>
            <w:tcW w:w="778" w:type="pct"/>
            <w:tcBorders>
              <w:top w:val="single" w:sz="4" w:space="0" w:color="auto"/>
              <w:left w:val="single" w:sz="4" w:space="0" w:color="auto"/>
              <w:bottom w:val="single" w:sz="4" w:space="0" w:color="auto"/>
              <w:right w:val="single" w:sz="4" w:space="0" w:color="auto"/>
            </w:tcBorders>
            <w:hideMark/>
          </w:tcPr>
          <w:p w14:paraId="11B10017" w14:textId="77777777" w:rsidR="008122E3" w:rsidRDefault="008122E3" w:rsidP="00AC5730">
            <w:pPr>
              <w:pStyle w:val="TAL"/>
              <w:rPr>
                <w:ins w:id="6335" w:author="作者"/>
                <w:lang w:eastAsia="ja-JP"/>
              </w:rPr>
            </w:pPr>
            <w:ins w:id="6336" w:author="作者">
              <w:r>
                <w:t>NR CGI 9.3.1.12</w:t>
              </w:r>
            </w:ins>
          </w:p>
        </w:tc>
        <w:tc>
          <w:tcPr>
            <w:tcW w:w="889" w:type="pct"/>
            <w:tcBorders>
              <w:top w:val="single" w:sz="4" w:space="0" w:color="auto"/>
              <w:left w:val="single" w:sz="4" w:space="0" w:color="auto"/>
              <w:bottom w:val="single" w:sz="4" w:space="0" w:color="auto"/>
              <w:right w:val="single" w:sz="4" w:space="0" w:color="auto"/>
            </w:tcBorders>
          </w:tcPr>
          <w:p w14:paraId="4E5D2DC6" w14:textId="77777777" w:rsidR="008122E3" w:rsidRDefault="008122E3" w:rsidP="00AC5730">
            <w:pPr>
              <w:pStyle w:val="TAL"/>
              <w:rPr>
                <w:ins w:id="6337" w:author="作者"/>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67B1E057" w14:textId="77777777" w:rsidR="008122E3" w:rsidRDefault="008122E3" w:rsidP="00AC5730">
            <w:pPr>
              <w:pStyle w:val="TAC"/>
              <w:rPr>
                <w:ins w:id="6338" w:author="作者"/>
                <w:lang w:eastAsia="ja-JP"/>
              </w:rPr>
            </w:pPr>
            <w:ins w:id="6339" w:author="作者">
              <w:r>
                <w:rPr>
                  <w:lang w:eastAsia="zh-CN"/>
                </w:rPr>
                <w:t>-</w:t>
              </w:r>
            </w:ins>
          </w:p>
        </w:tc>
        <w:tc>
          <w:tcPr>
            <w:tcW w:w="554" w:type="pct"/>
            <w:tcBorders>
              <w:top w:val="single" w:sz="4" w:space="0" w:color="auto"/>
              <w:left w:val="single" w:sz="4" w:space="0" w:color="auto"/>
              <w:bottom w:val="single" w:sz="4" w:space="0" w:color="auto"/>
              <w:right w:val="single" w:sz="4" w:space="0" w:color="auto"/>
            </w:tcBorders>
          </w:tcPr>
          <w:p w14:paraId="2DF85A86" w14:textId="77777777" w:rsidR="008122E3" w:rsidRDefault="008122E3" w:rsidP="00AC5730">
            <w:pPr>
              <w:pStyle w:val="TAC"/>
              <w:rPr>
                <w:ins w:id="6340" w:author="作者"/>
                <w:lang w:eastAsia="ja-JP"/>
              </w:rPr>
            </w:pPr>
          </w:p>
        </w:tc>
      </w:tr>
    </w:tbl>
    <w:p w14:paraId="705211B4" w14:textId="77777777" w:rsidR="008122E3" w:rsidRDefault="008122E3" w:rsidP="008122E3">
      <w:pPr>
        <w:widowControl w:val="0"/>
        <w:jc w:val="center"/>
        <w:rPr>
          <w:ins w:id="6341" w:author="作者"/>
          <w:lang w:eastAsia="zh-CN"/>
        </w:rPr>
      </w:pPr>
    </w:p>
    <w:p w14:paraId="177E1B48" w14:textId="77777777" w:rsidR="008122E3" w:rsidRDefault="008122E3" w:rsidP="008122E3">
      <w:pPr>
        <w:widowControl w:val="0"/>
        <w:rPr>
          <w:ins w:id="6342" w:author="作者"/>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122E3" w14:paraId="570F6DF3" w14:textId="77777777" w:rsidTr="00AC5730">
        <w:trPr>
          <w:trHeight w:val="271"/>
          <w:ins w:id="6343" w:author="作者"/>
        </w:trPr>
        <w:tc>
          <w:tcPr>
            <w:tcW w:w="3686" w:type="dxa"/>
            <w:tcBorders>
              <w:top w:val="single" w:sz="4" w:space="0" w:color="auto"/>
              <w:left w:val="single" w:sz="4" w:space="0" w:color="auto"/>
              <w:bottom w:val="single" w:sz="4" w:space="0" w:color="auto"/>
              <w:right w:val="single" w:sz="4" w:space="0" w:color="auto"/>
            </w:tcBorders>
            <w:hideMark/>
          </w:tcPr>
          <w:p w14:paraId="5BE95A6B" w14:textId="77777777" w:rsidR="008122E3" w:rsidRDefault="008122E3" w:rsidP="00AC5730">
            <w:pPr>
              <w:pStyle w:val="TAH"/>
              <w:keepNext w:val="0"/>
              <w:keepLines w:val="0"/>
              <w:widowControl w:val="0"/>
              <w:rPr>
                <w:ins w:id="6344" w:author="作者"/>
              </w:rPr>
            </w:pPr>
            <w:ins w:id="6345" w:author="作者">
              <w: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223E9CBB" w14:textId="77777777" w:rsidR="008122E3" w:rsidRDefault="008122E3" w:rsidP="00AC5730">
            <w:pPr>
              <w:pStyle w:val="TAH"/>
              <w:keepNext w:val="0"/>
              <w:keepLines w:val="0"/>
              <w:widowControl w:val="0"/>
              <w:rPr>
                <w:ins w:id="6346" w:author="作者"/>
              </w:rPr>
            </w:pPr>
            <w:ins w:id="6347" w:author="作者">
              <w:r>
                <w:t>Explanation</w:t>
              </w:r>
            </w:ins>
          </w:p>
        </w:tc>
      </w:tr>
      <w:tr w:rsidR="008122E3" w14:paraId="0A3AF5C5" w14:textId="77777777" w:rsidTr="00AC5730">
        <w:trPr>
          <w:trHeight w:val="271"/>
          <w:ins w:id="6348" w:author="作者"/>
        </w:trPr>
        <w:tc>
          <w:tcPr>
            <w:tcW w:w="3686" w:type="dxa"/>
            <w:tcBorders>
              <w:top w:val="single" w:sz="4" w:space="0" w:color="auto"/>
              <w:left w:val="single" w:sz="4" w:space="0" w:color="auto"/>
              <w:bottom w:val="single" w:sz="4" w:space="0" w:color="auto"/>
              <w:right w:val="single" w:sz="4" w:space="0" w:color="auto"/>
            </w:tcBorders>
            <w:hideMark/>
          </w:tcPr>
          <w:p w14:paraId="05F9F014" w14:textId="77777777" w:rsidR="008122E3" w:rsidRDefault="008122E3" w:rsidP="00AC5730">
            <w:pPr>
              <w:pStyle w:val="TAL"/>
              <w:keepNext w:val="0"/>
              <w:keepLines w:val="0"/>
              <w:widowControl w:val="0"/>
              <w:rPr>
                <w:ins w:id="6349" w:author="作者"/>
              </w:rPr>
            </w:pPr>
            <w:proofErr w:type="spellStart"/>
            <w:ins w:id="6350" w:author="作者">
              <w:r>
                <w:rPr>
                  <w:lang w:eastAsia="ja-JP"/>
                </w:rPr>
                <w:t>maxnoofLTMCells</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607BD8D9" w14:textId="77777777" w:rsidR="008122E3" w:rsidRDefault="008122E3" w:rsidP="00AC5730">
            <w:pPr>
              <w:pStyle w:val="TAL"/>
              <w:keepNext w:val="0"/>
              <w:keepLines w:val="0"/>
              <w:widowControl w:val="0"/>
              <w:rPr>
                <w:ins w:id="6351" w:author="作者"/>
              </w:rPr>
            </w:pPr>
            <w:ins w:id="6352" w:author="作者">
              <w:r>
                <w:rPr>
                  <w:lang w:eastAsia="ja-JP"/>
                </w:rPr>
                <w:t>Maximum no. of Cells configured LTM allowed towards one UE, the maximum value is 8.</w:t>
              </w:r>
            </w:ins>
          </w:p>
        </w:tc>
      </w:tr>
    </w:tbl>
    <w:p w14:paraId="12F3407D" w14:textId="77777777" w:rsidR="008122E3" w:rsidRDefault="008122E3" w:rsidP="008122E3">
      <w:pPr>
        <w:widowControl w:val="0"/>
        <w:rPr>
          <w:rFonts w:eastAsia="Malgun Gothic"/>
          <w:highlight w:val="yellow"/>
        </w:rPr>
      </w:pPr>
    </w:p>
    <w:p w14:paraId="18FDBE8C" w14:textId="77777777" w:rsidR="008122E3" w:rsidRDefault="008122E3" w:rsidP="008122E3">
      <w:pPr>
        <w:widowControl w:val="0"/>
        <w:jc w:val="center"/>
        <w:rPr>
          <w:highlight w:val="yellow"/>
        </w:rPr>
      </w:pPr>
      <w:r>
        <w:rPr>
          <w:highlight w:val="yellow"/>
        </w:rPr>
        <w:t>/*********************</w:t>
      </w:r>
      <w:r>
        <w:rPr>
          <w:highlight w:val="yellow"/>
          <w:lang w:eastAsia="zh-CN"/>
        </w:rPr>
        <w:t xml:space="preserve">Next </w:t>
      </w:r>
      <w:r>
        <w:rPr>
          <w:highlight w:val="yellow"/>
        </w:rPr>
        <w:t>change***********************/</w:t>
      </w:r>
    </w:p>
    <w:p w14:paraId="5983D11B" w14:textId="77777777" w:rsidR="008122E3" w:rsidRDefault="008122E3" w:rsidP="008122E3">
      <w:pPr>
        <w:pStyle w:val="40"/>
        <w:keepNext w:val="0"/>
        <w:keepLines w:val="0"/>
        <w:widowControl w:val="0"/>
        <w:ind w:left="864" w:hanging="864"/>
        <w:rPr>
          <w:ins w:id="6353" w:author="作者"/>
        </w:rPr>
      </w:pPr>
      <w:ins w:id="6354" w:author="作者">
        <w:r>
          <w:t>9.3.1.XXX</w:t>
        </w:r>
        <w:r>
          <w:tab/>
        </w:r>
        <w:r>
          <w:tab/>
          <w:t>L1 Execution Condition List</w:t>
        </w:r>
      </w:ins>
    </w:p>
    <w:p w14:paraId="30F9E741" w14:textId="77777777" w:rsidR="008122E3" w:rsidRDefault="008122E3" w:rsidP="008122E3">
      <w:pPr>
        <w:widowControl w:val="0"/>
        <w:rPr>
          <w:ins w:id="6355" w:author="作者"/>
          <w:lang w:eastAsia="zh-CN"/>
        </w:rPr>
      </w:pPr>
      <w:ins w:id="6356" w:author="作者">
        <w:r>
          <w:rPr>
            <w:lang w:eastAsia="zh-CN"/>
          </w:rPr>
          <w:t xml:space="preserve">This IE indicates the list of conditional </w:t>
        </w:r>
        <w:proofErr w:type="gramStart"/>
        <w:r>
          <w:rPr>
            <w:lang w:eastAsia="zh-CN"/>
          </w:rPr>
          <w:t>LTM</w:t>
        </w:r>
        <w:proofErr w:type="gramEnd"/>
        <w:r>
          <w:rPr>
            <w:lang w:eastAsia="zh-CN"/>
          </w:rPr>
          <w:t xml:space="preserve"> L1 execution conditions to be used by the UE.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1017"/>
        <w:gridCol w:w="1772"/>
        <w:gridCol w:w="1262"/>
        <w:gridCol w:w="1539"/>
        <w:gridCol w:w="1037"/>
        <w:gridCol w:w="1037"/>
      </w:tblGrid>
      <w:tr w:rsidR="008122E3" w14:paraId="74AB931D" w14:textId="77777777" w:rsidTr="00AC5730">
        <w:trPr>
          <w:ins w:id="6357" w:author="作者"/>
        </w:trPr>
        <w:tc>
          <w:tcPr>
            <w:tcW w:w="1110" w:type="pct"/>
            <w:tcBorders>
              <w:top w:val="single" w:sz="4" w:space="0" w:color="auto"/>
              <w:left w:val="single" w:sz="4" w:space="0" w:color="auto"/>
              <w:bottom w:val="single" w:sz="4" w:space="0" w:color="auto"/>
              <w:right w:val="single" w:sz="4" w:space="0" w:color="auto"/>
            </w:tcBorders>
            <w:hideMark/>
          </w:tcPr>
          <w:p w14:paraId="7E297869" w14:textId="77777777" w:rsidR="008122E3" w:rsidRDefault="008122E3" w:rsidP="00AC5730">
            <w:pPr>
              <w:pStyle w:val="TAH"/>
              <w:keepNext w:val="0"/>
              <w:keepLines w:val="0"/>
              <w:widowControl w:val="0"/>
              <w:rPr>
                <w:ins w:id="6358" w:author="作者"/>
                <w:lang w:eastAsia="ja-JP"/>
              </w:rPr>
            </w:pPr>
            <w:ins w:id="6359" w:author="作者">
              <w:r>
                <w:rPr>
                  <w:lang w:eastAsia="ja-JP"/>
                </w:rPr>
                <w:t>IE/Group Name</w:t>
              </w:r>
            </w:ins>
          </w:p>
        </w:tc>
        <w:tc>
          <w:tcPr>
            <w:tcW w:w="556" w:type="pct"/>
            <w:tcBorders>
              <w:top w:val="single" w:sz="4" w:space="0" w:color="auto"/>
              <w:left w:val="single" w:sz="4" w:space="0" w:color="auto"/>
              <w:bottom w:val="single" w:sz="4" w:space="0" w:color="auto"/>
              <w:right w:val="single" w:sz="4" w:space="0" w:color="auto"/>
            </w:tcBorders>
            <w:hideMark/>
          </w:tcPr>
          <w:p w14:paraId="17FD3F25" w14:textId="77777777" w:rsidR="008122E3" w:rsidRDefault="008122E3" w:rsidP="00AC5730">
            <w:pPr>
              <w:pStyle w:val="TAH"/>
              <w:keepNext w:val="0"/>
              <w:keepLines w:val="0"/>
              <w:widowControl w:val="0"/>
              <w:rPr>
                <w:ins w:id="6360" w:author="作者"/>
                <w:lang w:eastAsia="ja-JP"/>
              </w:rPr>
            </w:pPr>
            <w:ins w:id="6361" w:author="作者">
              <w:r>
                <w:rPr>
                  <w:lang w:eastAsia="ja-JP"/>
                </w:rPr>
                <w:t>Presence</w:t>
              </w:r>
            </w:ins>
          </w:p>
        </w:tc>
        <w:tc>
          <w:tcPr>
            <w:tcW w:w="556" w:type="pct"/>
            <w:tcBorders>
              <w:top w:val="single" w:sz="4" w:space="0" w:color="auto"/>
              <w:left w:val="single" w:sz="4" w:space="0" w:color="auto"/>
              <w:bottom w:val="single" w:sz="4" w:space="0" w:color="auto"/>
              <w:right w:val="single" w:sz="4" w:space="0" w:color="auto"/>
            </w:tcBorders>
            <w:hideMark/>
          </w:tcPr>
          <w:p w14:paraId="696C309A" w14:textId="77777777" w:rsidR="008122E3" w:rsidRDefault="008122E3" w:rsidP="00AC5730">
            <w:pPr>
              <w:pStyle w:val="TAH"/>
              <w:keepNext w:val="0"/>
              <w:keepLines w:val="0"/>
              <w:widowControl w:val="0"/>
              <w:rPr>
                <w:ins w:id="6362" w:author="作者"/>
                <w:lang w:eastAsia="ja-JP"/>
              </w:rPr>
            </w:pPr>
            <w:ins w:id="6363" w:author="作者">
              <w:r>
                <w:rPr>
                  <w:lang w:eastAsia="ja-JP"/>
                </w:rPr>
                <w:t>Range</w:t>
              </w:r>
            </w:ins>
          </w:p>
        </w:tc>
        <w:tc>
          <w:tcPr>
            <w:tcW w:w="778" w:type="pct"/>
            <w:tcBorders>
              <w:top w:val="single" w:sz="4" w:space="0" w:color="auto"/>
              <w:left w:val="single" w:sz="4" w:space="0" w:color="auto"/>
              <w:bottom w:val="single" w:sz="4" w:space="0" w:color="auto"/>
              <w:right w:val="single" w:sz="4" w:space="0" w:color="auto"/>
            </w:tcBorders>
            <w:hideMark/>
          </w:tcPr>
          <w:p w14:paraId="76916CB1" w14:textId="77777777" w:rsidR="008122E3" w:rsidRDefault="008122E3" w:rsidP="00AC5730">
            <w:pPr>
              <w:pStyle w:val="TAH"/>
              <w:keepNext w:val="0"/>
              <w:keepLines w:val="0"/>
              <w:widowControl w:val="0"/>
              <w:rPr>
                <w:ins w:id="6364" w:author="作者"/>
                <w:lang w:eastAsia="ja-JP"/>
              </w:rPr>
            </w:pPr>
            <w:ins w:id="6365" w:author="作者">
              <w:r>
                <w:rPr>
                  <w:lang w:eastAsia="ja-JP"/>
                </w:rPr>
                <w:t>IE type and reference</w:t>
              </w:r>
            </w:ins>
          </w:p>
        </w:tc>
        <w:tc>
          <w:tcPr>
            <w:tcW w:w="889" w:type="pct"/>
            <w:tcBorders>
              <w:top w:val="single" w:sz="4" w:space="0" w:color="auto"/>
              <w:left w:val="single" w:sz="4" w:space="0" w:color="auto"/>
              <w:bottom w:val="single" w:sz="4" w:space="0" w:color="auto"/>
              <w:right w:val="single" w:sz="4" w:space="0" w:color="auto"/>
            </w:tcBorders>
            <w:hideMark/>
          </w:tcPr>
          <w:p w14:paraId="4403BFF5" w14:textId="77777777" w:rsidR="008122E3" w:rsidRDefault="008122E3" w:rsidP="00AC5730">
            <w:pPr>
              <w:pStyle w:val="TAH"/>
              <w:keepNext w:val="0"/>
              <w:keepLines w:val="0"/>
              <w:widowControl w:val="0"/>
              <w:rPr>
                <w:ins w:id="6366" w:author="作者"/>
                <w:lang w:eastAsia="ja-JP"/>
              </w:rPr>
            </w:pPr>
            <w:ins w:id="6367" w:author="作者">
              <w:r>
                <w:rPr>
                  <w:lang w:eastAsia="ja-JP"/>
                </w:rPr>
                <w:t>Semantics description</w:t>
              </w:r>
            </w:ins>
          </w:p>
        </w:tc>
        <w:tc>
          <w:tcPr>
            <w:tcW w:w="556" w:type="pct"/>
            <w:tcBorders>
              <w:top w:val="single" w:sz="4" w:space="0" w:color="auto"/>
              <w:left w:val="single" w:sz="4" w:space="0" w:color="auto"/>
              <w:bottom w:val="single" w:sz="4" w:space="0" w:color="auto"/>
              <w:right w:val="single" w:sz="4" w:space="0" w:color="auto"/>
            </w:tcBorders>
            <w:hideMark/>
          </w:tcPr>
          <w:p w14:paraId="5EE7E501" w14:textId="77777777" w:rsidR="008122E3" w:rsidRDefault="008122E3" w:rsidP="00AC5730">
            <w:pPr>
              <w:pStyle w:val="TAH"/>
              <w:keepNext w:val="0"/>
              <w:keepLines w:val="0"/>
              <w:widowControl w:val="0"/>
              <w:rPr>
                <w:ins w:id="6368" w:author="作者"/>
                <w:lang w:eastAsia="ja-JP"/>
              </w:rPr>
            </w:pPr>
            <w:ins w:id="6369" w:author="作者">
              <w:r>
                <w:rPr>
                  <w:lang w:eastAsia="ja-JP"/>
                </w:rPr>
                <w:t>Criticality</w:t>
              </w:r>
            </w:ins>
          </w:p>
        </w:tc>
        <w:tc>
          <w:tcPr>
            <w:tcW w:w="554" w:type="pct"/>
            <w:tcBorders>
              <w:top w:val="single" w:sz="4" w:space="0" w:color="auto"/>
              <w:left w:val="single" w:sz="4" w:space="0" w:color="auto"/>
              <w:bottom w:val="single" w:sz="4" w:space="0" w:color="auto"/>
              <w:right w:val="single" w:sz="4" w:space="0" w:color="auto"/>
            </w:tcBorders>
            <w:hideMark/>
          </w:tcPr>
          <w:p w14:paraId="014950C0" w14:textId="77777777" w:rsidR="008122E3" w:rsidRDefault="008122E3" w:rsidP="00AC5730">
            <w:pPr>
              <w:pStyle w:val="TAH"/>
              <w:keepNext w:val="0"/>
              <w:keepLines w:val="0"/>
              <w:widowControl w:val="0"/>
              <w:rPr>
                <w:ins w:id="6370" w:author="作者"/>
                <w:lang w:eastAsia="ja-JP"/>
              </w:rPr>
            </w:pPr>
            <w:ins w:id="6371" w:author="作者">
              <w:r>
                <w:rPr>
                  <w:lang w:eastAsia="ja-JP"/>
                </w:rPr>
                <w:t>Assigned Criticality</w:t>
              </w:r>
            </w:ins>
          </w:p>
        </w:tc>
      </w:tr>
      <w:tr w:rsidR="008122E3" w14:paraId="2E483147" w14:textId="77777777" w:rsidTr="00AC5730">
        <w:trPr>
          <w:ins w:id="6372" w:author="作者"/>
        </w:trPr>
        <w:tc>
          <w:tcPr>
            <w:tcW w:w="1110" w:type="pct"/>
            <w:tcBorders>
              <w:top w:val="single" w:sz="4" w:space="0" w:color="auto"/>
              <w:left w:val="single" w:sz="4" w:space="0" w:color="auto"/>
              <w:bottom w:val="single" w:sz="4" w:space="0" w:color="auto"/>
              <w:right w:val="single" w:sz="4" w:space="0" w:color="auto"/>
            </w:tcBorders>
            <w:hideMark/>
          </w:tcPr>
          <w:p w14:paraId="7537B6AB" w14:textId="77777777" w:rsidR="008122E3" w:rsidRDefault="008122E3" w:rsidP="00AC5730">
            <w:pPr>
              <w:pStyle w:val="TAL"/>
              <w:rPr>
                <w:ins w:id="6373" w:author="作者"/>
                <w:b/>
                <w:bCs/>
                <w:iCs/>
                <w:lang w:eastAsia="ja-JP"/>
              </w:rPr>
            </w:pPr>
            <w:ins w:id="6374" w:author="作者">
              <w:r>
                <w:rPr>
                  <w:b/>
                  <w:bCs/>
                  <w:lang w:eastAsia="zh-CN"/>
                </w:rPr>
                <w:t>L1 Execution Condition Item</w:t>
              </w:r>
              <w:r>
                <w:rPr>
                  <w:rFonts w:eastAsia="ＭＳ 明朝"/>
                  <w:b/>
                  <w:bCs/>
                  <w:lang w:eastAsia="zh-CN"/>
                </w:rPr>
                <w:t xml:space="preserve"> IEs</w:t>
              </w:r>
            </w:ins>
          </w:p>
        </w:tc>
        <w:tc>
          <w:tcPr>
            <w:tcW w:w="556" w:type="pct"/>
            <w:tcBorders>
              <w:top w:val="single" w:sz="4" w:space="0" w:color="auto"/>
              <w:left w:val="single" w:sz="4" w:space="0" w:color="auto"/>
              <w:bottom w:val="single" w:sz="4" w:space="0" w:color="auto"/>
              <w:right w:val="single" w:sz="4" w:space="0" w:color="auto"/>
            </w:tcBorders>
          </w:tcPr>
          <w:p w14:paraId="7567C284" w14:textId="77777777" w:rsidR="008122E3" w:rsidRDefault="008122E3" w:rsidP="00AC5730">
            <w:pPr>
              <w:pStyle w:val="TAL"/>
              <w:rPr>
                <w:ins w:id="6375" w:author="作者"/>
                <w:rFonts w:eastAsia="Batang"/>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289E40A9" w14:textId="77777777" w:rsidR="008122E3" w:rsidRDefault="008122E3" w:rsidP="00AC5730">
            <w:pPr>
              <w:pStyle w:val="TAL"/>
              <w:rPr>
                <w:ins w:id="6376" w:author="作者"/>
                <w:i/>
                <w:szCs w:val="18"/>
                <w:lang w:eastAsia="ja-JP"/>
              </w:rPr>
            </w:pPr>
            <w:proofErr w:type="gramStart"/>
            <w:ins w:id="6377" w:author="作者">
              <w:r>
                <w:rPr>
                  <w:i/>
                  <w:lang w:eastAsia="zh-CN"/>
                </w:rPr>
                <w:t>1..&lt;</w:t>
              </w:r>
              <w:proofErr w:type="gramEnd"/>
              <w:r>
                <w:rPr>
                  <w:bCs/>
                  <w:i/>
                  <w:lang w:eastAsia="ja-JP"/>
                </w:rPr>
                <w:t xml:space="preserve"> </w:t>
              </w:r>
              <w:proofErr w:type="spellStart"/>
              <w:r>
                <w:rPr>
                  <w:bCs/>
                  <w:i/>
                  <w:lang w:eastAsia="ja-JP"/>
                </w:rPr>
                <w:t>maxnoofLTMCells</w:t>
              </w:r>
              <w:proofErr w:type="spellEnd"/>
              <w:r>
                <w:rPr>
                  <w:i/>
                  <w:lang w:eastAsia="zh-CN"/>
                </w:rPr>
                <w:t>&gt;</w:t>
              </w:r>
            </w:ins>
          </w:p>
        </w:tc>
        <w:tc>
          <w:tcPr>
            <w:tcW w:w="778" w:type="pct"/>
            <w:tcBorders>
              <w:top w:val="single" w:sz="4" w:space="0" w:color="auto"/>
              <w:left w:val="single" w:sz="4" w:space="0" w:color="auto"/>
              <w:bottom w:val="single" w:sz="4" w:space="0" w:color="auto"/>
              <w:right w:val="single" w:sz="4" w:space="0" w:color="auto"/>
            </w:tcBorders>
          </w:tcPr>
          <w:p w14:paraId="5A234CDD" w14:textId="77777777" w:rsidR="008122E3" w:rsidRDefault="008122E3" w:rsidP="00AC5730">
            <w:pPr>
              <w:pStyle w:val="TAL"/>
              <w:rPr>
                <w:ins w:id="6378" w:author="作者"/>
                <w:lang w:eastAsia="ja-JP"/>
              </w:rPr>
            </w:pPr>
          </w:p>
        </w:tc>
        <w:tc>
          <w:tcPr>
            <w:tcW w:w="889" w:type="pct"/>
            <w:tcBorders>
              <w:top w:val="single" w:sz="4" w:space="0" w:color="auto"/>
              <w:left w:val="single" w:sz="4" w:space="0" w:color="auto"/>
              <w:bottom w:val="single" w:sz="4" w:space="0" w:color="auto"/>
              <w:right w:val="single" w:sz="4" w:space="0" w:color="auto"/>
            </w:tcBorders>
          </w:tcPr>
          <w:p w14:paraId="1748A057" w14:textId="77777777" w:rsidR="008122E3" w:rsidRDefault="008122E3" w:rsidP="00AC5730">
            <w:pPr>
              <w:pStyle w:val="TAL"/>
              <w:rPr>
                <w:ins w:id="6379" w:author="作者"/>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583BEC37" w14:textId="77777777" w:rsidR="008122E3" w:rsidRDefault="008122E3" w:rsidP="00AC5730">
            <w:pPr>
              <w:pStyle w:val="TAC"/>
              <w:rPr>
                <w:ins w:id="6380" w:author="作者"/>
                <w:lang w:eastAsia="ja-JP"/>
              </w:rPr>
            </w:pPr>
            <w:ins w:id="6381" w:author="作者">
              <w:r>
                <w:rPr>
                  <w:lang w:eastAsia="zh-CN"/>
                </w:rPr>
                <w:t>-</w:t>
              </w:r>
            </w:ins>
          </w:p>
        </w:tc>
        <w:tc>
          <w:tcPr>
            <w:tcW w:w="554" w:type="pct"/>
            <w:tcBorders>
              <w:top w:val="single" w:sz="4" w:space="0" w:color="auto"/>
              <w:left w:val="single" w:sz="4" w:space="0" w:color="auto"/>
              <w:bottom w:val="single" w:sz="4" w:space="0" w:color="auto"/>
              <w:right w:val="single" w:sz="4" w:space="0" w:color="auto"/>
            </w:tcBorders>
          </w:tcPr>
          <w:p w14:paraId="0DE1E62E" w14:textId="77777777" w:rsidR="008122E3" w:rsidRDefault="008122E3" w:rsidP="00AC5730">
            <w:pPr>
              <w:pStyle w:val="TAC"/>
              <w:rPr>
                <w:ins w:id="6382" w:author="作者"/>
                <w:lang w:eastAsia="ja-JP"/>
              </w:rPr>
            </w:pPr>
          </w:p>
        </w:tc>
      </w:tr>
      <w:tr w:rsidR="008122E3" w14:paraId="160822B1" w14:textId="77777777" w:rsidTr="00AC5730">
        <w:trPr>
          <w:ins w:id="6383" w:author="作者"/>
        </w:trPr>
        <w:tc>
          <w:tcPr>
            <w:tcW w:w="1110" w:type="pct"/>
            <w:tcBorders>
              <w:top w:val="single" w:sz="4" w:space="0" w:color="auto"/>
              <w:left w:val="single" w:sz="4" w:space="0" w:color="auto"/>
              <w:bottom w:val="single" w:sz="4" w:space="0" w:color="auto"/>
              <w:right w:val="single" w:sz="4" w:space="0" w:color="auto"/>
            </w:tcBorders>
            <w:hideMark/>
          </w:tcPr>
          <w:p w14:paraId="22973DF9" w14:textId="77777777" w:rsidR="008122E3" w:rsidRDefault="008122E3" w:rsidP="00AC5730">
            <w:pPr>
              <w:pStyle w:val="TAL"/>
              <w:ind w:leftChars="50" w:left="100"/>
              <w:rPr>
                <w:ins w:id="6384" w:author="作者"/>
                <w:lang w:eastAsia="zh-CN"/>
              </w:rPr>
            </w:pPr>
            <w:ins w:id="6385" w:author="作者">
              <w:r>
                <w:rPr>
                  <w:lang w:eastAsia="zh-CN"/>
                </w:rPr>
                <w:t>&gt;LTM Cell ID</w:t>
              </w:r>
            </w:ins>
          </w:p>
        </w:tc>
        <w:tc>
          <w:tcPr>
            <w:tcW w:w="556" w:type="pct"/>
            <w:tcBorders>
              <w:top w:val="single" w:sz="4" w:space="0" w:color="auto"/>
              <w:left w:val="single" w:sz="4" w:space="0" w:color="auto"/>
              <w:bottom w:val="single" w:sz="4" w:space="0" w:color="auto"/>
              <w:right w:val="single" w:sz="4" w:space="0" w:color="auto"/>
            </w:tcBorders>
            <w:hideMark/>
          </w:tcPr>
          <w:p w14:paraId="1F313062" w14:textId="77777777" w:rsidR="008122E3" w:rsidRDefault="008122E3" w:rsidP="00AC5730">
            <w:pPr>
              <w:pStyle w:val="TAL"/>
              <w:rPr>
                <w:ins w:id="6386" w:author="作者"/>
                <w:lang w:eastAsia="ja-JP"/>
              </w:rPr>
            </w:pPr>
            <w:ins w:id="6387" w:author="作者">
              <w:r>
                <w:rPr>
                  <w:lang w:eastAsia="ja-JP"/>
                </w:rPr>
                <w:t>M</w:t>
              </w:r>
            </w:ins>
          </w:p>
        </w:tc>
        <w:tc>
          <w:tcPr>
            <w:tcW w:w="556" w:type="pct"/>
            <w:tcBorders>
              <w:top w:val="single" w:sz="4" w:space="0" w:color="auto"/>
              <w:left w:val="single" w:sz="4" w:space="0" w:color="auto"/>
              <w:bottom w:val="single" w:sz="4" w:space="0" w:color="auto"/>
              <w:right w:val="single" w:sz="4" w:space="0" w:color="auto"/>
            </w:tcBorders>
          </w:tcPr>
          <w:p w14:paraId="3D19D88C" w14:textId="77777777" w:rsidR="008122E3" w:rsidRDefault="008122E3" w:rsidP="00AC5730">
            <w:pPr>
              <w:pStyle w:val="TAL"/>
              <w:rPr>
                <w:ins w:id="6388" w:author="作者"/>
                <w:lang w:eastAsia="ja-JP"/>
              </w:rPr>
            </w:pPr>
          </w:p>
        </w:tc>
        <w:tc>
          <w:tcPr>
            <w:tcW w:w="778" w:type="pct"/>
            <w:tcBorders>
              <w:top w:val="single" w:sz="4" w:space="0" w:color="auto"/>
              <w:left w:val="single" w:sz="4" w:space="0" w:color="auto"/>
              <w:bottom w:val="single" w:sz="4" w:space="0" w:color="auto"/>
              <w:right w:val="single" w:sz="4" w:space="0" w:color="auto"/>
            </w:tcBorders>
            <w:hideMark/>
          </w:tcPr>
          <w:p w14:paraId="23954E80" w14:textId="77777777" w:rsidR="008122E3" w:rsidRDefault="008122E3" w:rsidP="00AC5730">
            <w:pPr>
              <w:pStyle w:val="TAL"/>
              <w:rPr>
                <w:ins w:id="6389" w:author="作者"/>
                <w:lang w:eastAsia="ja-JP"/>
              </w:rPr>
            </w:pPr>
            <w:ins w:id="6390" w:author="作者">
              <w:r>
                <w:t>NR CGI 9.3.1.12</w:t>
              </w:r>
            </w:ins>
          </w:p>
        </w:tc>
        <w:tc>
          <w:tcPr>
            <w:tcW w:w="889" w:type="pct"/>
            <w:tcBorders>
              <w:top w:val="single" w:sz="4" w:space="0" w:color="auto"/>
              <w:left w:val="single" w:sz="4" w:space="0" w:color="auto"/>
              <w:bottom w:val="single" w:sz="4" w:space="0" w:color="auto"/>
              <w:right w:val="single" w:sz="4" w:space="0" w:color="auto"/>
            </w:tcBorders>
          </w:tcPr>
          <w:p w14:paraId="31F13D99" w14:textId="77777777" w:rsidR="008122E3" w:rsidRDefault="008122E3" w:rsidP="00AC5730">
            <w:pPr>
              <w:pStyle w:val="TAL"/>
              <w:rPr>
                <w:ins w:id="6391" w:author="作者"/>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0ED4D9CC" w14:textId="77777777" w:rsidR="008122E3" w:rsidRDefault="008122E3" w:rsidP="00AC5730">
            <w:pPr>
              <w:pStyle w:val="TAC"/>
              <w:rPr>
                <w:ins w:id="6392" w:author="作者"/>
                <w:lang w:eastAsia="zh-CN"/>
              </w:rPr>
            </w:pPr>
            <w:ins w:id="6393" w:author="作者">
              <w:r>
                <w:rPr>
                  <w:lang w:eastAsia="zh-CN"/>
                </w:rPr>
                <w:t>-</w:t>
              </w:r>
            </w:ins>
          </w:p>
        </w:tc>
        <w:tc>
          <w:tcPr>
            <w:tcW w:w="554" w:type="pct"/>
            <w:tcBorders>
              <w:top w:val="single" w:sz="4" w:space="0" w:color="auto"/>
              <w:left w:val="single" w:sz="4" w:space="0" w:color="auto"/>
              <w:bottom w:val="single" w:sz="4" w:space="0" w:color="auto"/>
              <w:right w:val="single" w:sz="4" w:space="0" w:color="auto"/>
            </w:tcBorders>
          </w:tcPr>
          <w:p w14:paraId="16B417F7" w14:textId="77777777" w:rsidR="008122E3" w:rsidRDefault="008122E3" w:rsidP="00AC5730">
            <w:pPr>
              <w:pStyle w:val="TAC"/>
              <w:rPr>
                <w:ins w:id="6394" w:author="作者"/>
                <w:lang w:eastAsia="ja-JP"/>
              </w:rPr>
            </w:pPr>
          </w:p>
        </w:tc>
      </w:tr>
      <w:tr w:rsidR="008122E3" w14:paraId="48C96925" w14:textId="77777777" w:rsidTr="00AC5730">
        <w:trPr>
          <w:ins w:id="6395" w:author="作者"/>
        </w:trPr>
        <w:tc>
          <w:tcPr>
            <w:tcW w:w="1110" w:type="pct"/>
            <w:tcBorders>
              <w:top w:val="single" w:sz="4" w:space="0" w:color="auto"/>
              <w:left w:val="single" w:sz="4" w:space="0" w:color="auto"/>
              <w:bottom w:val="single" w:sz="4" w:space="0" w:color="auto"/>
              <w:right w:val="single" w:sz="4" w:space="0" w:color="auto"/>
            </w:tcBorders>
            <w:hideMark/>
          </w:tcPr>
          <w:p w14:paraId="5127B079" w14:textId="77777777" w:rsidR="008122E3" w:rsidRDefault="008122E3" w:rsidP="00AC5730">
            <w:pPr>
              <w:pStyle w:val="TAL"/>
              <w:ind w:leftChars="50" w:left="100"/>
              <w:rPr>
                <w:ins w:id="6396" w:author="作者"/>
                <w:lang w:eastAsia="ja-JP"/>
              </w:rPr>
            </w:pPr>
            <w:ins w:id="6397" w:author="作者">
              <w:r>
                <w:rPr>
                  <w:lang w:eastAsia="zh-CN"/>
                </w:rPr>
                <w:t>&gt;Execution Condition</w:t>
              </w:r>
            </w:ins>
          </w:p>
        </w:tc>
        <w:tc>
          <w:tcPr>
            <w:tcW w:w="556" w:type="pct"/>
            <w:tcBorders>
              <w:top w:val="single" w:sz="4" w:space="0" w:color="auto"/>
              <w:left w:val="single" w:sz="4" w:space="0" w:color="auto"/>
              <w:bottom w:val="single" w:sz="4" w:space="0" w:color="auto"/>
              <w:right w:val="single" w:sz="4" w:space="0" w:color="auto"/>
            </w:tcBorders>
            <w:hideMark/>
          </w:tcPr>
          <w:p w14:paraId="7AA9F96E" w14:textId="77777777" w:rsidR="008122E3" w:rsidRDefault="008122E3" w:rsidP="00AC5730">
            <w:pPr>
              <w:pStyle w:val="TAL"/>
              <w:rPr>
                <w:ins w:id="6398" w:author="作者"/>
                <w:lang w:eastAsia="ja-JP"/>
              </w:rPr>
            </w:pPr>
            <w:ins w:id="6399" w:author="作者">
              <w:r>
                <w:rPr>
                  <w:lang w:eastAsia="ja-JP"/>
                </w:rPr>
                <w:t>M</w:t>
              </w:r>
            </w:ins>
          </w:p>
        </w:tc>
        <w:tc>
          <w:tcPr>
            <w:tcW w:w="556" w:type="pct"/>
            <w:tcBorders>
              <w:top w:val="single" w:sz="4" w:space="0" w:color="auto"/>
              <w:left w:val="single" w:sz="4" w:space="0" w:color="auto"/>
              <w:bottom w:val="single" w:sz="4" w:space="0" w:color="auto"/>
              <w:right w:val="single" w:sz="4" w:space="0" w:color="auto"/>
            </w:tcBorders>
          </w:tcPr>
          <w:p w14:paraId="65D2EB3E" w14:textId="77777777" w:rsidR="008122E3" w:rsidRDefault="008122E3" w:rsidP="00AC5730">
            <w:pPr>
              <w:pStyle w:val="TAL"/>
              <w:rPr>
                <w:ins w:id="6400" w:author="作者"/>
                <w:lang w:eastAsia="ja-JP"/>
              </w:rPr>
            </w:pPr>
          </w:p>
        </w:tc>
        <w:tc>
          <w:tcPr>
            <w:tcW w:w="778" w:type="pct"/>
            <w:tcBorders>
              <w:top w:val="single" w:sz="4" w:space="0" w:color="auto"/>
              <w:left w:val="single" w:sz="4" w:space="0" w:color="auto"/>
              <w:bottom w:val="single" w:sz="4" w:space="0" w:color="auto"/>
              <w:right w:val="single" w:sz="4" w:space="0" w:color="auto"/>
            </w:tcBorders>
            <w:hideMark/>
          </w:tcPr>
          <w:p w14:paraId="67979425" w14:textId="77777777" w:rsidR="008122E3" w:rsidRDefault="008122E3" w:rsidP="00AC5730">
            <w:pPr>
              <w:pStyle w:val="TAL"/>
              <w:rPr>
                <w:ins w:id="6401" w:author="作者"/>
                <w:lang w:eastAsia="ja-JP"/>
              </w:rPr>
            </w:pPr>
            <w:ins w:id="6402" w:author="作者">
              <w:r>
                <w:rPr>
                  <w:lang w:eastAsia="ja-JP"/>
                </w:rPr>
                <w:t>OCTET STRING</w:t>
              </w:r>
            </w:ins>
          </w:p>
        </w:tc>
        <w:tc>
          <w:tcPr>
            <w:tcW w:w="889" w:type="pct"/>
            <w:tcBorders>
              <w:top w:val="single" w:sz="4" w:space="0" w:color="auto"/>
              <w:left w:val="single" w:sz="4" w:space="0" w:color="auto"/>
              <w:bottom w:val="single" w:sz="4" w:space="0" w:color="auto"/>
              <w:right w:val="single" w:sz="4" w:space="0" w:color="auto"/>
            </w:tcBorders>
            <w:hideMark/>
          </w:tcPr>
          <w:p w14:paraId="3D1B3B7D" w14:textId="77777777" w:rsidR="008122E3" w:rsidRDefault="008122E3" w:rsidP="00AC5730">
            <w:pPr>
              <w:pStyle w:val="TAL"/>
              <w:rPr>
                <w:ins w:id="6403" w:author="作者"/>
                <w:lang w:eastAsia="ja-JP"/>
              </w:rPr>
            </w:pPr>
            <w:ins w:id="6404" w:author="作者">
              <w:r>
                <w:rPr>
                  <w:iCs/>
                  <w:lang w:eastAsia="ja-JP"/>
                </w:rPr>
                <w:t xml:space="preserve">Includes the </w:t>
              </w:r>
              <w:r>
                <w:rPr>
                  <w:i/>
                  <w:lang w:eastAsia="ja-JP"/>
                </w:rPr>
                <w:t>LTM-CSI-ReportConfigId-r18</w:t>
              </w:r>
              <w:r>
                <w:rPr>
                  <w:lang w:eastAsia="ja-JP"/>
                </w:rPr>
                <w:t xml:space="preserve"> IE as defined in subclause 6.</w:t>
              </w:r>
              <w:r>
                <w:rPr>
                  <w:rFonts w:eastAsiaTheme="minorEastAsia"/>
                  <w:lang w:eastAsia="ja-JP"/>
                </w:rPr>
                <w:t>3</w:t>
              </w:r>
              <w:r>
                <w:rPr>
                  <w:lang w:eastAsia="ja-JP"/>
                </w:rPr>
                <w:t>.2 in TS 38.331 [8].</w:t>
              </w:r>
            </w:ins>
          </w:p>
          <w:p w14:paraId="58C60167" w14:textId="77777777" w:rsidR="008122E3" w:rsidRDefault="008122E3" w:rsidP="00AC5730">
            <w:pPr>
              <w:pStyle w:val="TAL"/>
              <w:rPr>
                <w:ins w:id="6405" w:author="作者"/>
                <w:rFonts w:eastAsia="ＭＳ 明朝"/>
                <w:lang w:eastAsia="ja-JP"/>
              </w:rPr>
            </w:pPr>
            <w:proofErr w:type="spellStart"/>
            <w:ins w:id="6406" w:author="作者">
              <w:r>
                <w:rPr>
                  <w:rFonts w:eastAsia="ＭＳ 明朝"/>
                  <w:highlight w:val="yellow"/>
                  <w:lang w:eastAsia="ja-JP"/>
                </w:rPr>
                <w:t>FFS:to</w:t>
              </w:r>
              <w:proofErr w:type="spellEnd"/>
              <w:r>
                <w:rPr>
                  <w:rFonts w:eastAsia="ＭＳ 明朝"/>
                  <w:highlight w:val="yellow"/>
                  <w:lang w:eastAsia="ja-JP"/>
                </w:rPr>
                <w:t xml:space="preserve"> be checked in RRC running CR.</w:t>
              </w:r>
            </w:ins>
          </w:p>
        </w:tc>
        <w:tc>
          <w:tcPr>
            <w:tcW w:w="556" w:type="pct"/>
            <w:tcBorders>
              <w:top w:val="single" w:sz="4" w:space="0" w:color="auto"/>
              <w:left w:val="single" w:sz="4" w:space="0" w:color="auto"/>
              <w:bottom w:val="single" w:sz="4" w:space="0" w:color="auto"/>
              <w:right w:val="single" w:sz="4" w:space="0" w:color="auto"/>
            </w:tcBorders>
            <w:hideMark/>
          </w:tcPr>
          <w:p w14:paraId="3F30A1D6" w14:textId="77777777" w:rsidR="008122E3" w:rsidRDefault="008122E3" w:rsidP="00AC5730">
            <w:pPr>
              <w:pStyle w:val="TAC"/>
              <w:rPr>
                <w:ins w:id="6407" w:author="作者"/>
                <w:lang w:eastAsia="ja-JP"/>
              </w:rPr>
            </w:pPr>
            <w:ins w:id="6408" w:author="作者">
              <w:r>
                <w:rPr>
                  <w:lang w:eastAsia="zh-CN"/>
                </w:rPr>
                <w:t>-</w:t>
              </w:r>
            </w:ins>
          </w:p>
        </w:tc>
        <w:tc>
          <w:tcPr>
            <w:tcW w:w="554" w:type="pct"/>
            <w:tcBorders>
              <w:top w:val="single" w:sz="4" w:space="0" w:color="auto"/>
              <w:left w:val="single" w:sz="4" w:space="0" w:color="auto"/>
              <w:bottom w:val="single" w:sz="4" w:space="0" w:color="auto"/>
              <w:right w:val="single" w:sz="4" w:space="0" w:color="auto"/>
            </w:tcBorders>
          </w:tcPr>
          <w:p w14:paraId="47BD6B47" w14:textId="77777777" w:rsidR="008122E3" w:rsidRDefault="008122E3" w:rsidP="00AC5730">
            <w:pPr>
              <w:pStyle w:val="TAC"/>
              <w:rPr>
                <w:ins w:id="6409" w:author="作者"/>
                <w:lang w:eastAsia="ja-JP"/>
              </w:rPr>
            </w:pPr>
          </w:p>
        </w:tc>
      </w:tr>
    </w:tbl>
    <w:p w14:paraId="71D38EEC" w14:textId="77777777" w:rsidR="008122E3" w:rsidRDefault="008122E3" w:rsidP="008122E3">
      <w:pPr>
        <w:widowControl w:val="0"/>
        <w:rPr>
          <w:ins w:id="6410" w:author="作者"/>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122E3" w14:paraId="792A9B93" w14:textId="77777777" w:rsidTr="00AC5730">
        <w:trPr>
          <w:trHeight w:val="271"/>
          <w:ins w:id="6411" w:author="作者"/>
        </w:trPr>
        <w:tc>
          <w:tcPr>
            <w:tcW w:w="3686" w:type="dxa"/>
            <w:tcBorders>
              <w:top w:val="single" w:sz="4" w:space="0" w:color="auto"/>
              <w:left w:val="single" w:sz="4" w:space="0" w:color="auto"/>
              <w:bottom w:val="single" w:sz="4" w:space="0" w:color="auto"/>
              <w:right w:val="single" w:sz="4" w:space="0" w:color="auto"/>
            </w:tcBorders>
            <w:hideMark/>
          </w:tcPr>
          <w:p w14:paraId="5C1EF5CF" w14:textId="77777777" w:rsidR="008122E3" w:rsidRDefault="008122E3" w:rsidP="00AC5730">
            <w:pPr>
              <w:pStyle w:val="TAH"/>
              <w:keepNext w:val="0"/>
              <w:keepLines w:val="0"/>
              <w:widowControl w:val="0"/>
              <w:rPr>
                <w:ins w:id="6412" w:author="作者"/>
              </w:rPr>
            </w:pPr>
            <w:ins w:id="6413" w:author="作者">
              <w: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2AC8ECA1" w14:textId="77777777" w:rsidR="008122E3" w:rsidRDefault="008122E3" w:rsidP="00AC5730">
            <w:pPr>
              <w:pStyle w:val="TAH"/>
              <w:keepNext w:val="0"/>
              <w:keepLines w:val="0"/>
              <w:widowControl w:val="0"/>
              <w:rPr>
                <w:ins w:id="6414" w:author="作者"/>
              </w:rPr>
            </w:pPr>
            <w:ins w:id="6415" w:author="作者">
              <w:r>
                <w:t>Explanation</w:t>
              </w:r>
            </w:ins>
          </w:p>
        </w:tc>
      </w:tr>
      <w:tr w:rsidR="008122E3" w14:paraId="304772CD" w14:textId="77777777" w:rsidTr="00AC5730">
        <w:trPr>
          <w:trHeight w:val="271"/>
          <w:ins w:id="6416" w:author="作者"/>
        </w:trPr>
        <w:tc>
          <w:tcPr>
            <w:tcW w:w="3686" w:type="dxa"/>
            <w:tcBorders>
              <w:top w:val="single" w:sz="4" w:space="0" w:color="auto"/>
              <w:left w:val="single" w:sz="4" w:space="0" w:color="auto"/>
              <w:bottom w:val="single" w:sz="4" w:space="0" w:color="auto"/>
              <w:right w:val="single" w:sz="4" w:space="0" w:color="auto"/>
            </w:tcBorders>
            <w:hideMark/>
          </w:tcPr>
          <w:p w14:paraId="729F545B" w14:textId="77777777" w:rsidR="008122E3" w:rsidRDefault="008122E3" w:rsidP="00AC5730">
            <w:pPr>
              <w:pStyle w:val="TAL"/>
              <w:keepNext w:val="0"/>
              <w:keepLines w:val="0"/>
              <w:widowControl w:val="0"/>
              <w:rPr>
                <w:ins w:id="6417" w:author="作者"/>
              </w:rPr>
            </w:pPr>
            <w:proofErr w:type="spellStart"/>
            <w:ins w:id="6418" w:author="作者">
              <w:r>
                <w:rPr>
                  <w:lang w:eastAsia="ja-JP"/>
                </w:rPr>
                <w:t>maxnoofLTMCells</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65740DEF" w14:textId="77777777" w:rsidR="008122E3" w:rsidRDefault="008122E3" w:rsidP="00AC5730">
            <w:pPr>
              <w:pStyle w:val="TAL"/>
              <w:keepNext w:val="0"/>
              <w:keepLines w:val="0"/>
              <w:widowControl w:val="0"/>
              <w:rPr>
                <w:ins w:id="6419" w:author="作者"/>
              </w:rPr>
            </w:pPr>
            <w:ins w:id="6420" w:author="作者">
              <w:r>
                <w:rPr>
                  <w:lang w:eastAsia="ja-JP"/>
                </w:rPr>
                <w:t>Maximum no. of Cells configured LTM allowed towards one UE, the maximum value is 8.</w:t>
              </w:r>
            </w:ins>
          </w:p>
        </w:tc>
      </w:tr>
    </w:tbl>
    <w:p w14:paraId="400BE84E" w14:textId="77777777" w:rsidR="008122E3" w:rsidRDefault="008122E3" w:rsidP="008122E3">
      <w:pPr>
        <w:widowControl w:val="0"/>
        <w:rPr>
          <w:ins w:id="6421" w:author="作者"/>
          <w:rFonts w:eastAsia="Malgun Gothic"/>
          <w:highlight w:val="yellow"/>
        </w:rPr>
      </w:pPr>
    </w:p>
    <w:p w14:paraId="23DBDD44" w14:textId="77777777" w:rsidR="008122E3" w:rsidRPr="00260746" w:rsidRDefault="008122E3" w:rsidP="008122E3">
      <w:pPr>
        <w:widowControl w:val="0"/>
        <w:rPr>
          <w:rFonts w:eastAsia="Malgun Gothic"/>
          <w:highlight w:val="yellow"/>
        </w:rPr>
      </w:pPr>
    </w:p>
    <w:p w14:paraId="44C446E1" w14:textId="77777777" w:rsidR="008122E3" w:rsidRDefault="008122E3" w:rsidP="008122E3">
      <w:pPr>
        <w:widowControl w:val="0"/>
        <w:jc w:val="center"/>
        <w:rPr>
          <w:highlight w:val="yellow"/>
        </w:rPr>
        <w:sectPr w:rsidR="008122E3" w:rsidSect="008122E3">
          <w:headerReference w:type="even" r:id="rId64"/>
          <w:headerReference w:type="default" r:id="rId65"/>
          <w:headerReference w:type="first" r:id="rId66"/>
          <w:footnotePr>
            <w:numRestart w:val="eachSect"/>
          </w:footnotePr>
          <w:pgSz w:w="11907" w:h="16840" w:code="9"/>
          <w:pgMar w:top="1418" w:right="1134" w:bottom="1134" w:left="1134" w:header="680" w:footer="567" w:gutter="0"/>
          <w:cols w:space="720"/>
        </w:sectPr>
      </w:pPr>
      <w:r>
        <w:rPr>
          <w:highlight w:val="yellow"/>
        </w:rPr>
        <w:t>/*********************</w:t>
      </w:r>
      <w:r>
        <w:rPr>
          <w:highlight w:val="yellow"/>
          <w:lang w:eastAsia="zh-CN"/>
        </w:rPr>
        <w:t xml:space="preserve">Next </w:t>
      </w:r>
      <w:r>
        <w:rPr>
          <w:highlight w:val="yellow"/>
        </w:rPr>
        <w:t>change***********************/</w:t>
      </w:r>
    </w:p>
    <w:p w14:paraId="1255C2A9" w14:textId="77777777" w:rsidR="008122E3" w:rsidRDefault="008122E3">
      <w:pPr>
        <w:rPr>
          <w:rFonts w:eastAsia="游ゴシック Medium"/>
          <w:lang w:eastAsia="ja-JP"/>
        </w:rPr>
      </w:pPr>
    </w:p>
    <w:p w14:paraId="60CD52BB" w14:textId="77777777" w:rsidR="008122E3" w:rsidRPr="009E5D35" w:rsidRDefault="008122E3">
      <w:pPr>
        <w:rPr>
          <w:rFonts w:eastAsia="游ゴシック Medium"/>
          <w:lang w:eastAsia="ja-JP"/>
        </w:rPr>
      </w:pPr>
    </w:p>
    <w:sectPr w:rsidR="008122E3" w:rsidRPr="009E5D35" w:rsidSect="00386BA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EF115A" w14:textId="77777777" w:rsidR="00BA4A84" w:rsidRDefault="00BA4A84" w:rsidP="00EA2522">
      <w:r>
        <w:separator/>
      </w:r>
    </w:p>
  </w:endnote>
  <w:endnote w:type="continuationSeparator" w:id="0">
    <w:p w14:paraId="15FD9B61" w14:textId="77777777" w:rsidR="00BA4A84" w:rsidRDefault="00BA4A84" w:rsidP="00EA2522">
      <w:r>
        <w:continuationSeparator/>
      </w:r>
    </w:p>
  </w:endnote>
  <w:endnote w:type="continuationNotice" w:id="1">
    <w:p w14:paraId="2742D1F6" w14:textId="77777777" w:rsidR="00BA4A84" w:rsidRDefault="00BA4A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Intel Clear Light">
    <w:altName w:val="Times New Roman"/>
    <w:charset w:val="00"/>
    <w:family w:val="swiss"/>
    <w:pitch w:val="variable"/>
    <w:sig w:usb0="E10006FF" w:usb1="400060FB" w:usb2="00000028"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eiryo UI">
    <w:panose1 w:val="020B0604030504040204"/>
    <w:charset w:val="80"/>
    <w:family w:val="modern"/>
    <w:pitch w:val="variable"/>
    <w:sig w:usb0="E00002FF" w:usb1="6AC7FFFF"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font>
  <w:font w:name="Monotype Sorts">
    <w:altName w:val="Symbol"/>
    <w:charset w:val="02"/>
    <w:family w:val="auto"/>
    <w:pitch w:val="default"/>
    <w:sig w:usb0="00000000" w:usb1="00000000" w:usb2="00000000" w:usb3="00000000" w:csb0="80000000" w:csb1="00000000"/>
  </w:font>
  <w:font w:name="游ゴシック Medium">
    <w:panose1 w:val="020B0500000000000000"/>
    <w:charset w:val="80"/>
    <w:family w:val="modern"/>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Microsoft YaHei"/>
    <w:panose1 w:val="020B0604020202020204"/>
    <w:charset w:val="86"/>
    <w:family w:val="swiss"/>
    <w:pitch w:val="variable"/>
    <w:sig w:usb0="F7FFAFFF" w:usb1="E9DFFFFF" w:usb2="0000003F" w:usb3="00000000" w:csb0="003F01FF" w:csb1="00000000"/>
  </w:font>
  <w:font w:name="Geneva">
    <w:altName w:val="Arial"/>
    <w:charset w:val="00"/>
    <w:family w:val="swiss"/>
    <w:pitch w:val="variable"/>
    <w:sig w:usb0="E00002FF" w:usb1="5200205F" w:usb2="00A0C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5F97A" w14:textId="77777777" w:rsidR="00BA4A84" w:rsidRDefault="00BA4A84" w:rsidP="00EA2522">
      <w:r>
        <w:separator/>
      </w:r>
    </w:p>
  </w:footnote>
  <w:footnote w:type="continuationSeparator" w:id="0">
    <w:p w14:paraId="6160A527" w14:textId="77777777" w:rsidR="00BA4A84" w:rsidRDefault="00BA4A84" w:rsidP="00EA2522">
      <w:r>
        <w:continuationSeparator/>
      </w:r>
    </w:p>
  </w:footnote>
  <w:footnote w:type="continuationNotice" w:id="1">
    <w:p w14:paraId="223846EB" w14:textId="77777777" w:rsidR="00BA4A84" w:rsidRDefault="00BA4A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EBFE3" w14:textId="77777777" w:rsidR="003F16BD" w:rsidRDefault="003F16BD">
    <w:r>
      <w:t xml:space="preserve">Page </w:t>
    </w:r>
    <w:r>
      <w:fldChar w:fldCharType="begin"/>
    </w:r>
    <w:r>
      <w:instrText>PAGE</w:instrText>
    </w:r>
    <w:r>
      <w:fldChar w:fldCharType="separate"/>
    </w:r>
    <w: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F357F" w14:textId="77777777" w:rsidR="008122E3" w:rsidRDefault="008122E3">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9C4CF" w14:textId="77777777" w:rsidR="008122E3" w:rsidRDefault="008122E3">
    <w:pPr>
      <w:pStyle w:val="a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4AB34" w14:textId="77777777" w:rsidR="008122E3" w:rsidRDefault="008122E3">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4E895AA"/>
    <w:lvl w:ilvl="0">
      <w:start w:val="1"/>
      <w:numFmt w:val="decimal"/>
      <w:pStyle w:val="2"/>
      <w:lvlText w:val="%1."/>
      <w:lvlJc w:val="left"/>
      <w:pPr>
        <w:tabs>
          <w:tab w:val="num" w:pos="643"/>
        </w:tabs>
        <w:ind w:left="643" w:hanging="360"/>
      </w:pPr>
    </w:lvl>
  </w:abstractNum>
  <w:abstractNum w:abstractNumId="1" w15:restartNumberingAfterBreak="0">
    <w:nsid w:val="FFFFFF81"/>
    <w:multiLevelType w:val="singleLevel"/>
    <w:tmpl w:val="1922A4CC"/>
    <w:lvl w:ilvl="0">
      <w:start w:val="1"/>
      <w:numFmt w:val="bullet"/>
      <w:pStyle w:val="4"/>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2892C4E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3"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4" w15:restartNumberingAfterBreak="0">
    <w:nsid w:val="08C81311"/>
    <w:multiLevelType w:val="multilevel"/>
    <w:tmpl w:val="C4F8F57A"/>
    <w:styleLink w:val="20"/>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14EF3B72"/>
    <w:multiLevelType w:val="hybridMultilevel"/>
    <w:tmpl w:val="78388310"/>
    <w:lvl w:ilvl="0" w:tplc="31421AB2">
      <w:start w:val="4"/>
      <w:numFmt w:val="bullet"/>
      <w:lvlText w:val="-"/>
      <w:lvlJc w:val="left"/>
      <w:pPr>
        <w:ind w:left="880" w:hanging="440"/>
      </w:pPr>
      <w:rPr>
        <w:rFonts w:ascii="Intel Clear Light" w:eastAsia="Malgun Gothic" w:hAnsi="Intel Clear Light" w:cs="Intel Clear Light"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15336A3C"/>
    <w:multiLevelType w:val="hybridMultilevel"/>
    <w:tmpl w:val="DA3E0BB0"/>
    <w:lvl w:ilvl="0" w:tplc="53CC4D60">
      <w:start w:val="3"/>
      <w:numFmt w:val="bullet"/>
      <w:lvlText w:val="-"/>
      <w:lvlJc w:val="left"/>
      <w:pPr>
        <w:ind w:left="520" w:hanging="42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28513F0"/>
    <w:multiLevelType w:val="multilevel"/>
    <w:tmpl w:val="228513F0"/>
    <w:lvl w:ilvl="0">
      <w:start w:val="1"/>
      <w:numFmt w:val="decimal"/>
      <w:pStyle w:val="Reference"/>
      <w:lvlText w:val="[%1]"/>
      <w:lvlJc w:val="left"/>
      <w:pPr>
        <w:tabs>
          <w:tab w:val="left" w:pos="0"/>
        </w:tabs>
        <w:ind w:left="340" w:hanging="340"/>
      </w:pPr>
      <w:rPr>
        <w:rFonts w:ascii="Arial"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8" w15:restartNumberingAfterBreak="0">
    <w:nsid w:val="230A0228"/>
    <w:multiLevelType w:val="hybridMultilevel"/>
    <w:tmpl w:val="8A8EE07E"/>
    <w:lvl w:ilvl="0" w:tplc="9D34580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36782E"/>
    <w:multiLevelType w:val="multilevel"/>
    <w:tmpl w:val="3236782E"/>
    <w:lvl w:ilvl="0">
      <w:start w:val="1"/>
      <w:numFmt w:val="decimal"/>
      <w:pStyle w:val="References"/>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2" w15:restartNumberingAfterBreak="0">
    <w:nsid w:val="5101505E"/>
    <w:multiLevelType w:val="hybridMultilevel"/>
    <w:tmpl w:val="38743C08"/>
    <w:lvl w:ilvl="0" w:tplc="67C46722">
      <w:start w:val="1"/>
      <w:numFmt w:val="decimal"/>
      <w:pStyle w:val="Observation"/>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60C6565E"/>
    <w:multiLevelType w:val="hybridMultilevel"/>
    <w:tmpl w:val="1CD20CFA"/>
    <w:lvl w:ilvl="0" w:tplc="81B8F10A">
      <w:numFmt w:val="bullet"/>
      <w:lvlText w:val="-"/>
      <w:lvlJc w:val="left"/>
      <w:pPr>
        <w:ind w:left="660" w:hanging="440"/>
      </w:pPr>
      <w:rPr>
        <w:rFonts w:ascii="Times New Roman" w:eastAsiaTheme="minorEastAsia" w:hAnsi="Times New Roman" w:cs="Times New Roman"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4AA7688"/>
    <w:multiLevelType w:val="multilevel"/>
    <w:tmpl w:val="74AA7688"/>
    <w:lvl w:ilvl="0">
      <w:start w:val="2"/>
      <w:numFmt w:val="bullet"/>
      <w:lvlText w:val="-"/>
      <w:lvlJc w:val="left"/>
      <w:pPr>
        <w:ind w:left="440" w:hanging="440"/>
      </w:pPr>
      <w:rPr>
        <w:rFonts w:ascii="Times New Roman" w:eastAsia="ＭＳ 明朝"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311564041">
    <w:abstractNumId w:val="15"/>
  </w:num>
  <w:num w:numId="2" w16cid:durableId="1375497854">
    <w:abstractNumId w:val="17"/>
  </w:num>
  <w:num w:numId="3" w16cid:durableId="1328901205">
    <w:abstractNumId w:val="18"/>
  </w:num>
  <w:num w:numId="4" w16cid:durableId="1036346314">
    <w:abstractNumId w:val="4"/>
  </w:num>
  <w:num w:numId="5" w16cid:durableId="189806948">
    <w:abstractNumId w:val="16"/>
  </w:num>
  <w:num w:numId="6" w16cid:durableId="351956034">
    <w:abstractNumId w:val="14"/>
  </w:num>
  <w:num w:numId="7" w16cid:durableId="1882278361">
    <w:abstractNumId w:val="3"/>
  </w:num>
  <w:num w:numId="8" w16cid:durableId="1412459218">
    <w:abstractNumId w:val="10"/>
  </w:num>
  <w:num w:numId="9" w16cid:durableId="772555647">
    <w:abstractNumId w:val="7"/>
  </w:num>
  <w:num w:numId="10" w16cid:durableId="209733573">
    <w:abstractNumId w:val="11"/>
  </w:num>
  <w:num w:numId="11" w16cid:durableId="591398397">
    <w:abstractNumId w:val="13"/>
  </w:num>
  <w:num w:numId="12" w16cid:durableId="1344212338">
    <w:abstractNumId w:val="9"/>
  </w:num>
  <w:num w:numId="13" w16cid:durableId="1859389413">
    <w:abstractNumId w:val="12"/>
  </w:num>
  <w:num w:numId="14" w16cid:durableId="479346826">
    <w:abstractNumId w:val="0"/>
  </w:num>
  <w:num w:numId="15" w16cid:durableId="469517770">
    <w:abstractNumId w:val="5"/>
  </w:num>
  <w:num w:numId="16" w16cid:durableId="9313521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01642668">
    <w:abstractNumId w:val="1"/>
  </w:num>
  <w:num w:numId="18" w16cid:durableId="1019157988">
    <w:abstractNumId w:val="6"/>
  </w:num>
  <w:num w:numId="19" w16cid:durableId="1779373093">
    <w:abstractNumId w:val="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rson w15:author="NEC-Chenghock">
    <w15:presenceInfo w15:providerId="None" w15:userId="NEC-Chenghock"/>
  </w15:person>
  <w15:person w15:author="NEC-revised">
    <w15:presenceInfo w15:providerId="None" w15:userId="NEC-revised"/>
  </w15:person>
  <w15:person w15:author="NEC-Chenghock3">
    <w15:presenceInfo w15:providerId="None" w15:userId="NEC-Chenghock3"/>
  </w15:person>
  <w15:person w15:author="Author">
    <w15:presenceInfo w15:providerId="None" w15:userId="Author"/>
  </w15:person>
  <w15:person w15:author="作者">
    <w15:presenceInfo w15:providerId="None" w15:userId="作者"/>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trackRevisions/>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A6F"/>
    <w:rsid w:val="000014F6"/>
    <w:rsid w:val="00002704"/>
    <w:rsid w:val="00003A63"/>
    <w:rsid w:val="00003D83"/>
    <w:rsid w:val="000049CF"/>
    <w:rsid w:val="000068B5"/>
    <w:rsid w:val="00011319"/>
    <w:rsid w:val="000122F9"/>
    <w:rsid w:val="0001559E"/>
    <w:rsid w:val="00015F5B"/>
    <w:rsid w:val="0001682F"/>
    <w:rsid w:val="0003186F"/>
    <w:rsid w:val="00034B4E"/>
    <w:rsid w:val="00041328"/>
    <w:rsid w:val="0004145E"/>
    <w:rsid w:val="00045F30"/>
    <w:rsid w:val="00046948"/>
    <w:rsid w:val="00050AEC"/>
    <w:rsid w:val="00050E7F"/>
    <w:rsid w:val="00054E42"/>
    <w:rsid w:val="00057C29"/>
    <w:rsid w:val="0006123E"/>
    <w:rsid w:val="0006305E"/>
    <w:rsid w:val="00071B05"/>
    <w:rsid w:val="00073D1C"/>
    <w:rsid w:val="0007449E"/>
    <w:rsid w:val="0007761D"/>
    <w:rsid w:val="0008071A"/>
    <w:rsid w:val="0008338A"/>
    <w:rsid w:val="000963CD"/>
    <w:rsid w:val="0009785B"/>
    <w:rsid w:val="000A00C0"/>
    <w:rsid w:val="000A27DF"/>
    <w:rsid w:val="000B10C4"/>
    <w:rsid w:val="000B5DF2"/>
    <w:rsid w:val="000C0E2F"/>
    <w:rsid w:val="000C1B49"/>
    <w:rsid w:val="000C26A5"/>
    <w:rsid w:val="000D0DA3"/>
    <w:rsid w:val="000E12BE"/>
    <w:rsid w:val="000E58A2"/>
    <w:rsid w:val="000E6267"/>
    <w:rsid w:val="000F0C54"/>
    <w:rsid w:val="00107625"/>
    <w:rsid w:val="00107D39"/>
    <w:rsid w:val="001146C8"/>
    <w:rsid w:val="00123DC1"/>
    <w:rsid w:val="00125CAC"/>
    <w:rsid w:val="00127E13"/>
    <w:rsid w:val="001313CC"/>
    <w:rsid w:val="00143625"/>
    <w:rsid w:val="001439E8"/>
    <w:rsid w:val="00143F0D"/>
    <w:rsid w:val="00144C5E"/>
    <w:rsid w:val="00147ABB"/>
    <w:rsid w:val="00150164"/>
    <w:rsid w:val="00151F4C"/>
    <w:rsid w:val="00153277"/>
    <w:rsid w:val="00172DF8"/>
    <w:rsid w:val="00173437"/>
    <w:rsid w:val="00173AEF"/>
    <w:rsid w:val="00176B42"/>
    <w:rsid w:val="00182655"/>
    <w:rsid w:val="00186733"/>
    <w:rsid w:val="00187D02"/>
    <w:rsid w:val="00191D95"/>
    <w:rsid w:val="001965C9"/>
    <w:rsid w:val="001A3605"/>
    <w:rsid w:val="001A6876"/>
    <w:rsid w:val="001B503E"/>
    <w:rsid w:val="001E1262"/>
    <w:rsid w:val="001E21E2"/>
    <w:rsid w:val="001E3647"/>
    <w:rsid w:val="001F133D"/>
    <w:rsid w:val="001F1A7A"/>
    <w:rsid w:val="001F4BBF"/>
    <w:rsid w:val="001F79C5"/>
    <w:rsid w:val="00201052"/>
    <w:rsid w:val="002041ED"/>
    <w:rsid w:val="00207476"/>
    <w:rsid w:val="00210A9B"/>
    <w:rsid w:val="002110B4"/>
    <w:rsid w:val="0022158D"/>
    <w:rsid w:val="00244498"/>
    <w:rsid w:val="0024595C"/>
    <w:rsid w:val="002521E0"/>
    <w:rsid w:val="002551ED"/>
    <w:rsid w:val="002662CD"/>
    <w:rsid w:val="0027777C"/>
    <w:rsid w:val="00284CAC"/>
    <w:rsid w:val="002869E1"/>
    <w:rsid w:val="00287933"/>
    <w:rsid w:val="002A32E4"/>
    <w:rsid w:val="002A5DEC"/>
    <w:rsid w:val="002B0636"/>
    <w:rsid w:val="002B0BCC"/>
    <w:rsid w:val="002B303F"/>
    <w:rsid w:val="002C3F75"/>
    <w:rsid w:val="002D5F7C"/>
    <w:rsid w:val="002D6E60"/>
    <w:rsid w:val="002D7C40"/>
    <w:rsid w:val="002E2AC2"/>
    <w:rsid w:val="002E55F3"/>
    <w:rsid w:val="002E75CD"/>
    <w:rsid w:val="002F360B"/>
    <w:rsid w:val="002F623D"/>
    <w:rsid w:val="002F6DB3"/>
    <w:rsid w:val="003022E3"/>
    <w:rsid w:val="0030297D"/>
    <w:rsid w:val="00307CDA"/>
    <w:rsid w:val="00311EC0"/>
    <w:rsid w:val="00317AFC"/>
    <w:rsid w:val="0032332A"/>
    <w:rsid w:val="00325A0B"/>
    <w:rsid w:val="0033445B"/>
    <w:rsid w:val="00335FD3"/>
    <w:rsid w:val="00336538"/>
    <w:rsid w:val="00343B4B"/>
    <w:rsid w:val="003454F5"/>
    <w:rsid w:val="0034773B"/>
    <w:rsid w:val="00347F8C"/>
    <w:rsid w:val="00351913"/>
    <w:rsid w:val="0036668E"/>
    <w:rsid w:val="00386979"/>
    <w:rsid w:val="00386BA4"/>
    <w:rsid w:val="003A0CB6"/>
    <w:rsid w:val="003A28BE"/>
    <w:rsid w:val="003A2CD6"/>
    <w:rsid w:val="003A5BE8"/>
    <w:rsid w:val="003B6C87"/>
    <w:rsid w:val="003C3CD5"/>
    <w:rsid w:val="003C44DE"/>
    <w:rsid w:val="003C5231"/>
    <w:rsid w:val="003C6567"/>
    <w:rsid w:val="003D039C"/>
    <w:rsid w:val="003E67B0"/>
    <w:rsid w:val="003F0E20"/>
    <w:rsid w:val="003F16BD"/>
    <w:rsid w:val="003F68D1"/>
    <w:rsid w:val="003F69E1"/>
    <w:rsid w:val="003F7F57"/>
    <w:rsid w:val="00405686"/>
    <w:rsid w:val="00405B85"/>
    <w:rsid w:val="00407FB3"/>
    <w:rsid w:val="00415265"/>
    <w:rsid w:val="004235E9"/>
    <w:rsid w:val="00424D4D"/>
    <w:rsid w:val="004300B3"/>
    <w:rsid w:val="00435BF2"/>
    <w:rsid w:val="00435F31"/>
    <w:rsid w:val="004379EE"/>
    <w:rsid w:val="00441893"/>
    <w:rsid w:val="004453C7"/>
    <w:rsid w:val="004506F0"/>
    <w:rsid w:val="00461ADA"/>
    <w:rsid w:val="00462287"/>
    <w:rsid w:val="004640A6"/>
    <w:rsid w:val="00464593"/>
    <w:rsid w:val="004647EF"/>
    <w:rsid w:val="00470B8F"/>
    <w:rsid w:val="0047717A"/>
    <w:rsid w:val="00481F9F"/>
    <w:rsid w:val="004854E4"/>
    <w:rsid w:val="004866F8"/>
    <w:rsid w:val="00493E64"/>
    <w:rsid w:val="004A0D9F"/>
    <w:rsid w:val="004A4ED7"/>
    <w:rsid w:val="004A52D3"/>
    <w:rsid w:val="004A7F88"/>
    <w:rsid w:val="004B18B2"/>
    <w:rsid w:val="004B29D9"/>
    <w:rsid w:val="004B38F5"/>
    <w:rsid w:val="004B3980"/>
    <w:rsid w:val="004C072A"/>
    <w:rsid w:val="004C5CA4"/>
    <w:rsid w:val="004D1E52"/>
    <w:rsid w:val="004D2276"/>
    <w:rsid w:val="004D527C"/>
    <w:rsid w:val="004E5D49"/>
    <w:rsid w:val="004F1727"/>
    <w:rsid w:val="004F21D7"/>
    <w:rsid w:val="004F3B3E"/>
    <w:rsid w:val="004F4633"/>
    <w:rsid w:val="004F5A3A"/>
    <w:rsid w:val="004F756C"/>
    <w:rsid w:val="00505915"/>
    <w:rsid w:val="00515191"/>
    <w:rsid w:val="00522744"/>
    <w:rsid w:val="00523A58"/>
    <w:rsid w:val="00525B1A"/>
    <w:rsid w:val="005266A6"/>
    <w:rsid w:val="0053580C"/>
    <w:rsid w:val="00536406"/>
    <w:rsid w:val="00540DCC"/>
    <w:rsid w:val="0054106C"/>
    <w:rsid w:val="0054256A"/>
    <w:rsid w:val="00544F20"/>
    <w:rsid w:val="005509E5"/>
    <w:rsid w:val="00550E4A"/>
    <w:rsid w:val="005546AB"/>
    <w:rsid w:val="00564F3B"/>
    <w:rsid w:val="00576FA2"/>
    <w:rsid w:val="0058480D"/>
    <w:rsid w:val="00590927"/>
    <w:rsid w:val="005916E2"/>
    <w:rsid w:val="005A2342"/>
    <w:rsid w:val="005A766D"/>
    <w:rsid w:val="005B3675"/>
    <w:rsid w:val="005B4AAC"/>
    <w:rsid w:val="005D256F"/>
    <w:rsid w:val="005D3CA4"/>
    <w:rsid w:val="005D552C"/>
    <w:rsid w:val="005E128B"/>
    <w:rsid w:val="005F066F"/>
    <w:rsid w:val="005F1744"/>
    <w:rsid w:val="006017CF"/>
    <w:rsid w:val="00603936"/>
    <w:rsid w:val="0060411D"/>
    <w:rsid w:val="0060777E"/>
    <w:rsid w:val="00607E01"/>
    <w:rsid w:val="00613873"/>
    <w:rsid w:val="006246D4"/>
    <w:rsid w:val="00631BC0"/>
    <w:rsid w:val="00636D1E"/>
    <w:rsid w:val="00641389"/>
    <w:rsid w:val="00641CFC"/>
    <w:rsid w:val="00642A0A"/>
    <w:rsid w:val="00653029"/>
    <w:rsid w:val="006561B0"/>
    <w:rsid w:val="006601D8"/>
    <w:rsid w:val="00660C55"/>
    <w:rsid w:val="006629E2"/>
    <w:rsid w:val="0066378D"/>
    <w:rsid w:val="006669FE"/>
    <w:rsid w:val="0067400B"/>
    <w:rsid w:val="00676AD1"/>
    <w:rsid w:val="00677010"/>
    <w:rsid w:val="006836A4"/>
    <w:rsid w:val="00686D21"/>
    <w:rsid w:val="006907D0"/>
    <w:rsid w:val="00690AE9"/>
    <w:rsid w:val="006919A6"/>
    <w:rsid w:val="00694374"/>
    <w:rsid w:val="00696932"/>
    <w:rsid w:val="006A1B4B"/>
    <w:rsid w:val="006A26EE"/>
    <w:rsid w:val="006B2442"/>
    <w:rsid w:val="006B511A"/>
    <w:rsid w:val="006B7BD0"/>
    <w:rsid w:val="006C078A"/>
    <w:rsid w:val="006C4B75"/>
    <w:rsid w:val="006C7705"/>
    <w:rsid w:val="006D4AAC"/>
    <w:rsid w:val="006E2C3E"/>
    <w:rsid w:val="006F1A6F"/>
    <w:rsid w:val="006F412D"/>
    <w:rsid w:val="0070062F"/>
    <w:rsid w:val="00700ADE"/>
    <w:rsid w:val="00701490"/>
    <w:rsid w:val="00707B7A"/>
    <w:rsid w:val="00711C43"/>
    <w:rsid w:val="007155DE"/>
    <w:rsid w:val="007157AD"/>
    <w:rsid w:val="007169AB"/>
    <w:rsid w:val="007254EF"/>
    <w:rsid w:val="00726CBC"/>
    <w:rsid w:val="0072745C"/>
    <w:rsid w:val="007277B9"/>
    <w:rsid w:val="007353BD"/>
    <w:rsid w:val="00736FAF"/>
    <w:rsid w:val="00737EB7"/>
    <w:rsid w:val="00743BF5"/>
    <w:rsid w:val="00754D57"/>
    <w:rsid w:val="0075654F"/>
    <w:rsid w:val="00761D57"/>
    <w:rsid w:val="00762832"/>
    <w:rsid w:val="00764D1F"/>
    <w:rsid w:val="007650CC"/>
    <w:rsid w:val="007707F7"/>
    <w:rsid w:val="00772797"/>
    <w:rsid w:val="0077345F"/>
    <w:rsid w:val="00775286"/>
    <w:rsid w:val="00776782"/>
    <w:rsid w:val="00777FA7"/>
    <w:rsid w:val="00781A6F"/>
    <w:rsid w:val="00785CD3"/>
    <w:rsid w:val="00797EC1"/>
    <w:rsid w:val="007A6AF1"/>
    <w:rsid w:val="007A6EAB"/>
    <w:rsid w:val="007B384C"/>
    <w:rsid w:val="007B6DC1"/>
    <w:rsid w:val="007C4E6E"/>
    <w:rsid w:val="007C5576"/>
    <w:rsid w:val="007E2382"/>
    <w:rsid w:val="007F1645"/>
    <w:rsid w:val="007F3B52"/>
    <w:rsid w:val="007F545E"/>
    <w:rsid w:val="007F67A5"/>
    <w:rsid w:val="007F67B7"/>
    <w:rsid w:val="007F7794"/>
    <w:rsid w:val="008010AA"/>
    <w:rsid w:val="0080476A"/>
    <w:rsid w:val="00805FCA"/>
    <w:rsid w:val="00810004"/>
    <w:rsid w:val="008122E3"/>
    <w:rsid w:val="00816082"/>
    <w:rsid w:val="00821525"/>
    <w:rsid w:val="0082497E"/>
    <w:rsid w:val="00824EF2"/>
    <w:rsid w:val="0082757A"/>
    <w:rsid w:val="00830492"/>
    <w:rsid w:val="00831F76"/>
    <w:rsid w:val="008408E1"/>
    <w:rsid w:val="008421EA"/>
    <w:rsid w:val="008466E5"/>
    <w:rsid w:val="00846B79"/>
    <w:rsid w:val="00851735"/>
    <w:rsid w:val="00852588"/>
    <w:rsid w:val="008528F6"/>
    <w:rsid w:val="008561BC"/>
    <w:rsid w:val="00856EA7"/>
    <w:rsid w:val="00866E7D"/>
    <w:rsid w:val="00870388"/>
    <w:rsid w:val="00871B35"/>
    <w:rsid w:val="0087594D"/>
    <w:rsid w:val="008761AE"/>
    <w:rsid w:val="008804C6"/>
    <w:rsid w:val="0088159B"/>
    <w:rsid w:val="00884655"/>
    <w:rsid w:val="00884680"/>
    <w:rsid w:val="00884A3A"/>
    <w:rsid w:val="008962CC"/>
    <w:rsid w:val="008A0BE4"/>
    <w:rsid w:val="008A4730"/>
    <w:rsid w:val="008B154D"/>
    <w:rsid w:val="008B69B5"/>
    <w:rsid w:val="008D24A0"/>
    <w:rsid w:val="008E2DDC"/>
    <w:rsid w:val="008E3004"/>
    <w:rsid w:val="008E46BF"/>
    <w:rsid w:val="008F1210"/>
    <w:rsid w:val="008F303C"/>
    <w:rsid w:val="008F560C"/>
    <w:rsid w:val="008F6692"/>
    <w:rsid w:val="009018D0"/>
    <w:rsid w:val="00903091"/>
    <w:rsid w:val="00906388"/>
    <w:rsid w:val="00911962"/>
    <w:rsid w:val="00912FB7"/>
    <w:rsid w:val="0092060F"/>
    <w:rsid w:val="00923CF2"/>
    <w:rsid w:val="00924059"/>
    <w:rsid w:val="0092417C"/>
    <w:rsid w:val="00937B61"/>
    <w:rsid w:val="0094024E"/>
    <w:rsid w:val="00953F0F"/>
    <w:rsid w:val="00960B5E"/>
    <w:rsid w:val="009652D7"/>
    <w:rsid w:val="00970150"/>
    <w:rsid w:val="00971FC4"/>
    <w:rsid w:val="00974304"/>
    <w:rsid w:val="0097724E"/>
    <w:rsid w:val="009845AB"/>
    <w:rsid w:val="00985408"/>
    <w:rsid w:val="009859EF"/>
    <w:rsid w:val="009A0473"/>
    <w:rsid w:val="009A1B76"/>
    <w:rsid w:val="009A1E94"/>
    <w:rsid w:val="009A478D"/>
    <w:rsid w:val="009A6163"/>
    <w:rsid w:val="009A6269"/>
    <w:rsid w:val="009A753A"/>
    <w:rsid w:val="009A759A"/>
    <w:rsid w:val="009A7D31"/>
    <w:rsid w:val="009B03FA"/>
    <w:rsid w:val="009C5F38"/>
    <w:rsid w:val="009D0E45"/>
    <w:rsid w:val="009D35DD"/>
    <w:rsid w:val="009D7603"/>
    <w:rsid w:val="009E1648"/>
    <w:rsid w:val="009E5D35"/>
    <w:rsid w:val="009E5DCB"/>
    <w:rsid w:val="009E77E3"/>
    <w:rsid w:val="009E7E70"/>
    <w:rsid w:val="009F443B"/>
    <w:rsid w:val="00A0141D"/>
    <w:rsid w:val="00A026B8"/>
    <w:rsid w:val="00A0344F"/>
    <w:rsid w:val="00A102F3"/>
    <w:rsid w:val="00A13531"/>
    <w:rsid w:val="00A135B6"/>
    <w:rsid w:val="00A15E8E"/>
    <w:rsid w:val="00A17EFF"/>
    <w:rsid w:val="00A263A0"/>
    <w:rsid w:val="00A30D41"/>
    <w:rsid w:val="00A345CB"/>
    <w:rsid w:val="00A349AB"/>
    <w:rsid w:val="00A375C5"/>
    <w:rsid w:val="00A432D7"/>
    <w:rsid w:val="00A52265"/>
    <w:rsid w:val="00A562BE"/>
    <w:rsid w:val="00A60B3D"/>
    <w:rsid w:val="00A64315"/>
    <w:rsid w:val="00A70474"/>
    <w:rsid w:val="00A71550"/>
    <w:rsid w:val="00A74CF6"/>
    <w:rsid w:val="00A77D35"/>
    <w:rsid w:val="00A824E2"/>
    <w:rsid w:val="00A8320C"/>
    <w:rsid w:val="00A8397E"/>
    <w:rsid w:val="00A92630"/>
    <w:rsid w:val="00A95132"/>
    <w:rsid w:val="00AA0963"/>
    <w:rsid w:val="00AA37DC"/>
    <w:rsid w:val="00AA7669"/>
    <w:rsid w:val="00AB03E8"/>
    <w:rsid w:val="00AB437E"/>
    <w:rsid w:val="00AB61BC"/>
    <w:rsid w:val="00AC093F"/>
    <w:rsid w:val="00AC5074"/>
    <w:rsid w:val="00AE2607"/>
    <w:rsid w:val="00AE3318"/>
    <w:rsid w:val="00AF3BF0"/>
    <w:rsid w:val="00AF4EE4"/>
    <w:rsid w:val="00B02F2A"/>
    <w:rsid w:val="00B05C2F"/>
    <w:rsid w:val="00B2428A"/>
    <w:rsid w:val="00B31984"/>
    <w:rsid w:val="00B33B33"/>
    <w:rsid w:val="00B36121"/>
    <w:rsid w:val="00B36D2B"/>
    <w:rsid w:val="00B37EA6"/>
    <w:rsid w:val="00B40529"/>
    <w:rsid w:val="00B421CC"/>
    <w:rsid w:val="00B450C8"/>
    <w:rsid w:val="00B524C5"/>
    <w:rsid w:val="00B52D20"/>
    <w:rsid w:val="00B541CC"/>
    <w:rsid w:val="00B674C6"/>
    <w:rsid w:val="00B70A7C"/>
    <w:rsid w:val="00B71065"/>
    <w:rsid w:val="00B767E3"/>
    <w:rsid w:val="00B842AD"/>
    <w:rsid w:val="00BA17F7"/>
    <w:rsid w:val="00BA4A84"/>
    <w:rsid w:val="00BA5013"/>
    <w:rsid w:val="00BA7E6B"/>
    <w:rsid w:val="00BB03AE"/>
    <w:rsid w:val="00BB2CB6"/>
    <w:rsid w:val="00BB4FE2"/>
    <w:rsid w:val="00BC280D"/>
    <w:rsid w:val="00BC34C0"/>
    <w:rsid w:val="00BD7181"/>
    <w:rsid w:val="00BE2F86"/>
    <w:rsid w:val="00BF01A6"/>
    <w:rsid w:val="00BF0C02"/>
    <w:rsid w:val="00BF3CE2"/>
    <w:rsid w:val="00BF706B"/>
    <w:rsid w:val="00BF7A49"/>
    <w:rsid w:val="00BF7A5A"/>
    <w:rsid w:val="00C006F8"/>
    <w:rsid w:val="00C02FF0"/>
    <w:rsid w:val="00C06861"/>
    <w:rsid w:val="00C143BB"/>
    <w:rsid w:val="00C1507B"/>
    <w:rsid w:val="00C23A20"/>
    <w:rsid w:val="00C31661"/>
    <w:rsid w:val="00C3664D"/>
    <w:rsid w:val="00C4206A"/>
    <w:rsid w:val="00C51CB9"/>
    <w:rsid w:val="00C52FE8"/>
    <w:rsid w:val="00C54F7D"/>
    <w:rsid w:val="00C5626E"/>
    <w:rsid w:val="00C56EC1"/>
    <w:rsid w:val="00C57BD1"/>
    <w:rsid w:val="00C626B5"/>
    <w:rsid w:val="00C64681"/>
    <w:rsid w:val="00C66797"/>
    <w:rsid w:val="00C72C3B"/>
    <w:rsid w:val="00C848FF"/>
    <w:rsid w:val="00C8749F"/>
    <w:rsid w:val="00C916FE"/>
    <w:rsid w:val="00C9203D"/>
    <w:rsid w:val="00C93F46"/>
    <w:rsid w:val="00C97812"/>
    <w:rsid w:val="00CA18FC"/>
    <w:rsid w:val="00CB0F22"/>
    <w:rsid w:val="00CB62A0"/>
    <w:rsid w:val="00CB69F3"/>
    <w:rsid w:val="00CC1B76"/>
    <w:rsid w:val="00CC274B"/>
    <w:rsid w:val="00CC3816"/>
    <w:rsid w:val="00CC7AA9"/>
    <w:rsid w:val="00CD53B2"/>
    <w:rsid w:val="00CD616D"/>
    <w:rsid w:val="00CD625D"/>
    <w:rsid w:val="00CD64F5"/>
    <w:rsid w:val="00CD6E2F"/>
    <w:rsid w:val="00CE3708"/>
    <w:rsid w:val="00CF4322"/>
    <w:rsid w:val="00D01600"/>
    <w:rsid w:val="00D04C7C"/>
    <w:rsid w:val="00D062D5"/>
    <w:rsid w:val="00D14532"/>
    <w:rsid w:val="00D170BF"/>
    <w:rsid w:val="00D31C97"/>
    <w:rsid w:val="00D342DD"/>
    <w:rsid w:val="00D34E82"/>
    <w:rsid w:val="00D46BAA"/>
    <w:rsid w:val="00D46C6B"/>
    <w:rsid w:val="00D474EC"/>
    <w:rsid w:val="00D47F4C"/>
    <w:rsid w:val="00D56295"/>
    <w:rsid w:val="00D734D0"/>
    <w:rsid w:val="00D810E0"/>
    <w:rsid w:val="00D81CF8"/>
    <w:rsid w:val="00D85EAB"/>
    <w:rsid w:val="00D865B5"/>
    <w:rsid w:val="00D869EA"/>
    <w:rsid w:val="00D926DD"/>
    <w:rsid w:val="00D9609D"/>
    <w:rsid w:val="00D9700B"/>
    <w:rsid w:val="00DA299C"/>
    <w:rsid w:val="00DA29B3"/>
    <w:rsid w:val="00DA3E33"/>
    <w:rsid w:val="00DA6B78"/>
    <w:rsid w:val="00DC00C9"/>
    <w:rsid w:val="00DC0C5F"/>
    <w:rsid w:val="00DC53F4"/>
    <w:rsid w:val="00DD7D72"/>
    <w:rsid w:val="00DE1586"/>
    <w:rsid w:val="00DE316F"/>
    <w:rsid w:val="00DE372C"/>
    <w:rsid w:val="00DF3427"/>
    <w:rsid w:val="00DF6DEA"/>
    <w:rsid w:val="00E0332E"/>
    <w:rsid w:val="00E122F4"/>
    <w:rsid w:val="00E33621"/>
    <w:rsid w:val="00E34491"/>
    <w:rsid w:val="00E34DE6"/>
    <w:rsid w:val="00E43608"/>
    <w:rsid w:val="00E5134A"/>
    <w:rsid w:val="00E51FC3"/>
    <w:rsid w:val="00E620CB"/>
    <w:rsid w:val="00E6326A"/>
    <w:rsid w:val="00E64A0C"/>
    <w:rsid w:val="00E64D9E"/>
    <w:rsid w:val="00E71D91"/>
    <w:rsid w:val="00E729FB"/>
    <w:rsid w:val="00E7448F"/>
    <w:rsid w:val="00E802C3"/>
    <w:rsid w:val="00E8452B"/>
    <w:rsid w:val="00E879DC"/>
    <w:rsid w:val="00E90D2C"/>
    <w:rsid w:val="00E91E6E"/>
    <w:rsid w:val="00E92DC2"/>
    <w:rsid w:val="00E976BB"/>
    <w:rsid w:val="00EA2522"/>
    <w:rsid w:val="00EA7B1C"/>
    <w:rsid w:val="00EB046E"/>
    <w:rsid w:val="00EB3939"/>
    <w:rsid w:val="00EB49B9"/>
    <w:rsid w:val="00EB5CE2"/>
    <w:rsid w:val="00EB7846"/>
    <w:rsid w:val="00EC0EB5"/>
    <w:rsid w:val="00EC171A"/>
    <w:rsid w:val="00EC2C00"/>
    <w:rsid w:val="00EC4026"/>
    <w:rsid w:val="00EC4146"/>
    <w:rsid w:val="00EC6B77"/>
    <w:rsid w:val="00EC7B48"/>
    <w:rsid w:val="00ED3432"/>
    <w:rsid w:val="00ED5C83"/>
    <w:rsid w:val="00ED73BC"/>
    <w:rsid w:val="00EE0244"/>
    <w:rsid w:val="00EE3FB4"/>
    <w:rsid w:val="00EE5774"/>
    <w:rsid w:val="00EE7652"/>
    <w:rsid w:val="00EF18B1"/>
    <w:rsid w:val="00EF407C"/>
    <w:rsid w:val="00EF55C5"/>
    <w:rsid w:val="00F04A11"/>
    <w:rsid w:val="00F06CA8"/>
    <w:rsid w:val="00F109D6"/>
    <w:rsid w:val="00F10C84"/>
    <w:rsid w:val="00F11BC7"/>
    <w:rsid w:val="00F14204"/>
    <w:rsid w:val="00F15353"/>
    <w:rsid w:val="00F20D15"/>
    <w:rsid w:val="00F225EA"/>
    <w:rsid w:val="00F3250A"/>
    <w:rsid w:val="00F35400"/>
    <w:rsid w:val="00F35715"/>
    <w:rsid w:val="00F41A08"/>
    <w:rsid w:val="00F421D8"/>
    <w:rsid w:val="00F4227D"/>
    <w:rsid w:val="00F429D2"/>
    <w:rsid w:val="00F45203"/>
    <w:rsid w:val="00F50636"/>
    <w:rsid w:val="00F53B30"/>
    <w:rsid w:val="00F71824"/>
    <w:rsid w:val="00F77319"/>
    <w:rsid w:val="00F81B31"/>
    <w:rsid w:val="00F85771"/>
    <w:rsid w:val="00F85830"/>
    <w:rsid w:val="00F875A6"/>
    <w:rsid w:val="00F904CA"/>
    <w:rsid w:val="00F91012"/>
    <w:rsid w:val="00F93E8F"/>
    <w:rsid w:val="00F95C16"/>
    <w:rsid w:val="00F97013"/>
    <w:rsid w:val="00FA7729"/>
    <w:rsid w:val="00FB3CCA"/>
    <w:rsid w:val="00FB56A9"/>
    <w:rsid w:val="00FB5D21"/>
    <w:rsid w:val="00FB7E60"/>
    <w:rsid w:val="00FD244F"/>
    <w:rsid w:val="00FD3559"/>
    <w:rsid w:val="00FE234A"/>
    <w:rsid w:val="00FE7252"/>
    <w:rsid w:val="00FF4A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A32F0BB"/>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iPriority="0" w:unhideWhenUsed="1" w:qFormat="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qFormat="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6836A4"/>
    <w:pPr>
      <w:spacing w:after="180"/>
    </w:pPr>
    <w:rPr>
      <w:rFonts w:ascii="Times New Roman" w:hAnsi="Times New Roman" w:cs="Times New Roman"/>
      <w:kern w:val="0"/>
      <w:sz w:val="20"/>
      <w:szCs w:val="20"/>
      <w:lang w:val="en-GB" w:eastAsia="en-US"/>
      <w14:ligatures w14:val="none"/>
    </w:rPr>
  </w:style>
  <w:style w:type="paragraph" w:styleId="10">
    <w:name w:val="heading 1"/>
    <w:basedOn w:val="a0"/>
    <w:next w:val="a0"/>
    <w:link w:val="11"/>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21">
    <w:name w:val="heading 2"/>
    <w:basedOn w:val="a0"/>
    <w:next w:val="a0"/>
    <w:link w:val="22"/>
    <w:unhideWhenUsed/>
    <w:qFormat/>
    <w:rsid w:val="006F1A6F"/>
    <w:pPr>
      <w:keepNext/>
      <w:keepLines/>
      <w:spacing w:before="160" w:after="80"/>
      <w:outlineLvl w:val="1"/>
    </w:pPr>
    <w:rPr>
      <w:rFonts w:asciiTheme="majorHAnsi" w:eastAsiaTheme="majorEastAsia" w:hAnsiTheme="majorHAnsi" w:cstheme="majorBidi"/>
      <w:color w:val="000000" w:themeColor="text1"/>
      <w:sz w:val="28"/>
      <w:szCs w:val="28"/>
      <w:lang w:val="en-US"/>
      <w14:ligatures w14:val="standardContextual"/>
    </w:rPr>
  </w:style>
  <w:style w:type="paragraph" w:styleId="3">
    <w:name w:val="heading 3"/>
    <w:aliases w:val="h3"/>
    <w:basedOn w:val="a0"/>
    <w:next w:val="a0"/>
    <w:link w:val="30"/>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a0"/>
    <w:next w:val="a0"/>
    <w:link w:val="41"/>
    <w:unhideWhenUsed/>
    <w:qFormat/>
    <w:rsid w:val="0001682F"/>
    <w:pPr>
      <w:keepNext/>
      <w:keepLines/>
      <w:spacing w:before="80" w:after="40"/>
      <w:outlineLvl w:val="3"/>
    </w:pPr>
    <w:rPr>
      <w:rFonts w:ascii="Arial" w:eastAsiaTheme="majorEastAsia" w:hAnsi="Arial" w:cs="Arial"/>
      <w:color w:val="000000" w:themeColor="text1"/>
      <w:sz w:val="24"/>
      <w:szCs w:val="24"/>
      <w:lang w:val="en-US"/>
      <w14:ligatures w14:val="standardContextual"/>
    </w:rPr>
  </w:style>
  <w:style w:type="paragraph" w:styleId="5">
    <w:name w:val="heading 5"/>
    <w:basedOn w:val="a0"/>
    <w:next w:val="a0"/>
    <w:link w:val="50"/>
    <w:unhideWhenUsed/>
    <w:qFormat/>
    <w:rsid w:val="0001682F"/>
    <w:pPr>
      <w:keepNext/>
      <w:keepLines/>
      <w:spacing w:before="80" w:after="40"/>
      <w:outlineLvl w:val="4"/>
    </w:pPr>
    <w:rPr>
      <w:rFonts w:ascii="Arial" w:eastAsiaTheme="majorEastAsia" w:hAnsi="Arial" w:cs="Arial"/>
      <w:color w:val="000000" w:themeColor="text1"/>
      <w:sz w:val="22"/>
      <w:lang w:val="en-US"/>
      <w14:ligatures w14:val="standardContextual"/>
    </w:rPr>
  </w:style>
  <w:style w:type="paragraph" w:styleId="6">
    <w:name w:val="heading 6"/>
    <w:basedOn w:val="a0"/>
    <w:next w:val="a0"/>
    <w:link w:val="60"/>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7">
    <w:name w:val="heading 7"/>
    <w:basedOn w:val="a0"/>
    <w:next w:val="a0"/>
    <w:link w:val="70"/>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8">
    <w:name w:val="heading 8"/>
    <w:basedOn w:val="a0"/>
    <w:next w:val="a0"/>
    <w:link w:val="80"/>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9">
    <w:name w:val="heading 9"/>
    <w:basedOn w:val="a0"/>
    <w:next w:val="a0"/>
    <w:link w:val="90"/>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見出し 1 (文字)"/>
    <w:basedOn w:val="a1"/>
    <w:link w:val="10"/>
    <w:qFormat/>
    <w:rsid w:val="006F1A6F"/>
    <w:rPr>
      <w:rFonts w:asciiTheme="majorHAnsi" w:eastAsiaTheme="majorEastAsia" w:hAnsiTheme="majorHAnsi" w:cstheme="majorBidi"/>
      <w:color w:val="000000" w:themeColor="text1"/>
      <w:sz w:val="32"/>
      <w:szCs w:val="32"/>
    </w:rPr>
  </w:style>
  <w:style w:type="character" w:customStyle="1" w:styleId="22">
    <w:name w:val="見出し 2 (文字)"/>
    <w:basedOn w:val="a1"/>
    <w:link w:val="21"/>
    <w:qFormat/>
    <w:rsid w:val="006F1A6F"/>
    <w:rPr>
      <w:rFonts w:asciiTheme="majorHAnsi" w:eastAsiaTheme="majorEastAsia" w:hAnsiTheme="majorHAnsi" w:cstheme="majorBidi"/>
      <w:color w:val="000000" w:themeColor="text1"/>
      <w:sz w:val="28"/>
      <w:szCs w:val="28"/>
    </w:rPr>
  </w:style>
  <w:style w:type="character" w:customStyle="1" w:styleId="30">
    <w:name w:val="見出し 3 (文字)"/>
    <w:aliases w:val="h3 (文字)"/>
    <w:basedOn w:val="a1"/>
    <w:link w:val="3"/>
    <w:qFormat/>
    <w:rsid w:val="006F1A6F"/>
    <w:rPr>
      <w:rFonts w:asciiTheme="majorHAnsi" w:eastAsiaTheme="majorEastAsia" w:hAnsiTheme="majorHAnsi" w:cstheme="majorBidi"/>
      <w:color w:val="000000" w:themeColor="text1"/>
      <w:sz w:val="24"/>
      <w:szCs w:val="24"/>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0"/>
    <w:qFormat/>
    <w:rsid w:val="0001682F"/>
    <w:rPr>
      <w:rFonts w:ascii="Arial" w:eastAsiaTheme="majorEastAsia" w:hAnsi="Arial" w:cs="Arial"/>
      <w:color w:val="000000" w:themeColor="text1"/>
      <w:sz w:val="24"/>
      <w:szCs w:val="24"/>
    </w:rPr>
  </w:style>
  <w:style w:type="character" w:customStyle="1" w:styleId="50">
    <w:name w:val="見出し 5 (文字)"/>
    <w:basedOn w:val="a1"/>
    <w:link w:val="5"/>
    <w:qFormat/>
    <w:rsid w:val="0001682F"/>
    <w:rPr>
      <w:rFonts w:ascii="Arial" w:eastAsiaTheme="majorEastAsia" w:hAnsi="Arial" w:cs="Arial"/>
      <w:color w:val="000000" w:themeColor="text1"/>
      <w:sz w:val="22"/>
    </w:rPr>
  </w:style>
  <w:style w:type="character" w:customStyle="1" w:styleId="60">
    <w:name w:val="見出し 6 (文字)"/>
    <w:basedOn w:val="a1"/>
    <w:link w:val="6"/>
    <w:qFormat/>
    <w:rsid w:val="006F1A6F"/>
    <w:rPr>
      <w:rFonts w:asciiTheme="majorHAnsi" w:eastAsiaTheme="majorEastAsia" w:hAnsiTheme="majorHAnsi" w:cstheme="majorBidi"/>
      <w:color w:val="000000" w:themeColor="text1"/>
    </w:rPr>
  </w:style>
  <w:style w:type="character" w:customStyle="1" w:styleId="70">
    <w:name w:val="見出し 7 (文字)"/>
    <w:basedOn w:val="a1"/>
    <w:link w:val="7"/>
    <w:qFormat/>
    <w:rsid w:val="006F1A6F"/>
    <w:rPr>
      <w:rFonts w:asciiTheme="majorHAnsi" w:eastAsiaTheme="majorEastAsia" w:hAnsiTheme="majorHAnsi" w:cstheme="majorBidi"/>
      <w:color w:val="000000" w:themeColor="text1"/>
    </w:rPr>
  </w:style>
  <w:style w:type="character" w:customStyle="1" w:styleId="80">
    <w:name w:val="見出し 8 (文字)"/>
    <w:basedOn w:val="a1"/>
    <w:link w:val="8"/>
    <w:qFormat/>
    <w:rsid w:val="006F1A6F"/>
    <w:rPr>
      <w:rFonts w:asciiTheme="majorHAnsi" w:eastAsiaTheme="majorEastAsia" w:hAnsiTheme="majorHAnsi" w:cstheme="majorBidi"/>
      <w:color w:val="000000" w:themeColor="text1"/>
    </w:rPr>
  </w:style>
  <w:style w:type="character" w:customStyle="1" w:styleId="90">
    <w:name w:val="見出し 9 (文字)"/>
    <w:basedOn w:val="a1"/>
    <w:link w:val="9"/>
    <w:rsid w:val="006F1A6F"/>
    <w:rPr>
      <w:rFonts w:asciiTheme="majorHAnsi" w:eastAsiaTheme="majorEastAsia" w:hAnsiTheme="majorHAnsi" w:cstheme="majorBidi"/>
      <w:color w:val="000000" w:themeColor="text1"/>
    </w:rPr>
  </w:style>
  <w:style w:type="paragraph" w:styleId="a4">
    <w:name w:val="Title"/>
    <w:basedOn w:val="a0"/>
    <w:next w:val="a0"/>
    <w:link w:val="a5"/>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a5">
    <w:name w:val="表題 (文字)"/>
    <w:basedOn w:val="a1"/>
    <w:link w:val="a4"/>
    <w:uiPriority w:val="10"/>
    <w:rsid w:val="006F1A6F"/>
    <w:rPr>
      <w:rFonts w:asciiTheme="majorHAnsi" w:eastAsiaTheme="majorEastAsia" w:hAnsiTheme="majorHAnsi" w:cstheme="majorBidi"/>
      <w:spacing w:val="-10"/>
      <w:kern w:val="28"/>
      <w:sz w:val="56"/>
      <w:szCs w:val="56"/>
    </w:rPr>
  </w:style>
  <w:style w:type="paragraph" w:styleId="a6">
    <w:name w:val="Subtitle"/>
    <w:basedOn w:val="a0"/>
    <w:next w:val="a0"/>
    <w:link w:val="a7"/>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a7">
    <w:name w:val="副題 (文字)"/>
    <w:basedOn w:val="a1"/>
    <w:link w:val="a6"/>
    <w:uiPriority w:val="11"/>
    <w:rsid w:val="006F1A6F"/>
    <w:rPr>
      <w:rFonts w:asciiTheme="majorHAnsi" w:eastAsiaTheme="majorEastAsia" w:hAnsiTheme="majorHAnsi" w:cstheme="majorBidi"/>
      <w:color w:val="595959" w:themeColor="text1" w:themeTint="A6"/>
      <w:spacing w:val="15"/>
      <w:sz w:val="28"/>
      <w:szCs w:val="28"/>
    </w:rPr>
  </w:style>
  <w:style w:type="paragraph" w:styleId="a8">
    <w:name w:val="Quote"/>
    <w:basedOn w:val="a0"/>
    <w:next w:val="a0"/>
    <w:link w:val="a9"/>
    <w:uiPriority w:val="29"/>
    <w:qFormat/>
    <w:rsid w:val="006F1A6F"/>
    <w:pPr>
      <w:spacing w:before="160" w:after="160"/>
      <w:jc w:val="center"/>
    </w:pPr>
    <w:rPr>
      <w:i/>
      <w:iCs/>
      <w:color w:val="404040" w:themeColor="text1" w:themeTint="BF"/>
      <w:lang w:val="en-US"/>
      <w14:ligatures w14:val="standardContextual"/>
    </w:rPr>
  </w:style>
  <w:style w:type="character" w:customStyle="1" w:styleId="a9">
    <w:name w:val="引用文 (文字)"/>
    <w:basedOn w:val="a1"/>
    <w:link w:val="a8"/>
    <w:uiPriority w:val="29"/>
    <w:rsid w:val="006F1A6F"/>
    <w:rPr>
      <w:i/>
      <w:iCs/>
      <w:color w:val="404040" w:themeColor="text1" w:themeTint="BF"/>
    </w:rPr>
  </w:style>
  <w:style w:type="paragraph" w:styleId="aa">
    <w:name w:val="List Paragraph"/>
    <w:aliases w:val="- Bullets,목록 단락,?? ??,?????,????,Lista1,R4_bullets,列出段落1,中等深浅网格 1 - 着色 21,列表段落1,—ño’i—Ž,¥¡¡¡¡ì¬º¥¹¥È¶ÎÂä,ÁÐ³ö¶ÎÂä,¥ê¥¹¥È¶ÎÂä,1st level - Bullet List Paragraph,Lettre d'introduction,Paragrafo elenco,Normal bullet 2,列表段落11,清單段落1,列出段落,Bullet li,목록단락"/>
    <w:basedOn w:val="a0"/>
    <w:link w:val="ab"/>
    <w:uiPriority w:val="34"/>
    <w:qFormat/>
    <w:rsid w:val="006F1A6F"/>
    <w:pPr>
      <w:ind w:left="720"/>
      <w:contextualSpacing/>
    </w:pPr>
    <w:rPr>
      <w:lang w:val="en-US"/>
      <w14:ligatures w14:val="standardContextual"/>
    </w:rPr>
  </w:style>
  <w:style w:type="character" w:styleId="23">
    <w:name w:val="Intense Emphasis"/>
    <w:basedOn w:val="a1"/>
    <w:uiPriority w:val="21"/>
    <w:qFormat/>
    <w:rsid w:val="006F1A6F"/>
    <w:rPr>
      <w:i/>
      <w:iCs/>
      <w:color w:val="2F5496" w:themeColor="accent1" w:themeShade="BF"/>
    </w:rPr>
  </w:style>
  <w:style w:type="paragraph" w:styleId="24">
    <w:name w:val="Intense Quote"/>
    <w:basedOn w:val="a0"/>
    <w:next w:val="a0"/>
    <w:link w:val="25"/>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25">
    <w:name w:val="引用文 2 (文字)"/>
    <w:basedOn w:val="a1"/>
    <w:link w:val="24"/>
    <w:uiPriority w:val="30"/>
    <w:rsid w:val="006F1A6F"/>
    <w:rPr>
      <w:i/>
      <w:iCs/>
      <w:color w:val="2F5496" w:themeColor="accent1" w:themeShade="BF"/>
    </w:rPr>
  </w:style>
  <w:style w:type="character" w:styleId="26">
    <w:name w:val="Intense Reference"/>
    <w:basedOn w:val="a1"/>
    <w:uiPriority w:val="32"/>
    <w:qFormat/>
    <w:rsid w:val="006F1A6F"/>
    <w:rPr>
      <w:b/>
      <w:bCs/>
      <w:smallCaps/>
      <w:color w:val="2F5496" w:themeColor="accent1" w:themeShade="BF"/>
      <w:spacing w:val="5"/>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d"/>
    <w:unhideWhenUsed/>
    <w:qFormat/>
    <w:rsid w:val="00EA2522"/>
    <w:pPr>
      <w:tabs>
        <w:tab w:val="center" w:pos="4252"/>
        <w:tab w:val="right" w:pos="8504"/>
      </w:tabs>
      <w:snapToGrid w:val="0"/>
    </w:pPr>
    <w:rPr>
      <w:lang w:val="en-US"/>
      <w14:ligatures w14:val="standardContextual"/>
    </w:rPr>
  </w:style>
  <w:style w:type="character" w:customStyle="1" w:styleId="ad">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1"/>
    <w:link w:val="ac"/>
    <w:qFormat/>
    <w:rsid w:val="00EA2522"/>
  </w:style>
  <w:style w:type="paragraph" w:styleId="ae">
    <w:name w:val="footer"/>
    <w:basedOn w:val="a0"/>
    <w:link w:val="af"/>
    <w:unhideWhenUsed/>
    <w:qFormat/>
    <w:rsid w:val="00EA2522"/>
    <w:pPr>
      <w:tabs>
        <w:tab w:val="center" w:pos="4252"/>
        <w:tab w:val="right" w:pos="8504"/>
      </w:tabs>
      <w:snapToGrid w:val="0"/>
    </w:pPr>
    <w:rPr>
      <w:lang w:val="en-US"/>
      <w14:ligatures w14:val="standardContextual"/>
    </w:rPr>
  </w:style>
  <w:style w:type="character" w:customStyle="1" w:styleId="af">
    <w:name w:val="フッター (文字)"/>
    <w:basedOn w:val="a1"/>
    <w:link w:val="ae"/>
    <w:qFormat/>
    <w:rsid w:val="00EA2522"/>
  </w:style>
  <w:style w:type="table" w:styleId="af0">
    <w:name w:val="Table Grid"/>
    <w:basedOn w:val="a2"/>
    <w:qFormat/>
    <w:rsid w:val="005364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Revision"/>
    <w:hidden/>
    <w:uiPriority w:val="99"/>
    <w:semiHidden/>
    <w:qFormat/>
    <w:rsid w:val="00A345CB"/>
    <w:rPr>
      <w:lang w:val="en-GB"/>
      <w14:ligatures w14:val="none"/>
    </w:rPr>
  </w:style>
  <w:style w:type="paragraph" w:customStyle="1" w:styleId="Agreement">
    <w:name w:val="Agreement"/>
    <w:basedOn w:val="a0"/>
    <w:next w:val="a0"/>
    <w:uiPriority w:val="99"/>
    <w:qFormat/>
    <w:rsid w:val="00DA299C"/>
    <w:pPr>
      <w:numPr>
        <w:numId w:val="1"/>
      </w:numPr>
      <w:spacing w:before="60"/>
    </w:pPr>
    <w:rPr>
      <w:rFonts w:ascii="Arial" w:eastAsia="ＭＳ 明朝" w:hAnsi="Arial"/>
      <w:b/>
      <w:szCs w:val="24"/>
      <w:lang w:eastAsia="en-GB"/>
    </w:rPr>
  </w:style>
  <w:style w:type="paragraph" w:styleId="91">
    <w:name w:val="toc 9"/>
    <w:basedOn w:val="81"/>
    <w:uiPriority w:val="39"/>
    <w:qFormat/>
    <w:rsid w:val="00EF407C"/>
    <w:pPr>
      <w:ind w:left="1418" w:hanging="1418"/>
    </w:pPr>
  </w:style>
  <w:style w:type="paragraph" w:styleId="81">
    <w:name w:val="toc 8"/>
    <w:basedOn w:val="12"/>
    <w:uiPriority w:val="39"/>
    <w:qFormat/>
    <w:rsid w:val="00EF407C"/>
    <w:pPr>
      <w:spacing w:before="180"/>
      <w:ind w:left="2693" w:hanging="2693"/>
    </w:pPr>
    <w:rPr>
      <w:b/>
    </w:rPr>
  </w:style>
  <w:style w:type="paragraph" w:styleId="12">
    <w:name w:val="toc 1"/>
    <w:uiPriority w:val="39"/>
    <w:qFormat/>
    <w:rsid w:val="00EF40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14:ligatures w14:val="none"/>
    </w:rPr>
  </w:style>
  <w:style w:type="paragraph" w:customStyle="1" w:styleId="EQ">
    <w:name w:val="EQ"/>
    <w:basedOn w:val="a0"/>
    <w:next w:val="a0"/>
    <w:uiPriority w:val="99"/>
    <w:qFormat/>
    <w:rsid w:val="00EF407C"/>
    <w:pPr>
      <w:keepLines/>
      <w:tabs>
        <w:tab w:val="center" w:pos="4536"/>
        <w:tab w:val="right" w:pos="9072"/>
      </w:tabs>
      <w:overflowPunct w:val="0"/>
      <w:autoSpaceDE w:val="0"/>
      <w:autoSpaceDN w:val="0"/>
      <w:adjustRightInd w:val="0"/>
      <w:textAlignment w:val="baseline"/>
    </w:pPr>
    <w:rPr>
      <w:rFonts w:eastAsia="Times New Roman"/>
      <w:noProof/>
      <w:lang w:eastAsia="ko-KR"/>
    </w:rPr>
  </w:style>
  <w:style w:type="character" w:customStyle="1" w:styleId="ZGSM">
    <w:name w:val="ZGSM"/>
    <w:qFormat/>
    <w:rsid w:val="00EF407C"/>
  </w:style>
  <w:style w:type="paragraph" w:customStyle="1" w:styleId="ZD">
    <w:name w:val="ZD"/>
    <w:rsid w:val="00EF407C"/>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ko-KR"/>
      <w14:ligatures w14:val="none"/>
    </w:rPr>
  </w:style>
  <w:style w:type="paragraph" w:styleId="51">
    <w:name w:val="toc 5"/>
    <w:basedOn w:val="42"/>
    <w:uiPriority w:val="39"/>
    <w:qFormat/>
    <w:rsid w:val="00EF407C"/>
    <w:pPr>
      <w:ind w:left="1701" w:hanging="1701"/>
    </w:pPr>
  </w:style>
  <w:style w:type="paragraph" w:styleId="42">
    <w:name w:val="toc 4"/>
    <w:basedOn w:val="31"/>
    <w:uiPriority w:val="39"/>
    <w:qFormat/>
    <w:rsid w:val="00EF407C"/>
    <w:pPr>
      <w:ind w:left="1418" w:hanging="1418"/>
    </w:pPr>
  </w:style>
  <w:style w:type="paragraph" w:styleId="31">
    <w:name w:val="toc 3"/>
    <w:basedOn w:val="27"/>
    <w:uiPriority w:val="39"/>
    <w:rsid w:val="00EF407C"/>
    <w:pPr>
      <w:ind w:left="1134" w:hanging="1134"/>
    </w:pPr>
  </w:style>
  <w:style w:type="paragraph" w:styleId="27">
    <w:name w:val="toc 2"/>
    <w:basedOn w:val="12"/>
    <w:uiPriority w:val="39"/>
    <w:rsid w:val="00EF407C"/>
    <w:pPr>
      <w:keepNext w:val="0"/>
      <w:spacing w:before="0"/>
      <w:ind w:left="851" w:hanging="851"/>
    </w:pPr>
    <w:rPr>
      <w:sz w:val="20"/>
    </w:rPr>
  </w:style>
  <w:style w:type="paragraph" w:customStyle="1" w:styleId="TT">
    <w:name w:val="TT"/>
    <w:basedOn w:val="10"/>
    <w:next w:val="a0"/>
    <w:qFormat/>
    <w:rsid w:val="00EF407C"/>
    <w:pPr>
      <w:pBdr>
        <w:top w:val="single" w:sz="12" w:space="3" w:color="auto"/>
      </w:pBdr>
      <w:overflowPunct w:val="0"/>
      <w:autoSpaceDE w:val="0"/>
      <w:autoSpaceDN w:val="0"/>
      <w:adjustRightInd w:val="0"/>
      <w:spacing w:before="240" w:after="180"/>
      <w:ind w:left="1134" w:hanging="1134"/>
      <w:textAlignment w:val="baseline"/>
      <w:outlineLvl w:val="9"/>
    </w:pPr>
    <w:rPr>
      <w:rFonts w:ascii="Arial" w:eastAsia="Times New Roman" w:hAnsi="Arial" w:cs="Times New Roman"/>
      <w:color w:val="auto"/>
      <w:sz w:val="36"/>
      <w:szCs w:val="20"/>
      <w:lang w:val="en-GB" w:eastAsia="ko-KR"/>
      <w14:ligatures w14:val="none"/>
    </w:rPr>
  </w:style>
  <w:style w:type="paragraph" w:customStyle="1" w:styleId="NF">
    <w:name w:val="NF"/>
    <w:basedOn w:val="NO"/>
    <w:qFormat/>
    <w:rsid w:val="00EF407C"/>
    <w:pPr>
      <w:keepNext/>
      <w:spacing w:after="0"/>
    </w:pPr>
    <w:rPr>
      <w:rFonts w:ascii="Arial" w:hAnsi="Arial"/>
      <w:sz w:val="18"/>
    </w:rPr>
  </w:style>
  <w:style w:type="paragraph" w:customStyle="1" w:styleId="NO">
    <w:name w:val="NO"/>
    <w:basedOn w:val="a0"/>
    <w:link w:val="NOChar"/>
    <w:qFormat/>
    <w:rsid w:val="00EF407C"/>
    <w:pPr>
      <w:keepLines/>
      <w:overflowPunct w:val="0"/>
      <w:autoSpaceDE w:val="0"/>
      <w:autoSpaceDN w:val="0"/>
      <w:adjustRightInd w:val="0"/>
      <w:ind w:left="1135" w:hanging="851"/>
      <w:textAlignment w:val="baseline"/>
    </w:pPr>
    <w:rPr>
      <w:rFonts w:eastAsia="Times New Roman"/>
      <w:lang w:eastAsia="ko-KR"/>
    </w:rPr>
  </w:style>
  <w:style w:type="paragraph" w:customStyle="1" w:styleId="PL">
    <w:name w:val="PL"/>
    <w:link w:val="PLChar"/>
    <w:qFormat/>
    <w:rsid w:val="00EF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ko-KR"/>
      <w14:ligatures w14:val="none"/>
    </w:rPr>
  </w:style>
  <w:style w:type="paragraph" w:customStyle="1" w:styleId="TAR">
    <w:name w:val="TAR"/>
    <w:basedOn w:val="TAL"/>
    <w:qFormat/>
    <w:rsid w:val="00EF407C"/>
    <w:pPr>
      <w:jc w:val="right"/>
    </w:pPr>
  </w:style>
  <w:style w:type="paragraph" w:customStyle="1" w:styleId="TAL">
    <w:name w:val="TAL"/>
    <w:basedOn w:val="a0"/>
    <w:link w:val="TALChar"/>
    <w:qFormat/>
    <w:rsid w:val="00EF407C"/>
    <w:pPr>
      <w:keepNext/>
      <w:keepLines/>
      <w:overflowPunct w:val="0"/>
      <w:autoSpaceDE w:val="0"/>
      <w:autoSpaceDN w:val="0"/>
      <w:adjustRightInd w:val="0"/>
      <w:textAlignment w:val="baseline"/>
    </w:pPr>
    <w:rPr>
      <w:rFonts w:ascii="Arial" w:eastAsia="Times New Roman" w:hAnsi="Arial"/>
      <w:sz w:val="18"/>
      <w:lang w:eastAsia="ko-KR"/>
    </w:rPr>
  </w:style>
  <w:style w:type="paragraph" w:customStyle="1" w:styleId="TAH">
    <w:name w:val="TAH"/>
    <w:basedOn w:val="TAC"/>
    <w:link w:val="TAHChar"/>
    <w:qFormat/>
    <w:rsid w:val="00EF407C"/>
    <w:rPr>
      <w:b/>
    </w:rPr>
  </w:style>
  <w:style w:type="paragraph" w:customStyle="1" w:styleId="TAC">
    <w:name w:val="TAC"/>
    <w:basedOn w:val="TAL"/>
    <w:link w:val="TACChar"/>
    <w:qFormat/>
    <w:rsid w:val="00EF407C"/>
    <w:pPr>
      <w:jc w:val="center"/>
    </w:pPr>
  </w:style>
  <w:style w:type="paragraph" w:customStyle="1" w:styleId="LD">
    <w:name w:val="LD"/>
    <w:qFormat/>
    <w:rsid w:val="00EF407C"/>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14:ligatures w14:val="none"/>
    </w:rPr>
  </w:style>
  <w:style w:type="paragraph" w:customStyle="1" w:styleId="EX">
    <w:name w:val="EX"/>
    <w:basedOn w:val="a0"/>
    <w:link w:val="EXChar"/>
    <w:qFormat/>
    <w:rsid w:val="00EF407C"/>
    <w:pPr>
      <w:keepLines/>
      <w:overflowPunct w:val="0"/>
      <w:autoSpaceDE w:val="0"/>
      <w:autoSpaceDN w:val="0"/>
      <w:adjustRightInd w:val="0"/>
      <w:ind w:left="1702" w:hanging="1418"/>
      <w:textAlignment w:val="baseline"/>
    </w:pPr>
    <w:rPr>
      <w:rFonts w:eastAsia="Times New Roman"/>
      <w:lang w:eastAsia="ko-KR"/>
    </w:rPr>
  </w:style>
  <w:style w:type="paragraph" w:customStyle="1" w:styleId="FP">
    <w:name w:val="FP"/>
    <w:basedOn w:val="a0"/>
    <w:qFormat/>
    <w:rsid w:val="00EF407C"/>
    <w:pPr>
      <w:overflowPunct w:val="0"/>
      <w:autoSpaceDE w:val="0"/>
      <w:autoSpaceDN w:val="0"/>
      <w:adjustRightInd w:val="0"/>
      <w:textAlignment w:val="baseline"/>
    </w:pPr>
    <w:rPr>
      <w:rFonts w:eastAsia="Times New Roman"/>
      <w:lang w:eastAsia="ko-KR"/>
    </w:rPr>
  </w:style>
  <w:style w:type="paragraph" w:customStyle="1" w:styleId="NW">
    <w:name w:val="NW"/>
    <w:basedOn w:val="NO"/>
    <w:qFormat/>
    <w:rsid w:val="00EF407C"/>
    <w:pPr>
      <w:spacing w:after="0"/>
    </w:pPr>
  </w:style>
  <w:style w:type="paragraph" w:customStyle="1" w:styleId="EW">
    <w:name w:val="EW"/>
    <w:basedOn w:val="EX"/>
    <w:qFormat/>
    <w:rsid w:val="00EF407C"/>
    <w:pPr>
      <w:spacing w:after="0"/>
    </w:pPr>
  </w:style>
  <w:style w:type="paragraph" w:customStyle="1" w:styleId="B10">
    <w:name w:val="B1"/>
    <w:basedOn w:val="a0"/>
    <w:link w:val="B1Char"/>
    <w:qFormat/>
    <w:rsid w:val="00EF407C"/>
    <w:pPr>
      <w:overflowPunct w:val="0"/>
      <w:autoSpaceDE w:val="0"/>
      <w:autoSpaceDN w:val="0"/>
      <w:adjustRightInd w:val="0"/>
      <w:ind w:left="568" w:hanging="284"/>
      <w:textAlignment w:val="baseline"/>
    </w:pPr>
    <w:rPr>
      <w:rFonts w:eastAsia="Times New Roman"/>
      <w:lang w:eastAsia="ko-KR"/>
    </w:rPr>
  </w:style>
  <w:style w:type="paragraph" w:styleId="61">
    <w:name w:val="toc 6"/>
    <w:basedOn w:val="51"/>
    <w:next w:val="a0"/>
    <w:uiPriority w:val="39"/>
    <w:rsid w:val="00EF407C"/>
    <w:pPr>
      <w:ind w:left="1985" w:hanging="1985"/>
    </w:pPr>
  </w:style>
  <w:style w:type="paragraph" w:styleId="71">
    <w:name w:val="toc 7"/>
    <w:basedOn w:val="61"/>
    <w:next w:val="a0"/>
    <w:uiPriority w:val="39"/>
    <w:rsid w:val="00EF407C"/>
    <w:pPr>
      <w:ind w:left="2268" w:hanging="2268"/>
    </w:pPr>
  </w:style>
  <w:style w:type="paragraph" w:customStyle="1" w:styleId="EditorsNote">
    <w:name w:val="Editor's Note"/>
    <w:aliases w:val="EN,Editor's Noteormal"/>
    <w:basedOn w:val="NO"/>
    <w:link w:val="EditorsNoteChar"/>
    <w:qFormat/>
    <w:rsid w:val="00EF407C"/>
    <w:rPr>
      <w:color w:val="FF0000"/>
    </w:rPr>
  </w:style>
  <w:style w:type="paragraph" w:customStyle="1" w:styleId="TH">
    <w:name w:val="TH"/>
    <w:basedOn w:val="a0"/>
    <w:link w:val="THChar"/>
    <w:qFormat/>
    <w:rsid w:val="00EF407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ZA">
    <w:name w:val="ZA"/>
    <w:rsid w:val="00EF40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ko-KR"/>
      <w14:ligatures w14:val="none"/>
    </w:rPr>
  </w:style>
  <w:style w:type="paragraph" w:customStyle="1" w:styleId="ZB">
    <w:name w:val="ZB"/>
    <w:rsid w:val="00EF40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ko-KR"/>
      <w14:ligatures w14:val="none"/>
    </w:rPr>
  </w:style>
  <w:style w:type="paragraph" w:customStyle="1" w:styleId="ZT">
    <w:name w:val="ZT"/>
    <w:qFormat/>
    <w:rsid w:val="00EF40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ko-KR"/>
      <w14:ligatures w14:val="none"/>
    </w:rPr>
  </w:style>
  <w:style w:type="paragraph" w:customStyle="1" w:styleId="ZU">
    <w:name w:val="ZU"/>
    <w:rsid w:val="00EF40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TAN">
    <w:name w:val="TAN"/>
    <w:basedOn w:val="TAL"/>
    <w:link w:val="TANChar"/>
    <w:qFormat/>
    <w:rsid w:val="00EF407C"/>
    <w:pPr>
      <w:ind w:left="851" w:hanging="851"/>
    </w:pPr>
  </w:style>
  <w:style w:type="paragraph" w:customStyle="1" w:styleId="ZH">
    <w:name w:val="ZH"/>
    <w:qFormat/>
    <w:rsid w:val="00EF407C"/>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ko-KR"/>
      <w14:ligatures w14:val="none"/>
    </w:rPr>
  </w:style>
  <w:style w:type="paragraph" w:customStyle="1" w:styleId="TF">
    <w:name w:val="TF"/>
    <w:aliases w:val="left"/>
    <w:basedOn w:val="TH"/>
    <w:link w:val="TFChar"/>
    <w:qFormat/>
    <w:rsid w:val="00EF407C"/>
    <w:pPr>
      <w:keepNext w:val="0"/>
      <w:spacing w:before="0" w:after="240"/>
    </w:pPr>
  </w:style>
  <w:style w:type="paragraph" w:customStyle="1" w:styleId="ZG">
    <w:name w:val="ZG"/>
    <w:qFormat/>
    <w:rsid w:val="00EF40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B2">
    <w:name w:val="B2"/>
    <w:basedOn w:val="a0"/>
    <w:link w:val="B2Char"/>
    <w:qFormat/>
    <w:rsid w:val="00EF407C"/>
    <w:pPr>
      <w:overflowPunct w:val="0"/>
      <w:autoSpaceDE w:val="0"/>
      <w:autoSpaceDN w:val="0"/>
      <w:adjustRightInd w:val="0"/>
      <w:ind w:left="851" w:hanging="284"/>
      <w:textAlignment w:val="baseline"/>
    </w:pPr>
    <w:rPr>
      <w:rFonts w:eastAsia="Times New Roman"/>
      <w:lang w:eastAsia="ko-KR"/>
    </w:rPr>
  </w:style>
  <w:style w:type="paragraph" w:customStyle="1" w:styleId="B3">
    <w:name w:val="B3"/>
    <w:basedOn w:val="a0"/>
    <w:link w:val="B3Char"/>
    <w:qFormat/>
    <w:rsid w:val="00EF407C"/>
    <w:pPr>
      <w:overflowPunct w:val="0"/>
      <w:autoSpaceDE w:val="0"/>
      <w:autoSpaceDN w:val="0"/>
      <w:adjustRightInd w:val="0"/>
      <w:ind w:left="1135" w:hanging="284"/>
      <w:textAlignment w:val="baseline"/>
    </w:pPr>
    <w:rPr>
      <w:rFonts w:eastAsia="Times New Roman"/>
      <w:lang w:eastAsia="ko-KR"/>
    </w:rPr>
  </w:style>
  <w:style w:type="paragraph" w:customStyle="1" w:styleId="B4">
    <w:name w:val="B4"/>
    <w:basedOn w:val="a0"/>
    <w:link w:val="B4Char"/>
    <w:qFormat/>
    <w:rsid w:val="00EF407C"/>
    <w:pPr>
      <w:overflowPunct w:val="0"/>
      <w:autoSpaceDE w:val="0"/>
      <w:autoSpaceDN w:val="0"/>
      <w:adjustRightInd w:val="0"/>
      <w:ind w:left="1418" w:hanging="284"/>
      <w:textAlignment w:val="baseline"/>
    </w:pPr>
    <w:rPr>
      <w:rFonts w:eastAsia="Times New Roman"/>
      <w:lang w:eastAsia="ko-KR"/>
    </w:rPr>
  </w:style>
  <w:style w:type="paragraph" w:customStyle="1" w:styleId="B5">
    <w:name w:val="B5"/>
    <w:basedOn w:val="a0"/>
    <w:link w:val="B5Char"/>
    <w:qFormat/>
    <w:rsid w:val="00EF407C"/>
    <w:pPr>
      <w:overflowPunct w:val="0"/>
      <w:autoSpaceDE w:val="0"/>
      <w:autoSpaceDN w:val="0"/>
      <w:adjustRightInd w:val="0"/>
      <w:ind w:left="1702" w:hanging="284"/>
      <w:textAlignment w:val="baseline"/>
    </w:pPr>
    <w:rPr>
      <w:rFonts w:eastAsia="Times New Roman"/>
      <w:lang w:eastAsia="ko-KR"/>
    </w:rPr>
  </w:style>
  <w:style w:type="paragraph" w:customStyle="1" w:styleId="ZTD">
    <w:name w:val="ZTD"/>
    <w:basedOn w:val="ZB"/>
    <w:rsid w:val="00EF407C"/>
    <w:pPr>
      <w:framePr w:hRule="auto" w:wrap="notBeside" w:y="852"/>
    </w:pPr>
    <w:rPr>
      <w:i w:val="0"/>
      <w:sz w:val="40"/>
    </w:rPr>
  </w:style>
  <w:style w:type="paragraph" w:customStyle="1" w:styleId="ZV">
    <w:name w:val="ZV"/>
    <w:basedOn w:val="ZU"/>
    <w:qFormat/>
    <w:rsid w:val="00EF407C"/>
    <w:pPr>
      <w:framePr w:wrap="notBeside" w:y="16161"/>
    </w:pPr>
  </w:style>
  <w:style w:type="character" w:customStyle="1" w:styleId="EditorsNoteChar">
    <w:name w:val="Editor's Note Char"/>
    <w:aliases w:val="EN Char"/>
    <w:link w:val="EditorsNote"/>
    <w:qFormat/>
    <w:rsid w:val="00EF407C"/>
    <w:rPr>
      <w:rFonts w:ascii="Times New Roman" w:eastAsia="Times New Roman" w:hAnsi="Times New Roman" w:cs="Times New Roman"/>
      <w:color w:val="FF0000"/>
      <w:kern w:val="0"/>
      <w:sz w:val="20"/>
      <w:szCs w:val="20"/>
      <w:lang w:val="en-GB" w:eastAsia="ko-KR"/>
      <w14:ligatures w14:val="none"/>
    </w:rPr>
  </w:style>
  <w:style w:type="character" w:customStyle="1" w:styleId="B1Char">
    <w:name w:val="B1 Char"/>
    <w:link w:val="B10"/>
    <w:qFormat/>
    <w:rsid w:val="00EF407C"/>
    <w:rPr>
      <w:rFonts w:ascii="Times New Roman" w:eastAsia="Times New Roman" w:hAnsi="Times New Roman" w:cs="Times New Roman"/>
      <w:kern w:val="0"/>
      <w:sz w:val="20"/>
      <w:szCs w:val="20"/>
      <w:lang w:val="en-GB" w:eastAsia="ko-KR"/>
      <w14:ligatures w14:val="none"/>
    </w:rPr>
  </w:style>
  <w:style w:type="character" w:customStyle="1" w:styleId="TALChar">
    <w:name w:val="TAL Char"/>
    <w:link w:val="TAL"/>
    <w:qFormat/>
    <w:rsid w:val="00EF407C"/>
    <w:rPr>
      <w:rFonts w:ascii="Arial" w:eastAsia="Times New Roman" w:hAnsi="Arial" w:cs="Times New Roman"/>
      <w:kern w:val="0"/>
      <w:sz w:val="18"/>
      <w:szCs w:val="20"/>
      <w:lang w:val="en-GB" w:eastAsia="ko-KR"/>
      <w14:ligatures w14:val="none"/>
    </w:rPr>
  </w:style>
  <w:style w:type="character" w:customStyle="1" w:styleId="TAHChar">
    <w:name w:val="TAH Char"/>
    <w:link w:val="TAH"/>
    <w:qFormat/>
    <w:rsid w:val="00EF407C"/>
    <w:rPr>
      <w:rFonts w:ascii="Arial" w:eastAsia="Times New Roman" w:hAnsi="Arial" w:cs="Times New Roman"/>
      <w:b/>
      <w:kern w:val="0"/>
      <w:sz w:val="18"/>
      <w:szCs w:val="20"/>
      <w:lang w:val="en-GB" w:eastAsia="ko-KR"/>
      <w14:ligatures w14:val="none"/>
    </w:rPr>
  </w:style>
  <w:style w:type="character" w:customStyle="1" w:styleId="TACChar">
    <w:name w:val="TAC Char"/>
    <w:link w:val="TAC"/>
    <w:qFormat/>
    <w:locked/>
    <w:rsid w:val="00EF407C"/>
    <w:rPr>
      <w:rFonts w:ascii="Arial" w:eastAsia="Times New Roman" w:hAnsi="Arial" w:cs="Times New Roman"/>
      <w:kern w:val="0"/>
      <w:sz w:val="18"/>
      <w:szCs w:val="20"/>
      <w:lang w:val="en-GB" w:eastAsia="ko-KR"/>
      <w14:ligatures w14:val="none"/>
    </w:rPr>
  </w:style>
  <w:style w:type="character" w:customStyle="1" w:styleId="PLChar">
    <w:name w:val="PL Char"/>
    <w:link w:val="PL"/>
    <w:qFormat/>
    <w:rsid w:val="00EF407C"/>
    <w:rPr>
      <w:rFonts w:ascii="Courier New" w:eastAsia="Times New Roman" w:hAnsi="Courier New" w:cs="Times New Roman"/>
      <w:noProof/>
      <w:kern w:val="0"/>
      <w:sz w:val="16"/>
      <w:szCs w:val="20"/>
      <w:lang w:val="en-GB" w:eastAsia="ko-KR"/>
      <w14:ligatures w14:val="none"/>
    </w:rPr>
  </w:style>
  <w:style w:type="paragraph" w:customStyle="1" w:styleId="FL">
    <w:name w:val="FL"/>
    <w:basedOn w:val="a0"/>
    <w:rsid w:val="00EF407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THChar">
    <w:name w:val="TH Char"/>
    <w:link w:val="TH"/>
    <w:qFormat/>
    <w:rsid w:val="00EF407C"/>
    <w:rPr>
      <w:rFonts w:ascii="Arial" w:eastAsia="Times New Roman" w:hAnsi="Arial" w:cs="Times New Roman"/>
      <w:b/>
      <w:kern w:val="0"/>
      <w:sz w:val="20"/>
      <w:szCs w:val="20"/>
      <w:lang w:val="en-GB" w:eastAsia="ko-KR"/>
      <w14:ligatures w14:val="none"/>
    </w:rPr>
  </w:style>
  <w:style w:type="character" w:customStyle="1" w:styleId="TFChar">
    <w:name w:val="TF Char"/>
    <w:link w:val="TF"/>
    <w:qFormat/>
    <w:rsid w:val="00EF407C"/>
    <w:rPr>
      <w:rFonts w:ascii="Arial" w:eastAsia="Times New Roman" w:hAnsi="Arial" w:cs="Times New Roman"/>
      <w:b/>
      <w:kern w:val="0"/>
      <w:sz w:val="20"/>
      <w:szCs w:val="20"/>
      <w:lang w:val="en-GB" w:eastAsia="ko-KR"/>
      <w14:ligatures w14:val="none"/>
    </w:rPr>
  </w:style>
  <w:style w:type="character" w:customStyle="1" w:styleId="B2Char">
    <w:name w:val="B2 Char"/>
    <w:link w:val="B2"/>
    <w:qFormat/>
    <w:rsid w:val="00EF407C"/>
    <w:rPr>
      <w:rFonts w:ascii="Times New Roman" w:eastAsia="Times New Roman" w:hAnsi="Times New Roman" w:cs="Times New Roman"/>
      <w:kern w:val="0"/>
      <w:sz w:val="20"/>
      <w:szCs w:val="20"/>
      <w:lang w:val="en-GB" w:eastAsia="ko-KR"/>
      <w14:ligatures w14:val="none"/>
    </w:rPr>
  </w:style>
  <w:style w:type="character" w:customStyle="1" w:styleId="EXChar">
    <w:name w:val="EX Char"/>
    <w:link w:val="EX"/>
    <w:qFormat/>
    <w:locked/>
    <w:rsid w:val="00EF407C"/>
    <w:rPr>
      <w:rFonts w:ascii="Times New Roman" w:eastAsia="Times New Roman" w:hAnsi="Times New Roman" w:cs="Times New Roman"/>
      <w:kern w:val="0"/>
      <w:sz w:val="20"/>
      <w:szCs w:val="20"/>
      <w:lang w:val="en-GB" w:eastAsia="ko-KR"/>
      <w14:ligatures w14:val="none"/>
    </w:rPr>
  </w:style>
  <w:style w:type="character" w:styleId="af2">
    <w:name w:val="page number"/>
    <w:qFormat/>
    <w:rsid w:val="00EF407C"/>
  </w:style>
  <w:style w:type="character" w:customStyle="1" w:styleId="NOChar">
    <w:name w:val="NO Char"/>
    <w:link w:val="NO"/>
    <w:qFormat/>
    <w:rsid w:val="00EF407C"/>
    <w:rPr>
      <w:rFonts w:ascii="Times New Roman" w:eastAsia="Times New Roman" w:hAnsi="Times New Roman" w:cs="Times New Roman"/>
      <w:kern w:val="0"/>
      <w:sz w:val="20"/>
      <w:szCs w:val="20"/>
      <w:lang w:val="en-GB" w:eastAsia="ko-KR"/>
      <w14:ligatures w14:val="none"/>
    </w:rPr>
  </w:style>
  <w:style w:type="character" w:styleId="af3">
    <w:name w:val="Hyperlink"/>
    <w:qFormat/>
    <w:rsid w:val="00EF407C"/>
    <w:rPr>
      <w:color w:val="0000FF"/>
      <w:u w:val="single"/>
    </w:rPr>
  </w:style>
  <w:style w:type="paragraph" w:styleId="af4">
    <w:name w:val="Document Map"/>
    <w:basedOn w:val="a0"/>
    <w:link w:val="af5"/>
    <w:qFormat/>
    <w:rsid w:val="00EF407C"/>
    <w:pPr>
      <w:shd w:val="clear" w:color="auto" w:fill="000080"/>
    </w:pPr>
    <w:rPr>
      <w:rFonts w:ascii="Tahoma" w:eastAsia="SimSun" w:hAnsi="Tahoma" w:cs="Tahoma"/>
    </w:rPr>
  </w:style>
  <w:style w:type="character" w:customStyle="1" w:styleId="af5">
    <w:name w:val="見出しマップ (文字)"/>
    <w:basedOn w:val="a1"/>
    <w:link w:val="af4"/>
    <w:qFormat/>
    <w:rsid w:val="00EF407C"/>
    <w:rPr>
      <w:rFonts w:ascii="Tahoma" w:eastAsia="SimSun" w:hAnsi="Tahoma" w:cs="Tahoma"/>
      <w:kern w:val="0"/>
      <w:sz w:val="20"/>
      <w:szCs w:val="20"/>
      <w:shd w:val="clear" w:color="auto" w:fill="000080"/>
      <w:lang w:val="en-GB" w:eastAsia="en-US"/>
      <w14:ligatures w14:val="none"/>
    </w:rPr>
  </w:style>
  <w:style w:type="paragraph" w:customStyle="1" w:styleId="TAJ">
    <w:name w:val="TAJ"/>
    <w:basedOn w:val="TH"/>
    <w:qFormat/>
    <w:rsid w:val="00EF407C"/>
    <w:pPr>
      <w:overflowPunct/>
      <w:autoSpaceDE/>
      <w:autoSpaceDN/>
      <w:adjustRightInd/>
      <w:textAlignment w:val="auto"/>
    </w:pPr>
    <w:rPr>
      <w:rFonts w:eastAsia="ＭＳ 明朝"/>
      <w:lang w:eastAsia="x-none"/>
    </w:rPr>
  </w:style>
  <w:style w:type="paragraph" w:customStyle="1" w:styleId="BalloonText1">
    <w:name w:val="Balloon Text1"/>
    <w:basedOn w:val="a0"/>
    <w:semiHidden/>
    <w:qFormat/>
    <w:rsid w:val="00EF407C"/>
    <w:rPr>
      <w:rFonts w:ascii="Tahoma" w:eastAsia="ＭＳ 明朝" w:hAnsi="Tahoma" w:cs="Tahoma"/>
      <w:sz w:val="16"/>
      <w:szCs w:val="16"/>
    </w:rPr>
  </w:style>
  <w:style w:type="paragraph" w:customStyle="1" w:styleId="ZchnZchn">
    <w:name w:val="Zchn Zchn"/>
    <w:semiHidden/>
    <w:qFormat/>
    <w:rsid w:val="00EF407C"/>
    <w:pPr>
      <w:keepNext/>
      <w:numPr>
        <w:numId w:val="2"/>
      </w:numPr>
      <w:autoSpaceDE w:val="0"/>
      <w:autoSpaceDN w:val="0"/>
      <w:adjustRightInd w:val="0"/>
      <w:spacing w:before="60" w:after="60"/>
      <w:jc w:val="both"/>
    </w:pPr>
    <w:rPr>
      <w:rFonts w:ascii="Arial" w:eastAsia="SimSun" w:hAnsi="Arial" w:cs="Arial"/>
      <w:color w:val="0000FF"/>
      <w:sz w:val="20"/>
      <w:szCs w:val="20"/>
      <w:lang w:eastAsia="zh-CN"/>
      <w14:ligatures w14:val="none"/>
    </w:rPr>
  </w:style>
  <w:style w:type="paragraph" w:customStyle="1" w:styleId="CommentSubject1">
    <w:name w:val="Comment Subject1"/>
    <w:basedOn w:val="a0"/>
    <w:next w:val="a0"/>
    <w:semiHidden/>
    <w:qFormat/>
    <w:rsid w:val="00EF407C"/>
    <w:rPr>
      <w:rFonts w:eastAsia="ＭＳ 明朝"/>
      <w:b/>
      <w:bCs/>
      <w:lang w:eastAsia="ko-KR"/>
    </w:rPr>
  </w:style>
  <w:style w:type="paragraph" w:customStyle="1" w:styleId="Char3CharCharCharCharChar">
    <w:name w:val="Char3 Char Char Char (文字) (文字) Char Char"/>
    <w:semiHidden/>
    <w:qFormat/>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ar1">
    <w:name w:val="Car1"/>
    <w:semiHidden/>
    <w:qFormat/>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har3CharCharCharCharCharCharCharCharCharCharChar">
    <w:name w:val="Char3 Char Char Char (文字) (文字) Char Char Char Char Char Char Char (文字) (文字) Char"/>
    <w:semiHidden/>
    <w:qFormat/>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harCharCharCharChar">
    <w:name w:val="Char Char (文字) (文字) Char (文字) (文字) Char Char (文字) (文字)"/>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har">
    <w:name w:val="Char"/>
    <w:qFormat/>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ZchnZchn1">
    <w:name w:val="Zchn Zchn1"/>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BalloonText2">
    <w:name w:val="Balloon Text2"/>
    <w:basedOn w:val="a0"/>
    <w:semiHidden/>
    <w:qFormat/>
    <w:rsid w:val="00EF407C"/>
    <w:rPr>
      <w:rFonts w:ascii="Arial" w:eastAsia="ＭＳ ゴシック"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arCar">
    <w:name w:val="Car Car"/>
    <w:semiHidden/>
    <w:qFormat/>
    <w:rsid w:val="00EF407C"/>
    <w:pPr>
      <w:keepNext/>
      <w:tabs>
        <w:tab w:val="num" w:pos="720"/>
      </w:tabs>
      <w:autoSpaceDE w:val="0"/>
      <w:autoSpaceDN w:val="0"/>
      <w:adjustRightInd w:val="0"/>
      <w:spacing w:before="60" w:after="60"/>
      <w:ind w:left="720" w:hanging="360"/>
      <w:jc w:val="both"/>
    </w:pPr>
    <w:rPr>
      <w:rFonts w:ascii="Arial" w:eastAsia="SimSun" w:hAnsi="Arial" w:cs="Arial"/>
      <w:color w:val="0000FF"/>
      <w:sz w:val="20"/>
      <w:szCs w:val="20"/>
      <w:lang w:eastAsia="zh-CN"/>
      <w14:ligatures w14:val="none"/>
    </w:rPr>
  </w:style>
  <w:style w:type="character" w:customStyle="1" w:styleId="B3Char">
    <w:name w:val="B3 Char"/>
    <w:link w:val="B3"/>
    <w:qFormat/>
    <w:rsid w:val="00EF407C"/>
    <w:rPr>
      <w:rFonts w:ascii="Times New Roman" w:eastAsia="Times New Roman" w:hAnsi="Times New Roman" w:cs="Times New Roman"/>
      <w:kern w:val="0"/>
      <w:sz w:val="20"/>
      <w:szCs w:val="20"/>
      <w:lang w:val="en-GB" w:eastAsia="ko-KR"/>
      <w14:ligatures w14:val="none"/>
    </w:rPr>
  </w:style>
  <w:style w:type="numbering" w:customStyle="1" w:styleId="20">
    <w:name w:val="列表编号2"/>
    <w:basedOn w:val="a3"/>
    <w:rsid w:val="00EF407C"/>
    <w:pPr>
      <w:numPr>
        <w:numId w:val="4"/>
      </w:numPr>
    </w:pPr>
  </w:style>
  <w:style w:type="numbering" w:customStyle="1" w:styleId="1">
    <w:name w:val="项目编号1"/>
    <w:basedOn w:val="a3"/>
    <w:rsid w:val="00EF407C"/>
    <w:pPr>
      <w:numPr>
        <w:numId w:val="3"/>
      </w:numPr>
    </w:pPr>
  </w:style>
  <w:style w:type="character" w:customStyle="1" w:styleId="B4Char">
    <w:name w:val="B4 Char"/>
    <w:link w:val="B4"/>
    <w:qFormat/>
    <w:rsid w:val="00EF407C"/>
    <w:rPr>
      <w:rFonts w:ascii="Times New Roman" w:eastAsia="Times New Roman" w:hAnsi="Times New Roman" w:cs="Times New Roman"/>
      <w:kern w:val="0"/>
      <w:sz w:val="20"/>
      <w:szCs w:val="20"/>
      <w:lang w:val="en-GB" w:eastAsia="ko-KR"/>
      <w14:ligatures w14:val="none"/>
    </w:rPr>
  </w:style>
  <w:style w:type="paragraph" w:customStyle="1" w:styleId="MTDisplayEquation">
    <w:name w:val="MTDisplayEquation"/>
    <w:basedOn w:val="a0"/>
    <w:rsid w:val="00EF407C"/>
    <w:pPr>
      <w:tabs>
        <w:tab w:val="center" w:pos="4820"/>
        <w:tab w:val="right" w:pos="9640"/>
      </w:tabs>
    </w:pPr>
    <w:rPr>
      <w:rFonts w:eastAsia="Times New Roman"/>
      <w:lang w:val="en-US"/>
    </w:rPr>
  </w:style>
  <w:style w:type="character" w:customStyle="1" w:styleId="UnresolvedMention1">
    <w:name w:val="Unresolved Mention1"/>
    <w:uiPriority w:val="99"/>
    <w:unhideWhenUsed/>
    <w:qFormat/>
    <w:rsid w:val="00EF407C"/>
    <w:rPr>
      <w:color w:val="605E5C"/>
      <w:shd w:val="clear" w:color="auto" w:fill="E1DFDD"/>
    </w:rPr>
  </w:style>
  <w:style w:type="paragraph" w:styleId="af6">
    <w:name w:val="TOC Heading"/>
    <w:basedOn w:val="10"/>
    <w:next w:val="a0"/>
    <w:uiPriority w:val="39"/>
    <w:semiHidden/>
    <w:unhideWhenUsed/>
    <w:qFormat/>
    <w:rsid w:val="00EF407C"/>
    <w:pPr>
      <w:spacing w:before="480" w:after="0" w:line="276" w:lineRule="auto"/>
      <w:outlineLvl w:val="9"/>
    </w:pPr>
    <w:rPr>
      <w:rFonts w:ascii="Cambria" w:eastAsia="Times New Roman" w:hAnsi="Cambria" w:cs="Times New Roman"/>
      <w:b/>
      <w:bCs/>
      <w:color w:val="365F91"/>
      <w:sz w:val="28"/>
      <w:szCs w:val="28"/>
      <w14:ligatures w14:val="none"/>
    </w:rPr>
  </w:style>
  <w:style w:type="character" w:customStyle="1" w:styleId="Mention1">
    <w:name w:val="Mention1"/>
    <w:uiPriority w:val="99"/>
    <w:unhideWhenUsed/>
    <w:qFormat/>
    <w:rsid w:val="00EF407C"/>
    <w:rPr>
      <w:color w:val="2B579A"/>
      <w:shd w:val="clear" w:color="auto" w:fill="E6E6E6"/>
    </w:rPr>
  </w:style>
  <w:style w:type="character" w:customStyle="1" w:styleId="3Char1">
    <w:name w:val="标题 3 Char1"/>
    <w:aliases w:val="Underrubrik2 Char1,H3 Char1"/>
    <w:semiHidden/>
    <w:rsid w:val="00EF407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EF407C"/>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EF407C"/>
    <w:rPr>
      <w:rFonts w:ascii="Times New Roman" w:eastAsia="Times New Roman" w:hAnsi="Times New Roman"/>
      <w:sz w:val="18"/>
      <w:szCs w:val="18"/>
      <w:lang w:val="en-GB" w:eastAsia="ko-KR"/>
    </w:rPr>
  </w:style>
  <w:style w:type="character" w:styleId="af7">
    <w:name w:val="footnote reference"/>
    <w:qFormat/>
    <w:rsid w:val="00EF407C"/>
    <w:rPr>
      <w:b/>
      <w:position w:val="6"/>
      <w:sz w:val="16"/>
    </w:rPr>
  </w:style>
  <w:style w:type="paragraph" w:customStyle="1" w:styleId="FirstChange">
    <w:name w:val="First Change"/>
    <w:basedOn w:val="a0"/>
    <w:qFormat/>
    <w:rsid w:val="00EF407C"/>
    <w:pPr>
      <w:jc w:val="center"/>
    </w:pPr>
    <w:rPr>
      <w:color w:val="FF0000"/>
    </w:rPr>
  </w:style>
  <w:style w:type="paragraph" w:styleId="af8">
    <w:name w:val="Balloon Text"/>
    <w:basedOn w:val="a0"/>
    <w:link w:val="af9"/>
    <w:qFormat/>
    <w:rsid w:val="00EF407C"/>
    <w:pPr>
      <w:spacing w:line="259" w:lineRule="auto"/>
    </w:pPr>
    <w:rPr>
      <w:rFonts w:ascii="Tahoma" w:hAnsi="Tahoma" w:cs="Tahoma"/>
      <w:sz w:val="16"/>
      <w:szCs w:val="16"/>
    </w:rPr>
  </w:style>
  <w:style w:type="character" w:customStyle="1" w:styleId="af9">
    <w:name w:val="吹き出し (文字)"/>
    <w:basedOn w:val="a1"/>
    <w:link w:val="af8"/>
    <w:qFormat/>
    <w:rsid w:val="00EF407C"/>
    <w:rPr>
      <w:rFonts w:ascii="Tahoma" w:hAnsi="Tahoma" w:cs="Tahoma"/>
      <w:kern w:val="0"/>
      <w:sz w:val="16"/>
      <w:szCs w:val="16"/>
      <w:lang w:val="en-GB" w:eastAsia="en-US"/>
      <w14:ligatures w14:val="none"/>
    </w:rPr>
  </w:style>
  <w:style w:type="paragraph" w:styleId="afa">
    <w:name w:val="annotation text"/>
    <w:basedOn w:val="a0"/>
    <w:link w:val="afb"/>
    <w:qFormat/>
    <w:rsid w:val="00EF407C"/>
    <w:rPr>
      <w:rFonts w:eastAsia="Times New Roman"/>
    </w:rPr>
  </w:style>
  <w:style w:type="character" w:customStyle="1" w:styleId="afb">
    <w:name w:val="コメント文字列 (文字)"/>
    <w:basedOn w:val="a1"/>
    <w:link w:val="afa"/>
    <w:qFormat/>
    <w:rsid w:val="00EF407C"/>
    <w:rPr>
      <w:rFonts w:ascii="Times New Roman" w:eastAsia="Times New Roman" w:hAnsi="Times New Roman" w:cs="Times New Roman"/>
      <w:kern w:val="0"/>
      <w:sz w:val="20"/>
      <w:szCs w:val="20"/>
      <w:lang w:val="en-GB" w:eastAsia="en-US"/>
      <w14:ligatures w14:val="none"/>
    </w:rPr>
  </w:style>
  <w:style w:type="paragraph" w:customStyle="1" w:styleId="CRCoverPage">
    <w:name w:val="CR Cover Page"/>
    <w:link w:val="CRCoverPageZchn"/>
    <w:qFormat/>
    <w:rsid w:val="00EF407C"/>
    <w:pPr>
      <w:spacing w:after="120"/>
    </w:pPr>
    <w:rPr>
      <w:rFonts w:ascii="Arial" w:eastAsia="Times New Roman" w:hAnsi="Arial" w:cs="Times New Roman"/>
      <w:kern w:val="0"/>
      <w:sz w:val="20"/>
      <w:szCs w:val="20"/>
      <w:lang w:val="en-GB" w:eastAsia="en-US"/>
      <w14:ligatures w14:val="none"/>
    </w:rPr>
  </w:style>
  <w:style w:type="character" w:customStyle="1" w:styleId="CRCoverPageZchn">
    <w:name w:val="CR Cover Page Zchn"/>
    <w:link w:val="CRCoverPage"/>
    <w:qFormat/>
    <w:rsid w:val="00EF407C"/>
    <w:rPr>
      <w:rFonts w:ascii="Arial" w:eastAsia="Times New Roman" w:hAnsi="Arial" w:cs="Times New Roman"/>
      <w:kern w:val="0"/>
      <w:sz w:val="20"/>
      <w:szCs w:val="20"/>
      <w:lang w:val="en-GB" w:eastAsia="en-US"/>
      <w14:ligatures w14:val="none"/>
    </w:rPr>
  </w:style>
  <w:style w:type="character" w:styleId="afc">
    <w:name w:val="annotation reference"/>
    <w:basedOn w:val="a1"/>
    <w:qFormat/>
    <w:rsid w:val="00EF407C"/>
    <w:rPr>
      <w:sz w:val="16"/>
      <w:szCs w:val="16"/>
    </w:rPr>
  </w:style>
  <w:style w:type="paragraph" w:styleId="afd">
    <w:name w:val="annotation subject"/>
    <w:basedOn w:val="afa"/>
    <w:next w:val="afa"/>
    <w:link w:val="afe"/>
    <w:qFormat/>
    <w:rsid w:val="00EF407C"/>
    <w:pPr>
      <w:overflowPunct w:val="0"/>
      <w:autoSpaceDE w:val="0"/>
      <w:autoSpaceDN w:val="0"/>
      <w:adjustRightInd w:val="0"/>
      <w:textAlignment w:val="baseline"/>
    </w:pPr>
    <w:rPr>
      <w:b/>
      <w:bCs/>
      <w:lang w:eastAsia="ko-KR"/>
    </w:rPr>
  </w:style>
  <w:style w:type="character" w:customStyle="1" w:styleId="afe">
    <w:name w:val="コメント内容 (文字)"/>
    <w:basedOn w:val="afb"/>
    <w:link w:val="afd"/>
    <w:qFormat/>
    <w:rsid w:val="00EF407C"/>
    <w:rPr>
      <w:rFonts w:ascii="Times New Roman" w:eastAsia="Times New Roman" w:hAnsi="Times New Roman" w:cs="Times New Roman"/>
      <w:b/>
      <w:bCs/>
      <w:kern w:val="0"/>
      <w:sz w:val="20"/>
      <w:szCs w:val="20"/>
      <w:lang w:val="en-GB" w:eastAsia="ko-KR"/>
      <w14:ligatures w14:val="none"/>
    </w:rPr>
  </w:style>
  <w:style w:type="character" w:customStyle="1" w:styleId="NOZchn">
    <w:name w:val="NO Zchn"/>
    <w:qFormat/>
    <w:locked/>
    <w:rsid w:val="0001682F"/>
  </w:style>
  <w:style w:type="character" w:customStyle="1" w:styleId="B1Zchn">
    <w:name w:val="B1 Zchn"/>
    <w:qFormat/>
    <w:locked/>
    <w:rsid w:val="0001682F"/>
  </w:style>
  <w:style w:type="character" w:styleId="aff">
    <w:name w:val="Unresolved Mention"/>
    <w:basedOn w:val="a1"/>
    <w:uiPriority w:val="99"/>
    <w:semiHidden/>
    <w:unhideWhenUsed/>
    <w:rsid w:val="00E64A0C"/>
    <w:rPr>
      <w:color w:val="605E5C"/>
      <w:shd w:val="clear" w:color="auto" w:fill="E1DFDD"/>
    </w:rPr>
  </w:style>
  <w:style w:type="paragraph" w:customStyle="1" w:styleId="maintext">
    <w:name w:val="main text"/>
    <w:basedOn w:val="a0"/>
    <w:link w:val="maintextChar"/>
    <w:qFormat/>
    <w:rsid w:val="00856EA7"/>
    <w:pPr>
      <w:overflowPunct w:val="0"/>
      <w:autoSpaceDE w:val="0"/>
      <w:autoSpaceDN w:val="0"/>
      <w:adjustRightInd w:val="0"/>
      <w:spacing w:before="60" w:after="60" w:line="288" w:lineRule="auto"/>
      <w:ind w:firstLineChars="200" w:firstLine="200"/>
      <w:textAlignment w:val="baseline"/>
    </w:pPr>
    <w:rPr>
      <w:rFonts w:ascii="Calibri" w:eastAsia="Malgun Gothic" w:hAnsi="Calibri" w:cs="Batang"/>
      <w:sz w:val="24"/>
      <w:szCs w:val="24"/>
      <w:lang w:val="en-US" w:eastAsia="zh-CN"/>
    </w:rPr>
  </w:style>
  <w:style w:type="paragraph" w:customStyle="1" w:styleId="13">
    <w:name w:val="標準1"/>
    <w:rsid w:val="00EF55C5"/>
    <w:pPr>
      <w:jc w:val="both"/>
    </w:pPr>
    <w:rPr>
      <w:rFonts w:ascii="Calibri" w:eastAsia="SimSun" w:hAnsi="Calibri" w:cs="Calibri"/>
      <w:szCs w:val="21"/>
      <w:lang w:eastAsia="zh-CN"/>
      <w14:ligatures w14:val="none"/>
    </w:rPr>
  </w:style>
  <w:style w:type="paragraph" w:customStyle="1" w:styleId="28">
    <w:name w:val="標準2"/>
    <w:rsid w:val="00B40529"/>
    <w:pPr>
      <w:jc w:val="both"/>
    </w:pPr>
    <w:rPr>
      <w:rFonts w:ascii="Calibri" w:eastAsia="SimSun" w:hAnsi="Calibri" w:cs="Calibri"/>
      <w:szCs w:val="21"/>
      <w:lang w:eastAsia="zh-CN"/>
      <w14:ligatures w14:val="none"/>
    </w:rPr>
  </w:style>
  <w:style w:type="character" w:styleId="aff0">
    <w:name w:val="FollowedHyperlink"/>
    <w:basedOn w:val="a1"/>
    <w:uiPriority w:val="99"/>
    <w:unhideWhenUsed/>
    <w:qFormat/>
    <w:rsid w:val="007A6AF1"/>
    <w:rPr>
      <w:color w:val="954F72" w:themeColor="followedHyperlink"/>
      <w:u w:val="single"/>
    </w:rPr>
  </w:style>
  <w:style w:type="paragraph" w:customStyle="1" w:styleId="32">
    <w:name w:val="標準3"/>
    <w:rsid w:val="009A478D"/>
    <w:pPr>
      <w:jc w:val="both"/>
    </w:pPr>
    <w:rPr>
      <w:rFonts w:ascii="Calibri" w:eastAsia="SimSun" w:hAnsi="Calibri" w:cs="Calibri"/>
      <w:szCs w:val="21"/>
      <w:lang w:eastAsia="zh-CN"/>
      <w14:ligatures w14:val="none"/>
    </w:rPr>
  </w:style>
  <w:style w:type="character" w:customStyle="1" w:styleId="ProposalChar">
    <w:name w:val="Proposal Char"/>
    <w:link w:val="Proposal"/>
    <w:qFormat/>
    <w:locked/>
    <w:rsid w:val="006836A4"/>
    <w:rPr>
      <w:rFonts w:ascii="Times New Roman" w:eastAsia="Times New Roman" w:hAnsi="Times New Roman" w:cs="Times New Roman"/>
      <w:b/>
      <w:lang w:val="en-GB" w:eastAsia="en-US"/>
    </w:rPr>
  </w:style>
  <w:style w:type="paragraph" w:customStyle="1" w:styleId="Proposal">
    <w:name w:val="Proposal"/>
    <w:basedOn w:val="a0"/>
    <w:link w:val="ProposalChar"/>
    <w:qFormat/>
    <w:rsid w:val="006836A4"/>
    <w:pPr>
      <w:tabs>
        <w:tab w:val="left" w:pos="1560"/>
      </w:tabs>
    </w:pPr>
    <w:rPr>
      <w:rFonts w:eastAsia="Times New Roman"/>
      <w:b/>
      <w:kern w:val="2"/>
      <w:sz w:val="21"/>
      <w:szCs w:val="22"/>
      <w14:ligatures w14:val="standardContextual"/>
    </w:rPr>
  </w:style>
  <w:style w:type="character" w:customStyle="1" w:styleId="ui-provider">
    <w:name w:val="ui-provider"/>
    <w:basedOn w:val="a1"/>
    <w:rsid w:val="006836A4"/>
  </w:style>
  <w:style w:type="character" w:customStyle="1" w:styleId="ab">
    <w:name w:val="リスト段落 (文字)"/>
    <w:aliases w:val="- Bullets (文字),목록 단락 (文字),?? ?? (文字),????? (文字),???? (文字),Lista1 (文字),R4_bullets (文字),列出段落1 (文字),中等深浅网格 1 - 着色 21 (文字),列表段落1 (文字),—ño’i—Ž (文字),¥¡¡¡¡ì¬º¥¹¥È¶ÎÂä (文字),ÁÐ³ö¶ÎÂä (文字),¥ê¥¹¥È¶ÎÂä (文字),1st level - Bullet List Paragraph (文字)"/>
    <w:link w:val="aa"/>
    <w:qFormat/>
    <w:locked/>
    <w:rsid w:val="0004145E"/>
    <w:rPr>
      <w:rFonts w:ascii="Times New Roman" w:hAnsi="Times New Roman" w:cs="Times New Roman"/>
      <w:kern w:val="0"/>
      <w:sz w:val="20"/>
      <w:szCs w:val="20"/>
      <w:lang w:eastAsia="en-US"/>
    </w:rPr>
  </w:style>
  <w:style w:type="paragraph" w:customStyle="1" w:styleId="43">
    <w:name w:val="標準4"/>
    <w:rsid w:val="00EE0244"/>
    <w:pPr>
      <w:jc w:val="both"/>
    </w:pPr>
    <w:rPr>
      <w:rFonts w:ascii="Times New Roman" w:eastAsia="SimSun" w:hAnsi="Times New Roman" w:cs="Times New Roman"/>
      <w:szCs w:val="21"/>
      <w:lang w:eastAsia="zh-CN"/>
      <w14:ligatures w14:val="none"/>
    </w:rPr>
  </w:style>
  <w:style w:type="paragraph" w:styleId="33">
    <w:name w:val="List 3"/>
    <w:basedOn w:val="a0"/>
    <w:qFormat/>
    <w:rsid w:val="00F04A11"/>
    <w:pPr>
      <w:spacing w:line="259" w:lineRule="auto"/>
      <w:ind w:leftChars="400" w:left="100" w:hangingChars="200" w:hanging="200"/>
      <w:contextualSpacing/>
    </w:pPr>
    <w:rPr>
      <w:rFonts w:eastAsia="ＭＳ 明朝"/>
    </w:rPr>
  </w:style>
  <w:style w:type="paragraph" w:styleId="aff1">
    <w:name w:val="caption"/>
    <w:aliases w:val="cap"/>
    <w:basedOn w:val="a0"/>
    <w:next w:val="a0"/>
    <w:uiPriority w:val="8"/>
    <w:qFormat/>
    <w:rsid w:val="00F04A11"/>
    <w:pPr>
      <w:suppressLineNumbers/>
      <w:spacing w:before="120" w:after="120" w:line="276" w:lineRule="auto"/>
    </w:pPr>
    <w:rPr>
      <w:rFonts w:ascii="CG Times (WN)" w:eastAsia="Calibri" w:hAnsi="CG Times (WN)" w:cs="Lucida Sans"/>
      <w:i/>
      <w:iCs/>
      <w:sz w:val="24"/>
      <w:szCs w:val="24"/>
      <w:lang w:val="en-US" w:eastAsia="ja-JP"/>
    </w:rPr>
  </w:style>
  <w:style w:type="paragraph" w:styleId="a">
    <w:name w:val="List Bullet"/>
    <w:basedOn w:val="a0"/>
    <w:link w:val="aff2"/>
    <w:qFormat/>
    <w:rsid w:val="00F04A11"/>
    <w:pPr>
      <w:numPr>
        <w:numId w:val="7"/>
      </w:numPr>
      <w:spacing w:line="259" w:lineRule="auto"/>
      <w:contextualSpacing/>
    </w:pPr>
    <w:rPr>
      <w:rFonts w:eastAsia="ＭＳ 明朝"/>
    </w:rPr>
  </w:style>
  <w:style w:type="paragraph" w:styleId="aff3">
    <w:name w:val="Body Text"/>
    <w:basedOn w:val="a0"/>
    <w:link w:val="aff4"/>
    <w:qFormat/>
    <w:rsid w:val="00F04A11"/>
    <w:pPr>
      <w:overflowPunct w:val="0"/>
      <w:autoSpaceDE w:val="0"/>
      <w:autoSpaceDN w:val="0"/>
      <w:adjustRightInd w:val="0"/>
      <w:spacing w:line="259" w:lineRule="auto"/>
      <w:textAlignment w:val="baseline"/>
    </w:pPr>
    <w:rPr>
      <w:rFonts w:eastAsia="Times New Roman"/>
      <w:lang w:eastAsia="en-GB"/>
    </w:rPr>
  </w:style>
  <w:style w:type="character" w:customStyle="1" w:styleId="aff4">
    <w:name w:val="本文 (文字)"/>
    <w:basedOn w:val="a1"/>
    <w:link w:val="aff3"/>
    <w:qFormat/>
    <w:rsid w:val="00F04A11"/>
    <w:rPr>
      <w:rFonts w:ascii="Times New Roman" w:eastAsia="Times New Roman" w:hAnsi="Times New Roman" w:cs="Times New Roman"/>
      <w:kern w:val="0"/>
      <w:sz w:val="20"/>
      <w:szCs w:val="20"/>
      <w:lang w:val="en-GB" w:eastAsia="en-GB"/>
      <w14:ligatures w14:val="none"/>
    </w:rPr>
  </w:style>
  <w:style w:type="paragraph" w:styleId="29">
    <w:name w:val="List 2"/>
    <w:basedOn w:val="a0"/>
    <w:qFormat/>
    <w:rsid w:val="00F04A11"/>
    <w:pPr>
      <w:spacing w:line="259" w:lineRule="auto"/>
      <w:ind w:leftChars="200" w:left="100" w:hangingChars="200" w:hanging="200"/>
    </w:pPr>
    <w:rPr>
      <w:rFonts w:eastAsia="ＭＳ 明朝"/>
    </w:rPr>
  </w:style>
  <w:style w:type="paragraph" w:styleId="2a">
    <w:name w:val="List Bullet 2"/>
    <w:basedOn w:val="a0"/>
    <w:link w:val="2b"/>
    <w:qFormat/>
    <w:rsid w:val="00F04A11"/>
    <w:pPr>
      <w:spacing w:after="200" w:line="276" w:lineRule="auto"/>
      <w:ind w:left="566" w:hanging="283"/>
      <w:contextualSpacing/>
    </w:pPr>
    <w:rPr>
      <w:rFonts w:ascii="CG Times (WN)" w:eastAsia="Calibri" w:hAnsi="CG Times (WN)"/>
      <w:sz w:val="22"/>
      <w:szCs w:val="22"/>
      <w:lang w:val="en-US" w:eastAsia="ja-JP"/>
    </w:rPr>
  </w:style>
  <w:style w:type="paragraph" w:styleId="aff5">
    <w:name w:val="Plain Text"/>
    <w:basedOn w:val="a0"/>
    <w:link w:val="aff6"/>
    <w:uiPriority w:val="99"/>
    <w:qFormat/>
    <w:rsid w:val="00F04A11"/>
    <w:pPr>
      <w:spacing w:after="160" w:line="259" w:lineRule="auto"/>
    </w:pPr>
    <w:rPr>
      <w:rFonts w:ascii="Consolas" w:eastAsia="ＭＳ 明朝" w:hAnsi="Consolas"/>
      <w:sz w:val="21"/>
      <w:szCs w:val="21"/>
      <w:lang w:val="en-US" w:eastAsia="ja-JP"/>
    </w:rPr>
  </w:style>
  <w:style w:type="character" w:customStyle="1" w:styleId="aff6">
    <w:name w:val="書式なし (文字)"/>
    <w:basedOn w:val="a1"/>
    <w:link w:val="aff5"/>
    <w:uiPriority w:val="99"/>
    <w:qFormat/>
    <w:rsid w:val="00F04A11"/>
    <w:rPr>
      <w:rFonts w:ascii="Consolas" w:eastAsia="ＭＳ 明朝" w:hAnsi="Consolas" w:cs="Times New Roman"/>
      <w:kern w:val="0"/>
      <w:szCs w:val="21"/>
      <w14:ligatures w14:val="none"/>
    </w:rPr>
  </w:style>
  <w:style w:type="paragraph" w:styleId="aff7">
    <w:name w:val="List"/>
    <w:basedOn w:val="a0"/>
    <w:link w:val="aff8"/>
    <w:qFormat/>
    <w:rsid w:val="00F04A11"/>
    <w:pPr>
      <w:spacing w:line="259" w:lineRule="auto"/>
      <w:ind w:left="200" w:hangingChars="200" w:hanging="200"/>
    </w:pPr>
    <w:rPr>
      <w:rFonts w:eastAsia="ＭＳ 明朝"/>
    </w:rPr>
  </w:style>
  <w:style w:type="paragraph" w:styleId="44">
    <w:name w:val="List 4"/>
    <w:basedOn w:val="a0"/>
    <w:qFormat/>
    <w:rsid w:val="00F04A11"/>
    <w:pPr>
      <w:spacing w:line="259" w:lineRule="auto"/>
      <w:ind w:leftChars="600" w:left="100" w:hangingChars="200" w:hanging="200"/>
      <w:contextualSpacing/>
    </w:pPr>
    <w:rPr>
      <w:rFonts w:eastAsia="ＭＳ 明朝"/>
    </w:rPr>
  </w:style>
  <w:style w:type="paragraph" w:styleId="HTML">
    <w:name w:val="HTML Preformatted"/>
    <w:basedOn w:val="a0"/>
    <w:link w:val="HTML0"/>
    <w:rsid w:val="00F04A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pPr>
    <w:rPr>
      <w:rFonts w:ascii="Courier New" w:eastAsia="Times New Roman" w:hAnsi="Courier New" w:cs="Courier New"/>
      <w:lang w:val="en-US" w:eastAsia="ja-JP"/>
    </w:rPr>
  </w:style>
  <w:style w:type="character" w:customStyle="1" w:styleId="HTML0">
    <w:name w:val="HTML 書式付き (文字)"/>
    <w:basedOn w:val="a1"/>
    <w:link w:val="HTML"/>
    <w:rsid w:val="00F04A11"/>
    <w:rPr>
      <w:rFonts w:ascii="Courier New" w:eastAsia="Times New Roman" w:hAnsi="Courier New" w:cs="Courier New"/>
      <w:kern w:val="0"/>
      <w:sz w:val="20"/>
      <w:szCs w:val="20"/>
      <w14:ligatures w14:val="none"/>
    </w:rPr>
  </w:style>
  <w:style w:type="paragraph" w:styleId="Web">
    <w:name w:val="Normal (Web)"/>
    <w:basedOn w:val="a0"/>
    <w:uiPriority w:val="99"/>
    <w:unhideWhenUsed/>
    <w:qFormat/>
    <w:rsid w:val="00F04A11"/>
    <w:pPr>
      <w:overflowPunct w:val="0"/>
      <w:autoSpaceDE w:val="0"/>
      <w:autoSpaceDN w:val="0"/>
      <w:adjustRightInd w:val="0"/>
      <w:spacing w:beforeAutospacing="1" w:after="160" w:afterAutospacing="1" w:line="259" w:lineRule="auto"/>
      <w:textAlignment w:val="baseline"/>
    </w:pPr>
    <w:rPr>
      <w:rFonts w:eastAsia="SimSun"/>
      <w:sz w:val="24"/>
      <w:lang w:val="en-US" w:eastAsia="zh-CN"/>
    </w:rPr>
  </w:style>
  <w:style w:type="paragraph" w:styleId="14">
    <w:name w:val="index 1"/>
    <w:basedOn w:val="a0"/>
    <w:next w:val="a0"/>
    <w:unhideWhenUsed/>
    <w:qFormat/>
    <w:rsid w:val="00F04A11"/>
    <w:pPr>
      <w:spacing w:after="160" w:line="259" w:lineRule="auto"/>
      <w:ind w:left="200" w:hangingChars="100" w:hanging="200"/>
    </w:pPr>
    <w:rPr>
      <w:rFonts w:eastAsia="ＭＳ 明朝"/>
    </w:rPr>
  </w:style>
  <w:style w:type="paragraph" w:styleId="2c">
    <w:name w:val="index 2"/>
    <w:basedOn w:val="14"/>
    <w:next w:val="a0"/>
    <w:qFormat/>
    <w:rsid w:val="00F04A11"/>
    <w:pPr>
      <w:keepLines/>
      <w:ind w:left="284" w:firstLineChars="0" w:firstLine="0"/>
    </w:pPr>
  </w:style>
  <w:style w:type="table" w:styleId="2d">
    <w:name w:val="Table Colorful 2"/>
    <w:basedOn w:val="a2"/>
    <w:qFormat/>
    <w:rsid w:val="00F04A11"/>
    <w:pPr>
      <w:spacing w:after="180" w:line="259" w:lineRule="auto"/>
    </w:pPr>
    <w:rPr>
      <w:rFonts w:ascii="Century" w:eastAsia="ＭＳ 明朝" w:hAnsi="Century" w:cs="Times New Roman"/>
      <w:kern w:val="0"/>
      <w:sz w:val="20"/>
      <w:szCs w:val="20"/>
      <w:lang w:eastAsia="zh-CN"/>
      <w14:ligatures w14:val="none"/>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aff9">
    <w:name w:val="Table Professional"/>
    <w:basedOn w:val="a2"/>
    <w:qFormat/>
    <w:rsid w:val="00F04A11"/>
    <w:pPr>
      <w:spacing w:after="180" w:line="259" w:lineRule="auto"/>
    </w:pPr>
    <w:rPr>
      <w:rFonts w:ascii="Century" w:eastAsia="ＭＳ 明朝" w:hAnsi="Century" w:cs="Times New Roman"/>
      <w:kern w:val="0"/>
      <w:sz w:val="20"/>
      <w:szCs w:val="20"/>
      <w:lang w:eastAsia="zh-CN"/>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il"/>
          <w:tr2bl w:val="nil"/>
        </w:tcBorders>
        <w:shd w:val="solid" w:color="000000" w:fill="FFFFFF"/>
      </w:tcPr>
    </w:tblStylePr>
  </w:style>
  <w:style w:type="character" w:styleId="affa">
    <w:name w:val="Strong"/>
    <w:qFormat/>
    <w:rsid w:val="00F04A11"/>
    <w:rPr>
      <w:b/>
      <w:bCs/>
    </w:rPr>
  </w:style>
  <w:style w:type="character" w:styleId="affb">
    <w:name w:val="Emphasis"/>
    <w:uiPriority w:val="20"/>
    <w:qFormat/>
    <w:rsid w:val="00F04A11"/>
    <w:rPr>
      <w:i/>
      <w:iCs/>
    </w:rPr>
  </w:style>
  <w:style w:type="character" w:styleId="affc">
    <w:name w:val="line number"/>
    <w:qFormat/>
    <w:rsid w:val="00F04A11"/>
    <w:rPr>
      <w:rFonts w:ascii="Arial" w:hAnsi="Arial"/>
      <w:sz w:val="23"/>
    </w:rPr>
  </w:style>
  <w:style w:type="character" w:customStyle="1" w:styleId="maintextChar">
    <w:name w:val="main text Char"/>
    <w:link w:val="maintext"/>
    <w:qFormat/>
    <w:locked/>
    <w:rsid w:val="00F04A11"/>
    <w:rPr>
      <w:rFonts w:ascii="Calibri" w:eastAsia="Malgun Gothic" w:hAnsi="Calibri" w:cs="Batang"/>
      <w:kern w:val="0"/>
      <w:sz w:val="24"/>
      <w:szCs w:val="24"/>
      <w:lang w:eastAsia="zh-CN"/>
      <w14:ligatures w14:val="none"/>
    </w:rPr>
  </w:style>
  <w:style w:type="character" w:customStyle="1" w:styleId="15">
    <w:name w:val="15"/>
    <w:qFormat/>
    <w:rsid w:val="00F04A11"/>
    <w:rPr>
      <w:rFonts w:ascii="CG Times (WN)" w:hAnsi="CG Times (WN)" w:hint="default"/>
      <w:color w:val="0000FF"/>
      <w:u w:val="single"/>
    </w:rPr>
  </w:style>
  <w:style w:type="paragraph" w:customStyle="1" w:styleId="ListParagraph3">
    <w:name w:val="List Paragraph3"/>
    <w:basedOn w:val="a0"/>
    <w:rsid w:val="00F04A11"/>
    <w:pPr>
      <w:spacing w:before="100" w:beforeAutospacing="1" w:line="259" w:lineRule="auto"/>
      <w:ind w:left="720"/>
      <w:contextualSpacing/>
    </w:pPr>
    <w:rPr>
      <w:rFonts w:eastAsia="SimSun"/>
      <w:sz w:val="24"/>
      <w:szCs w:val="24"/>
      <w:lang w:val="en-US" w:eastAsia="zh-CN"/>
    </w:rPr>
  </w:style>
  <w:style w:type="paragraph" w:styleId="affd">
    <w:name w:val="No Spacing"/>
    <w:basedOn w:val="a0"/>
    <w:qFormat/>
    <w:rsid w:val="00F04A11"/>
    <w:pPr>
      <w:suppressAutoHyphens/>
      <w:spacing w:after="160" w:line="259" w:lineRule="auto"/>
    </w:pPr>
    <w:rPr>
      <w:rFonts w:ascii="Calibri" w:eastAsia="Calibri" w:hAnsi="Calibri"/>
      <w:sz w:val="22"/>
      <w:szCs w:val="22"/>
      <w:lang w:eastAsia="ja-JP"/>
    </w:rPr>
  </w:style>
  <w:style w:type="paragraph" w:customStyle="1" w:styleId="16">
    <w:name w:val="リスト段落1"/>
    <w:basedOn w:val="a0"/>
    <w:qFormat/>
    <w:rsid w:val="00F04A11"/>
    <w:pPr>
      <w:overflowPunct w:val="0"/>
      <w:autoSpaceDE w:val="0"/>
      <w:autoSpaceDN w:val="0"/>
      <w:adjustRightInd w:val="0"/>
      <w:spacing w:before="100" w:beforeAutospacing="1" w:line="259" w:lineRule="auto"/>
      <w:ind w:left="720"/>
      <w:contextualSpacing/>
      <w:textAlignment w:val="baseline"/>
    </w:pPr>
    <w:rPr>
      <w:rFonts w:eastAsia="SimSun"/>
      <w:sz w:val="24"/>
      <w:szCs w:val="24"/>
      <w:lang w:val="en-US" w:eastAsia="zh-CN"/>
    </w:rPr>
  </w:style>
  <w:style w:type="character" w:customStyle="1" w:styleId="TALCar">
    <w:name w:val="TAL Car"/>
    <w:qFormat/>
    <w:rsid w:val="00F04A11"/>
    <w:rPr>
      <w:rFonts w:ascii="Arial" w:hAnsi="Arial"/>
      <w:sz w:val="18"/>
      <w:lang w:eastAsia="en-US"/>
    </w:rPr>
  </w:style>
  <w:style w:type="character" w:customStyle="1" w:styleId="TACCar">
    <w:name w:val="TAC Car"/>
    <w:qFormat/>
    <w:locked/>
    <w:rsid w:val="00F04A11"/>
    <w:rPr>
      <w:rFonts w:ascii="Arial" w:hAnsi="Arial"/>
      <w:sz w:val="18"/>
      <w:lang w:val="zh-CN" w:eastAsia="en-US"/>
    </w:rPr>
  </w:style>
  <w:style w:type="character" w:customStyle="1" w:styleId="TAHCar">
    <w:name w:val="TAH Car"/>
    <w:qFormat/>
    <w:locked/>
    <w:rsid w:val="00F04A11"/>
    <w:rPr>
      <w:rFonts w:ascii="Arial" w:eastAsia="SimSun" w:hAnsi="Arial"/>
      <w:b/>
      <w:sz w:val="18"/>
      <w:lang w:val="zh-CN" w:eastAsia="en-US"/>
    </w:rPr>
  </w:style>
  <w:style w:type="paragraph" w:customStyle="1" w:styleId="17">
    <w:name w:val="修订1"/>
    <w:hidden/>
    <w:uiPriority w:val="99"/>
    <w:qFormat/>
    <w:rsid w:val="00F04A11"/>
    <w:pPr>
      <w:spacing w:after="160" w:line="259" w:lineRule="auto"/>
    </w:pPr>
    <w:rPr>
      <w:rFonts w:ascii="Times New Roman" w:eastAsia="ＭＳ 明朝" w:hAnsi="Times New Roman" w:cs="Times New Roman"/>
      <w:kern w:val="0"/>
      <w:sz w:val="20"/>
      <w:szCs w:val="20"/>
      <w:lang w:val="en-GB" w:eastAsia="en-US"/>
      <w14:ligatures w14:val="none"/>
    </w:rPr>
  </w:style>
  <w:style w:type="paragraph" w:customStyle="1" w:styleId="Guidance">
    <w:name w:val="Guidance"/>
    <w:basedOn w:val="a0"/>
    <w:qFormat/>
    <w:rsid w:val="00F04A11"/>
    <w:pPr>
      <w:spacing w:line="259" w:lineRule="auto"/>
    </w:pPr>
    <w:rPr>
      <w:rFonts w:eastAsia="ＭＳ 明朝"/>
      <w:i/>
      <w:color w:val="0000FF"/>
    </w:rPr>
  </w:style>
  <w:style w:type="paragraph" w:customStyle="1" w:styleId="Char10">
    <w:name w:val="Char1"/>
    <w:basedOn w:val="a0"/>
    <w:qFormat/>
    <w:rsid w:val="00F04A11"/>
    <w:pPr>
      <w:spacing w:line="259" w:lineRule="auto"/>
    </w:pPr>
    <w:rPr>
      <w:rFonts w:ascii="Century" w:eastAsia="ＭＳ 明朝" w:hAnsi="Century"/>
      <w:lang w:eastAsia="ja-JP"/>
    </w:rPr>
  </w:style>
  <w:style w:type="paragraph" w:customStyle="1" w:styleId="ZchnZchn3">
    <w:name w:val="Zchn Zchn3"/>
    <w:basedOn w:val="a0"/>
    <w:next w:val="a0"/>
    <w:semiHidden/>
    <w:qFormat/>
    <w:rsid w:val="00F04A11"/>
    <w:pPr>
      <w:keepNext/>
      <w:widowControl w:val="0"/>
      <w:tabs>
        <w:tab w:val="left" w:pos="851"/>
      </w:tabs>
      <w:autoSpaceDE w:val="0"/>
      <w:autoSpaceDN w:val="0"/>
      <w:adjustRightInd w:val="0"/>
      <w:spacing w:before="60" w:after="60" w:line="259" w:lineRule="auto"/>
      <w:ind w:left="851" w:hanging="851"/>
      <w:jc w:val="both"/>
    </w:pPr>
    <w:rPr>
      <w:rFonts w:eastAsia="SimSun" w:cs="Arial"/>
      <w:kern w:val="2"/>
      <w:lang w:eastAsia="zh-CN"/>
    </w:rPr>
  </w:style>
  <w:style w:type="character" w:customStyle="1" w:styleId="18">
    <w:name w:val="書式なし (文字)1"/>
    <w:uiPriority w:val="99"/>
    <w:semiHidden/>
    <w:qFormat/>
    <w:rsid w:val="00F04A11"/>
    <w:rPr>
      <w:rFonts w:ascii="ＭＳ 明朝" w:hAnsi="Courier New" w:cs="Courier New"/>
      <w:sz w:val="21"/>
      <w:szCs w:val="21"/>
      <w:lang w:val="en-GB" w:eastAsia="en-US"/>
    </w:rPr>
  </w:style>
  <w:style w:type="character" w:customStyle="1" w:styleId="PlainTextChar">
    <w:name w:val="Plain Text Char"/>
    <w:qFormat/>
    <w:locked/>
    <w:rsid w:val="00F04A11"/>
    <w:rPr>
      <w:rFonts w:ascii="Consolas" w:hAnsi="Consolas"/>
      <w:sz w:val="21"/>
      <w:szCs w:val="21"/>
      <w:lang w:bidi="ar-SA"/>
    </w:rPr>
  </w:style>
  <w:style w:type="paragraph" w:customStyle="1" w:styleId="CharChar1CharCharCharCharCharCharCharCharCharCharCharCharCharCharChar">
    <w:name w:val="Char Char1 Char Char Char Char Char Char Char Char Char Char Char Char Char Char Char"/>
    <w:semiHidden/>
    <w:qFormat/>
    <w:rsid w:val="00F04A11"/>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sz w:val="20"/>
      <w:szCs w:val="20"/>
      <w:lang w:eastAsia="zh-CN"/>
      <w14:ligatures w14:val="none"/>
    </w:rPr>
  </w:style>
  <w:style w:type="paragraph" w:customStyle="1" w:styleId="Specbody">
    <w:name w:val="Specbody"/>
    <w:basedOn w:val="a0"/>
    <w:link w:val="SpecbodyChar"/>
    <w:qFormat/>
    <w:rsid w:val="00F04A11"/>
    <w:pPr>
      <w:spacing w:after="230" w:line="360" w:lineRule="auto"/>
      <w:jc w:val="both"/>
    </w:pPr>
    <w:rPr>
      <w:rFonts w:ascii="Arial" w:eastAsia="Times New Roman" w:hAnsi="Arial"/>
      <w:sz w:val="23"/>
      <w:szCs w:val="23"/>
    </w:rPr>
  </w:style>
  <w:style w:type="character" w:customStyle="1" w:styleId="SpecbodyChar">
    <w:name w:val="Specbody Char"/>
    <w:link w:val="Specbody"/>
    <w:qFormat/>
    <w:rsid w:val="00F04A11"/>
    <w:rPr>
      <w:rFonts w:ascii="Arial" w:eastAsia="Times New Roman" w:hAnsi="Arial" w:cs="Times New Roman"/>
      <w:kern w:val="0"/>
      <w:sz w:val="23"/>
      <w:szCs w:val="23"/>
      <w:lang w:val="en-GB" w:eastAsia="en-US"/>
      <w14:ligatures w14:val="none"/>
    </w:rPr>
  </w:style>
  <w:style w:type="paragraph" w:customStyle="1" w:styleId="Style1">
    <w:name w:val="Style1"/>
    <w:basedOn w:val="10"/>
    <w:link w:val="Style1Char"/>
    <w:qFormat/>
    <w:rsid w:val="00F04A11"/>
    <w:pPr>
      <w:keepLines w:val="0"/>
      <w:tabs>
        <w:tab w:val="left" w:pos="432"/>
      </w:tabs>
      <w:spacing w:before="0" w:after="180" w:line="259" w:lineRule="auto"/>
      <w:ind w:left="432" w:hanging="432"/>
    </w:pPr>
    <w:rPr>
      <w:rFonts w:ascii="Times New Roman" w:eastAsia="ＭＳ ゴシック" w:hAnsi="Times New Roman" w:cs="Times New Roman"/>
      <w:b/>
      <w:color w:val="auto"/>
      <w:sz w:val="22"/>
      <w:szCs w:val="22"/>
      <w:lang w:val="en-GB" w:eastAsia="ja-JP"/>
      <w14:ligatures w14:val="none"/>
    </w:rPr>
  </w:style>
  <w:style w:type="character" w:customStyle="1" w:styleId="Style1Char">
    <w:name w:val="Style1 Char"/>
    <w:link w:val="Style1"/>
    <w:qFormat/>
    <w:rsid w:val="00F04A11"/>
    <w:rPr>
      <w:rFonts w:ascii="Times New Roman" w:eastAsia="ＭＳ ゴシック" w:hAnsi="Times New Roman" w:cs="Times New Roman"/>
      <w:b/>
      <w:kern w:val="0"/>
      <w:sz w:val="22"/>
      <w:lang w:val="en-GB"/>
      <w14:ligatures w14:val="none"/>
    </w:rPr>
  </w:style>
  <w:style w:type="paragraph" w:customStyle="1" w:styleId="References">
    <w:name w:val="References"/>
    <w:basedOn w:val="a0"/>
    <w:qFormat/>
    <w:rsid w:val="00F04A11"/>
    <w:pPr>
      <w:numPr>
        <w:numId w:val="8"/>
      </w:numPr>
      <w:tabs>
        <w:tab w:val="center" w:pos="4153"/>
        <w:tab w:val="right" w:pos="8306"/>
      </w:tabs>
      <w:spacing w:after="120" w:line="259" w:lineRule="auto"/>
      <w:ind w:hangingChars="1269" w:hanging="1269"/>
    </w:pPr>
    <w:rPr>
      <w:rFonts w:eastAsia="ＭＳ 明朝"/>
      <w:szCs w:val="24"/>
      <w:lang w:eastAsia="en-GB"/>
    </w:rPr>
  </w:style>
  <w:style w:type="paragraph" w:customStyle="1" w:styleId="MotorolaResponse1">
    <w:name w:val="Motorola Response1"/>
    <w:semiHidden/>
    <w:qFormat/>
    <w:rsid w:val="00F04A1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sz w:val="20"/>
      <w:szCs w:val="20"/>
      <w:lang w:eastAsia="zh-CN"/>
      <w14:ligatures w14:val="none"/>
    </w:rPr>
  </w:style>
  <w:style w:type="paragraph" w:customStyle="1" w:styleId="TableText">
    <w:name w:val="Table Text"/>
    <w:basedOn w:val="a0"/>
    <w:link w:val="TableTextChar"/>
    <w:qFormat/>
    <w:rsid w:val="00F04A11"/>
    <w:pPr>
      <w:spacing w:after="160" w:line="259" w:lineRule="auto"/>
    </w:pPr>
    <w:rPr>
      <w:rFonts w:ascii="Arial" w:eastAsia="Times New Roman" w:hAnsi="Arial"/>
    </w:rPr>
  </w:style>
  <w:style w:type="character" w:customStyle="1" w:styleId="TableTextChar">
    <w:name w:val="Table Text Char"/>
    <w:link w:val="TableText"/>
    <w:qFormat/>
    <w:rsid w:val="00F04A11"/>
    <w:rPr>
      <w:rFonts w:ascii="Arial" w:eastAsia="Times New Roman" w:hAnsi="Arial" w:cs="Times New Roman"/>
      <w:kern w:val="0"/>
      <w:sz w:val="20"/>
      <w:szCs w:val="20"/>
      <w:lang w:val="en-GB" w:eastAsia="en-US"/>
      <w14:ligatures w14:val="none"/>
    </w:rPr>
  </w:style>
  <w:style w:type="paragraph" w:customStyle="1" w:styleId="CharCharCharCharCharCharCharCharCharCharCharChar">
    <w:name w:val="Char Char Char Char Char Char Char Char Char Char Char Char"/>
    <w:qFormat/>
    <w:rsid w:val="00F04A11"/>
    <w:pPr>
      <w:keepNext/>
      <w:tabs>
        <w:tab w:val="left" w:pos="851"/>
      </w:tabs>
      <w:autoSpaceDE w:val="0"/>
      <w:autoSpaceDN w:val="0"/>
      <w:adjustRightInd w:val="0"/>
      <w:spacing w:before="60" w:after="60" w:line="259" w:lineRule="auto"/>
      <w:ind w:left="851" w:hanging="851"/>
      <w:jc w:val="both"/>
    </w:pPr>
    <w:rPr>
      <w:rFonts w:ascii="Arial" w:eastAsia="SimSun" w:hAnsi="Arial" w:cs="Times New Roman"/>
      <w:color w:val="0000FF"/>
      <w:sz w:val="20"/>
      <w:szCs w:val="20"/>
      <w:lang w:eastAsia="zh-CN"/>
      <w14:ligatures w14:val="none"/>
    </w:rPr>
  </w:style>
  <w:style w:type="paragraph" w:customStyle="1" w:styleId="Reference">
    <w:name w:val="Reference"/>
    <w:basedOn w:val="a0"/>
    <w:qFormat/>
    <w:rsid w:val="00F04A11"/>
    <w:pPr>
      <w:widowControl w:val="0"/>
      <w:numPr>
        <w:numId w:val="9"/>
      </w:numPr>
      <w:spacing w:after="160" w:line="259" w:lineRule="auto"/>
      <w:jc w:val="both"/>
    </w:pPr>
    <w:rPr>
      <w:rFonts w:eastAsia="ＭＳ 明朝"/>
      <w:kern w:val="2"/>
      <w:sz w:val="21"/>
      <w:szCs w:val="24"/>
      <w:lang w:val="de-DE" w:eastAsia="ja-JP"/>
    </w:rPr>
  </w:style>
  <w:style w:type="paragraph" w:customStyle="1" w:styleId="TdocHeading1">
    <w:name w:val="Tdoc_Heading_1"/>
    <w:basedOn w:val="10"/>
    <w:next w:val="aff3"/>
    <w:qFormat/>
    <w:rsid w:val="00F04A11"/>
    <w:pPr>
      <w:keepLines w:val="0"/>
      <w:numPr>
        <w:numId w:val="10"/>
      </w:numPr>
      <w:spacing w:before="240" w:after="120" w:line="259" w:lineRule="auto"/>
      <w:ind w:left="357" w:hanging="357"/>
      <w:jc w:val="both"/>
    </w:pPr>
    <w:rPr>
      <w:rFonts w:ascii="Arial" w:eastAsia="Batang" w:hAnsi="Arial" w:cs="Times New Roman"/>
      <w:b/>
      <w:color w:val="auto"/>
      <w:kern w:val="28"/>
      <w:sz w:val="24"/>
      <w:szCs w:val="20"/>
      <w14:ligatures w14:val="none"/>
    </w:rPr>
  </w:style>
  <w:style w:type="paragraph" w:customStyle="1" w:styleId="Default">
    <w:name w:val="Default"/>
    <w:qFormat/>
    <w:rsid w:val="00F04A11"/>
    <w:pPr>
      <w:autoSpaceDE w:val="0"/>
      <w:autoSpaceDN w:val="0"/>
      <w:adjustRightInd w:val="0"/>
      <w:spacing w:after="160" w:line="259" w:lineRule="auto"/>
    </w:pPr>
    <w:rPr>
      <w:rFonts w:ascii="Malgun Gothic" w:eastAsia="Malgun Gothic" w:hAnsi="Century" w:cs="Malgun Gothic"/>
      <w:color w:val="000000"/>
      <w:kern w:val="0"/>
      <w:sz w:val="24"/>
      <w:szCs w:val="24"/>
      <w:lang w:val="en-GB" w:eastAsia="en-GB"/>
      <w14:ligatures w14:val="none"/>
    </w:rPr>
  </w:style>
  <w:style w:type="character" w:customStyle="1" w:styleId="B1Char1">
    <w:name w:val="B1 Char1"/>
    <w:qFormat/>
    <w:rsid w:val="00F04A11"/>
    <w:rPr>
      <w:rFonts w:eastAsia="Times New Roman"/>
    </w:rPr>
  </w:style>
  <w:style w:type="character" w:customStyle="1" w:styleId="TFZchn">
    <w:name w:val="TF Zchn"/>
    <w:qFormat/>
    <w:rsid w:val="00F04A11"/>
    <w:rPr>
      <w:rFonts w:ascii="Arial" w:hAnsi="Arial"/>
      <w:b/>
      <w:lang w:val="en-GB" w:eastAsia="en-US"/>
    </w:rPr>
  </w:style>
  <w:style w:type="paragraph" w:customStyle="1" w:styleId="NormalArial">
    <w:name w:val="Normal + Arial"/>
    <w:aliases w:val="9 pt,Left:  0,45 cm,After:  0 pt,First line:  0,08 ch"/>
    <w:basedOn w:val="a0"/>
    <w:rsid w:val="00F04A11"/>
    <w:pPr>
      <w:keepNext/>
      <w:keepLines/>
      <w:overflowPunct w:val="0"/>
      <w:autoSpaceDE w:val="0"/>
      <w:autoSpaceDN w:val="0"/>
      <w:adjustRightInd w:val="0"/>
      <w:spacing w:after="160" w:line="259" w:lineRule="auto"/>
      <w:ind w:left="284"/>
      <w:textAlignment w:val="baseline"/>
    </w:pPr>
    <w:rPr>
      <w:rFonts w:ascii="Arial" w:eastAsia="Times New Roman" w:hAnsi="Arial" w:cs="Arial"/>
      <w:bCs/>
      <w:sz w:val="18"/>
      <w:szCs w:val="18"/>
      <w:lang w:eastAsia="en-GB"/>
    </w:rPr>
  </w:style>
  <w:style w:type="paragraph" w:customStyle="1" w:styleId="TALLeft1cm">
    <w:name w:val="TAL + Left:  1 cm"/>
    <w:basedOn w:val="TAL"/>
    <w:qFormat/>
    <w:rsid w:val="00F04A11"/>
    <w:pPr>
      <w:spacing w:after="160" w:line="259" w:lineRule="auto"/>
      <w:ind w:left="567"/>
    </w:pPr>
    <w:rPr>
      <w:rFonts w:eastAsia="ＭＳ 明朝"/>
      <w:lang w:val="zh-CN" w:eastAsia="en-GB"/>
    </w:rPr>
  </w:style>
  <w:style w:type="paragraph" w:customStyle="1" w:styleId="Doc-text2">
    <w:name w:val="Doc-text2"/>
    <w:basedOn w:val="a0"/>
    <w:link w:val="Doc-text2Char"/>
    <w:qFormat/>
    <w:rsid w:val="00F04A11"/>
    <w:pPr>
      <w:tabs>
        <w:tab w:val="left" w:pos="1622"/>
      </w:tabs>
      <w:spacing w:after="160" w:line="259" w:lineRule="auto"/>
      <w:ind w:left="1622" w:hanging="363"/>
    </w:pPr>
    <w:rPr>
      <w:rFonts w:ascii="Arial" w:eastAsia="ＭＳ 明朝" w:hAnsi="Arial"/>
      <w:szCs w:val="24"/>
      <w:lang w:eastAsia="en-GB"/>
    </w:rPr>
  </w:style>
  <w:style w:type="character" w:customStyle="1" w:styleId="Doc-text2Char">
    <w:name w:val="Doc-text2 Char"/>
    <w:link w:val="Doc-text2"/>
    <w:qFormat/>
    <w:rsid w:val="00F04A11"/>
    <w:rPr>
      <w:rFonts w:ascii="Arial" w:eastAsia="ＭＳ 明朝" w:hAnsi="Arial" w:cs="Times New Roman"/>
      <w:kern w:val="0"/>
      <w:sz w:val="20"/>
      <w:szCs w:val="24"/>
      <w:lang w:val="en-GB" w:eastAsia="en-GB"/>
      <w14:ligatures w14:val="none"/>
    </w:rPr>
  </w:style>
  <w:style w:type="character" w:customStyle="1" w:styleId="CommentsChar">
    <w:name w:val="Comments Char"/>
    <w:link w:val="Comments"/>
    <w:qFormat/>
    <w:locked/>
    <w:rsid w:val="00F04A11"/>
    <w:rPr>
      <w:rFonts w:ascii="Arial" w:hAnsi="Arial" w:cs="Arial"/>
      <w:i/>
      <w:sz w:val="18"/>
      <w:szCs w:val="24"/>
    </w:rPr>
  </w:style>
  <w:style w:type="paragraph" w:customStyle="1" w:styleId="Comments">
    <w:name w:val="Comments"/>
    <w:basedOn w:val="a0"/>
    <w:link w:val="CommentsChar"/>
    <w:qFormat/>
    <w:rsid w:val="00F04A11"/>
    <w:pPr>
      <w:spacing w:before="40" w:after="160" w:line="259" w:lineRule="auto"/>
    </w:pPr>
    <w:rPr>
      <w:rFonts w:ascii="Arial" w:hAnsi="Arial" w:cs="Arial"/>
      <w:i/>
      <w:kern w:val="2"/>
      <w:sz w:val="18"/>
      <w:szCs w:val="24"/>
      <w:lang w:val="en-US" w:eastAsia="ja-JP"/>
      <w14:ligatures w14:val="standardContextual"/>
    </w:rPr>
  </w:style>
  <w:style w:type="paragraph" w:customStyle="1" w:styleId="EmailDiscussion">
    <w:name w:val="EmailDiscussion"/>
    <w:basedOn w:val="a0"/>
    <w:next w:val="a0"/>
    <w:link w:val="EmailDiscussionChar"/>
    <w:qFormat/>
    <w:rsid w:val="00F04A11"/>
    <w:pPr>
      <w:numPr>
        <w:numId w:val="11"/>
      </w:numPr>
      <w:spacing w:before="40" w:after="160" w:line="259" w:lineRule="auto"/>
    </w:pPr>
    <w:rPr>
      <w:rFonts w:ascii="Arial" w:eastAsia="ＭＳ 明朝" w:hAnsi="Arial"/>
      <w:b/>
      <w:szCs w:val="24"/>
      <w:lang w:eastAsia="en-GB"/>
    </w:rPr>
  </w:style>
  <w:style w:type="character" w:customStyle="1" w:styleId="EmailDiscussionChar">
    <w:name w:val="EmailDiscussion Char"/>
    <w:link w:val="EmailDiscussion"/>
    <w:qFormat/>
    <w:rsid w:val="00F04A11"/>
    <w:rPr>
      <w:rFonts w:ascii="Arial" w:eastAsia="ＭＳ 明朝" w:hAnsi="Arial" w:cs="Times New Roman"/>
      <w:b/>
      <w:kern w:val="0"/>
      <w:sz w:val="20"/>
      <w:szCs w:val="24"/>
      <w:lang w:val="en-GB" w:eastAsia="en-GB"/>
      <w14:ligatures w14:val="none"/>
    </w:rPr>
  </w:style>
  <w:style w:type="paragraph" w:customStyle="1" w:styleId="tal0">
    <w:name w:val="tal"/>
    <w:basedOn w:val="a0"/>
    <w:rsid w:val="00F04A11"/>
    <w:pPr>
      <w:overflowPunct w:val="0"/>
      <w:autoSpaceDE w:val="0"/>
      <w:autoSpaceDN w:val="0"/>
      <w:spacing w:before="100" w:beforeAutospacing="1" w:after="100" w:afterAutospacing="1" w:line="259" w:lineRule="auto"/>
    </w:pPr>
    <w:rPr>
      <w:rFonts w:ascii="SimSun" w:eastAsia="SimSun" w:hAnsi="SimSun" w:cs="ＭＳ Ｐゴシック"/>
      <w:sz w:val="24"/>
      <w:szCs w:val="24"/>
      <w:lang w:val="en-US" w:eastAsia="zh-CN"/>
    </w:rPr>
  </w:style>
  <w:style w:type="character" w:customStyle="1" w:styleId="WW8Num9z3">
    <w:name w:val="WW8Num9z3"/>
    <w:rsid w:val="00F04A11"/>
    <w:rPr>
      <w:rFonts w:ascii="Symbol" w:hAnsi="Symbol" w:cs="Symbol" w:hint="default"/>
    </w:rPr>
  </w:style>
  <w:style w:type="character" w:customStyle="1" w:styleId="WW8Num30z3">
    <w:name w:val="WW8Num30z3"/>
    <w:rsid w:val="00F04A11"/>
    <w:rPr>
      <w:rFonts w:ascii="Symbol" w:hAnsi="Symbol" w:cs="Symbol" w:hint="default"/>
    </w:rPr>
  </w:style>
  <w:style w:type="character" w:customStyle="1" w:styleId="WW8Num23z2">
    <w:name w:val="WW8Num23z2"/>
    <w:rsid w:val="00F04A11"/>
    <w:rPr>
      <w:rFonts w:ascii="Wingdings" w:hAnsi="Wingdings" w:cs="Wingdings" w:hint="default"/>
    </w:rPr>
  </w:style>
  <w:style w:type="character" w:customStyle="1" w:styleId="WW8Num9z0">
    <w:name w:val="WW8Num9z0"/>
    <w:rsid w:val="00F04A11"/>
    <w:rPr>
      <w:rFonts w:ascii="Wingdings" w:eastAsia="Calibri" w:hAnsi="Wingdings" w:cs="Times New Roman" w:hint="default"/>
    </w:rPr>
  </w:style>
  <w:style w:type="character" w:customStyle="1" w:styleId="WW8Num2z0">
    <w:name w:val="WW8Num2z0"/>
    <w:rsid w:val="00F04A11"/>
    <w:rPr>
      <w:rFonts w:ascii="Calibri" w:eastAsia="Batang" w:hAnsi="Calibri" w:cs="Times New Roman" w:hint="default"/>
    </w:rPr>
  </w:style>
  <w:style w:type="character" w:customStyle="1" w:styleId="WW8Num13z2">
    <w:name w:val="WW8Num13z2"/>
    <w:rsid w:val="00F04A11"/>
    <w:rPr>
      <w:rFonts w:ascii="Wingdings" w:hAnsi="Wingdings" w:cs="Wingdings" w:hint="default"/>
    </w:rPr>
  </w:style>
  <w:style w:type="character" w:customStyle="1" w:styleId="WW8Num19z6">
    <w:name w:val="WW8Num19z6"/>
    <w:rsid w:val="00F04A11"/>
  </w:style>
  <w:style w:type="character" w:customStyle="1" w:styleId="WW8Num26z1">
    <w:name w:val="WW8Num26z1"/>
    <w:rsid w:val="00F04A11"/>
    <w:rPr>
      <w:rFonts w:ascii="Courier New" w:hAnsi="Courier New" w:cs="Courier New" w:hint="default"/>
    </w:rPr>
  </w:style>
  <w:style w:type="character" w:customStyle="1" w:styleId="Heading4Char">
    <w:name w:val="Heading 4 Char"/>
    <w:rsid w:val="00F04A11"/>
    <w:rPr>
      <w:rFonts w:ascii="Arial" w:eastAsia="Times New Roman" w:hAnsi="Arial" w:cs="Arial"/>
      <w:sz w:val="24"/>
      <w:lang w:val="en-GB"/>
    </w:rPr>
  </w:style>
  <w:style w:type="character" w:customStyle="1" w:styleId="WW8Num7z0">
    <w:name w:val="WW8Num7z0"/>
    <w:rsid w:val="00F04A11"/>
    <w:rPr>
      <w:rFonts w:hint="default"/>
    </w:rPr>
  </w:style>
  <w:style w:type="character" w:customStyle="1" w:styleId="WW8Num8z6">
    <w:name w:val="WW8Num8z6"/>
    <w:rsid w:val="00F04A11"/>
  </w:style>
  <w:style w:type="character" w:customStyle="1" w:styleId="WW8Num2z2">
    <w:name w:val="WW8Num2z2"/>
    <w:rsid w:val="00F04A11"/>
    <w:rPr>
      <w:rFonts w:ascii="Wingdings" w:hAnsi="Wingdings" w:cs="Wingdings" w:hint="default"/>
    </w:rPr>
  </w:style>
  <w:style w:type="character" w:customStyle="1" w:styleId="WW8Num19z3">
    <w:name w:val="WW8Num19z3"/>
    <w:rsid w:val="00F04A11"/>
  </w:style>
  <w:style w:type="character" w:customStyle="1" w:styleId="WW8Num17z2">
    <w:name w:val="WW8Num17z2"/>
    <w:rsid w:val="00F04A11"/>
    <w:rPr>
      <w:rFonts w:ascii="Wingdings" w:hAnsi="Wingdings" w:cs="Wingdings" w:hint="default"/>
    </w:rPr>
  </w:style>
  <w:style w:type="character" w:customStyle="1" w:styleId="WW8Num19z4">
    <w:name w:val="WW8Num19z4"/>
    <w:rsid w:val="00F04A11"/>
  </w:style>
  <w:style w:type="character" w:customStyle="1" w:styleId="WW8Num5z0">
    <w:name w:val="WW8Num5z0"/>
    <w:rsid w:val="00F04A11"/>
    <w:rPr>
      <w:rFonts w:ascii="Calibri" w:eastAsia="Calibri" w:hAnsi="Calibri" w:cs="Times New Roman" w:hint="default"/>
    </w:rPr>
  </w:style>
  <w:style w:type="character" w:customStyle="1" w:styleId="HTMLPreformattedChar">
    <w:name w:val="HTML Preformatted Char"/>
    <w:rsid w:val="00F04A11"/>
    <w:rPr>
      <w:rFonts w:ascii="Courier New" w:eastAsia="Times New Roman" w:hAnsi="Courier New" w:cs="Courier New"/>
    </w:rPr>
  </w:style>
  <w:style w:type="character" w:customStyle="1" w:styleId="WW8Num11z8">
    <w:name w:val="WW8Num11z8"/>
    <w:rsid w:val="00F04A11"/>
  </w:style>
  <w:style w:type="character" w:customStyle="1" w:styleId="WW8Num12z0">
    <w:name w:val="WW8Num12z0"/>
    <w:rsid w:val="00F04A11"/>
  </w:style>
  <w:style w:type="character" w:customStyle="1" w:styleId="WW8Num25z3">
    <w:name w:val="WW8Num25z3"/>
    <w:rsid w:val="00F04A11"/>
    <w:rPr>
      <w:rFonts w:ascii="Symbol" w:hAnsi="Symbol" w:cs="Symbol" w:hint="default"/>
    </w:rPr>
  </w:style>
  <w:style w:type="character" w:customStyle="1" w:styleId="WW8Num24z0">
    <w:name w:val="WW8Num24z0"/>
    <w:rsid w:val="00F04A11"/>
    <w:rPr>
      <w:rFonts w:ascii="Calibri" w:eastAsia="Calibri" w:hAnsi="Calibri" w:cs="Times New Roman" w:hint="default"/>
    </w:rPr>
  </w:style>
  <w:style w:type="character" w:customStyle="1" w:styleId="WW8Num17z1">
    <w:name w:val="WW8Num17z1"/>
    <w:rsid w:val="00F04A11"/>
    <w:rPr>
      <w:rFonts w:ascii="Courier New" w:hAnsi="Courier New" w:cs="Courier New" w:hint="default"/>
    </w:rPr>
  </w:style>
  <w:style w:type="character" w:customStyle="1" w:styleId="WW8Num15z3">
    <w:name w:val="WW8Num15z3"/>
    <w:rsid w:val="00F04A11"/>
    <w:rPr>
      <w:rFonts w:ascii="Symbol" w:hAnsi="Symbol" w:cs="Symbol" w:hint="default"/>
    </w:rPr>
  </w:style>
  <w:style w:type="character" w:customStyle="1" w:styleId="WW8Num30z1">
    <w:name w:val="WW8Num30z1"/>
    <w:rsid w:val="00F04A11"/>
    <w:rPr>
      <w:rFonts w:ascii="Courier New" w:hAnsi="Courier New" w:cs="Courier New" w:hint="default"/>
    </w:rPr>
  </w:style>
  <w:style w:type="character" w:customStyle="1" w:styleId="WW8Num18z3">
    <w:name w:val="WW8Num18z3"/>
    <w:rsid w:val="00F04A11"/>
    <w:rPr>
      <w:rFonts w:ascii="Symbol" w:hAnsi="Symbol" w:cs="Symbol" w:hint="default"/>
    </w:rPr>
  </w:style>
  <w:style w:type="character" w:customStyle="1" w:styleId="WW8Num5z1">
    <w:name w:val="WW8Num5z1"/>
    <w:rsid w:val="00F04A11"/>
    <w:rPr>
      <w:rFonts w:ascii="Courier New" w:hAnsi="Courier New" w:cs="Courier New" w:hint="default"/>
    </w:rPr>
  </w:style>
  <w:style w:type="character" w:customStyle="1" w:styleId="WW8Num21z3">
    <w:name w:val="WW8Num21z3"/>
    <w:rsid w:val="00F04A11"/>
    <w:rPr>
      <w:rFonts w:ascii="Symbol" w:hAnsi="Symbol" w:cs="Symbol" w:hint="default"/>
    </w:rPr>
  </w:style>
  <w:style w:type="character" w:customStyle="1" w:styleId="WW8Num28z0">
    <w:name w:val="WW8Num28z0"/>
    <w:rsid w:val="00F04A11"/>
    <w:rPr>
      <w:rFonts w:ascii="Calibri" w:eastAsia="Calibri" w:hAnsi="Calibri" w:cs="Times New Roman" w:hint="default"/>
    </w:rPr>
  </w:style>
  <w:style w:type="character" w:customStyle="1" w:styleId="WW8Num4z1">
    <w:name w:val="WW8Num4z1"/>
    <w:rsid w:val="00F04A11"/>
    <w:rPr>
      <w:rFonts w:ascii="Courier New" w:hAnsi="Courier New" w:cs="Courier New" w:hint="default"/>
    </w:rPr>
  </w:style>
  <w:style w:type="character" w:customStyle="1" w:styleId="WW8Num25z0">
    <w:name w:val="WW8Num25z0"/>
    <w:rsid w:val="00F04A11"/>
    <w:rPr>
      <w:rFonts w:ascii="Calibri" w:eastAsia="Calibri" w:hAnsi="Calibri" w:cs="Times New Roman" w:hint="default"/>
    </w:rPr>
  </w:style>
  <w:style w:type="character" w:customStyle="1" w:styleId="WW8Num22z1">
    <w:name w:val="WW8Num22z1"/>
    <w:rsid w:val="00F04A11"/>
    <w:rPr>
      <w:rFonts w:ascii="Courier New" w:hAnsi="Courier New" w:cs="Courier New" w:hint="default"/>
    </w:rPr>
  </w:style>
  <w:style w:type="character" w:customStyle="1" w:styleId="2e">
    <w:name w:val="默认段落字体2"/>
    <w:rsid w:val="00F04A11"/>
  </w:style>
  <w:style w:type="character" w:customStyle="1" w:styleId="WW8Num30z2">
    <w:name w:val="WW8Num30z2"/>
    <w:rsid w:val="00F04A11"/>
    <w:rPr>
      <w:rFonts w:ascii="Wingdings" w:hAnsi="Wingdings" w:cs="Wingdings" w:hint="default"/>
    </w:rPr>
  </w:style>
  <w:style w:type="character" w:customStyle="1" w:styleId="WW8Num1z0">
    <w:name w:val="WW8Num1z0"/>
    <w:rsid w:val="00F04A11"/>
    <w:rPr>
      <w:rFonts w:ascii="Calibri" w:eastAsia="Calibri" w:hAnsi="Calibri" w:cs="Times New Roman" w:hint="default"/>
    </w:rPr>
  </w:style>
  <w:style w:type="character" w:customStyle="1" w:styleId="WW8Num8z3">
    <w:name w:val="WW8Num8z3"/>
    <w:rsid w:val="00F04A11"/>
  </w:style>
  <w:style w:type="character" w:customStyle="1" w:styleId="WW8Num13z3">
    <w:name w:val="WW8Num13z3"/>
    <w:rsid w:val="00F04A11"/>
    <w:rPr>
      <w:rFonts w:ascii="Symbol" w:hAnsi="Symbol" w:cs="Symbol" w:hint="default"/>
    </w:rPr>
  </w:style>
  <w:style w:type="character" w:customStyle="1" w:styleId="WW8Num12z2">
    <w:name w:val="WW8Num12z2"/>
    <w:rsid w:val="00F04A11"/>
  </w:style>
  <w:style w:type="character" w:customStyle="1" w:styleId="WW8Num12z8">
    <w:name w:val="WW8Num12z8"/>
    <w:rsid w:val="00F04A11"/>
  </w:style>
  <w:style w:type="character" w:customStyle="1" w:styleId="WW8Num8z4">
    <w:name w:val="WW8Num8z4"/>
    <w:rsid w:val="00F04A11"/>
  </w:style>
  <w:style w:type="character" w:customStyle="1" w:styleId="WW8Num18z0">
    <w:name w:val="WW8Num18z0"/>
    <w:qFormat/>
    <w:rsid w:val="00F04A11"/>
    <w:rPr>
      <w:rFonts w:ascii="Calibri" w:eastAsia="Calibri" w:hAnsi="Calibri" w:cs="Times New Roman" w:hint="default"/>
    </w:rPr>
  </w:style>
  <w:style w:type="character" w:customStyle="1" w:styleId="WW8Num7z1">
    <w:name w:val="WW8Num7z1"/>
    <w:rsid w:val="00F04A11"/>
  </w:style>
  <w:style w:type="character" w:customStyle="1" w:styleId="WW8Num26z0">
    <w:name w:val="WW8Num26z0"/>
    <w:rsid w:val="00F04A11"/>
    <w:rPr>
      <w:rFonts w:ascii="Calibri" w:eastAsia="Calibri" w:hAnsi="Calibri" w:cs="Calibri" w:hint="default"/>
    </w:rPr>
  </w:style>
  <w:style w:type="character" w:customStyle="1" w:styleId="WW8Num7z6">
    <w:name w:val="WW8Num7z6"/>
    <w:rsid w:val="00F04A11"/>
  </w:style>
  <w:style w:type="character" w:customStyle="1" w:styleId="WW8Num19z5">
    <w:name w:val="WW8Num19z5"/>
    <w:rsid w:val="00F04A11"/>
  </w:style>
  <w:style w:type="character" w:customStyle="1" w:styleId="WW8Num11z2">
    <w:name w:val="WW8Num11z2"/>
    <w:rsid w:val="00F04A11"/>
  </w:style>
  <w:style w:type="character" w:customStyle="1" w:styleId="19">
    <w:name w:val="メンション1"/>
    <w:rsid w:val="00F04A11"/>
    <w:rPr>
      <w:color w:val="2B579A"/>
      <w:shd w:val="clear" w:color="auto" w:fill="E6E6E6"/>
    </w:rPr>
  </w:style>
  <w:style w:type="character" w:customStyle="1" w:styleId="WW8Num12z3">
    <w:name w:val="WW8Num12z3"/>
    <w:rsid w:val="00F04A11"/>
  </w:style>
  <w:style w:type="character" w:customStyle="1" w:styleId="WW8Num8z0">
    <w:name w:val="WW8Num8z0"/>
    <w:rsid w:val="00F04A11"/>
    <w:rPr>
      <w:rFonts w:hint="default"/>
    </w:rPr>
  </w:style>
  <w:style w:type="character" w:customStyle="1" w:styleId="WW8Num26z2">
    <w:name w:val="WW8Num26z2"/>
    <w:rsid w:val="00F04A11"/>
    <w:rPr>
      <w:rFonts w:ascii="Wingdings" w:hAnsi="Wingdings" w:cs="Wingdings" w:hint="default"/>
    </w:rPr>
  </w:style>
  <w:style w:type="character" w:customStyle="1" w:styleId="BodyTextChar">
    <w:name w:val="Body Text Char"/>
    <w:rsid w:val="00F04A11"/>
    <w:rPr>
      <w:rFonts w:ascii="Times New Roman" w:eastAsia="Times New Roman" w:hAnsi="Times New Roman" w:cs="Times New Roman"/>
      <w:lang w:val="en-GB"/>
    </w:rPr>
  </w:style>
  <w:style w:type="character" w:customStyle="1" w:styleId="WW8Num12z4">
    <w:name w:val="WW8Num12z4"/>
    <w:rsid w:val="00F04A11"/>
  </w:style>
  <w:style w:type="character" w:customStyle="1" w:styleId="WW8Num11z0">
    <w:name w:val="WW8Num11z0"/>
    <w:rsid w:val="00F04A11"/>
    <w:rPr>
      <w:rFonts w:hint="default"/>
    </w:rPr>
  </w:style>
  <w:style w:type="character" w:customStyle="1" w:styleId="WW8Num2z3">
    <w:name w:val="WW8Num2z3"/>
    <w:rsid w:val="00F04A11"/>
    <w:rPr>
      <w:rFonts w:ascii="Symbol" w:hAnsi="Symbol" w:cs="Symbol" w:hint="default"/>
    </w:rPr>
  </w:style>
  <w:style w:type="character" w:customStyle="1" w:styleId="WW8Num5z2">
    <w:name w:val="WW8Num5z2"/>
    <w:rsid w:val="00F04A11"/>
    <w:rPr>
      <w:rFonts w:ascii="Wingdings" w:hAnsi="Wingdings" w:cs="Wingdings" w:hint="default"/>
    </w:rPr>
  </w:style>
  <w:style w:type="character" w:customStyle="1" w:styleId="WW8Num12z6">
    <w:name w:val="WW8Num12z6"/>
    <w:rsid w:val="00F04A11"/>
  </w:style>
  <w:style w:type="character" w:customStyle="1" w:styleId="WW8Num3z2">
    <w:name w:val="WW8Num3z2"/>
    <w:rsid w:val="00F04A11"/>
    <w:rPr>
      <w:rFonts w:ascii="Wingdings" w:hAnsi="Wingdings" w:cs="Wingdings" w:hint="default"/>
    </w:rPr>
  </w:style>
  <w:style w:type="character" w:customStyle="1" w:styleId="WW8Num31z1">
    <w:name w:val="WW8Num31z1"/>
    <w:rsid w:val="00F04A11"/>
    <w:rPr>
      <w:rFonts w:ascii="Courier New" w:hAnsi="Courier New" w:cs="Courier New" w:hint="default"/>
    </w:rPr>
  </w:style>
  <w:style w:type="character" w:customStyle="1" w:styleId="WW8Num19z2">
    <w:name w:val="WW8Num19z2"/>
    <w:rsid w:val="00F04A11"/>
  </w:style>
  <w:style w:type="character" w:customStyle="1" w:styleId="WW8Num28z1">
    <w:name w:val="WW8Num28z1"/>
    <w:rsid w:val="00F04A11"/>
    <w:rPr>
      <w:rFonts w:ascii="Courier New" w:hAnsi="Courier New" w:cs="Courier New" w:hint="default"/>
    </w:rPr>
  </w:style>
  <w:style w:type="character" w:customStyle="1" w:styleId="WW8Num16z3">
    <w:name w:val="WW8Num16z3"/>
    <w:rsid w:val="00F04A11"/>
    <w:rPr>
      <w:rFonts w:ascii="Symbol" w:hAnsi="Symbol" w:cs="Symbol" w:hint="default"/>
    </w:rPr>
  </w:style>
  <w:style w:type="character" w:customStyle="1" w:styleId="WW8Num29z3">
    <w:name w:val="WW8Num29z3"/>
    <w:rsid w:val="00F04A11"/>
    <w:rPr>
      <w:rFonts w:ascii="Symbol" w:hAnsi="Symbol" w:cs="Symbol" w:hint="default"/>
    </w:rPr>
  </w:style>
  <w:style w:type="character" w:customStyle="1" w:styleId="WW8Num1z1">
    <w:name w:val="WW8Num1z1"/>
    <w:rsid w:val="00F04A11"/>
    <w:rPr>
      <w:rFonts w:ascii="Courier New" w:hAnsi="Courier New" w:cs="Courier New" w:hint="default"/>
    </w:rPr>
  </w:style>
  <w:style w:type="character" w:customStyle="1" w:styleId="WW8Num3z0">
    <w:name w:val="WW8Num3z0"/>
    <w:rsid w:val="00F04A11"/>
    <w:rPr>
      <w:rFonts w:ascii="Calibri" w:eastAsia="Calibri" w:hAnsi="Calibri" w:cs="Calibri" w:hint="default"/>
    </w:rPr>
  </w:style>
  <w:style w:type="character" w:customStyle="1" w:styleId="WW8Num29z0">
    <w:name w:val="WW8Num29z0"/>
    <w:rsid w:val="00F04A11"/>
    <w:rPr>
      <w:rFonts w:ascii="Times New Roman" w:eastAsia="ＭＳ 明朝" w:hAnsi="Times New Roman" w:cs="Times New Roman" w:hint="default"/>
    </w:rPr>
  </w:style>
  <w:style w:type="character" w:customStyle="1" w:styleId="WW8Num25z2">
    <w:name w:val="WW8Num25z2"/>
    <w:rsid w:val="00F04A11"/>
    <w:rPr>
      <w:rFonts w:ascii="Wingdings" w:hAnsi="Wingdings" w:cs="Wingdings" w:hint="default"/>
    </w:rPr>
  </w:style>
  <w:style w:type="character" w:customStyle="1" w:styleId="1a">
    <w:name w:val="未解決のメンション1"/>
    <w:rsid w:val="00F04A11"/>
    <w:rPr>
      <w:color w:val="808080"/>
      <w:shd w:val="clear" w:color="auto" w:fill="E6E6E6"/>
    </w:rPr>
  </w:style>
  <w:style w:type="character" w:customStyle="1" w:styleId="WW8Num30z0">
    <w:name w:val="WW8Num30z0"/>
    <w:rsid w:val="00F04A11"/>
    <w:rPr>
      <w:rFonts w:ascii="Wingdings" w:eastAsia="Calibri" w:hAnsi="Wingdings" w:cs="Times New Roman" w:hint="default"/>
    </w:rPr>
  </w:style>
  <w:style w:type="character" w:customStyle="1" w:styleId="WW8Num2z1">
    <w:name w:val="WW8Num2z1"/>
    <w:rsid w:val="00F04A11"/>
    <w:rPr>
      <w:rFonts w:ascii="Courier New" w:hAnsi="Courier New" w:cs="Courier New" w:hint="default"/>
    </w:rPr>
  </w:style>
  <w:style w:type="character" w:customStyle="1" w:styleId="WW8Num27z0">
    <w:name w:val="WW8Num27z0"/>
    <w:rsid w:val="00F04A11"/>
    <w:rPr>
      <w:rFonts w:ascii="Symbol" w:hAnsi="Symbol" w:cs="Symbol" w:hint="default"/>
    </w:rPr>
  </w:style>
  <w:style w:type="character" w:customStyle="1" w:styleId="WW8Num18z1">
    <w:name w:val="WW8Num18z1"/>
    <w:rsid w:val="00F04A11"/>
    <w:rPr>
      <w:rFonts w:ascii="Courier New" w:hAnsi="Courier New" w:cs="Courier New" w:hint="default"/>
    </w:rPr>
  </w:style>
  <w:style w:type="character" w:customStyle="1" w:styleId="WW8Num24z3">
    <w:name w:val="WW8Num24z3"/>
    <w:rsid w:val="00F04A11"/>
    <w:rPr>
      <w:rFonts w:ascii="Symbol" w:hAnsi="Symbol" w:cs="Symbol" w:hint="default"/>
    </w:rPr>
  </w:style>
  <w:style w:type="character" w:customStyle="1" w:styleId="WW8Num15z1">
    <w:name w:val="WW8Num15z1"/>
    <w:rsid w:val="00F04A11"/>
    <w:rPr>
      <w:rFonts w:ascii="Courier New" w:hAnsi="Courier New" w:cs="Courier New" w:hint="default"/>
    </w:rPr>
  </w:style>
  <w:style w:type="character" w:customStyle="1" w:styleId="WW8Num28z3">
    <w:name w:val="WW8Num28z3"/>
    <w:rsid w:val="00F04A11"/>
    <w:rPr>
      <w:rFonts w:ascii="Symbol" w:hAnsi="Symbol" w:cs="Symbol" w:hint="default"/>
    </w:rPr>
  </w:style>
  <w:style w:type="character" w:customStyle="1" w:styleId="WW8Num31z0">
    <w:name w:val="WW8Num31z0"/>
    <w:rsid w:val="00F04A11"/>
    <w:rPr>
      <w:rFonts w:ascii="Calibri" w:eastAsia="Calibri" w:hAnsi="Calibri" w:cs="Times New Roman" w:hint="default"/>
    </w:rPr>
  </w:style>
  <w:style w:type="character" w:customStyle="1" w:styleId="CommentTextChar">
    <w:name w:val="Comment Text Char"/>
    <w:rsid w:val="00F04A11"/>
    <w:rPr>
      <w:lang w:val="en-US"/>
    </w:rPr>
  </w:style>
  <w:style w:type="character" w:customStyle="1" w:styleId="WW8Num11z1">
    <w:name w:val="WW8Num11z1"/>
    <w:rsid w:val="00F04A11"/>
  </w:style>
  <w:style w:type="character" w:customStyle="1" w:styleId="WW8Num7z7">
    <w:name w:val="WW8Num7z7"/>
    <w:rsid w:val="00F04A11"/>
  </w:style>
  <w:style w:type="character" w:customStyle="1" w:styleId="WW8Num12z1">
    <w:name w:val="WW8Num12z1"/>
    <w:rsid w:val="00F04A11"/>
  </w:style>
  <w:style w:type="character" w:customStyle="1" w:styleId="WW8Num10z0">
    <w:name w:val="WW8Num10z0"/>
    <w:rsid w:val="00F04A11"/>
    <w:rPr>
      <w:rFonts w:ascii="Calibri" w:eastAsia="Calibri" w:hAnsi="Calibri" w:cs="Times New Roman" w:hint="default"/>
    </w:rPr>
  </w:style>
  <w:style w:type="character" w:customStyle="1" w:styleId="WW8Num14z0">
    <w:name w:val="WW8Num14z0"/>
    <w:rsid w:val="00F04A11"/>
    <w:rPr>
      <w:rFonts w:ascii="Symbol" w:hAnsi="Symbol" w:cs="Symbol" w:hint="default"/>
      <w:sz w:val="18"/>
      <w:szCs w:val="18"/>
    </w:rPr>
  </w:style>
  <w:style w:type="character" w:customStyle="1" w:styleId="WW8Num21z2">
    <w:name w:val="WW8Num21z2"/>
    <w:rsid w:val="00F04A11"/>
    <w:rPr>
      <w:rFonts w:ascii="Wingdings" w:hAnsi="Wingdings" w:cs="Wingdings" w:hint="default"/>
    </w:rPr>
  </w:style>
  <w:style w:type="character" w:customStyle="1" w:styleId="WW8Num23z3">
    <w:name w:val="WW8Num23z3"/>
    <w:rsid w:val="00F04A11"/>
    <w:rPr>
      <w:rFonts w:ascii="Symbol" w:hAnsi="Symbol" w:cs="Symbol" w:hint="default"/>
    </w:rPr>
  </w:style>
  <w:style w:type="character" w:customStyle="1" w:styleId="WW8Num29z2">
    <w:name w:val="WW8Num29z2"/>
    <w:rsid w:val="00F04A11"/>
    <w:rPr>
      <w:rFonts w:ascii="Wingdings" w:hAnsi="Wingdings" w:cs="Wingdings" w:hint="default"/>
    </w:rPr>
  </w:style>
  <w:style w:type="character" w:customStyle="1" w:styleId="WW8Num3z1">
    <w:name w:val="WW8Num3z1"/>
    <w:rsid w:val="00F04A11"/>
    <w:rPr>
      <w:rFonts w:ascii="Courier New" w:hAnsi="Courier New" w:cs="Courier New" w:hint="default"/>
    </w:rPr>
  </w:style>
  <w:style w:type="character" w:customStyle="1" w:styleId="WW8Num8z7">
    <w:name w:val="WW8Num8z7"/>
    <w:rsid w:val="00F04A11"/>
  </w:style>
  <w:style w:type="character" w:customStyle="1" w:styleId="WW8Num7z8">
    <w:name w:val="WW8Num7z8"/>
    <w:rsid w:val="00F04A11"/>
  </w:style>
  <w:style w:type="character" w:customStyle="1" w:styleId="WW8Num21z1">
    <w:name w:val="WW8Num21z1"/>
    <w:rsid w:val="00F04A11"/>
    <w:rPr>
      <w:rFonts w:ascii="Courier New" w:hAnsi="Courier New" w:cs="Courier New" w:hint="default"/>
    </w:rPr>
  </w:style>
  <w:style w:type="character" w:customStyle="1" w:styleId="WW8Num11z7">
    <w:name w:val="WW8Num11z7"/>
    <w:rsid w:val="00F04A11"/>
  </w:style>
  <w:style w:type="character" w:customStyle="1" w:styleId="WW8Num12z5">
    <w:name w:val="WW8Num12z5"/>
    <w:rsid w:val="00F04A11"/>
  </w:style>
  <w:style w:type="character" w:customStyle="1" w:styleId="Heading3Char">
    <w:name w:val="Heading 3 Char"/>
    <w:rsid w:val="00F04A11"/>
    <w:rPr>
      <w:rFonts w:ascii="Calibri" w:eastAsia="Times New Roman" w:hAnsi="Calibri" w:cs="Calibri"/>
      <w:b/>
      <w:bCs/>
      <w:color w:val="800000"/>
      <w:szCs w:val="26"/>
    </w:rPr>
  </w:style>
  <w:style w:type="character" w:customStyle="1" w:styleId="WW8Num14z2">
    <w:name w:val="WW8Num14z2"/>
    <w:rsid w:val="00F04A11"/>
    <w:rPr>
      <w:rFonts w:ascii="Wingdings" w:hAnsi="Wingdings" w:cs="Wingdings" w:hint="default"/>
    </w:rPr>
  </w:style>
  <w:style w:type="character" w:customStyle="1" w:styleId="WW8Num11z5">
    <w:name w:val="WW8Num11z5"/>
    <w:rsid w:val="00F04A11"/>
  </w:style>
  <w:style w:type="character" w:customStyle="1" w:styleId="WW8Num19z0">
    <w:name w:val="WW8Num19z0"/>
    <w:rsid w:val="00F04A11"/>
    <w:rPr>
      <w:rFonts w:hint="default"/>
    </w:rPr>
  </w:style>
  <w:style w:type="character" w:customStyle="1" w:styleId="WW8Num25z1">
    <w:name w:val="WW8Num25z1"/>
    <w:rsid w:val="00F04A11"/>
    <w:rPr>
      <w:rFonts w:ascii="Courier New" w:hAnsi="Courier New" w:cs="Courier New" w:hint="default"/>
    </w:rPr>
  </w:style>
  <w:style w:type="character" w:customStyle="1" w:styleId="WW8Num4z2">
    <w:name w:val="WW8Num4z2"/>
    <w:rsid w:val="00F04A11"/>
    <w:rPr>
      <w:rFonts w:ascii="Wingdings" w:hAnsi="Wingdings" w:cs="Wingdings" w:hint="default"/>
    </w:rPr>
  </w:style>
  <w:style w:type="character" w:customStyle="1" w:styleId="WW8Num5z3">
    <w:name w:val="WW8Num5z3"/>
    <w:rsid w:val="00F04A11"/>
    <w:rPr>
      <w:rFonts w:ascii="Symbol" w:hAnsi="Symbol" w:cs="Symbol" w:hint="default"/>
    </w:rPr>
  </w:style>
  <w:style w:type="character" w:customStyle="1" w:styleId="WW8Num27z1">
    <w:name w:val="WW8Num27z1"/>
    <w:rsid w:val="00F04A11"/>
    <w:rPr>
      <w:rFonts w:ascii="Courier New" w:hAnsi="Courier New" w:cs="Courier New" w:hint="default"/>
    </w:rPr>
  </w:style>
  <w:style w:type="character" w:customStyle="1" w:styleId="WW8Num6z1">
    <w:name w:val="WW8Num6z1"/>
    <w:rsid w:val="00F04A11"/>
    <w:rPr>
      <w:rFonts w:ascii="Courier New" w:hAnsi="Courier New" w:cs="Courier New" w:hint="default"/>
    </w:rPr>
  </w:style>
  <w:style w:type="character" w:customStyle="1" w:styleId="WW8Num23z1">
    <w:name w:val="WW8Num23z1"/>
    <w:rsid w:val="00F04A11"/>
    <w:rPr>
      <w:rFonts w:ascii="Courier New" w:hAnsi="Courier New" w:cs="Courier New" w:hint="default"/>
    </w:rPr>
  </w:style>
  <w:style w:type="character" w:customStyle="1" w:styleId="DocumentMapChar">
    <w:name w:val="Document Map Char"/>
    <w:rsid w:val="00F04A11"/>
    <w:rPr>
      <w:rFonts w:ascii="Tahoma" w:hAnsi="Tahoma" w:cs="Tahoma"/>
      <w:sz w:val="16"/>
      <w:szCs w:val="16"/>
    </w:rPr>
  </w:style>
  <w:style w:type="character" w:customStyle="1" w:styleId="WW8Num4z3">
    <w:name w:val="WW8Num4z3"/>
    <w:rsid w:val="00F04A11"/>
    <w:rPr>
      <w:rFonts w:ascii="Symbol" w:hAnsi="Symbol" w:cs="Symbol" w:hint="default"/>
    </w:rPr>
  </w:style>
  <w:style w:type="character" w:customStyle="1" w:styleId="WW8Num1z3">
    <w:name w:val="WW8Num1z3"/>
    <w:rsid w:val="00F04A11"/>
    <w:rPr>
      <w:rFonts w:ascii="Symbol" w:hAnsi="Symbol" w:cs="Symbol" w:hint="default"/>
    </w:rPr>
  </w:style>
  <w:style w:type="character" w:customStyle="1" w:styleId="WW8Num11z6">
    <w:name w:val="WW8Num11z6"/>
    <w:rsid w:val="00F04A11"/>
  </w:style>
  <w:style w:type="character" w:customStyle="1" w:styleId="WW8Num29z1">
    <w:name w:val="WW8Num29z1"/>
    <w:rsid w:val="00F04A11"/>
    <w:rPr>
      <w:rFonts w:ascii="Courier New" w:hAnsi="Courier New" w:cs="Courier New" w:hint="default"/>
    </w:rPr>
  </w:style>
  <w:style w:type="character" w:customStyle="1" w:styleId="WW8Num6z2">
    <w:name w:val="WW8Num6z2"/>
    <w:rsid w:val="00F04A11"/>
    <w:rPr>
      <w:rFonts w:ascii="Wingdings" w:hAnsi="Wingdings" w:cs="Wingdings" w:hint="default"/>
    </w:rPr>
  </w:style>
  <w:style w:type="character" w:customStyle="1" w:styleId="WW8Num26z3">
    <w:name w:val="WW8Num26z3"/>
    <w:rsid w:val="00F04A11"/>
    <w:rPr>
      <w:rFonts w:ascii="Symbol" w:hAnsi="Symbol" w:cs="Symbol" w:hint="default"/>
    </w:rPr>
  </w:style>
  <w:style w:type="character" w:customStyle="1" w:styleId="WW8Num27z2">
    <w:name w:val="WW8Num27z2"/>
    <w:rsid w:val="00F04A11"/>
    <w:rPr>
      <w:rFonts w:ascii="Wingdings" w:hAnsi="Wingdings" w:cs="Wingdings" w:hint="default"/>
    </w:rPr>
  </w:style>
  <w:style w:type="character" w:customStyle="1" w:styleId="WW8Num6z0">
    <w:name w:val="WW8Num6z0"/>
    <w:rsid w:val="00F04A11"/>
    <w:rPr>
      <w:rFonts w:ascii="Calibri" w:eastAsia="Batang" w:hAnsi="Calibri" w:cs="Times New Roman" w:hint="default"/>
    </w:rPr>
  </w:style>
  <w:style w:type="character" w:customStyle="1" w:styleId="WW8Num19z1">
    <w:name w:val="WW8Num19z1"/>
    <w:rsid w:val="00F04A11"/>
  </w:style>
  <w:style w:type="character" w:customStyle="1" w:styleId="WW8Num16z0">
    <w:name w:val="WW8Num16z0"/>
    <w:rsid w:val="00F04A11"/>
    <w:rPr>
      <w:rFonts w:ascii="Wingdings" w:eastAsia="Calibri" w:hAnsi="Wingdings" w:cs="Times New Roman" w:hint="default"/>
    </w:rPr>
  </w:style>
  <w:style w:type="character" w:customStyle="1" w:styleId="WW8Num11z3">
    <w:name w:val="WW8Num11z3"/>
    <w:rsid w:val="00F04A11"/>
  </w:style>
  <w:style w:type="character" w:customStyle="1" w:styleId="WW8Num17z0">
    <w:name w:val="WW8Num17z0"/>
    <w:rsid w:val="00F04A11"/>
    <w:rPr>
      <w:rFonts w:ascii="Calibri" w:eastAsia="Calibri" w:hAnsi="Calibri" w:cs="Times New Roman" w:hint="default"/>
    </w:rPr>
  </w:style>
  <w:style w:type="character" w:customStyle="1" w:styleId="WW8Num3z3">
    <w:name w:val="WW8Num3z3"/>
    <w:rsid w:val="00F04A11"/>
    <w:rPr>
      <w:rFonts w:ascii="Symbol" w:hAnsi="Symbol" w:cs="Symbol" w:hint="default"/>
    </w:rPr>
  </w:style>
  <w:style w:type="character" w:customStyle="1" w:styleId="WW8Num8z8">
    <w:name w:val="WW8Num8z8"/>
    <w:rsid w:val="00F04A11"/>
  </w:style>
  <w:style w:type="character" w:customStyle="1" w:styleId="WW8Num24z1">
    <w:name w:val="WW8Num24z1"/>
    <w:rsid w:val="00F04A11"/>
    <w:rPr>
      <w:rFonts w:ascii="Courier New" w:hAnsi="Courier New" w:cs="Courier New" w:hint="default"/>
    </w:rPr>
  </w:style>
  <w:style w:type="character" w:customStyle="1" w:styleId="WW8Num8z2">
    <w:name w:val="WW8Num8z2"/>
    <w:rsid w:val="00F04A11"/>
  </w:style>
  <w:style w:type="character" w:customStyle="1" w:styleId="WW8Num13z0">
    <w:name w:val="WW8Num13z0"/>
    <w:rsid w:val="00F04A11"/>
    <w:rPr>
      <w:rFonts w:ascii="Calibri" w:eastAsia="Calibri" w:hAnsi="Calibri" w:cs="Times New Roman" w:hint="default"/>
    </w:rPr>
  </w:style>
  <w:style w:type="character" w:customStyle="1" w:styleId="WW8Num14z1">
    <w:name w:val="WW8Num14z1"/>
    <w:rsid w:val="00F04A11"/>
    <w:rPr>
      <w:rFonts w:ascii="Courier New" w:hAnsi="Courier New" w:cs="Courier New" w:hint="default"/>
    </w:rPr>
  </w:style>
  <w:style w:type="character" w:customStyle="1" w:styleId="WW8Num10z2">
    <w:name w:val="WW8Num10z2"/>
    <w:rsid w:val="00F04A11"/>
    <w:rPr>
      <w:rFonts w:ascii="Wingdings" w:hAnsi="Wingdings" w:cs="Wingdings" w:hint="default"/>
    </w:rPr>
  </w:style>
  <w:style w:type="character" w:customStyle="1" w:styleId="WW8Num9z1">
    <w:name w:val="WW8Num9z1"/>
    <w:rsid w:val="00F04A11"/>
    <w:rPr>
      <w:rFonts w:ascii="Courier New" w:hAnsi="Courier New" w:cs="Courier New" w:hint="default"/>
    </w:rPr>
  </w:style>
  <w:style w:type="character" w:customStyle="1" w:styleId="WW8Num8z5">
    <w:name w:val="WW8Num8z5"/>
    <w:rsid w:val="00F04A11"/>
  </w:style>
  <w:style w:type="character" w:customStyle="1" w:styleId="WW8Num24z2">
    <w:name w:val="WW8Num24z2"/>
    <w:rsid w:val="00F04A11"/>
    <w:rPr>
      <w:rFonts w:ascii="Wingdings" w:hAnsi="Wingdings" w:cs="Wingdings" w:hint="default"/>
    </w:rPr>
  </w:style>
  <w:style w:type="character" w:customStyle="1" w:styleId="WW8Num31z2">
    <w:name w:val="WW8Num31z2"/>
    <w:rsid w:val="00F04A11"/>
    <w:rPr>
      <w:rFonts w:ascii="Wingdings" w:hAnsi="Wingdings" w:cs="Wingdings" w:hint="default"/>
    </w:rPr>
  </w:style>
  <w:style w:type="character" w:customStyle="1" w:styleId="WW8Num17z3">
    <w:name w:val="WW8Num17z3"/>
    <w:rsid w:val="00F04A11"/>
    <w:rPr>
      <w:rFonts w:ascii="Symbol" w:hAnsi="Symbol" w:cs="Symbol" w:hint="default"/>
    </w:rPr>
  </w:style>
  <w:style w:type="character" w:customStyle="1" w:styleId="Heading1Char">
    <w:name w:val="Heading 1 Char"/>
    <w:rsid w:val="00F04A11"/>
    <w:rPr>
      <w:rFonts w:eastAsia="Times New Roman"/>
      <w:b/>
      <w:bCs/>
      <w:color w:val="800000"/>
      <w:kern w:val="2"/>
      <w:sz w:val="24"/>
      <w:szCs w:val="32"/>
    </w:rPr>
  </w:style>
  <w:style w:type="character" w:customStyle="1" w:styleId="WW8Num16z2">
    <w:name w:val="WW8Num16z2"/>
    <w:rsid w:val="00F04A11"/>
    <w:rPr>
      <w:rFonts w:ascii="Wingdings" w:hAnsi="Wingdings" w:cs="Wingdings" w:hint="default"/>
    </w:rPr>
  </w:style>
  <w:style w:type="character" w:customStyle="1" w:styleId="WW8Num19z7">
    <w:name w:val="WW8Num19z7"/>
    <w:rsid w:val="00F04A11"/>
  </w:style>
  <w:style w:type="character" w:customStyle="1" w:styleId="WW8Num15z2">
    <w:name w:val="WW8Num15z2"/>
    <w:rsid w:val="00F04A11"/>
    <w:rPr>
      <w:rFonts w:ascii="Wingdings" w:hAnsi="Wingdings" w:cs="Wingdings" w:hint="default"/>
    </w:rPr>
  </w:style>
  <w:style w:type="character" w:customStyle="1" w:styleId="WW8Num23z0">
    <w:name w:val="WW8Num23z0"/>
    <w:rsid w:val="00F04A11"/>
    <w:rPr>
      <w:rFonts w:ascii="Wingdings" w:eastAsia="Calibri" w:hAnsi="Wingdings" w:cs="Times New Roman" w:hint="default"/>
    </w:rPr>
  </w:style>
  <w:style w:type="character" w:customStyle="1" w:styleId="WW8Num31z3">
    <w:name w:val="WW8Num31z3"/>
    <w:rsid w:val="00F04A11"/>
    <w:rPr>
      <w:rFonts w:ascii="Symbol" w:hAnsi="Symbol" w:cs="Symbol" w:hint="default"/>
    </w:rPr>
  </w:style>
  <w:style w:type="character" w:customStyle="1" w:styleId="CommentSubjectChar">
    <w:name w:val="Comment Subject Char"/>
    <w:rsid w:val="00F04A11"/>
    <w:rPr>
      <w:b/>
      <w:bCs/>
      <w:lang w:val="en-US"/>
    </w:rPr>
  </w:style>
  <w:style w:type="character" w:customStyle="1" w:styleId="WW8Num20z0">
    <w:name w:val="WW8Num20z0"/>
    <w:rsid w:val="00F04A11"/>
    <w:rPr>
      <w:position w:val="0"/>
      <w:sz w:val="24"/>
      <w:vertAlign w:val="baseline"/>
    </w:rPr>
  </w:style>
  <w:style w:type="character" w:customStyle="1" w:styleId="WW8Num1z2">
    <w:name w:val="WW8Num1z2"/>
    <w:rsid w:val="00F04A11"/>
    <w:rPr>
      <w:rFonts w:ascii="Wingdings" w:hAnsi="Wingdings" w:cs="Wingdings" w:hint="default"/>
    </w:rPr>
  </w:style>
  <w:style w:type="character" w:customStyle="1" w:styleId="Heading5Char">
    <w:name w:val="Heading 5 Char"/>
    <w:rsid w:val="00F04A11"/>
    <w:rPr>
      <w:rFonts w:ascii="Calibri" w:eastAsia="Times New Roman" w:hAnsi="Calibri" w:cs="Times New Roman"/>
      <w:b/>
      <w:bCs/>
      <w:i/>
      <w:iCs/>
      <w:color w:val="800000"/>
      <w:sz w:val="18"/>
      <w:szCs w:val="26"/>
    </w:rPr>
  </w:style>
  <w:style w:type="character" w:customStyle="1" w:styleId="WW8Num28z2">
    <w:name w:val="WW8Num28z2"/>
    <w:rsid w:val="00F04A11"/>
    <w:rPr>
      <w:rFonts w:ascii="Wingdings" w:hAnsi="Wingdings" w:cs="Wingdings" w:hint="default"/>
    </w:rPr>
  </w:style>
  <w:style w:type="character" w:customStyle="1" w:styleId="WW8Num9z2">
    <w:name w:val="WW8Num9z2"/>
    <w:rsid w:val="00F04A11"/>
    <w:rPr>
      <w:rFonts w:ascii="Wingdings" w:hAnsi="Wingdings" w:cs="Wingdings" w:hint="default"/>
    </w:rPr>
  </w:style>
  <w:style w:type="character" w:customStyle="1" w:styleId="WW8Num11z4">
    <w:name w:val="WW8Num11z4"/>
    <w:rsid w:val="00F04A11"/>
  </w:style>
  <w:style w:type="character" w:customStyle="1" w:styleId="WW8Num10z1">
    <w:name w:val="WW8Num10z1"/>
    <w:rsid w:val="00F04A11"/>
    <w:rPr>
      <w:rFonts w:ascii="Courier New" w:hAnsi="Courier New" w:cs="Courier New" w:hint="default"/>
    </w:rPr>
  </w:style>
  <w:style w:type="character" w:customStyle="1" w:styleId="WW8Num6z3">
    <w:name w:val="WW8Num6z3"/>
    <w:rsid w:val="00F04A11"/>
    <w:rPr>
      <w:rFonts w:ascii="Symbol" w:hAnsi="Symbol" w:cs="Symbol" w:hint="default"/>
    </w:rPr>
  </w:style>
  <w:style w:type="character" w:customStyle="1" w:styleId="WW8Num7z4">
    <w:name w:val="WW8Num7z4"/>
    <w:rsid w:val="00F04A11"/>
  </w:style>
  <w:style w:type="character" w:customStyle="1" w:styleId="WW8Num8z1">
    <w:name w:val="WW8Num8z1"/>
    <w:rsid w:val="00F04A11"/>
  </w:style>
  <w:style w:type="character" w:customStyle="1" w:styleId="WW8Num4z0">
    <w:name w:val="WW8Num4z0"/>
    <w:rsid w:val="00F04A11"/>
    <w:rPr>
      <w:rFonts w:ascii="Calibri" w:eastAsia="Calibri" w:hAnsi="Calibri" w:cs="Calibri" w:hint="default"/>
    </w:rPr>
  </w:style>
  <w:style w:type="character" w:customStyle="1" w:styleId="WW8Num22z3">
    <w:name w:val="WW8Num22z3"/>
    <w:rsid w:val="00F04A11"/>
    <w:rPr>
      <w:rFonts w:ascii="Symbol" w:hAnsi="Symbol" w:cs="Symbol" w:hint="default"/>
    </w:rPr>
  </w:style>
  <w:style w:type="character" w:customStyle="1" w:styleId="WW8Num7z3">
    <w:name w:val="WW8Num7z3"/>
    <w:rsid w:val="00F04A11"/>
  </w:style>
  <w:style w:type="character" w:customStyle="1" w:styleId="WW8Num18z2">
    <w:name w:val="WW8Num18z2"/>
    <w:rsid w:val="00F04A11"/>
    <w:rPr>
      <w:rFonts w:ascii="Wingdings" w:hAnsi="Wingdings" w:cs="Wingdings" w:hint="default"/>
    </w:rPr>
  </w:style>
  <w:style w:type="character" w:customStyle="1" w:styleId="34">
    <w:name w:val="默认段落字体3"/>
    <w:rsid w:val="00F04A11"/>
  </w:style>
  <w:style w:type="character" w:customStyle="1" w:styleId="HeaderChar1">
    <w:name w:val="Header Char1"/>
    <w:uiPriority w:val="99"/>
    <w:semiHidden/>
    <w:rsid w:val="00F04A11"/>
    <w:rPr>
      <w:rFonts w:ascii="Calibri" w:eastAsia="Calibri" w:hAnsi="Calibri"/>
      <w:sz w:val="22"/>
      <w:szCs w:val="22"/>
      <w:lang w:eastAsia="ja-JP" w:bidi="ar-SA"/>
    </w:rPr>
  </w:style>
  <w:style w:type="character" w:customStyle="1" w:styleId="WW8Num22z0">
    <w:name w:val="WW8Num22z0"/>
    <w:rsid w:val="00F04A11"/>
    <w:rPr>
      <w:rFonts w:ascii="Calibri" w:eastAsia="Calibri" w:hAnsi="Calibri" w:cs="Times New Roman" w:hint="default"/>
      <w:color w:val="FF0000"/>
    </w:rPr>
  </w:style>
  <w:style w:type="character" w:customStyle="1" w:styleId="WW8Num7z2">
    <w:name w:val="WW8Num7z2"/>
    <w:rsid w:val="00F04A11"/>
  </w:style>
  <w:style w:type="character" w:customStyle="1" w:styleId="WW8Num19z8">
    <w:name w:val="WW8Num19z8"/>
    <w:rsid w:val="00F04A11"/>
  </w:style>
  <w:style w:type="character" w:customStyle="1" w:styleId="WW8Num22z2">
    <w:name w:val="WW8Num22z2"/>
    <w:rsid w:val="00F04A11"/>
    <w:rPr>
      <w:rFonts w:ascii="Wingdings" w:hAnsi="Wingdings" w:cs="Wingdings" w:hint="default"/>
    </w:rPr>
  </w:style>
  <w:style w:type="character" w:customStyle="1" w:styleId="WW8Num15z0">
    <w:name w:val="WW8Num15z0"/>
    <w:rsid w:val="00F04A11"/>
    <w:rPr>
      <w:rFonts w:ascii="Wingdings" w:eastAsia="Calibri" w:hAnsi="Wingdings" w:cs="Times New Roman" w:hint="default"/>
    </w:rPr>
  </w:style>
  <w:style w:type="character" w:customStyle="1" w:styleId="BalloonTextChar">
    <w:name w:val="Balloon Text Char"/>
    <w:rsid w:val="00F04A11"/>
    <w:rPr>
      <w:rFonts w:ascii="Segoe UI" w:hAnsi="Segoe UI" w:cs="Segoe UI"/>
      <w:sz w:val="18"/>
      <w:szCs w:val="18"/>
      <w:lang w:val="en-US"/>
    </w:rPr>
  </w:style>
  <w:style w:type="character" w:customStyle="1" w:styleId="WW8Num21z0">
    <w:name w:val="WW8Num21z0"/>
    <w:rsid w:val="00F04A11"/>
    <w:rPr>
      <w:rFonts w:ascii="Calibri" w:eastAsia="Calibri" w:hAnsi="Calibri" w:cs="Times New Roman" w:hint="default"/>
    </w:rPr>
  </w:style>
  <w:style w:type="character" w:customStyle="1" w:styleId="WW8Num12z7">
    <w:name w:val="WW8Num12z7"/>
    <w:rsid w:val="00F04A11"/>
  </w:style>
  <w:style w:type="character" w:customStyle="1" w:styleId="1b">
    <w:name w:val="默认段落字体1"/>
    <w:rsid w:val="00F04A11"/>
  </w:style>
  <w:style w:type="character" w:customStyle="1" w:styleId="WW8Num7z5">
    <w:name w:val="WW8Num7z5"/>
    <w:rsid w:val="00F04A11"/>
  </w:style>
  <w:style w:type="character" w:customStyle="1" w:styleId="WW8Num16z1">
    <w:name w:val="WW8Num16z1"/>
    <w:rsid w:val="00F04A11"/>
    <w:rPr>
      <w:rFonts w:ascii="Courier New" w:hAnsi="Courier New" w:cs="Courier New" w:hint="default"/>
    </w:rPr>
  </w:style>
  <w:style w:type="character" w:customStyle="1" w:styleId="DefaultParagraphFont1">
    <w:name w:val="Default Paragraph Font1"/>
    <w:rsid w:val="00F04A11"/>
  </w:style>
  <w:style w:type="character" w:customStyle="1" w:styleId="WW8Num13z1">
    <w:name w:val="WW8Num13z1"/>
    <w:rsid w:val="00F04A11"/>
    <w:rPr>
      <w:rFonts w:ascii="Courier New" w:hAnsi="Courier New" w:cs="Courier New" w:hint="default"/>
    </w:rPr>
  </w:style>
  <w:style w:type="character" w:customStyle="1" w:styleId="WW8Num10z3">
    <w:name w:val="WW8Num10z3"/>
    <w:rsid w:val="00F04A11"/>
    <w:rPr>
      <w:rFonts w:ascii="Symbol" w:hAnsi="Symbol" w:cs="Symbol" w:hint="default"/>
    </w:rPr>
  </w:style>
  <w:style w:type="character" w:customStyle="1" w:styleId="1c">
    <w:name w:val="見出しマップ (文字)1"/>
    <w:uiPriority w:val="99"/>
    <w:semiHidden/>
    <w:rsid w:val="00F04A11"/>
    <w:rPr>
      <w:rFonts w:ascii="Meiryo UI" w:eastAsia="Meiryo UI"/>
      <w:sz w:val="18"/>
      <w:szCs w:val="18"/>
      <w:lang w:eastAsia="ja-JP"/>
    </w:rPr>
  </w:style>
  <w:style w:type="paragraph" w:customStyle="1" w:styleId="TOC1">
    <w:name w:val="TOC 标题1"/>
    <w:basedOn w:val="10"/>
    <w:next w:val="a0"/>
    <w:uiPriority w:val="39"/>
    <w:qFormat/>
    <w:rsid w:val="00F04A11"/>
    <w:pPr>
      <w:tabs>
        <w:tab w:val="left" w:pos="0"/>
      </w:tabs>
      <w:spacing w:before="480" w:after="0" w:line="120" w:lineRule="auto"/>
    </w:pPr>
    <w:rPr>
      <w:rFonts w:ascii="Cambria" w:eastAsia="Times New Roman" w:hAnsi="Cambria" w:cs="Times New Roman"/>
      <w:b/>
      <w:bCs/>
      <w:color w:val="365F91"/>
      <w:sz w:val="28"/>
      <w:szCs w:val="28"/>
      <w:lang w:eastAsia="ja-JP"/>
      <w14:ligatures w14:val="none"/>
    </w:rPr>
  </w:style>
  <w:style w:type="paragraph" w:customStyle="1" w:styleId="CharChar1CharCharCharCharCharCharCharChar">
    <w:name w:val="Char Char1 Char Char Char Char Char Char Char Char"/>
    <w:basedOn w:val="a0"/>
    <w:uiPriority w:val="99"/>
    <w:rsid w:val="00F04A11"/>
    <w:pPr>
      <w:widowControl w:val="0"/>
      <w:spacing w:after="160" w:line="259" w:lineRule="auto"/>
      <w:jc w:val="both"/>
    </w:pPr>
    <w:rPr>
      <w:rFonts w:eastAsia="SimSun"/>
      <w:kern w:val="2"/>
      <w:sz w:val="21"/>
      <w:szCs w:val="24"/>
      <w:lang w:val="en-US" w:eastAsia="ja-JP"/>
    </w:rPr>
  </w:style>
  <w:style w:type="paragraph" w:customStyle="1" w:styleId="Index">
    <w:name w:val="Index"/>
    <w:basedOn w:val="a0"/>
    <w:uiPriority w:val="99"/>
    <w:rsid w:val="00F04A11"/>
    <w:pPr>
      <w:suppressLineNumbers/>
      <w:spacing w:after="160" w:line="276" w:lineRule="auto"/>
    </w:pPr>
    <w:rPr>
      <w:rFonts w:ascii="CG Times (WN)" w:eastAsia="Calibri" w:hAnsi="CG Times (WN)" w:cs="Lucida Sans"/>
      <w:sz w:val="22"/>
      <w:szCs w:val="22"/>
      <w:lang w:val="en-US" w:eastAsia="ja-JP"/>
    </w:rPr>
  </w:style>
  <w:style w:type="character" w:customStyle="1" w:styleId="HTML1">
    <w:name w:val="HTML 書式付き (文字)1"/>
    <w:uiPriority w:val="99"/>
    <w:rsid w:val="00F04A11"/>
    <w:rPr>
      <w:rFonts w:ascii="Courier New" w:hAnsi="Courier New" w:cs="Courier New"/>
      <w:lang w:val="en-GB" w:eastAsia="en-US"/>
    </w:rPr>
  </w:style>
  <w:style w:type="paragraph" w:customStyle="1" w:styleId="35">
    <w:name w:val="正文3"/>
    <w:rsid w:val="00F04A11"/>
    <w:pPr>
      <w:suppressAutoHyphens/>
      <w:autoSpaceDN w:val="0"/>
      <w:spacing w:after="200" w:line="276" w:lineRule="auto"/>
      <w:textAlignment w:val="baseline"/>
    </w:pPr>
    <w:rPr>
      <w:rFonts w:ascii="Calibri" w:eastAsia="SimSun" w:hAnsi="Calibri" w:cs="Times New Roman"/>
      <w:kern w:val="0"/>
      <w:sz w:val="22"/>
      <w:lang w:eastAsia="en-US"/>
      <w14:ligatures w14:val="none"/>
    </w:rPr>
  </w:style>
  <w:style w:type="character" w:customStyle="1" w:styleId="1d">
    <w:name w:val="コメント文字列 (文字)1"/>
    <w:uiPriority w:val="99"/>
    <w:semiHidden/>
    <w:rsid w:val="00F04A11"/>
    <w:rPr>
      <w:rFonts w:eastAsia="Calibri"/>
      <w:sz w:val="22"/>
      <w:szCs w:val="22"/>
      <w:lang w:eastAsia="ja-JP"/>
    </w:rPr>
  </w:style>
  <w:style w:type="character" w:customStyle="1" w:styleId="1e">
    <w:name w:val="コメント内容 (文字)1"/>
    <w:uiPriority w:val="99"/>
    <w:semiHidden/>
    <w:rsid w:val="00F04A11"/>
    <w:rPr>
      <w:rFonts w:eastAsia="Calibri"/>
      <w:b/>
      <w:bCs/>
      <w:sz w:val="22"/>
      <w:szCs w:val="22"/>
      <w:lang w:eastAsia="ja-JP"/>
    </w:rPr>
  </w:style>
  <w:style w:type="paragraph" w:customStyle="1" w:styleId="Lignederfrence">
    <w:name w:val="Ligne de référence"/>
    <w:basedOn w:val="aff3"/>
    <w:uiPriority w:val="99"/>
    <w:rsid w:val="00F04A11"/>
    <w:pPr>
      <w:autoSpaceDN/>
      <w:adjustRightInd/>
      <w:spacing w:after="120"/>
    </w:pPr>
    <w:rPr>
      <w:lang w:eastAsia="ja-JP"/>
    </w:rPr>
  </w:style>
  <w:style w:type="paragraph" w:customStyle="1" w:styleId="Normal3">
    <w:name w:val="Normal3"/>
    <w:rsid w:val="00F04A11"/>
    <w:pPr>
      <w:spacing w:after="160" w:line="259" w:lineRule="auto"/>
      <w:jc w:val="both"/>
    </w:pPr>
    <w:rPr>
      <w:rFonts w:ascii="CG Times (WN)" w:eastAsia="SimSun" w:hAnsi="CG Times (WN)" w:cs="SimSun"/>
      <w:szCs w:val="21"/>
      <w:lang w:eastAsia="zh-CN"/>
      <w14:ligatures w14:val="none"/>
    </w:rPr>
  </w:style>
  <w:style w:type="paragraph" w:customStyle="1" w:styleId="2f">
    <w:name w:val="正文2"/>
    <w:rsid w:val="00F04A11"/>
    <w:pPr>
      <w:suppressAutoHyphens/>
      <w:autoSpaceDN w:val="0"/>
      <w:spacing w:after="200" w:line="276" w:lineRule="auto"/>
      <w:textAlignment w:val="baseline"/>
    </w:pPr>
    <w:rPr>
      <w:rFonts w:ascii="Calibri" w:eastAsia="SimSun" w:hAnsi="Calibri" w:cs="Times New Roman"/>
      <w:kern w:val="0"/>
      <w:sz w:val="22"/>
      <w:lang w:eastAsia="en-US"/>
      <w14:ligatures w14:val="none"/>
    </w:rPr>
  </w:style>
  <w:style w:type="paragraph" w:customStyle="1" w:styleId="Normal2">
    <w:name w:val="Normal2"/>
    <w:rsid w:val="00F04A11"/>
    <w:pPr>
      <w:spacing w:after="160" w:line="276" w:lineRule="auto"/>
      <w:jc w:val="both"/>
    </w:pPr>
    <w:rPr>
      <w:rFonts w:ascii="Times New Roman" w:eastAsia="SimSun" w:hAnsi="Times New Roman" w:cs="Times New Roman"/>
      <w:szCs w:val="21"/>
      <w:lang w:eastAsia="zh-CN"/>
      <w14:ligatures w14:val="none"/>
    </w:rPr>
  </w:style>
  <w:style w:type="paragraph" w:customStyle="1" w:styleId="TableContents">
    <w:name w:val="Table Contents"/>
    <w:basedOn w:val="a0"/>
    <w:uiPriority w:val="99"/>
    <w:rsid w:val="00F04A11"/>
    <w:pPr>
      <w:suppressLineNumbers/>
      <w:spacing w:after="160" w:line="276" w:lineRule="auto"/>
    </w:pPr>
    <w:rPr>
      <w:rFonts w:ascii="CG Times (WN)" w:eastAsia="Calibri" w:hAnsi="CG Times (WN)"/>
      <w:sz w:val="22"/>
      <w:szCs w:val="22"/>
      <w:lang w:val="en-US" w:eastAsia="ja-JP"/>
    </w:rPr>
  </w:style>
  <w:style w:type="character" w:customStyle="1" w:styleId="1f">
    <w:name w:val="ヘッダー (文字)1"/>
    <w:uiPriority w:val="99"/>
    <w:semiHidden/>
    <w:rsid w:val="00F04A11"/>
    <w:rPr>
      <w:rFonts w:eastAsia="Calibri"/>
      <w:sz w:val="22"/>
      <w:szCs w:val="22"/>
      <w:lang w:eastAsia="ja-JP"/>
    </w:rPr>
  </w:style>
  <w:style w:type="paragraph" w:customStyle="1" w:styleId="Normal1">
    <w:name w:val="Normal1"/>
    <w:uiPriority w:val="99"/>
    <w:rsid w:val="00F04A11"/>
    <w:pPr>
      <w:spacing w:after="160" w:line="276" w:lineRule="auto"/>
      <w:jc w:val="both"/>
    </w:pPr>
    <w:rPr>
      <w:rFonts w:ascii="CG Times (WN)" w:eastAsia="SimSun" w:hAnsi="CG Times (WN)" w:cs="Times New Roman"/>
      <w:szCs w:val="21"/>
      <w:lang w:eastAsia="zh-CN"/>
      <w14:ligatures w14:val="none"/>
    </w:rPr>
  </w:style>
  <w:style w:type="paragraph" w:customStyle="1" w:styleId="1f0">
    <w:name w:val="正文1"/>
    <w:qFormat/>
    <w:rsid w:val="00F04A11"/>
    <w:pPr>
      <w:suppressAutoHyphens/>
      <w:autoSpaceDN w:val="0"/>
      <w:spacing w:after="200" w:line="276" w:lineRule="auto"/>
      <w:textAlignment w:val="baseline"/>
    </w:pPr>
    <w:rPr>
      <w:rFonts w:ascii="CG Times (WN)" w:eastAsia="SimSun" w:hAnsi="CG Times (WN)" w:cs="Times New Roman"/>
      <w:kern w:val="0"/>
      <w:sz w:val="22"/>
      <w:lang w:eastAsia="en-US"/>
      <w14:ligatures w14:val="none"/>
    </w:rPr>
  </w:style>
  <w:style w:type="paragraph" w:customStyle="1" w:styleId="TableHeading">
    <w:name w:val="Table Heading"/>
    <w:basedOn w:val="TableContents"/>
    <w:rsid w:val="00F04A11"/>
    <w:pPr>
      <w:jc w:val="center"/>
    </w:pPr>
    <w:rPr>
      <w:b/>
      <w:bCs/>
    </w:rPr>
  </w:style>
  <w:style w:type="character" w:customStyle="1" w:styleId="1f1">
    <w:name w:val="フッター (文字)1"/>
    <w:uiPriority w:val="99"/>
    <w:semiHidden/>
    <w:rsid w:val="00F04A11"/>
    <w:rPr>
      <w:rFonts w:eastAsia="Calibri"/>
      <w:sz w:val="22"/>
      <w:szCs w:val="22"/>
      <w:lang w:eastAsia="ja-JP"/>
    </w:rPr>
  </w:style>
  <w:style w:type="character" w:customStyle="1" w:styleId="1f2">
    <w:name w:val="本文 (文字)1"/>
    <w:uiPriority w:val="99"/>
    <w:semiHidden/>
    <w:rsid w:val="00F04A11"/>
    <w:rPr>
      <w:rFonts w:eastAsia="Calibri"/>
      <w:sz w:val="22"/>
      <w:szCs w:val="22"/>
      <w:lang w:eastAsia="ja-JP"/>
    </w:rPr>
  </w:style>
  <w:style w:type="character" w:customStyle="1" w:styleId="1f3">
    <w:name w:val="吹き出し (文字)1"/>
    <w:uiPriority w:val="99"/>
    <w:semiHidden/>
    <w:rsid w:val="00F04A11"/>
    <w:rPr>
      <w:rFonts w:ascii="游ゴシック Light" w:eastAsia="游ゴシック Light" w:hAnsi="游ゴシック Light" w:cs="Times New Roman"/>
      <w:sz w:val="18"/>
      <w:szCs w:val="18"/>
      <w:lang w:eastAsia="ja-JP"/>
    </w:rPr>
  </w:style>
  <w:style w:type="paragraph" w:customStyle="1" w:styleId="Normal4">
    <w:name w:val="Normal4"/>
    <w:rsid w:val="00F04A11"/>
    <w:pPr>
      <w:spacing w:after="160" w:line="259" w:lineRule="auto"/>
      <w:jc w:val="both"/>
    </w:pPr>
    <w:rPr>
      <w:rFonts w:ascii="CG Times (WN)" w:eastAsia="SimSun" w:hAnsi="CG Times (WN)" w:cs="SimSun"/>
      <w:szCs w:val="21"/>
      <w:lang w:eastAsia="zh-CN"/>
      <w14:ligatures w14:val="none"/>
    </w:rPr>
  </w:style>
  <w:style w:type="paragraph" w:customStyle="1" w:styleId="msonormal0">
    <w:name w:val="msonormal"/>
    <w:basedOn w:val="a0"/>
    <w:rsid w:val="00F04A11"/>
    <w:pPr>
      <w:spacing w:before="100" w:beforeAutospacing="1" w:after="100" w:afterAutospacing="1" w:line="276" w:lineRule="auto"/>
    </w:pPr>
    <w:rPr>
      <w:rFonts w:ascii="CG Times (WN)" w:eastAsia="Calibri" w:hAnsi="CG Times (WN)"/>
      <w:sz w:val="24"/>
      <w:szCs w:val="22"/>
      <w:lang w:val="en-US" w:eastAsia="zh-CN"/>
    </w:rPr>
  </w:style>
  <w:style w:type="paragraph" w:customStyle="1" w:styleId="00BodyText">
    <w:name w:val="00 BodyText"/>
    <w:basedOn w:val="a0"/>
    <w:qFormat/>
    <w:rsid w:val="00F04A11"/>
    <w:pPr>
      <w:spacing w:after="220" w:line="276" w:lineRule="auto"/>
    </w:pPr>
    <w:rPr>
      <w:rFonts w:ascii="Arial" w:eastAsia="Calibri" w:hAnsi="Arial"/>
      <w:sz w:val="22"/>
      <w:szCs w:val="22"/>
      <w:lang w:val="en-US" w:eastAsia="ja-JP"/>
    </w:rPr>
  </w:style>
  <w:style w:type="table" w:customStyle="1" w:styleId="1f4">
    <w:name w:val="网格型浅色1"/>
    <w:basedOn w:val="a2"/>
    <w:uiPriority w:val="40"/>
    <w:rsid w:val="00F04A11"/>
    <w:pPr>
      <w:spacing w:after="160" w:line="259" w:lineRule="auto"/>
    </w:pPr>
    <w:rPr>
      <w:rFonts w:ascii="CG Times (WN)" w:eastAsia="SimSun" w:hAnsi="CG Times (WN)" w:cs="Times New Roman"/>
      <w:kern w:val="0"/>
      <w:sz w:val="20"/>
      <w:szCs w:val="20"/>
      <w:lang w:eastAsia="zh-CN"/>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
    <w:name w:val="Table Grid Light1"/>
    <w:basedOn w:val="a2"/>
    <w:uiPriority w:val="40"/>
    <w:rsid w:val="00F04A11"/>
    <w:pPr>
      <w:spacing w:after="160" w:line="259" w:lineRule="auto"/>
    </w:pPr>
    <w:rPr>
      <w:rFonts w:ascii="Times New Roman" w:eastAsia="SimSun" w:hAnsi="Times New Roman" w:cs="Times New Roman"/>
      <w:sz w:val="20"/>
      <w:szCs w:val="20"/>
      <w:lang w:eastAsia="zh-CN"/>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0">
    <w:name w:val="网格表 1 浅色1"/>
    <w:basedOn w:val="a2"/>
    <w:uiPriority w:val="46"/>
    <w:rsid w:val="00F04A11"/>
    <w:pPr>
      <w:spacing w:after="160" w:line="259" w:lineRule="auto"/>
    </w:pPr>
    <w:rPr>
      <w:rFonts w:ascii="CG Times (WN)" w:eastAsia="SimSun" w:hAnsi="CG Times (WN)" w:cs="Times New Roman"/>
      <w:kern w:val="0"/>
      <w:sz w:val="20"/>
      <w:szCs w:val="20"/>
      <w:lang w:eastAsia="zh-CN"/>
      <w14:ligatures w14:val="none"/>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top w:val="nil"/>
          <w:left w:val="nil"/>
          <w:bottom w:val="single" w:sz="12" w:space="0" w:color="666666"/>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 w:type="paragraph" w:customStyle="1" w:styleId="3GPPHeader">
    <w:name w:val="3GPP_Header"/>
    <w:basedOn w:val="a0"/>
    <w:link w:val="3GPPHeaderChar"/>
    <w:qFormat/>
    <w:rsid w:val="00F04A11"/>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1f5">
    <w:name w:val="未处理的提及1"/>
    <w:uiPriority w:val="99"/>
    <w:semiHidden/>
    <w:unhideWhenUsed/>
    <w:qFormat/>
    <w:rsid w:val="00F04A11"/>
    <w:rPr>
      <w:color w:val="808080"/>
      <w:shd w:val="clear" w:color="auto" w:fill="E6E6E6"/>
    </w:rPr>
  </w:style>
  <w:style w:type="table" w:customStyle="1" w:styleId="1f6">
    <w:name w:val="网格型1"/>
    <w:basedOn w:val="a2"/>
    <w:next w:val="af0"/>
    <w:rsid w:val="00F04A11"/>
    <w:rPr>
      <w:rFonts w:ascii="Times New Roman" w:eastAsia="SimSun" w:hAnsi="Times New Roman" w:cs="Times New Roman"/>
      <w:kern w:val="0"/>
      <w:sz w:val="20"/>
      <w:szCs w:val="20"/>
      <w:lang w:eastAsia="zh-CN" w:bidi="he-I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2"/>
    <w:next w:val="af0"/>
    <w:qFormat/>
    <w:rsid w:val="00F04A11"/>
    <w:rPr>
      <w:rFonts w:ascii="Times New Roman" w:eastAsia="SimSun" w:hAnsi="Times New Roman" w:cs="Times New Roman"/>
      <w:kern w:val="0"/>
      <w:sz w:val="20"/>
      <w:szCs w:val="20"/>
      <w:lang w:eastAsia="zh-CN" w:bidi="he-I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2"/>
    <w:next w:val="af0"/>
    <w:qFormat/>
    <w:rsid w:val="00F04A11"/>
    <w:rPr>
      <w:rFonts w:ascii="Times New Roman" w:eastAsia="SimSun" w:hAnsi="Times New Roman" w:cs="Times New Roman"/>
      <w:kern w:val="0"/>
      <w:sz w:val="20"/>
      <w:szCs w:val="20"/>
      <w:lang w:eastAsia="zh-CN" w:bidi="he-I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F04A11"/>
    <w:rPr>
      <w:color w:val="808080"/>
      <w:shd w:val="clear" w:color="auto" w:fill="E6E6E6"/>
    </w:rPr>
  </w:style>
  <w:style w:type="character" w:customStyle="1" w:styleId="1f7">
    <w:name w:val="@他1"/>
    <w:uiPriority w:val="99"/>
    <w:unhideWhenUsed/>
    <w:qFormat/>
    <w:rsid w:val="00F04A11"/>
    <w:rPr>
      <w:color w:val="2B579A"/>
      <w:shd w:val="clear" w:color="auto" w:fill="E6E6E6"/>
    </w:rPr>
  </w:style>
  <w:style w:type="character" w:customStyle="1" w:styleId="3GPPHeaderChar">
    <w:name w:val="3GPP_Header Char"/>
    <w:link w:val="3GPPHeader"/>
    <w:qFormat/>
    <w:rsid w:val="00F04A11"/>
    <w:rPr>
      <w:rFonts w:eastAsiaTheme="minorHAnsi"/>
      <w:b/>
      <w:kern w:val="0"/>
      <w:sz w:val="24"/>
      <w:lang w:val="sv-SE" w:eastAsia="en-US"/>
      <w14:ligatures w14:val="none"/>
    </w:rPr>
  </w:style>
  <w:style w:type="character" w:styleId="affe">
    <w:name w:val="Placeholder Text"/>
    <w:uiPriority w:val="99"/>
    <w:semiHidden/>
    <w:qFormat/>
    <w:rsid w:val="00F04A11"/>
    <w:rPr>
      <w:color w:val="808080"/>
    </w:rPr>
  </w:style>
  <w:style w:type="paragraph" w:customStyle="1" w:styleId="H6">
    <w:name w:val="H6"/>
    <w:basedOn w:val="5"/>
    <w:next w:val="a0"/>
    <w:link w:val="H6Char"/>
    <w:rsid w:val="00F04A11"/>
    <w:pPr>
      <w:overflowPunct w:val="0"/>
      <w:autoSpaceDE w:val="0"/>
      <w:autoSpaceDN w:val="0"/>
      <w:adjustRightInd w:val="0"/>
      <w:spacing w:before="120" w:after="180"/>
      <w:ind w:left="1985" w:hanging="1985"/>
      <w:textAlignment w:val="baseline"/>
      <w:outlineLvl w:val="9"/>
    </w:pPr>
    <w:rPr>
      <w:rFonts w:eastAsia="Times New Roman" w:cs="Times New Roman"/>
      <w:color w:val="auto"/>
      <w:sz w:val="20"/>
      <w:lang w:val="en-GB" w:eastAsia="ko-KR"/>
      <w14:ligatures w14:val="none"/>
    </w:rPr>
  </w:style>
  <w:style w:type="paragraph" w:styleId="afff">
    <w:name w:val="footnote text"/>
    <w:basedOn w:val="a0"/>
    <w:link w:val="afff0"/>
    <w:qFormat/>
    <w:rsid w:val="00F04A11"/>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afff0">
    <w:name w:val="脚注文字列 (文字)"/>
    <w:basedOn w:val="a1"/>
    <w:link w:val="afff"/>
    <w:qFormat/>
    <w:rsid w:val="00F04A11"/>
    <w:rPr>
      <w:rFonts w:ascii="Times New Roman" w:eastAsia="Times New Roman" w:hAnsi="Times New Roman" w:cs="Times New Roman"/>
      <w:kern w:val="0"/>
      <w:sz w:val="16"/>
      <w:szCs w:val="20"/>
      <w:lang w:val="en-GB" w:eastAsia="ko-KR"/>
      <w14:ligatures w14:val="none"/>
    </w:rPr>
  </w:style>
  <w:style w:type="paragraph" w:customStyle="1" w:styleId="B1">
    <w:name w:val="B1+"/>
    <w:basedOn w:val="B10"/>
    <w:link w:val="B1Car"/>
    <w:qFormat/>
    <w:rsid w:val="00F04A11"/>
    <w:pPr>
      <w:numPr>
        <w:numId w:val="12"/>
      </w:numPr>
    </w:pPr>
  </w:style>
  <w:style w:type="character" w:customStyle="1" w:styleId="B1Car">
    <w:name w:val="B1+ Car"/>
    <w:link w:val="B1"/>
    <w:qFormat/>
    <w:rsid w:val="00F04A11"/>
    <w:rPr>
      <w:rFonts w:ascii="Times New Roman" w:eastAsia="Times New Roman" w:hAnsi="Times New Roman" w:cs="Times New Roman"/>
      <w:kern w:val="0"/>
      <w:sz w:val="20"/>
      <w:szCs w:val="20"/>
      <w:lang w:val="en-GB" w:eastAsia="ko-KR"/>
      <w14:ligatures w14:val="none"/>
    </w:rPr>
  </w:style>
  <w:style w:type="paragraph" w:customStyle="1" w:styleId="SpecText">
    <w:name w:val="SpecText"/>
    <w:basedOn w:val="a0"/>
    <w:rsid w:val="00F04A11"/>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F04A11"/>
    <w:pPr>
      <w:spacing w:after="0"/>
      <w:ind w:left="425"/>
    </w:pPr>
    <w:rPr>
      <w:rFonts w:eastAsia="DengXian"/>
      <w:lang w:eastAsia="en-GB"/>
    </w:rPr>
  </w:style>
  <w:style w:type="paragraph" w:customStyle="1" w:styleId="FigureTitle">
    <w:name w:val="Figure_Title"/>
    <w:basedOn w:val="a0"/>
    <w:next w:val="a0"/>
    <w:rsid w:val="00F04A11"/>
    <w:pPr>
      <w:keepLines/>
      <w:tabs>
        <w:tab w:val="left" w:pos="794"/>
        <w:tab w:val="left" w:pos="1191"/>
        <w:tab w:val="left" w:pos="1588"/>
        <w:tab w:val="left" w:pos="1985"/>
      </w:tabs>
      <w:spacing w:before="120" w:after="480"/>
      <w:jc w:val="center"/>
    </w:pPr>
    <w:rPr>
      <w:rFonts w:eastAsia="ＭＳ 明朝"/>
      <w:b/>
      <w:sz w:val="24"/>
    </w:rPr>
  </w:style>
  <w:style w:type="paragraph" w:customStyle="1" w:styleId="RecCCITT">
    <w:name w:val="Rec_CCITT_#"/>
    <w:basedOn w:val="a0"/>
    <w:qFormat/>
    <w:rsid w:val="00F04A11"/>
    <w:pPr>
      <w:keepNext/>
      <w:keepLines/>
    </w:pPr>
    <w:rPr>
      <w:rFonts w:eastAsia="ＭＳ 明朝"/>
      <w:b/>
    </w:rPr>
  </w:style>
  <w:style w:type="paragraph" w:customStyle="1" w:styleId="CouvRecTitle">
    <w:name w:val="Couv Rec Title"/>
    <w:basedOn w:val="a0"/>
    <w:rsid w:val="00F04A11"/>
    <w:pPr>
      <w:keepNext/>
      <w:keepLines/>
      <w:spacing w:before="240"/>
      <w:ind w:left="1418"/>
    </w:pPr>
    <w:rPr>
      <w:rFonts w:ascii="Arial" w:eastAsia="ＭＳ 明朝" w:hAnsi="Arial"/>
      <w:b/>
      <w:sz w:val="36"/>
      <w:lang w:val="en-US"/>
    </w:rPr>
  </w:style>
  <w:style w:type="paragraph" w:styleId="afff1">
    <w:name w:val="Body Text Indent"/>
    <w:basedOn w:val="a0"/>
    <w:link w:val="afff2"/>
    <w:qFormat/>
    <w:rsid w:val="00F04A11"/>
    <w:pPr>
      <w:spacing w:after="120"/>
      <w:ind w:left="283"/>
    </w:pPr>
    <w:rPr>
      <w:rFonts w:eastAsia="ＭＳ 明朝"/>
      <w:lang w:eastAsia="x-none"/>
    </w:rPr>
  </w:style>
  <w:style w:type="character" w:customStyle="1" w:styleId="afff2">
    <w:name w:val="本文インデント (文字)"/>
    <w:basedOn w:val="a1"/>
    <w:link w:val="afff1"/>
    <w:rsid w:val="00F04A11"/>
    <w:rPr>
      <w:rFonts w:ascii="Times New Roman" w:eastAsia="ＭＳ 明朝" w:hAnsi="Times New Roman" w:cs="Times New Roman"/>
      <w:kern w:val="0"/>
      <w:sz w:val="20"/>
      <w:szCs w:val="20"/>
      <w:lang w:val="en-GB" w:eastAsia="x-none"/>
      <w14:ligatures w14:val="none"/>
    </w:rPr>
  </w:style>
  <w:style w:type="paragraph" w:customStyle="1" w:styleId="Note">
    <w:name w:val="Note"/>
    <w:basedOn w:val="a0"/>
    <w:qFormat/>
    <w:rsid w:val="00F04A11"/>
    <w:pPr>
      <w:spacing w:after="120"/>
      <w:ind w:left="1134" w:hanging="567"/>
    </w:pPr>
    <w:rPr>
      <w:rFonts w:eastAsia="ＭＳ 明朝"/>
      <w:szCs w:val="22"/>
    </w:rPr>
  </w:style>
  <w:style w:type="paragraph" w:customStyle="1" w:styleId="11BodyText">
    <w:name w:val="11 BodyText"/>
    <w:basedOn w:val="a0"/>
    <w:qFormat/>
    <w:rsid w:val="00F04A11"/>
    <w:pPr>
      <w:spacing w:after="220"/>
      <w:ind w:left="1298"/>
    </w:pPr>
    <w:rPr>
      <w:rFonts w:ascii="Arial" w:eastAsia="ＭＳ 明朝" w:hAnsi="Arial"/>
      <w:sz w:val="22"/>
      <w:lang w:val="en-US"/>
    </w:rPr>
  </w:style>
  <w:style w:type="paragraph" w:customStyle="1" w:styleId="SectionXX">
    <w:name w:val="Section X.X"/>
    <w:basedOn w:val="a0"/>
    <w:next w:val="a0"/>
    <w:rsid w:val="00F04A11"/>
    <w:pPr>
      <w:widowControl w:val="0"/>
      <w:spacing w:beforeLines="50" w:afterLines="50"/>
      <w:jc w:val="both"/>
      <w:outlineLvl w:val="1"/>
    </w:pPr>
    <w:rPr>
      <w:rFonts w:ascii="Arial" w:eastAsia="Arial" w:hAnsi="Arial"/>
      <w:kern w:val="2"/>
      <w:sz w:val="24"/>
      <w:szCs w:val="24"/>
      <w:lang w:eastAsia="ja-JP"/>
    </w:rPr>
  </w:style>
  <w:style w:type="character" w:customStyle="1" w:styleId="CharChar2">
    <w:name w:val="Char Char2"/>
    <w:rsid w:val="00F04A11"/>
    <w:rPr>
      <w:rFonts w:ascii="Times New Roman" w:eastAsia="ＭＳ 明朝" w:hAnsi="Times New Roman"/>
      <w:lang w:val="en-GB" w:eastAsia="en-US"/>
    </w:rPr>
  </w:style>
  <w:style w:type="character" w:customStyle="1" w:styleId="H6Char">
    <w:name w:val="H6 Char"/>
    <w:link w:val="H6"/>
    <w:rsid w:val="00F04A11"/>
    <w:rPr>
      <w:rFonts w:ascii="Arial" w:eastAsia="Times New Roman" w:hAnsi="Arial" w:cs="Times New Roman"/>
      <w:kern w:val="0"/>
      <w:sz w:val="20"/>
      <w:szCs w:val="20"/>
      <w:lang w:val="en-GB" w:eastAsia="ko-KR"/>
      <w14:ligatures w14:val="none"/>
    </w:rPr>
  </w:style>
  <w:style w:type="character" w:customStyle="1" w:styleId="B2Car">
    <w:name w:val="B2 Car"/>
    <w:qFormat/>
    <w:rsid w:val="00F04A11"/>
    <w:rPr>
      <w:rFonts w:ascii="Times New Roman" w:hAnsi="Times New Roman"/>
      <w:lang w:val="en-GB"/>
    </w:rPr>
  </w:style>
  <w:style w:type="paragraph" w:customStyle="1" w:styleId="Proposallist">
    <w:name w:val="Proposal list"/>
    <w:basedOn w:val="Proposal"/>
    <w:link w:val="ProposallistChar"/>
    <w:qFormat/>
    <w:rsid w:val="00F04A11"/>
    <w:pPr>
      <w:ind w:left="1560" w:hanging="1134"/>
    </w:pPr>
    <w:rPr>
      <w:kern w:val="0"/>
      <w:sz w:val="20"/>
      <w:szCs w:val="20"/>
      <w14:ligatures w14:val="none"/>
    </w:rPr>
  </w:style>
  <w:style w:type="character" w:customStyle="1" w:styleId="ProposallistChar">
    <w:name w:val="Proposal list Char"/>
    <w:link w:val="Proposallist"/>
    <w:qFormat/>
    <w:rsid w:val="00F04A11"/>
    <w:rPr>
      <w:rFonts w:ascii="Times New Roman" w:eastAsia="Times New Roman" w:hAnsi="Times New Roman" w:cs="Times New Roman"/>
      <w:b/>
      <w:kern w:val="0"/>
      <w:sz w:val="20"/>
      <w:szCs w:val="20"/>
      <w:lang w:val="en-GB" w:eastAsia="en-US"/>
      <w14:ligatures w14:val="none"/>
    </w:rPr>
  </w:style>
  <w:style w:type="paragraph" w:customStyle="1" w:styleId="afff3">
    <w:name w:val="a"/>
    <w:basedOn w:val="CRCoverPage"/>
    <w:qFormat/>
    <w:rsid w:val="00F04A11"/>
    <w:pPr>
      <w:tabs>
        <w:tab w:val="left" w:pos="1985"/>
      </w:tabs>
    </w:pPr>
    <w:rPr>
      <w:rFonts w:eastAsia="DengXian" w:cs="Arial"/>
      <w:b/>
      <w:bCs/>
      <w:color w:val="000000"/>
      <w:sz w:val="24"/>
      <w:szCs w:val="24"/>
      <w:lang w:val="en-US"/>
    </w:rPr>
  </w:style>
  <w:style w:type="paragraph" w:customStyle="1" w:styleId="Discussion">
    <w:name w:val="Discussion"/>
    <w:basedOn w:val="a0"/>
    <w:qFormat/>
    <w:rsid w:val="00F04A11"/>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0"/>
    <w:rsid w:val="00F04A11"/>
    <w:pPr>
      <w:widowControl w:val="0"/>
      <w:spacing w:after="0"/>
      <w:jc w:val="both"/>
    </w:pPr>
    <w:rPr>
      <w:rFonts w:eastAsia="SimSun"/>
      <w:kern w:val="2"/>
      <w:sz w:val="21"/>
      <w:szCs w:val="24"/>
      <w:lang w:val="en-US" w:eastAsia="zh-CN"/>
    </w:rPr>
  </w:style>
  <w:style w:type="paragraph" w:styleId="afff4">
    <w:name w:val="table of figures"/>
    <w:basedOn w:val="aff3"/>
    <w:next w:val="a0"/>
    <w:uiPriority w:val="99"/>
    <w:rsid w:val="00F04A11"/>
    <w:pPr>
      <w:spacing w:after="120" w:line="240" w:lineRule="auto"/>
      <w:ind w:left="1701" w:hanging="1701"/>
    </w:pPr>
    <w:rPr>
      <w:rFonts w:ascii="Arial" w:eastAsia="SimSun" w:hAnsi="Arial"/>
      <w:b/>
      <w:lang w:eastAsia="zh-CN"/>
    </w:rPr>
  </w:style>
  <w:style w:type="paragraph" w:customStyle="1" w:styleId="Observation">
    <w:name w:val="Observation"/>
    <w:basedOn w:val="Proposal"/>
    <w:qFormat/>
    <w:rsid w:val="00F04A11"/>
    <w:pPr>
      <w:numPr>
        <w:numId w:val="13"/>
      </w:numPr>
      <w:tabs>
        <w:tab w:val="clear" w:pos="1560"/>
        <w:tab w:val="left" w:pos="1701"/>
      </w:tabs>
      <w:overflowPunct w:val="0"/>
      <w:autoSpaceDE w:val="0"/>
      <w:autoSpaceDN w:val="0"/>
      <w:adjustRightInd w:val="0"/>
      <w:spacing w:after="120"/>
      <w:jc w:val="both"/>
      <w:textAlignment w:val="baseline"/>
    </w:pPr>
    <w:rPr>
      <w:rFonts w:ascii="Arial" w:eastAsia="SimSun" w:hAnsi="Arial"/>
      <w:bCs/>
      <w:kern w:val="0"/>
      <w:sz w:val="20"/>
      <w:szCs w:val="20"/>
      <w:lang w:eastAsia="ja-JP"/>
      <w14:ligatures w14:val="none"/>
    </w:rPr>
  </w:style>
  <w:style w:type="paragraph" w:styleId="52">
    <w:name w:val="List 5"/>
    <w:basedOn w:val="44"/>
    <w:qFormat/>
    <w:rsid w:val="00F04A11"/>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paragraph" w:styleId="2">
    <w:name w:val="List Number 2"/>
    <w:basedOn w:val="a0"/>
    <w:qFormat/>
    <w:rsid w:val="00F04A11"/>
    <w:pPr>
      <w:numPr>
        <w:numId w:val="14"/>
      </w:numPr>
      <w:overflowPunct w:val="0"/>
      <w:autoSpaceDE w:val="0"/>
      <w:autoSpaceDN w:val="0"/>
      <w:adjustRightInd w:val="0"/>
      <w:contextualSpacing/>
      <w:textAlignment w:val="baseline"/>
    </w:pPr>
    <w:rPr>
      <w:rFonts w:eastAsia="SimSun"/>
      <w:lang w:eastAsia="ko-KR"/>
    </w:rPr>
  </w:style>
  <w:style w:type="character" w:styleId="afff5">
    <w:name w:val="Mention"/>
    <w:uiPriority w:val="99"/>
    <w:unhideWhenUsed/>
    <w:rsid w:val="00515191"/>
    <w:rPr>
      <w:color w:val="2B579A"/>
      <w:shd w:val="clear" w:color="auto" w:fill="E6E6E6"/>
    </w:rPr>
  </w:style>
  <w:style w:type="paragraph" w:customStyle="1" w:styleId="afff6">
    <w:name w:val="列表段落"/>
    <w:basedOn w:val="a0"/>
    <w:rsid w:val="00515191"/>
    <w:pPr>
      <w:spacing w:before="100" w:beforeAutospacing="1" w:after="120"/>
      <w:ind w:firstLine="420"/>
    </w:pPr>
    <w:rPr>
      <w:rFonts w:eastAsia="Calibri"/>
      <w:sz w:val="22"/>
      <w:szCs w:val="22"/>
      <w:lang w:val="en-US" w:eastAsia="zh-CN"/>
    </w:rPr>
  </w:style>
  <w:style w:type="paragraph" w:customStyle="1" w:styleId="Contact">
    <w:name w:val="Contact"/>
    <w:basedOn w:val="40"/>
    <w:qFormat/>
    <w:rsid w:val="00515191"/>
    <w:pPr>
      <w:keepNext w:val="0"/>
      <w:keepLines w:val="0"/>
      <w:numPr>
        <w:ilvl w:val="3"/>
      </w:numPr>
      <w:overflowPunct w:val="0"/>
      <w:autoSpaceDE w:val="0"/>
      <w:autoSpaceDN w:val="0"/>
      <w:adjustRightInd w:val="0"/>
      <w:spacing w:before="0" w:after="0"/>
      <w:ind w:left="567"/>
      <w:textAlignment w:val="baseline"/>
    </w:pPr>
    <w:rPr>
      <w:rFonts w:eastAsia="SimSun"/>
      <w:color w:val="auto"/>
      <w:sz w:val="20"/>
      <w:szCs w:val="20"/>
      <w:lang w:val="en-GB" w:eastAsia="ja-JP"/>
      <w14:ligatures w14:val="none"/>
    </w:rPr>
  </w:style>
  <w:style w:type="paragraph" w:customStyle="1" w:styleId="paragraph">
    <w:name w:val="paragraph"/>
    <w:basedOn w:val="a0"/>
    <w:qFormat/>
    <w:rsid w:val="00515191"/>
    <w:pPr>
      <w:spacing w:before="100" w:beforeAutospacing="1" w:after="100" w:afterAutospacing="1"/>
    </w:pPr>
    <w:rPr>
      <w:rFonts w:eastAsia="Times New Roman"/>
      <w:sz w:val="24"/>
      <w:szCs w:val="24"/>
      <w:lang w:val="de-DE"/>
    </w:rPr>
  </w:style>
  <w:style w:type="character" w:customStyle="1" w:styleId="normaltextrun">
    <w:name w:val="normaltextrun"/>
    <w:basedOn w:val="a1"/>
    <w:rsid w:val="00515191"/>
  </w:style>
  <w:style w:type="character" w:customStyle="1" w:styleId="apple-converted-space">
    <w:name w:val="apple-converted-space"/>
    <w:basedOn w:val="a1"/>
    <w:qFormat/>
    <w:rsid w:val="00515191"/>
  </w:style>
  <w:style w:type="character" w:customStyle="1" w:styleId="eop">
    <w:name w:val="eop"/>
    <w:basedOn w:val="a1"/>
    <w:qFormat/>
    <w:rsid w:val="00515191"/>
  </w:style>
  <w:style w:type="paragraph" w:customStyle="1" w:styleId="3gpptitlecitytdocnumber">
    <w:name w:val="3gpp title (city + tdoc number)"/>
    <w:basedOn w:val="ac"/>
    <w:qFormat/>
    <w:rsid w:val="00515191"/>
    <w:pPr>
      <w:widowControl w:val="0"/>
      <w:tabs>
        <w:tab w:val="clear" w:pos="4252"/>
        <w:tab w:val="clear" w:pos="8504"/>
        <w:tab w:val="right" w:pos="9923"/>
      </w:tabs>
      <w:snapToGrid/>
      <w:spacing w:after="0"/>
      <w:ind w:right="-7"/>
    </w:pPr>
    <w:rPr>
      <w:rFonts w:ascii="Arial" w:eastAsia="Times New Roman" w:hAnsi="Arial" w:cs="Arial"/>
      <w:b/>
      <w:bCs/>
      <w:sz w:val="24"/>
      <w:lang w:val="en-GB"/>
      <w14:ligatures w14:val="none"/>
    </w:rPr>
  </w:style>
  <w:style w:type="paragraph" w:customStyle="1" w:styleId="2f1">
    <w:name w:val="リスト段落2"/>
    <w:basedOn w:val="a0"/>
    <w:rsid w:val="00CD6E2F"/>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EmailDiscussion2">
    <w:name w:val="EmailDiscussion2"/>
    <w:basedOn w:val="Doc-text2"/>
    <w:uiPriority w:val="99"/>
    <w:qFormat/>
    <w:rsid w:val="00FE234A"/>
    <w:pPr>
      <w:spacing w:after="0" w:line="240" w:lineRule="auto"/>
    </w:pPr>
  </w:style>
  <w:style w:type="paragraph" w:styleId="4">
    <w:name w:val="List Bullet 4"/>
    <w:basedOn w:val="a0"/>
    <w:qFormat/>
    <w:rsid w:val="003F16BD"/>
    <w:pPr>
      <w:numPr>
        <w:numId w:val="17"/>
      </w:numPr>
      <w:tabs>
        <w:tab w:val="clear" w:pos="1209"/>
      </w:tabs>
      <w:overflowPunct w:val="0"/>
      <w:autoSpaceDE w:val="0"/>
      <w:autoSpaceDN w:val="0"/>
      <w:adjustRightInd w:val="0"/>
      <w:ind w:left="1211"/>
      <w:contextualSpacing/>
      <w:textAlignment w:val="baseline"/>
    </w:pPr>
    <w:rPr>
      <w:rFonts w:eastAsia="Times New Roman"/>
      <w:lang w:eastAsia="ko-KR"/>
    </w:rPr>
  </w:style>
  <w:style w:type="paragraph" w:customStyle="1" w:styleId="StyleTALBoldLeft025cm">
    <w:name w:val="Style TAL + Bold Left:  025 cm"/>
    <w:basedOn w:val="TAL"/>
    <w:rsid w:val="003F16BD"/>
    <w:pPr>
      <w:spacing w:after="0"/>
      <w:ind w:left="284"/>
    </w:pPr>
    <w:rPr>
      <w:rFonts w:eastAsia="SimSun"/>
      <w:b/>
      <w:bCs/>
    </w:rPr>
  </w:style>
  <w:style w:type="paragraph" w:customStyle="1" w:styleId="TALLeft0">
    <w:name w:val="TAL + Left: 0"/>
    <w:aliases w:val="75 cm"/>
    <w:basedOn w:val="a0"/>
    <w:rsid w:val="003F16BD"/>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character" w:customStyle="1" w:styleId="afff7">
    <w:name w:val="首标题"/>
    <w:rsid w:val="003F16BD"/>
    <w:rPr>
      <w:rFonts w:ascii="Arial" w:eastAsia="SimSun" w:hAnsi="Arial"/>
      <w:sz w:val="24"/>
      <w:lang w:val="en-US" w:eastAsia="zh-CN" w:bidi="ar-SA"/>
    </w:rPr>
  </w:style>
  <w:style w:type="character" w:customStyle="1" w:styleId="TANChar">
    <w:name w:val="TAN Char"/>
    <w:link w:val="TAN"/>
    <w:rsid w:val="003F16BD"/>
    <w:rPr>
      <w:rFonts w:ascii="Arial" w:eastAsia="Times New Roman" w:hAnsi="Arial" w:cs="Times New Roman"/>
      <w:kern w:val="0"/>
      <w:sz w:val="18"/>
      <w:szCs w:val="20"/>
      <w:lang w:val="en-GB" w:eastAsia="ko-KR"/>
      <w14:ligatures w14:val="none"/>
    </w:rPr>
  </w:style>
  <w:style w:type="character" w:customStyle="1" w:styleId="imsender2">
    <w:name w:val="im_sender2"/>
    <w:basedOn w:val="a1"/>
    <w:rsid w:val="003F16BD"/>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
    <w:name w:val="message_timestamp2"/>
    <w:basedOn w:val="a1"/>
    <w:rsid w:val="003F16BD"/>
    <w:rPr>
      <w:rFonts w:ascii="Segoe UI" w:hAnsi="Segoe UI" w:cs="Segoe UI" w:hint="default"/>
      <w:b/>
      <w:bCs/>
      <w:i w:val="0"/>
      <w:iCs w:val="0"/>
      <w:caps w:val="0"/>
      <w:smallCaps w:val="0"/>
      <w:strike w:val="0"/>
      <w:dstrike w:val="0"/>
      <w:color w:val="666666"/>
      <w:sz w:val="17"/>
      <w:szCs w:val="17"/>
      <w:u w:val="none"/>
      <w:effect w:val="none"/>
    </w:rPr>
  </w:style>
  <w:style w:type="paragraph" w:customStyle="1" w:styleId="Source">
    <w:name w:val="Source"/>
    <w:basedOn w:val="a0"/>
    <w:qFormat/>
    <w:rsid w:val="003F16BD"/>
    <w:pPr>
      <w:spacing w:after="60"/>
      <w:ind w:left="1985" w:hanging="1985"/>
    </w:pPr>
    <w:rPr>
      <w:rFonts w:ascii="Arial" w:eastAsia="SimSun" w:hAnsi="Arial" w:cs="Arial"/>
      <w:b/>
    </w:rPr>
  </w:style>
  <w:style w:type="paragraph" w:styleId="37">
    <w:name w:val="List Bullet 3"/>
    <w:basedOn w:val="2a"/>
    <w:rsid w:val="003F16BD"/>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sz w:val="20"/>
      <w:szCs w:val="20"/>
      <w:lang w:val="en-GB" w:eastAsia="ko-KR"/>
    </w:rPr>
  </w:style>
  <w:style w:type="paragraph" w:styleId="53">
    <w:name w:val="List Bullet 5"/>
    <w:basedOn w:val="4"/>
    <w:qFormat/>
    <w:rsid w:val="003F16BD"/>
    <w:pPr>
      <w:numPr>
        <w:numId w:val="0"/>
      </w:numPr>
      <w:ind w:left="1702" w:hanging="284"/>
      <w:contextualSpacing w:val="0"/>
    </w:pPr>
  </w:style>
  <w:style w:type="paragraph" w:styleId="afff8">
    <w:name w:val="List Number"/>
    <w:basedOn w:val="aff7"/>
    <w:rsid w:val="003F16BD"/>
    <w:pPr>
      <w:overflowPunct w:val="0"/>
      <w:autoSpaceDE w:val="0"/>
      <w:autoSpaceDN w:val="0"/>
      <w:adjustRightInd w:val="0"/>
      <w:spacing w:line="240" w:lineRule="auto"/>
      <w:ind w:left="568" w:firstLineChars="0" w:hanging="284"/>
      <w:textAlignment w:val="baseline"/>
    </w:pPr>
    <w:rPr>
      <w:rFonts w:eastAsia="Times New Roman"/>
      <w:lang w:eastAsia="ko-KR"/>
    </w:rPr>
  </w:style>
  <w:style w:type="paragraph" w:customStyle="1" w:styleId="IvDInstructiontext">
    <w:name w:val="IvD Instructiontext"/>
    <w:basedOn w:val="aff3"/>
    <w:link w:val="IvDInstructiontextChar"/>
    <w:uiPriority w:val="99"/>
    <w:qFormat/>
    <w:rsid w:val="003F16BD"/>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40" w:lineRule="auto"/>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3F16BD"/>
    <w:rPr>
      <w:rFonts w:ascii="Arial" w:eastAsia="Batang" w:hAnsi="Arial" w:cs="Times New Roman"/>
      <w:i/>
      <w:color w:val="7F7F7F"/>
      <w:spacing w:val="2"/>
      <w:kern w:val="0"/>
      <w:sz w:val="18"/>
      <w:szCs w:val="18"/>
      <w:lang w:eastAsia="en-US"/>
      <w14:ligatures w14:val="none"/>
    </w:rPr>
  </w:style>
  <w:style w:type="paragraph" w:customStyle="1" w:styleId="IvDbodytext">
    <w:name w:val="IvD bodytext"/>
    <w:basedOn w:val="aff3"/>
    <w:link w:val="IvDbodytextChar"/>
    <w:qFormat/>
    <w:rsid w:val="003F16BD"/>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40" w:lineRule="auto"/>
      <w:textAlignment w:val="auto"/>
    </w:pPr>
    <w:rPr>
      <w:rFonts w:ascii="Arial" w:eastAsia="Batang" w:hAnsi="Arial"/>
      <w:spacing w:val="2"/>
      <w:lang w:val="en-US" w:eastAsia="en-US"/>
    </w:rPr>
  </w:style>
  <w:style w:type="character" w:customStyle="1" w:styleId="IvDbodytextChar">
    <w:name w:val="IvD bodytext Char"/>
    <w:link w:val="IvDbodytext"/>
    <w:rsid w:val="003F16BD"/>
    <w:rPr>
      <w:rFonts w:ascii="Arial" w:eastAsia="Batang" w:hAnsi="Arial" w:cs="Times New Roman"/>
      <w:spacing w:val="2"/>
      <w:kern w:val="0"/>
      <w:sz w:val="20"/>
      <w:szCs w:val="20"/>
      <w:lang w:eastAsia="en-US"/>
      <w14:ligatures w14:val="none"/>
    </w:rPr>
  </w:style>
  <w:style w:type="paragraph" w:customStyle="1" w:styleId="tdoc-header">
    <w:name w:val="tdoc-header"/>
    <w:rsid w:val="003F16BD"/>
    <w:rPr>
      <w:rFonts w:ascii="Arial" w:eastAsia="SimSun" w:hAnsi="Arial" w:cs="Times New Roman"/>
      <w:noProof/>
      <w:kern w:val="0"/>
      <w:sz w:val="24"/>
      <w:szCs w:val="20"/>
      <w:lang w:val="en-GB" w:eastAsia="en-US"/>
      <w14:ligatures w14:val="none"/>
    </w:rPr>
  </w:style>
  <w:style w:type="character" w:customStyle="1" w:styleId="msoins0">
    <w:name w:val="msoins"/>
    <w:rsid w:val="003F16BD"/>
  </w:style>
  <w:style w:type="paragraph" w:customStyle="1" w:styleId="TALLeft00">
    <w:name w:val="TAL + Left:  0"/>
    <w:aliases w:val="25 cm,19 cm"/>
    <w:basedOn w:val="TAL"/>
    <w:rsid w:val="003F16BD"/>
    <w:pPr>
      <w:spacing w:after="0" w:line="0" w:lineRule="atLeast"/>
      <w:ind w:left="142"/>
    </w:pPr>
    <w:rPr>
      <w:rFonts w:eastAsia="SimSun"/>
    </w:rPr>
  </w:style>
  <w:style w:type="paragraph" w:customStyle="1" w:styleId="TALLeft050cm">
    <w:name w:val="TAL + Left:  050 cm"/>
    <w:basedOn w:val="TAL"/>
    <w:rsid w:val="003F16BD"/>
    <w:pPr>
      <w:spacing w:after="0" w:line="0" w:lineRule="atLeast"/>
      <w:ind w:left="284"/>
    </w:pPr>
    <w:rPr>
      <w:rFonts w:eastAsia="SimSun"/>
    </w:rPr>
  </w:style>
  <w:style w:type="paragraph" w:customStyle="1" w:styleId="TALLeft02cm">
    <w:name w:val="TAL + Left: 0.2 cm"/>
    <w:basedOn w:val="TAL"/>
    <w:qFormat/>
    <w:rsid w:val="003F16BD"/>
    <w:pPr>
      <w:overflowPunct/>
      <w:autoSpaceDE/>
      <w:autoSpaceDN/>
      <w:adjustRightInd/>
      <w:spacing w:after="0"/>
      <w:ind w:left="113"/>
      <w:textAlignment w:val="auto"/>
    </w:pPr>
    <w:rPr>
      <w:rFonts w:eastAsia="SimSun"/>
      <w:bCs/>
      <w:noProof/>
      <w:lang w:eastAsia="en-US"/>
    </w:rPr>
  </w:style>
  <w:style w:type="paragraph" w:customStyle="1" w:styleId="TALLeft04cm">
    <w:name w:val="TAL + Left: 0.4 cm"/>
    <w:basedOn w:val="TALLeft02cm"/>
    <w:qFormat/>
    <w:rsid w:val="003F16BD"/>
    <w:pPr>
      <w:ind w:left="227"/>
    </w:pPr>
  </w:style>
  <w:style w:type="paragraph" w:customStyle="1" w:styleId="TALLeft06cm">
    <w:name w:val="TAL + Left: 0.6 cm"/>
    <w:basedOn w:val="TALLeft04cm"/>
    <w:qFormat/>
    <w:rsid w:val="003F16BD"/>
    <w:pPr>
      <w:ind w:left="340"/>
    </w:pPr>
  </w:style>
  <w:style w:type="paragraph" w:customStyle="1" w:styleId="INDENT2">
    <w:name w:val="INDENT2"/>
    <w:basedOn w:val="a0"/>
    <w:rsid w:val="003F16BD"/>
    <w:pPr>
      <w:overflowPunct w:val="0"/>
      <w:autoSpaceDE w:val="0"/>
      <w:autoSpaceDN w:val="0"/>
      <w:adjustRightInd w:val="0"/>
      <w:ind w:left="1135" w:hanging="284"/>
      <w:textAlignment w:val="baseline"/>
    </w:pPr>
    <w:rPr>
      <w:rFonts w:eastAsia="DengXian"/>
      <w:lang w:eastAsia="en-GB"/>
    </w:rPr>
  </w:style>
  <w:style w:type="paragraph" w:customStyle="1" w:styleId="ListBullet6">
    <w:name w:val="List Bullet 6"/>
    <w:basedOn w:val="53"/>
    <w:rsid w:val="003F16BD"/>
  </w:style>
  <w:style w:type="paragraph" w:customStyle="1" w:styleId="TALLeft1">
    <w:name w:val="TAL + Left:  1"/>
    <w:aliases w:val="00 cm"/>
    <w:basedOn w:val="TAL"/>
    <w:link w:val="TALLeft100cmCharChar"/>
    <w:rsid w:val="003F16BD"/>
    <w:pPr>
      <w:spacing w:after="0"/>
      <w:ind w:left="567"/>
    </w:pPr>
    <w:rPr>
      <w:rFonts w:eastAsia="DengXian"/>
      <w:lang w:eastAsia="en-GB"/>
    </w:rPr>
  </w:style>
  <w:style w:type="character" w:customStyle="1" w:styleId="TALLeft100cmCharChar">
    <w:name w:val="TAL + Left:  1.00 cm Char Char"/>
    <w:link w:val="TALLeft1"/>
    <w:rsid w:val="003F16BD"/>
    <w:rPr>
      <w:rFonts w:ascii="Arial" w:eastAsia="DengXian" w:hAnsi="Arial" w:cs="Times New Roman"/>
      <w:kern w:val="0"/>
      <w:sz w:val="18"/>
      <w:szCs w:val="20"/>
      <w:lang w:val="en-GB" w:eastAsia="en-GB"/>
      <w14:ligatures w14:val="none"/>
    </w:rPr>
  </w:style>
  <w:style w:type="paragraph" w:customStyle="1" w:styleId="TALLeft125cm">
    <w:name w:val="TAL + Left: 125 cm"/>
    <w:basedOn w:val="StyleTALLeft075cm"/>
    <w:rsid w:val="003F16BD"/>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3F16BD"/>
    <w:pPr>
      <w:ind w:left="851"/>
    </w:pPr>
    <w:rPr>
      <w:rFonts w:eastAsia="Batang"/>
    </w:rPr>
  </w:style>
  <w:style w:type="paragraph" w:styleId="afff9">
    <w:name w:val="index heading"/>
    <w:basedOn w:val="a0"/>
    <w:next w:val="a0"/>
    <w:rsid w:val="003F16BD"/>
    <w:pPr>
      <w:pBdr>
        <w:top w:val="single" w:sz="12" w:space="0" w:color="auto"/>
      </w:pBdr>
      <w:spacing w:before="360" w:after="240"/>
    </w:pPr>
    <w:rPr>
      <w:rFonts w:eastAsia="ＭＳ 明朝"/>
      <w:b/>
      <w:i/>
      <w:sz w:val="26"/>
    </w:rPr>
  </w:style>
  <w:style w:type="paragraph" w:customStyle="1" w:styleId="INDENT1">
    <w:name w:val="INDENT1"/>
    <w:basedOn w:val="a0"/>
    <w:rsid w:val="003F16BD"/>
    <w:pPr>
      <w:ind w:left="851"/>
    </w:pPr>
    <w:rPr>
      <w:rFonts w:eastAsia="ＭＳ 明朝"/>
    </w:rPr>
  </w:style>
  <w:style w:type="paragraph" w:customStyle="1" w:styleId="INDENT3">
    <w:name w:val="INDENT3"/>
    <w:basedOn w:val="a0"/>
    <w:rsid w:val="003F16BD"/>
    <w:pPr>
      <w:ind w:left="1701" w:hanging="567"/>
    </w:pPr>
    <w:rPr>
      <w:rFonts w:eastAsia="ＭＳ 明朝"/>
    </w:rPr>
  </w:style>
  <w:style w:type="paragraph" w:customStyle="1" w:styleId="List0">
    <w:name w:val="List 0"/>
    <w:basedOn w:val="a0"/>
    <w:rsid w:val="003F16BD"/>
    <w:pPr>
      <w:spacing w:after="120"/>
      <w:ind w:left="284" w:hanging="284"/>
    </w:pPr>
    <w:rPr>
      <w:rFonts w:ascii="Arial" w:eastAsia="ＭＳ 明朝" w:hAnsi="Arial"/>
      <w:szCs w:val="22"/>
    </w:rPr>
  </w:style>
  <w:style w:type="paragraph" w:customStyle="1" w:styleId="tf0">
    <w:name w:val="tf"/>
    <w:basedOn w:val="a0"/>
    <w:rsid w:val="003F16BD"/>
    <w:pPr>
      <w:spacing w:before="100" w:beforeAutospacing="1" w:after="100" w:afterAutospacing="1"/>
    </w:pPr>
    <w:rPr>
      <w:rFonts w:eastAsia="ＭＳ 明朝"/>
      <w:sz w:val="24"/>
      <w:szCs w:val="24"/>
      <w:lang w:val="en-US" w:eastAsia="ja-JP"/>
    </w:rPr>
  </w:style>
  <w:style w:type="character" w:customStyle="1" w:styleId="msoins00">
    <w:name w:val="msoins0"/>
    <w:rsid w:val="003F16BD"/>
    <w:rPr>
      <w:rFonts w:ascii="Arial" w:eastAsia="SimSun" w:hAnsi="Arial" w:cs="Arial"/>
      <w:color w:val="0000FF"/>
      <w:kern w:val="2"/>
      <w:lang w:val="en-US" w:eastAsia="zh-CN" w:bidi="ar-SA"/>
    </w:rPr>
  </w:style>
  <w:style w:type="character" w:customStyle="1" w:styleId="aff8">
    <w:name w:val="一覧 (文字)"/>
    <w:link w:val="aff7"/>
    <w:rsid w:val="003F16BD"/>
    <w:rPr>
      <w:rFonts w:ascii="Times New Roman" w:eastAsia="ＭＳ 明朝" w:hAnsi="Times New Roman" w:cs="Times New Roman"/>
      <w:kern w:val="0"/>
      <w:sz w:val="20"/>
      <w:szCs w:val="20"/>
      <w:lang w:val="en-GB" w:eastAsia="en-US"/>
      <w14:ligatures w14:val="none"/>
    </w:rPr>
  </w:style>
  <w:style w:type="character" w:customStyle="1" w:styleId="aff2">
    <w:name w:val="箇条書き (文字)"/>
    <w:link w:val="a"/>
    <w:qFormat/>
    <w:rsid w:val="003F16BD"/>
    <w:rPr>
      <w:rFonts w:ascii="Times New Roman" w:eastAsia="ＭＳ 明朝" w:hAnsi="Times New Roman" w:cs="Times New Roman"/>
      <w:kern w:val="0"/>
      <w:sz w:val="20"/>
      <w:szCs w:val="20"/>
      <w:lang w:val="en-GB" w:eastAsia="en-US"/>
      <w14:ligatures w14:val="none"/>
    </w:rPr>
  </w:style>
  <w:style w:type="character" w:customStyle="1" w:styleId="TFChar1">
    <w:name w:val="TF Char1"/>
    <w:rsid w:val="003F16BD"/>
    <w:rPr>
      <w:rFonts w:ascii="Arial" w:hAnsi="Arial"/>
      <w:b/>
      <w:lang w:val="en-GB" w:eastAsia="en-US"/>
    </w:rPr>
  </w:style>
  <w:style w:type="character" w:customStyle="1" w:styleId="1Char1">
    <w:name w:val="标题 1 Char1"/>
    <w:aliases w:val="H1 Char1"/>
    <w:rsid w:val="003F16BD"/>
    <w:rPr>
      <w:rFonts w:eastAsia="Times New Roman"/>
      <w:b/>
      <w:bCs/>
      <w:kern w:val="44"/>
      <w:sz w:val="44"/>
      <w:szCs w:val="44"/>
      <w:lang w:val="en-GB" w:eastAsia="ko-KR"/>
    </w:rPr>
  </w:style>
  <w:style w:type="paragraph" w:customStyle="1" w:styleId="textintend1">
    <w:name w:val="text intend 1"/>
    <w:basedOn w:val="a0"/>
    <w:rsid w:val="003F16BD"/>
    <w:pPr>
      <w:tabs>
        <w:tab w:val="left" w:pos="992"/>
      </w:tabs>
      <w:spacing w:after="120"/>
      <w:ind w:left="567" w:hanging="283"/>
      <w:jc w:val="both"/>
    </w:pPr>
    <w:rPr>
      <w:rFonts w:eastAsia="ＭＳ 明朝"/>
      <w:sz w:val="24"/>
      <w:lang w:val="en-US"/>
    </w:rPr>
  </w:style>
  <w:style w:type="character" w:customStyle="1" w:styleId="1f8">
    <w:name w:val="标题 1 字符"/>
    <w:aliases w:val="H1 字符"/>
    <w:rsid w:val="003F16BD"/>
    <w:rPr>
      <w:rFonts w:ascii="Arial" w:eastAsia="Times New Roman" w:hAnsi="Arial"/>
      <w:sz w:val="36"/>
      <w:lang w:val="en-GB" w:eastAsia="ko-KR" w:bidi="ar-SA"/>
    </w:rPr>
  </w:style>
  <w:style w:type="character" w:customStyle="1" w:styleId="BalloonTextChar1">
    <w:name w:val="Balloon Text Char1"/>
    <w:uiPriority w:val="99"/>
    <w:qFormat/>
    <w:locked/>
    <w:rsid w:val="003F16BD"/>
    <w:rPr>
      <w:rFonts w:ascii="Arial" w:eastAsia="ＭＳ ゴシック" w:hAnsi="Arial"/>
      <w:sz w:val="18"/>
      <w:szCs w:val="18"/>
      <w:lang w:val="en-GB" w:eastAsia="en-US"/>
    </w:rPr>
  </w:style>
  <w:style w:type="paragraph" w:customStyle="1" w:styleId="src">
    <w:name w:val="src"/>
    <w:basedOn w:val="a0"/>
    <w:rsid w:val="003F16BD"/>
    <w:pPr>
      <w:spacing w:before="100" w:beforeAutospacing="1" w:after="100" w:afterAutospacing="1"/>
    </w:pPr>
    <w:rPr>
      <w:rFonts w:ascii="SimSun" w:eastAsia="SimSun" w:hAnsi="SimSun" w:cs="SimSun"/>
      <w:sz w:val="24"/>
      <w:szCs w:val="24"/>
      <w:lang w:val="en-US" w:eastAsia="zh-CN"/>
    </w:rPr>
  </w:style>
  <w:style w:type="numbering" w:customStyle="1" w:styleId="1f9">
    <w:name w:val="无列表1"/>
    <w:next w:val="a3"/>
    <w:uiPriority w:val="99"/>
    <w:semiHidden/>
    <w:unhideWhenUsed/>
    <w:rsid w:val="003F16BD"/>
  </w:style>
  <w:style w:type="table" w:customStyle="1" w:styleId="45">
    <w:name w:val="网格型4"/>
    <w:basedOn w:val="a2"/>
    <w:next w:val="af0"/>
    <w:uiPriority w:val="39"/>
    <w:qFormat/>
    <w:rsid w:val="003F16BD"/>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3F16BD"/>
    <w:rPr>
      <w:rFonts w:ascii="Times New Roman" w:eastAsia="Times New Roman" w:hAnsi="Times New Roman" w:cs="Times New Roman"/>
      <w:kern w:val="0"/>
      <w:sz w:val="20"/>
      <w:szCs w:val="20"/>
      <w:lang w:val="en-GB" w:eastAsia="ko-KR"/>
      <w14:ligatures w14:val="none"/>
    </w:rPr>
  </w:style>
  <w:style w:type="character" w:customStyle="1" w:styleId="B6Char">
    <w:name w:val="B6 Char"/>
    <w:link w:val="B6"/>
    <w:qFormat/>
    <w:locked/>
    <w:rsid w:val="003F16BD"/>
    <w:rPr>
      <w:rFonts w:ascii="Times New Roman" w:eastAsia="Times New Roman" w:hAnsi="Times New Roman"/>
    </w:rPr>
  </w:style>
  <w:style w:type="paragraph" w:customStyle="1" w:styleId="B6">
    <w:name w:val="B6"/>
    <w:basedOn w:val="B5"/>
    <w:link w:val="B6Char"/>
    <w:qFormat/>
    <w:rsid w:val="003F16BD"/>
    <w:pPr>
      <w:ind w:left="1985"/>
    </w:pPr>
    <w:rPr>
      <w:rFonts w:cstheme="minorBidi"/>
      <w:kern w:val="2"/>
      <w:sz w:val="21"/>
      <w:szCs w:val="22"/>
      <w:lang w:val="en-US" w:eastAsia="ja-JP"/>
      <w14:ligatures w14:val="standardContextual"/>
    </w:rPr>
  </w:style>
  <w:style w:type="numbering" w:customStyle="1" w:styleId="111">
    <w:name w:val="无列表11"/>
    <w:next w:val="a3"/>
    <w:uiPriority w:val="99"/>
    <w:semiHidden/>
    <w:unhideWhenUsed/>
    <w:rsid w:val="003F16BD"/>
  </w:style>
  <w:style w:type="character" w:customStyle="1" w:styleId="B3Char2">
    <w:name w:val="B3 Char2"/>
    <w:qFormat/>
    <w:rsid w:val="003F16BD"/>
    <w:rPr>
      <w:rFonts w:ascii="Times New Roman" w:eastAsia="Times New Roman" w:hAnsi="Times New Roman"/>
      <w:lang w:val="en-GB" w:eastAsia="ja-JP"/>
    </w:rPr>
  </w:style>
  <w:style w:type="paragraph" w:customStyle="1" w:styleId="B7">
    <w:name w:val="B7"/>
    <w:basedOn w:val="B6"/>
    <w:link w:val="B7Char"/>
    <w:qFormat/>
    <w:rsid w:val="003F16BD"/>
    <w:pPr>
      <w:ind w:left="2269"/>
    </w:pPr>
  </w:style>
  <w:style w:type="character" w:customStyle="1" w:styleId="B7Char">
    <w:name w:val="B7 Char"/>
    <w:link w:val="B7"/>
    <w:qFormat/>
    <w:rsid w:val="003F16BD"/>
    <w:rPr>
      <w:rFonts w:ascii="Times New Roman" w:eastAsia="Times New Roman" w:hAnsi="Times New Roman"/>
    </w:rPr>
  </w:style>
  <w:style w:type="paragraph" w:customStyle="1" w:styleId="B8">
    <w:name w:val="B8"/>
    <w:basedOn w:val="B7"/>
    <w:qFormat/>
    <w:rsid w:val="003F16BD"/>
    <w:pPr>
      <w:ind w:left="2552"/>
    </w:pPr>
  </w:style>
  <w:style w:type="paragraph" w:customStyle="1" w:styleId="Revision1">
    <w:name w:val="Revision1"/>
    <w:hidden/>
    <w:uiPriority w:val="99"/>
    <w:semiHidden/>
    <w:qFormat/>
    <w:rsid w:val="003F16BD"/>
    <w:pPr>
      <w:spacing w:after="160" w:line="259" w:lineRule="auto"/>
    </w:pPr>
    <w:rPr>
      <w:rFonts w:ascii="Times New Roman" w:eastAsia="ＭＳ 明朝" w:hAnsi="Times New Roman" w:cs="Times New Roman"/>
      <w:kern w:val="0"/>
      <w:sz w:val="20"/>
      <w:szCs w:val="20"/>
      <w:lang w:val="en-GB" w:eastAsia="en-US"/>
      <w14:ligatures w14:val="none"/>
    </w:rPr>
  </w:style>
  <w:style w:type="paragraph" w:customStyle="1" w:styleId="B9">
    <w:name w:val="B9"/>
    <w:basedOn w:val="B8"/>
    <w:qFormat/>
    <w:rsid w:val="003F16BD"/>
    <w:pPr>
      <w:ind w:left="2836"/>
    </w:pPr>
  </w:style>
  <w:style w:type="paragraph" w:customStyle="1" w:styleId="B100">
    <w:name w:val="B10"/>
    <w:basedOn w:val="B5"/>
    <w:link w:val="B10Char"/>
    <w:qFormat/>
    <w:rsid w:val="003F16BD"/>
    <w:pPr>
      <w:ind w:left="3119"/>
    </w:pPr>
  </w:style>
  <w:style w:type="character" w:customStyle="1" w:styleId="B10Char">
    <w:name w:val="B10 Char"/>
    <w:basedOn w:val="B5Char"/>
    <w:link w:val="B100"/>
    <w:rsid w:val="003F16BD"/>
    <w:rPr>
      <w:rFonts w:ascii="Times New Roman" w:eastAsia="Times New Roman" w:hAnsi="Times New Roman" w:cs="Times New Roman"/>
      <w:kern w:val="0"/>
      <w:sz w:val="20"/>
      <w:szCs w:val="20"/>
      <w:lang w:val="en-GB" w:eastAsia="ko-KR"/>
      <w14:ligatures w14:val="none"/>
    </w:rPr>
  </w:style>
  <w:style w:type="table" w:customStyle="1" w:styleId="112">
    <w:name w:val="网格型11"/>
    <w:basedOn w:val="a2"/>
    <w:next w:val="af0"/>
    <w:qFormat/>
    <w:rsid w:val="003F16BD"/>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3F16BD"/>
    <w:rPr>
      <w:rFonts w:ascii="Courier New" w:hAnsi="Courier New"/>
      <w:lang w:val="nb-NO"/>
    </w:rPr>
  </w:style>
  <w:style w:type="character" w:customStyle="1" w:styleId="fontstyle01">
    <w:name w:val="fontstyle01"/>
    <w:basedOn w:val="a1"/>
    <w:rsid w:val="003F16BD"/>
    <w:rPr>
      <w:rFonts w:ascii="TimesNewRomanPSMT" w:eastAsia="TimesNewRomanPSMT" w:hint="eastAsia"/>
      <w:color w:val="000000"/>
      <w:sz w:val="20"/>
      <w:szCs w:val="20"/>
    </w:rPr>
  </w:style>
  <w:style w:type="paragraph" w:customStyle="1" w:styleId="3GPPNormalText">
    <w:name w:val="3GPP Normal Text"/>
    <w:basedOn w:val="aff3"/>
    <w:link w:val="3GPPNormalTextChar"/>
    <w:qFormat/>
    <w:rsid w:val="003F16BD"/>
    <w:pPr>
      <w:overflowPunct/>
      <w:autoSpaceDE/>
      <w:autoSpaceDN/>
      <w:adjustRightInd/>
      <w:spacing w:after="120"/>
      <w:ind w:hanging="22"/>
      <w:jc w:val="both"/>
      <w:textAlignment w:val="auto"/>
    </w:pPr>
    <w:rPr>
      <w:rFonts w:ascii="Arial" w:eastAsia="ＭＳ 明朝" w:hAnsi="Arial"/>
      <w:sz w:val="24"/>
      <w:szCs w:val="24"/>
      <w:lang w:eastAsia="en-US"/>
    </w:rPr>
  </w:style>
  <w:style w:type="character" w:customStyle="1" w:styleId="3GPPNormalTextChar">
    <w:name w:val="3GPP Normal Text Char"/>
    <w:link w:val="3GPPNormalText"/>
    <w:qFormat/>
    <w:rsid w:val="003F16BD"/>
    <w:rPr>
      <w:rFonts w:ascii="Arial" w:eastAsia="ＭＳ 明朝" w:hAnsi="Arial" w:cs="Times New Roman"/>
      <w:kern w:val="0"/>
      <w:sz w:val="24"/>
      <w:szCs w:val="24"/>
      <w:lang w:val="en-GB" w:eastAsia="en-US"/>
      <w14:ligatures w14:val="none"/>
    </w:rPr>
  </w:style>
  <w:style w:type="paragraph" w:customStyle="1" w:styleId="1fa">
    <w:name w:val="纯文本1"/>
    <w:basedOn w:val="a0"/>
    <w:next w:val="aff5"/>
    <w:uiPriority w:val="99"/>
    <w:rsid w:val="003F16BD"/>
    <w:pPr>
      <w:overflowPunct w:val="0"/>
      <w:autoSpaceDE w:val="0"/>
      <w:autoSpaceDN w:val="0"/>
      <w:adjustRightInd w:val="0"/>
      <w:spacing w:after="160" w:line="259" w:lineRule="auto"/>
      <w:textAlignment w:val="baseline"/>
    </w:pPr>
    <w:rPr>
      <w:rFonts w:ascii="Courier New" w:eastAsia="Calibri" w:hAnsi="Courier New"/>
      <w:sz w:val="22"/>
      <w:szCs w:val="22"/>
      <w:lang w:val="nb-NO" w:eastAsia="ja-JP"/>
    </w:rPr>
  </w:style>
  <w:style w:type="character" w:customStyle="1" w:styleId="B3Car">
    <w:name w:val="B3 Car"/>
    <w:qFormat/>
    <w:rsid w:val="003F16BD"/>
    <w:rPr>
      <w:rFonts w:ascii="Times New Roman" w:hAnsi="Times New Roman"/>
      <w:lang w:val="en-GB" w:eastAsia="en-US"/>
    </w:rPr>
  </w:style>
  <w:style w:type="paragraph" w:styleId="38">
    <w:name w:val="Body Text 3"/>
    <w:basedOn w:val="a0"/>
    <w:link w:val="39"/>
    <w:qFormat/>
    <w:rsid w:val="003F16BD"/>
    <w:pPr>
      <w:overflowPunct w:val="0"/>
      <w:autoSpaceDE w:val="0"/>
      <w:autoSpaceDN w:val="0"/>
      <w:adjustRightInd w:val="0"/>
      <w:spacing w:after="120"/>
      <w:textAlignment w:val="baseline"/>
    </w:pPr>
    <w:rPr>
      <w:rFonts w:eastAsia="Times New Roman"/>
      <w:sz w:val="16"/>
      <w:szCs w:val="16"/>
      <w:lang w:eastAsia="ja-JP"/>
    </w:rPr>
  </w:style>
  <w:style w:type="character" w:customStyle="1" w:styleId="39">
    <w:name w:val="本文 3 (文字)"/>
    <w:basedOn w:val="a1"/>
    <w:link w:val="38"/>
    <w:qFormat/>
    <w:rsid w:val="003F16BD"/>
    <w:rPr>
      <w:rFonts w:ascii="Times New Roman" w:eastAsia="Times New Roman" w:hAnsi="Times New Roman" w:cs="Times New Roman"/>
      <w:kern w:val="0"/>
      <w:sz w:val="16"/>
      <w:szCs w:val="16"/>
      <w:lang w:val="en-GB"/>
      <w14:ligatures w14:val="none"/>
    </w:rPr>
  </w:style>
  <w:style w:type="character" w:customStyle="1" w:styleId="2b">
    <w:name w:val="箇条書き 2 (文字)"/>
    <w:link w:val="2a"/>
    <w:qFormat/>
    <w:rsid w:val="003F16BD"/>
    <w:rPr>
      <w:rFonts w:ascii="CG Times (WN)" w:eastAsia="Calibri" w:hAnsi="CG Times (WN)" w:cs="Times New Roman"/>
      <w:kern w:val="0"/>
      <w:sz w:val="22"/>
      <w14:ligatures w14:val="none"/>
    </w:rPr>
  </w:style>
  <w:style w:type="paragraph" w:customStyle="1" w:styleId="Note-Boxed">
    <w:name w:val="Note - Boxed"/>
    <w:basedOn w:val="a0"/>
    <w:next w:val="a0"/>
    <w:rsid w:val="003F16B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210">
    <w:name w:val="网格型21"/>
    <w:basedOn w:val="a2"/>
    <w:next w:val="af0"/>
    <w:qFormat/>
    <w:rsid w:val="003F16BD"/>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0"/>
    <w:qFormat/>
    <w:rsid w:val="003F16BD"/>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0"/>
    <w:uiPriority w:val="39"/>
    <w:rsid w:val="003F16BD"/>
    <w:rPr>
      <w:kern w:val="0"/>
      <w:sz w:val="24"/>
      <w:szCs w:val="24"/>
      <w:lang w:val="sv-SE" w:eastAsia="en-US" w:bidi="he-I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a1"/>
    <w:rsid w:val="003F16BD"/>
    <w:rPr>
      <w:rFonts w:ascii="Segoe UI" w:hAnsi="Segoe UI" w:cs="Segoe UI" w:hint="default"/>
      <w:sz w:val="18"/>
      <w:szCs w:val="18"/>
    </w:rPr>
  </w:style>
  <w:style w:type="character" w:customStyle="1" w:styleId="cf11">
    <w:name w:val="cf11"/>
    <w:basedOn w:val="a1"/>
    <w:rsid w:val="003F16BD"/>
    <w:rPr>
      <w:rFonts w:ascii="Segoe UI" w:hAnsi="Segoe UI" w:cs="Segoe UI" w:hint="default"/>
      <w:i/>
      <w:iCs/>
      <w:sz w:val="18"/>
      <w:szCs w:val="18"/>
    </w:rPr>
  </w:style>
  <w:style w:type="paragraph" w:customStyle="1" w:styleId="pl0">
    <w:name w:val="pl"/>
    <w:basedOn w:val="a0"/>
    <w:qFormat/>
    <w:rsid w:val="003F16BD"/>
    <w:pPr>
      <w:spacing w:before="100" w:beforeAutospacing="1" w:after="100" w:afterAutospacing="1"/>
    </w:pPr>
    <w:rPr>
      <w:rFonts w:eastAsia="Times New Roman"/>
      <w:sz w:val="24"/>
      <w:szCs w:val="24"/>
      <w:lang w:val="en-US" w:eastAsia="en-GB"/>
    </w:rPr>
  </w:style>
  <w:style w:type="paragraph" w:customStyle="1" w:styleId="Editorsnote0">
    <w:name w:val="Editor´s note"/>
    <w:basedOn w:val="52"/>
    <w:next w:val="EditorsNote"/>
    <w:link w:val="EditorsnoteChar0"/>
    <w:qFormat/>
    <w:rsid w:val="003F16BD"/>
    <w:pPr>
      <w:spacing w:line="240" w:lineRule="auto"/>
    </w:pPr>
  </w:style>
  <w:style w:type="character" w:customStyle="1" w:styleId="EditorsnoteChar0">
    <w:name w:val="Editor´s note Char"/>
    <w:link w:val="Editorsnote0"/>
    <w:qFormat/>
    <w:rsid w:val="003F16BD"/>
    <w:rPr>
      <w:rFonts w:ascii="Times New Roman" w:eastAsia="Times New Roman" w:hAnsi="Times New Roman" w:cs="Times New Roman"/>
      <w:kern w:val="0"/>
      <w:sz w:val="20"/>
      <w:szCs w:val="20"/>
      <w:lang w:val="en-GB"/>
      <w14:ligatures w14:val="none"/>
    </w:rPr>
  </w:style>
  <w:style w:type="character" w:customStyle="1" w:styleId="Char11">
    <w:name w:val="纯文本 Char1"/>
    <w:basedOn w:val="a1"/>
    <w:semiHidden/>
    <w:rsid w:val="003F16BD"/>
    <w:rPr>
      <w:rFonts w:ascii="SimSun" w:eastAsia="SimSun" w:hAnsi="Courier New" w:cs="Courier New"/>
      <w:sz w:val="21"/>
      <w:szCs w:val="21"/>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852728">
      <w:bodyDiv w:val="1"/>
      <w:marLeft w:val="0"/>
      <w:marRight w:val="0"/>
      <w:marTop w:val="0"/>
      <w:marBottom w:val="0"/>
      <w:divBdr>
        <w:top w:val="none" w:sz="0" w:space="0" w:color="auto"/>
        <w:left w:val="none" w:sz="0" w:space="0" w:color="auto"/>
        <w:bottom w:val="none" w:sz="0" w:space="0" w:color="auto"/>
        <w:right w:val="none" w:sz="0" w:space="0" w:color="auto"/>
      </w:divBdr>
    </w:div>
    <w:div w:id="90663094">
      <w:bodyDiv w:val="1"/>
      <w:marLeft w:val="0"/>
      <w:marRight w:val="0"/>
      <w:marTop w:val="0"/>
      <w:marBottom w:val="0"/>
      <w:divBdr>
        <w:top w:val="none" w:sz="0" w:space="0" w:color="auto"/>
        <w:left w:val="none" w:sz="0" w:space="0" w:color="auto"/>
        <w:bottom w:val="none" w:sz="0" w:space="0" w:color="auto"/>
        <w:right w:val="none" w:sz="0" w:space="0" w:color="auto"/>
      </w:divBdr>
    </w:div>
    <w:div w:id="93285833">
      <w:bodyDiv w:val="1"/>
      <w:marLeft w:val="0"/>
      <w:marRight w:val="0"/>
      <w:marTop w:val="0"/>
      <w:marBottom w:val="0"/>
      <w:divBdr>
        <w:top w:val="none" w:sz="0" w:space="0" w:color="auto"/>
        <w:left w:val="none" w:sz="0" w:space="0" w:color="auto"/>
        <w:bottom w:val="none" w:sz="0" w:space="0" w:color="auto"/>
        <w:right w:val="none" w:sz="0" w:space="0" w:color="auto"/>
      </w:divBdr>
    </w:div>
    <w:div w:id="128986122">
      <w:bodyDiv w:val="1"/>
      <w:marLeft w:val="0"/>
      <w:marRight w:val="0"/>
      <w:marTop w:val="0"/>
      <w:marBottom w:val="0"/>
      <w:divBdr>
        <w:top w:val="none" w:sz="0" w:space="0" w:color="auto"/>
        <w:left w:val="none" w:sz="0" w:space="0" w:color="auto"/>
        <w:bottom w:val="none" w:sz="0" w:space="0" w:color="auto"/>
        <w:right w:val="none" w:sz="0" w:space="0" w:color="auto"/>
      </w:divBdr>
    </w:div>
    <w:div w:id="314377659">
      <w:bodyDiv w:val="1"/>
      <w:marLeft w:val="0"/>
      <w:marRight w:val="0"/>
      <w:marTop w:val="0"/>
      <w:marBottom w:val="0"/>
      <w:divBdr>
        <w:top w:val="none" w:sz="0" w:space="0" w:color="auto"/>
        <w:left w:val="none" w:sz="0" w:space="0" w:color="auto"/>
        <w:bottom w:val="none" w:sz="0" w:space="0" w:color="auto"/>
        <w:right w:val="none" w:sz="0" w:space="0" w:color="auto"/>
      </w:divBdr>
    </w:div>
    <w:div w:id="356808006">
      <w:bodyDiv w:val="1"/>
      <w:marLeft w:val="0"/>
      <w:marRight w:val="0"/>
      <w:marTop w:val="0"/>
      <w:marBottom w:val="0"/>
      <w:divBdr>
        <w:top w:val="none" w:sz="0" w:space="0" w:color="auto"/>
        <w:left w:val="none" w:sz="0" w:space="0" w:color="auto"/>
        <w:bottom w:val="none" w:sz="0" w:space="0" w:color="auto"/>
        <w:right w:val="none" w:sz="0" w:space="0" w:color="auto"/>
      </w:divBdr>
    </w:div>
    <w:div w:id="366298027">
      <w:bodyDiv w:val="1"/>
      <w:marLeft w:val="0"/>
      <w:marRight w:val="0"/>
      <w:marTop w:val="0"/>
      <w:marBottom w:val="0"/>
      <w:divBdr>
        <w:top w:val="none" w:sz="0" w:space="0" w:color="auto"/>
        <w:left w:val="none" w:sz="0" w:space="0" w:color="auto"/>
        <w:bottom w:val="none" w:sz="0" w:space="0" w:color="auto"/>
        <w:right w:val="none" w:sz="0" w:space="0" w:color="auto"/>
      </w:divBdr>
    </w:div>
    <w:div w:id="423648939">
      <w:bodyDiv w:val="1"/>
      <w:marLeft w:val="0"/>
      <w:marRight w:val="0"/>
      <w:marTop w:val="0"/>
      <w:marBottom w:val="0"/>
      <w:divBdr>
        <w:top w:val="none" w:sz="0" w:space="0" w:color="auto"/>
        <w:left w:val="none" w:sz="0" w:space="0" w:color="auto"/>
        <w:bottom w:val="none" w:sz="0" w:space="0" w:color="auto"/>
        <w:right w:val="none" w:sz="0" w:space="0" w:color="auto"/>
      </w:divBdr>
    </w:div>
    <w:div w:id="443500576">
      <w:bodyDiv w:val="1"/>
      <w:marLeft w:val="0"/>
      <w:marRight w:val="0"/>
      <w:marTop w:val="0"/>
      <w:marBottom w:val="0"/>
      <w:divBdr>
        <w:top w:val="none" w:sz="0" w:space="0" w:color="auto"/>
        <w:left w:val="none" w:sz="0" w:space="0" w:color="auto"/>
        <w:bottom w:val="none" w:sz="0" w:space="0" w:color="auto"/>
        <w:right w:val="none" w:sz="0" w:space="0" w:color="auto"/>
      </w:divBdr>
    </w:div>
    <w:div w:id="508327565">
      <w:bodyDiv w:val="1"/>
      <w:marLeft w:val="0"/>
      <w:marRight w:val="0"/>
      <w:marTop w:val="0"/>
      <w:marBottom w:val="0"/>
      <w:divBdr>
        <w:top w:val="none" w:sz="0" w:space="0" w:color="auto"/>
        <w:left w:val="none" w:sz="0" w:space="0" w:color="auto"/>
        <w:bottom w:val="none" w:sz="0" w:space="0" w:color="auto"/>
        <w:right w:val="none" w:sz="0" w:space="0" w:color="auto"/>
      </w:divBdr>
    </w:div>
    <w:div w:id="523054883">
      <w:bodyDiv w:val="1"/>
      <w:marLeft w:val="0"/>
      <w:marRight w:val="0"/>
      <w:marTop w:val="0"/>
      <w:marBottom w:val="0"/>
      <w:divBdr>
        <w:top w:val="none" w:sz="0" w:space="0" w:color="auto"/>
        <w:left w:val="none" w:sz="0" w:space="0" w:color="auto"/>
        <w:bottom w:val="none" w:sz="0" w:space="0" w:color="auto"/>
        <w:right w:val="none" w:sz="0" w:space="0" w:color="auto"/>
      </w:divBdr>
    </w:div>
    <w:div w:id="567032259">
      <w:bodyDiv w:val="1"/>
      <w:marLeft w:val="0"/>
      <w:marRight w:val="0"/>
      <w:marTop w:val="0"/>
      <w:marBottom w:val="0"/>
      <w:divBdr>
        <w:top w:val="none" w:sz="0" w:space="0" w:color="auto"/>
        <w:left w:val="none" w:sz="0" w:space="0" w:color="auto"/>
        <w:bottom w:val="none" w:sz="0" w:space="0" w:color="auto"/>
        <w:right w:val="none" w:sz="0" w:space="0" w:color="auto"/>
      </w:divBdr>
    </w:div>
    <w:div w:id="578321458">
      <w:bodyDiv w:val="1"/>
      <w:marLeft w:val="0"/>
      <w:marRight w:val="0"/>
      <w:marTop w:val="0"/>
      <w:marBottom w:val="0"/>
      <w:divBdr>
        <w:top w:val="none" w:sz="0" w:space="0" w:color="auto"/>
        <w:left w:val="none" w:sz="0" w:space="0" w:color="auto"/>
        <w:bottom w:val="none" w:sz="0" w:space="0" w:color="auto"/>
        <w:right w:val="none" w:sz="0" w:space="0" w:color="auto"/>
      </w:divBdr>
    </w:div>
    <w:div w:id="600643491">
      <w:bodyDiv w:val="1"/>
      <w:marLeft w:val="0"/>
      <w:marRight w:val="0"/>
      <w:marTop w:val="0"/>
      <w:marBottom w:val="0"/>
      <w:divBdr>
        <w:top w:val="none" w:sz="0" w:space="0" w:color="auto"/>
        <w:left w:val="none" w:sz="0" w:space="0" w:color="auto"/>
        <w:bottom w:val="none" w:sz="0" w:space="0" w:color="auto"/>
        <w:right w:val="none" w:sz="0" w:space="0" w:color="auto"/>
      </w:divBdr>
    </w:div>
    <w:div w:id="687103359">
      <w:bodyDiv w:val="1"/>
      <w:marLeft w:val="0"/>
      <w:marRight w:val="0"/>
      <w:marTop w:val="0"/>
      <w:marBottom w:val="0"/>
      <w:divBdr>
        <w:top w:val="none" w:sz="0" w:space="0" w:color="auto"/>
        <w:left w:val="none" w:sz="0" w:space="0" w:color="auto"/>
        <w:bottom w:val="none" w:sz="0" w:space="0" w:color="auto"/>
        <w:right w:val="none" w:sz="0" w:space="0" w:color="auto"/>
      </w:divBdr>
    </w:div>
    <w:div w:id="700473439">
      <w:bodyDiv w:val="1"/>
      <w:marLeft w:val="0"/>
      <w:marRight w:val="0"/>
      <w:marTop w:val="0"/>
      <w:marBottom w:val="0"/>
      <w:divBdr>
        <w:top w:val="none" w:sz="0" w:space="0" w:color="auto"/>
        <w:left w:val="none" w:sz="0" w:space="0" w:color="auto"/>
        <w:bottom w:val="none" w:sz="0" w:space="0" w:color="auto"/>
        <w:right w:val="none" w:sz="0" w:space="0" w:color="auto"/>
      </w:divBdr>
    </w:div>
    <w:div w:id="718936298">
      <w:bodyDiv w:val="1"/>
      <w:marLeft w:val="0"/>
      <w:marRight w:val="0"/>
      <w:marTop w:val="0"/>
      <w:marBottom w:val="0"/>
      <w:divBdr>
        <w:top w:val="none" w:sz="0" w:space="0" w:color="auto"/>
        <w:left w:val="none" w:sz="0" w:space="0" w:color="auto"/>
        <w:bottom w:val="none" w:sz="0" w:space="0" w:color="auto"/>
        <w:right w:val="none" w:sz="0" w:space="0" w:color="auto"/>
      </w:divBdr>
    </w:div>
    <w:div w:id="743138602">
      <w:bodyDiv w:val="1"/>
      <w:marLeft w:val="0"/>
      <w:marRight w:val="0"/>
      <w:marTop w:val="0"/>
      <w:marBottom w:val="0"/>
      <w:divBdr>
        <w:top w:val="none" w:sz="0" w:space="0" w:color="auto"/>
        <w:left w:val="none" w:sz="0" w:space="0" w:color="auto"/>
        <w:bottom w:val="none" w:sz="0" w:space="0" w:color="auto"/>
        <w:right w:val="none" w:sz="0" w:space="0" w:color="auto"/>
      </w:divBdr>
    </w:div>
    <w:div w:id="747074417">
      <w:bodyDiv w:val="1"/>
      <w:marLeft w:val="0"/>
      <w:marRight w:val="0"/>
      <w:marTop w:val="0"/>
      <w:marBottom w:val="0"/>
      <w:divBdr>
        <w:top w:val="none" w:sz="0" w:space="0" w:color="auto"/>
        <w:left w:val="none" w:sz="0" w:space="0" w:color="auto"/>
        <w:bottom w:val="none" w:sz="0" w:space="0" w:color="auto"/>
        <w:right w:val="none" w:sz="0" w:space="0" w:color="auto"/>
      </w:divBdr>
    </w:div>
    <w:div w:id="766341365">
      <w:bodyDiv w:val="1"/>
      <w:marLeft w:val="0"/>
      <w:marRight w:val="0"/>
      <w:marTop w:val="0"/>
      <w:marBottom w:val="0"/>
      <w:divBdr>
        <w:top w:val="none" w:sz="0" w:space="0" w:color="auto"/>
        <w:left w:val="none" w:sz="0" w:space="0" w:color="auto"/>
        <w:bottom w:val="none" w:sz="0" w:space="0" w:color="auto"/>
        <w:right w:val="none" w:sz="0" w:space="0" w:color="auto"/>
      </w:divBdr>
    </w:div>
    <w:div w:id="812022819">
      <w:bodyDiv w:val="1"/>
      <w:marLeft w:val="0"/>
      <w:marRight w:val="0"/>
      <w:marTop w:val="0"/>
      <w:marBottom w:val="0"/>
      <w:divBdr>
        <w:top w:val="none" w:sz="0" w:space="0" w:color="auto"/>
        <w:left w:val="none" w:sz="0" w:space="0" w:color="auto"/>
        <w:bottom w:val="none" w:sz="0" w:space="0" w:color="auto"/>
        <w:right w:val="none" w:sz="0" w:space="0" w:color="auto"/>
      </w:divBdr>
    </w:div>
    <w:div w:id="866988491">
      <w:bodyDiv w:val="1"/>
      <w:marLeft w:val="0"/>
      <w:marRight w:val="0"/>
      <w:marTop w:val="0"/>
      <w:marBottom w:val="0"/>
      <w:divBdr>
        <w:top w:val="none" w:sz="0" w:space="0" w:color="auto"/>
        <w:left w:val="none" w:sz="0" w:space="0" w:color="auto"/>
        <w:bottom w:val="none" w:sz="0" w:space="0" w:color="auto"/>
        <w:right w:val="none" w:sz="0" w:space="0" w:color="auto"/>
      </w:divBdr>
    </w:div>
    <w:div w:id="879319410">
      <w:bodyDiv w:val="1"/>
      <w:marLeft w:val="0"/>
      <w:marRight w:val="0"/>
      <w:marTop w:val="0"/>
      <w:marBottom w:val="0"/>
      <w:divBdr>
        <w:top w:val="none" w:sz="0" w:space="0" w:color="auto"/>
        <w:left w:val="none" w:sz="0" w:space="0" w:color="auto"/>
        <w:bottom w:val="none" w:sz="0" w:space="0" w:color="auto"/>
        <w:right w:val="none" w:sz="0" w:space="0" w:color="auto"/>
      </w:divBdr>
    </w:div>
    <w:div w:id="935137929">
      <w:bodyDiv w:val="1"/>
      <w:marLeft w:val="0"/>
      <w:marRight w:val="0"/>
      <w:marTop w:val="0"/>
      <w:marBottom w:val="0"/>
      <w:divBdr>
        <w:top w:val="none" w:sz="0" w:space="0" w:color="auto"/>
        <w:left w:val="none" w:sz="0" w:space="0" w:color="auto"/>
        <w:bottom w:val="none" w:sz="0" w:space="0" w:color="auto"/>
        <w:right w:val="none" w:sz="0" w:space="0" w:color="auto"/>
      </w:divBdr>
    </w:div>
    <w:div w:id="1014840283">
      <w:bodyDiv w:val="1"/>
      <w:marLeft w:val="0"/>
      <w:marRight w:val="0"/>
      <w:marTop w:val="0"/>
      <w:marBottom w:val="0"/>
      <w:divBdr>
        <w:top w:val="none" w:sz="0" w:space="0" w:color="auto"/>
        <w:left w:val="none" w:sz="0" w:space="0" w:color="auto"/>
        <w:bottom w:val="none" w:sz="0" w:space="0" w:color="auto"/>
        <w:right w:val="none" w:sz="0" w:space="0" w:color="auto"/>
      </w:divBdr>
    </w:div>
    <w:div w:id="1028141864">
      <w:bodyDiv w:val="1"/>
      <w:marLeft w:val="0"/>
      <w:marRight w:val="0"/>
      <w:marTop w:val="0"/>
      <w:marBottom w:val="0"/>
      <w:divBdr>
        <w:top w:val="none" w:sz="0" w:space="0" w:color="auto"/>
        <w:left w:val="none" w:sz="0" w:space="0" w:color="auto"/>
        <w:bottom w:val="none" w:sz="0" w:space="0" w:color="auto"/>
        <w:right w:val="none" w:sz="0" w:space="0" w:color="auto"/>
      </w:divBdr>
    </w:div>
    <w:div w:id="1071464908">
      <w:bodyDiv w:val="1"/>
      <w:marLeft w:val="0"/>
      <w:marRight w:val="0"/>
      <w:marTop w:val="0"/>
      <w:marBottom w:val="0"/>
      <w:divBdr>
        <w:top w:val="none" w:sz="0" w:space="0" w:color="auto"/>
        <w:left w:val="none" w:sz="0" w:space="0" w:color="auto"/>
        <w:bottom w:val="none" w:sz="0" w:space="0" w:color="auto"/>
        <w:right w:val="none" w:sz="0" w:space="0" w:color="auto"/>
      </w:divBdr>
    </w:div>
    <w:div w:id="1103459292">
      <w:bodyDiv w:val="1"/>
      <w:marLeft w:val="0"/>
      <w:marRight w:val="0"/>
      <w:marTop w:val="0"/>
      <w:marBottom w:val="0"/>
      <w:divBdr>
        <w:top w:val="none" w:sz="0" w:space="0" w:color="auto"/>
        <w:left w:val="none" w:sz="0" w:space="0" w:color="auto"/>
        <w:bottom w:val="none" w:sz="0" w:space="0" w:color="auto"/>
        <w:right w:val="none" w:sz="0" w:space="0" w:color="auto"/>
      </w:divBdr>
    </w:div>
    <w:div w:id="1129979641">
      <w:bodyDiv w:val="1"/>
      <w:marLeft w:val="0"/>
      <w:marRight w:val="0"/>
      <w:marTop w:val="0"/>
      <w:marBottom w:val="0"/>
      <w:divBdr>
        <w:top w:val="none" w:sz="0" w:space="0" w:color="auto"/>
        <w:left w:val="none" w:sz="0" w:space="0" w:color="auto"/>
        <w:bottom w:val="none" w:sz="0" w:space="0" w:color="auto"/>
        <w:right w:val="none" w:sz="0" w:space="0" w:color="auto"/>
      </w:divBdr>
    </w:div>
    <w:div w:id="1149320112">
      <w:bodyDiv w:val="1"/>
      <w:marLeft w:val="0"/>
      <w:marRight w:val="0"/>
      <w:marTop w:val="0"/>
      <w:marBottom w:val="0"/>
      <w:divBdr>
        <w:top w:val="none" w:sz="0" w:space="0" w:color="auto"/>
        <w:left w:val="none" w:sz="0" w:space="0" w:color="auto"/>
        <w:bottom w:val="none" w:sz="0" w:space="0" w:color="auto"/>
        <w:right w:val="none" w:sz="0" w:space="0" w:color="auto"/>
      </w:divBdr>
    </w:div>
    <w:div w:id="1152336396">
      <w:bodyDiv w:val="1"/>
      <w:marLeft w:val="0"/>
      <w:marRight w:val="0"/>
      <w:marTop w:val="0"/>
      <w:marBottom w:val="0"/>
      <w:divBdr>
        <w:top w:val="none" w:sz="0" w:space="0" w:color="auto"/>
        <w:left w:val="none" w:sz="0" w:space="0" w:color="auto"/>
        <w:bottom w:val="none" w:sz="0" w:space="0" w:color="auto"/>
        <w:right w:val="none" w:sz="0" w:space="0" w:color="auto"/>
      </w:divBdr>
    </w:div>
    <w:div w:id="1182160510">
      <w:bodyDiv w:val="1"/>
      <w:marLeft w:val="0"/>
      <w:marRight w:val="0"/>
      <w:marTop w:val="0"/>
      <w:marBottom w:val="0"/>
      <w:divBdr>
        <w:top w:val="none" w:sz="0" w:space="0" w:color="auto"/>
        <w:left w:val="none" w:sz="0" w:space="0" w:color="auto"/>
        <w:bottom w:val="none" w:sz="0" w:space="0" w:color="auto"/>
        <w:right w:val="none" w:sz="0" w:space="0" w:color="auto"/>
      </w:divBdr>
    </w:div>
    <w:div w:id="1261909647">
      <w:bodyDiv w:val="1"/>
      <w:marLeft w:val="0"/>
      <w:marRight w:val="0"/>
      <w:marTop w:val="0"/>
      <w:marBottom w:val="0"/>
      <w:divBdr>
        <w:top w:val="none" w:sz="0" w:space="0" w:color="auto"/>
        <w:left w:val="none" w:sz="0" w:space="0" w:color="auto"/>
        <w:bottom w:val="none" w:sz="0" w:space="0" w:color="auto"/>
        <w:right w:val="none" w:sz="0" w:space="0" w:color="auto"/>
      </w:divBdr>
    </w:div>
    <w:div w:id="1270552265">
      <w:bodyDiv w:val="1"/>
      <w:marLeft w:val="0"/>
      <w:marRight w:val="0"/>
      <w:marTop w:val="0"/>
      <w:marBottom w:val="0"/>
      <w:divBdr>
        <w:top w:val="none" w:sz="0" w:space="0" w:color="auto"/>
        <w:left w:val="none" w:sz="0" w:space="0" w:color="auto"/>
        <w:bottom w:val="none" w:sz="0" w:space="0" w:color="auto"/>
        <w:right w:val="none" w:sz="0" w:space="0" w:color="auto"/>
      </w:divBdr>
    </w:div>
    <w:div w:id="1302921748">
      <w:bodyDiv w:val="1"/>
      <w:marLeft w:val="0"/>
      <w:marRight w:val="0"/>
      <w:marTop w:val="0"/>
      <w:marBottom w:val="0"/>
      <w:divBdr>
        <w:top w:val="none" w:sz="0" w:space="0" w:color="auto"/>
        <w:left w:val="none" w:sz="0" w:space="0" w:color="auto"/>
        <w:bottom w:val="none" w:sz="0" w:space="0" w:color="auto"/>
        <w:right w:val="none" w:sz="0" w:space="0" w:color="auto"/>
      </w:divBdr>
    </w:div>
    <w:div w:id="1397849794">
      <w:bodyDiv w:val="1"/>
      <w:marLeft w:val="0"/>
      <w:marRight w:val="0"/>
      <w:marTop w:val="0"/>
      <w:marBottom w:val="0"/>
      <w:divBdr>
        <w:top w:val="none" w:sz="0" w:space="0" w:color="auto"/>
        <w:left w:val="none" w:sz="0" w:space="0" w:color="auto"/>
        <w:bottom w:val="none" w:sz="0" w:space="0" w:color="auto"/>
        <w:right w:val="none" w:sz="0" w:space="0" w:color="auto"/>
      </w:divBdr>
    </w:div>
    <w:div w:id="1428380849">
      <w:bodyDiv w:val="1"/>
      <w:marLeft w:val="0"/>
      <w:marRight w:val="0"/>
      <w:marTop w:val="0"/>
      <w:marBottom w:val="0"/>
      <w:divBdr>
        <w:top w:val="none" w:sz="0" w:space="0" w:color="auto"/>
        <w:left w:val="none" w:sz="0" w:space="0" w:color="auto"/>
        <w:bottom w:val="none" w:sz="0" w:space="0" w:color="auto"/>
        <w:right w:val="none" w:sz="0" w:space="0" w:color="auto"/>
      </w:divBdr>
    </w:div>
    <w:div w:id="1449086110">
      <w:bodyDiv w:val="1"/>
      <w:marLeft w:val="0"/>
      <w:marRight w:val="0"/>
      <w:marTop w:val="0"/>
      <w:marBottom w:val="0"/>
      <w:divBdr>
        <w:top w:val="none" w:sz="0" w:space="0" w:color="auto"/>
        <w:left w:val="none" w:sz="0" w:space="0" w:color="auto"/>
        <w:bottom w:val="none" w:sz="0" w:space="0" w:color="auto"/>
        <w:right w:val="none" w:sz="0" w:space="0" w:color="auto"/>
      </w:divBdr>
    </w:div>
    <w:div w:id="1488938996">
      <w:bodyDiv w:val="1"/>
      <w:marLeft w:val="0"/>
      <w:marRight w:val="0"/>
      <w:marTop w:val="0"/>
      <w:marBottom w:val="0"/>
      <w:divBdr>
        <w:top w:val="none" w:sz="0" w:space="0" w:color="auto"/>
        <w:left w:val="none" w:sz="0" w:space="0" w:color="auto"/>
        <w:bottom w:val="none" w:sz="0" w:space="0" w:color="auto"/>
        <w:right w:val="none" w:sz="0" w:space="0" w:color="auto"/>
      </w:divBdr>
    </w:div>
    <w:div w:id="1688486208">
      <w:bodyDiv w:val="1"/>
      <w:marLeft w:val="0"/>
      <w:marRight w:val="0"/>
      <w:marTop w:val="0"/>
      <w:marBottom w:val="0"/>
      <w:divBdr>
        <w:top w:val="none" w:sz="0" w:space="0" w:color="auto"/>
        <w:left w:val="none" w:sz="0" w:space="0" w:color="auto"/>
        <w:bottom w:val="none" w:sz="0" w:space="0" w:color="auto"/>
        <w:right w:val="none" w:sz="0" w:space="0" w:color="auto"/>
      </w:divBdr>
    </w:div>
    <w:div w:id="1714578759">
      <w:bodyDiv w:val="1"/>
      <w:marLeft w:val="0"/>
      <w:marRight w:val="0"/>
      <w:marTop w:val="0"/>
      <w:marBottom w:val="0"/>
      <w:divBdr>
        <w:top w:val="none" w:sz="0" w:space="0" w:color="auto"/>
        <w:left w:val="none" w:sz="0" w:space="0" w:color="auto"/>
        <w:bottom w:val="none" w:sz="0" w:space="0" w:color="auto"/>
        <w:right w:val="none" w:sz="0" w:space="0" w:color="auto"/>
      </w:divBdr>
    </w:div>
    <w:div w:id="1839807393">
      <w:bodyDiv w:val="1"/>
      <w:marLeft w:val="0"/>
      <w:marRight w:val="0"/>
      <w:marTop w:val="0"/>
      <w:marBottom w:val="0"/>
      <w:divBdr>
        <w:top w:val="none" w:sz="0" w:space="0" w:color="auto"/>
        <w:left w:val="none" w:sz="0" w:space="0" w:color="auto"/>
        <w:bottom w:val="none" w:sz="0" w:space="0" w:color="auto"/>
        <w:right w:val="none" w:sz="0" w:space="0" w:color="auto"/>
      </w:divBdr>
    </w:div>
    <w:div w:id="1938439109">
      <w:bodyDiv w:val="1"/>
      <w:marLeft w:val="0"/>
      <w:marRight w:val="0"/>
      <w:marTop w:val="0"/>
      <w:marBottom w:val="0"/>
      <w:divBdr>
        <w:top w:val="none" w:sz="0" w:space="0" w:color="auto"/>
        <w:left w:val="none" w:sz="0" w:space="0" w:color="auto"/>
        <w:bottom w:val="none" w:sz="0" w:space="0" w:color="auto"/>
        <w:right w:val="none" w:sz="0" w:space="0" w:color="auto"/>
      </w:divBdr>
    </w:div>
    <w:div w:id="1964924960">
      <w:bodyDiv w:val="1"/>
      <w:marLeft w:val="0"/>
      <w:marRight w:val="0"/>
      <w:marTop w:val="0"/>
      <w:marBottom w:val="0"/>
      <w:divBdr>
        <w:top w:val="none" w:sz="0" w:space="0" w:color="auto"/>
        <w:left w:val="none" w:sz="0" w:space="0" w:color="auto"/>
        <w:bottom w:val="none" w:sz="0" w:space="0" w:color="auto"/>
        <w:right w:val="none" w:sz="0" w:space="0" w:color="auto"/>
      </w:divBdr>
    </w:div>
    <w:div w:id="2017799757">
      <w:bodyDiv w:val="1"/>
      <w:marLeft w:val="0"/>
      <w:marRight w:val="0"/>
      <w:marTop w:val="0"/>
      <w:marBottom w:val="0"/>
      <w:divBdr>
        <w:top w:val="none" w:sz="0" w:space="0" w:color="auto"/>
        <w:left w:val="none" w:sz="0" w:space="0" w:color="auto"/>
        <w:bottom w:val="none" w:sz="0" w:space="0" w:color="auto"/>
        <w:right w:val="none" w:sz="0" w:space="0" w:color="auto"/>
      </w:divBdr>
    </w:div>
    <w:div w:id="2018848690">
      <w:bodyDiv w:val="1"/>
      <w:marLeft w:val="0"/>
      <w:marRight w:val="0"/>
      <w:marTop w:val="0"/>
      <w:marBottom w:val="0"/>
      <w:divBdr>
        <w:top w:val="none" w:sz="0" w:space="0" w:color="auto"/>
        <w:left w:val="none" w:sz="0" w:space="0" w:color="auto"/>
        <w:bottom w:val="none" w:sz="0" w:space="0" w:color="auto"/>
        <w:right w:val="none" w:sz="0" w:space="0" w:color="auto"/>
      </w:divBdr>
    </w:div>
    <w:div w:id="2026206165">
      <w:bodyDiv w:val="1"/>
      <w:marLeft w:val="0"/>
      <w:marRight w:val="0"/>
      <w:marTop w:val="0"/>
      <w:marBottom w:val="0"/>
      <w:divBdr>
        <w:top w:val="none" w:sz="0" w:space="0" w:color="auto"/>
        <w:left w:val="none" w:sz="0" w:space="0" w:color="auto"/>
        <w:bottom w:val="none" w:sz="0" w:space="0" w:color="auto"/>
        <w:right w:val="none" w:sz="0" w:space="0" w:color="auto"/>
      </w:divBdr>
      <w:divsChild>
        <w:div w:id="783036132">
          <w:marLeft w:val="1138"/>
          <w:marRight w:val="0"/>
          <w:marTop w:val="67"/>
          <w:marBottom w:val="0"/>
          <w:divBdr>
            <w:top w:val="none" w:sz="0" w:space="0" w:color="auto"/>
            <w:left w:val="none" w:sz="0" w:space="0" w:color="auto"/>
            <w:bottom w:val="none" w:sz="0" w:space="0" w:color="auto"/>
            <w:right w:val="none" w:sz="0" w:space="0" w:color="auto"/>
          </w:divBdr>
        </w:div>
        <w:div w:id="1027947915">
          <w:marLeft w:val="1138"/>
          <w:marRight w:val="0"/>
          <w:marTop w:val="67"/>
          <w:marBottom w:val="0"/>
          <w:divBdr>
            <w:top w:val="none" w:sz="0" w:space="0" w:color="auto"/>
            <w:left w:val="none" w:sz="0" w:space="0" w:color="auto"/>
            <w:bottom w:val="none" w:sz="0" w:space="0" w:color="auto"/>
            <w:right w:val="none" w:sz="0" w:space="0" w:color="auto"/>
          </w:divBdr>
        </w:div>
        <w:div w:id="1470709570">
          <w:marLeft w:val="1138"/>
          <w:marRight w:val="0"/>
          <w:marTop w:val="67"/>
          <w:marBottom w:val="0"/>
          <w:divBdr>
            <w:top w:val="none" w:sz="0" w:space="0" w:color="auto"/>
            <w:left w:val="none" w:sz="0" w:space="0" w:color="auto"/>
            <w:bottom w:val="none" w:sz="0" w:space="0" w:color="auto"/>
            <w:right w:val="none" w:sz="0" w:space="0" w:color="auto"/>
          </w:divBdr>
        </w:div>
        <w:div w:id="1540317975">
          <w:marLeft w:val="1138"/>
          <w:marRight w:val="0"/>
          <w:marTop w:val="67"/>
          <w:marBottom w:val="0"/>
          <w:divBdr>
            <w:top w:val="none" w:sz="0" w:space="0" w:color="auto"/>
            <w:left w:val="none" w:sz="0" w:space="0" w:color="auto"/>
            <w:bottom w:val="none" w:sz="0" w:space="0" w:color="auto"/>
            <w:right w:val="none" w:sz="0" w:space="0" w:color="auto"/>
          </w:divBdr>
        </w:div>
        <w:div w:id="1087310979">
          <w:marLeft w:val="1138"/>
          <w:marRight w:val="0"/>
          <w:marTop w:val="67"/>
          <w:marBottom w:val="0"/>
          <w:divBdr>
            <w:top w:val="none" w:sz="0" w:space="0" w:color="auto"/>
            <w:left w:val="none" w:sz="0" w:space="0" w:color="auto"/>
            <w:bottom w:val="none" w:sz="0" w:space="0" w:color="auto"/>
            <w:right w:val="none" w:sz="0" w:space="0" w:color="auto"/>
          </w:divBdr>
        </w:div>
      </w:divsChild>
    </w:div>
    <w:div w:id="2037151061">
      <w:bodyDiv w:val="1"/>
      <w:marLeft w:val="0"/>
      <w:marRight w:val="0"/>
      <w:marTop w:val="0"/>
      <w:marBottom w:val="0"/>
      <w:divBdr>
        <w:top w:val="none" w:sz="0" w:space="0" w:color="auto"/>
        <w:left w:val="none" w:sz="0" w:space="0" w:color="auto"/>
        <w:bottom w:val="none" w:sz="0" w:space="0" w:color="auto"/>
        <w:right w:val="none" w:sz="0" w:space="0" w:color="auto"/>
      </w:divBdr>
    </w:div>
    <w:div w:id="2077242719">
      <w:bodyDiv w:val="1"/>
      <w:marLeft w:val="0"/>
      <w:marRight w:val="0"/>
      <w:marTop w:val="0"/>
      <w:marBottom w:val="0"/>
      <w:divBdr>
        <w:top w:val="none" w:sz="0" w:space="0" w:color="auto"/>
        <w:left w:val="none" w:sz="0" w:space="0" w:color="auto"/>
        <w:bottom w:val="none" w:sz="0" w:space="0" w:color="auto"/>
        <w:right w:val="none" w:sz="0" w:space="0" w:color="auto"/>
      </w:divBdr>
    </w:div>
    <w:div w:id="2111312260">
      <w:bodyDiv w:val="1"/>
      <w:marLeft w:val="0"/>
      <w:marRight w:val="0"/>
      <w:marTop w:val="0"/>
      <w:marBottom w:val="0"/>
      <w:divBdr>
        <w:top w:val="none" w:sz="0" w:space="0" w:color="auto"/>
        <w:left w:val="none" w:sz="0" w:space="0" w:color="auto"/>
        <w:bottom w:val="none" w:sz="0" w:space="0" w:color="auto"/>
        <w:right w:val="none" w:sz="0" w:space="0" w:color="auto"/>
      </w:divBdr>
    </w:div>
    <w:div w:id="2138524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3_Iu/TSGR3_129/Docs/R3-255063.zip" TargetMode="External"/><Relationship Id="rId21" Type="http://schemas.openxmlformats.org/officeDocument/2006/relationships/hyperlink" Target="https://www.3gpp.org/ftp/tsg_ran/WG3_Iu/TSGR3_128/Docs/R3-254008.zip" TargetMode="External"/><Relationship Id="rId42" Type="http://schemas.openxmlformats.org/officeDocument/2006/relationships/image" Target="media/image3.emf"/><Relationship Id="rId47" Type="http://schemas.openxmlformats.org/officeDocument/2006/relationships/image" Target="media/image6.wmf"/><Relationship Id="rId63" Type="http://schemas.openxmlformats.org/officeDocument/2006/relationships/oleObject" Target="embeddings/oleObject8.bin"/><Relationship Id="rId68"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ran/WG3_Iu/TSGR3_129/Docs/R3-255060.zip" TargetMode="External"/><Relationship Id="rId29" Type="http://schemas.openxmlformats.org/officeDocument/2006/relationships/hyperlink" Target="https://www.3gpp.org/ftp/tsg_ran/WG3_Iu/TSGR3_128/Docs/R3-254010.zip" TargetMode="External"/><Relationship Id="rId11" Type="http://schemas.openxmlformats.org/officeDocument/2006/relationships/hyperlink" Target="https://www.3gpp.org/ftp/tsg_ran/TSG_RAN/TSGR_107/Docs" TargetMode="External"/><Relationship Id="rId24" Type="http://schemas.openxmlformats.org/officeDocument/2006/relationships/hyperlink" Target="https://www.3gpp.org/ftp/tsg_ran/WG3_Iu/TSGR3_129/Docs/R3-255058.zip" TargetMode="External"/><Relationship Id="rId32" Type="http://schemas.openxmlformats.org/officeDocument/2006/relationships/hyperlink" Target="https://www.3gpp.org/ftp/tsg_ran/WG3_Iu/TSGR3_129/Docs/R3-255065.zip" TargetMode="External"/><Relationship Id="rId37" Type="http://schemas.openxmlformats.org/officeDocument/2006/relationships/hyperlink" Target="https://www.3gpp.org/ftp/tsg_ran/WG3_Iu/TSGR3_128/Docs/R3-253910.zip" TargetMode="External"/><Relationship Id="rId40" Type="http://schemas.openxmlformats.org/officeDocument/2006/relationships/image" Target="media/image1.emf"/><Relationship Id="rId45" Type="http://schemas.openxmlformats.org/officeDocument/2006/relationships/image" Target="media/image5.wmf"/><Relationship Id="rId53" Type="http://schemas.openxmlformats.org/officeDocument/2006/relationships/image" Target="media/image9.emf"/><Relationship Id="rId58" Type="http://schemas.openxmlformats.org/officeDocument/2006/relationships/image" Target="media/image12.emf"/><Relationship Id="rId66" Type="http://schemas.openxmlformats.org/officeDocument/2006/relationships/header" Target="header4.xml"/><Relationship Id="rId5" Type="http://schemas.openxmlformats.org/officeDocument/2006/relationships/webSettings" Target="webSettings.xml"/><Relationship Id="rId61" Type="http://schemas.openxmlformats.org/officeDocument/2006/relationships/oleObject" Target="embeddings/oleObject7.bin"/><Relationship Id="rId19" Type="http://schemas.openxmlformats.org/officeDocument/2006/relationships/hyperlink" Target="https://www.3gpp.org/ftp/tsg_ran/WG3_Iu/TSGR3_128/Docs/R3-253184.zip" TargetMode="External"/><Relationship Id="rId14" Type="http://schemas.openxmlformats.org/officeDocument/2006/relationships/hyperlink" Target="https://www.3gpp.org/ftp/tsg_ran/WG3_Iu/TSGR3_128/Docs/R3-253786.zip" TargetMode="External"/><Relationship Id="rId22" Type="http://schemas.openxmlformats.org/officeDocument/2006/relationships/hyperlink" Target="https://www.3gpp.org/ftp/tsg_ran/WG3_Iu/TSGR3_129/Docs/R3-255062.zip" TargetMode="External"/><Relationship Id="rId27" Type="http://schemas.openxmlformats.org/officeDocument/2006/relationships/hyperlink" Target="https://www.3gpp.org/ftp/tsg_ran/WG3_Iu/TSGR3_128/Docs/R3-253091.zip" TargetMode="External"/><Relationship Id="rId30" Type="http://schemas.openxmlformats.org/officeDocument/2006/relationships/hyperlink" Target="https://www.3gpp.org/ftp/tsg_ran/WG3_Iu/TSGR3_129/Docs/R3-255064.zip" TargetMode="External"/><Relationship Id="rId35" Type="http://schemas.openxmlformats.org/officeDocument/2006/relationships/hyperlink" Target="https://www.3gpp.org/ftp/TSG_RAN/WG3_Iu/TSGR3_127-bis/Docs/R3-253895.zip" TargetMode="External"/><Relationship Id="rId43" Type="http://schemas.openxmlformats.org/officeDocument/2006/relationships/image" Target="media/image4.wmf"/><Relationship Id="rId48" Type="http://schemas.openxmlformats.org/officeDocument/2006/relationships/oleObject" Target="embeddings/oleObject3.bin"/><Relationship Id="rId56" Type="http://schemas.openxmlformats.org/officeDocument/2006/relationships/image" Target="media/image10.emf"/><Relationship Id="rId64" Type="http://schemas.openxmlformats.org/officeDocument/2006/relationships/header" Target="header2.xml"/><Relationship Id="rId69" Type="http://schemas.openxmlformats.org/officeDocument/2006/relationships/theme" Target="theme/theme1.xml"/><Relationship Id="rId8" Type="http://schemas.openxmlformats.org/officeDocument/2006/relationships/hyperlink" Target="https://www.3gpp.org/ftp/tsg_ran/WG3_Iu/TSGR3_128/Docs/R3-254007.zip" TargetMode="External"/><Relationship Id="rId51" Type="http://schemas.openxmlformats.org/officeDocument/2006/relationships/image" Target="media/image8.wmf"/><Relationship Id="rId3" Type="http://schemas.openxmlformats.org/officeDocument/2006/relationships/styles" Target="styles.xml"/><Relationship Id="rId12" Type="http://schemas.openxmlformats.org/officeDocument/2006/relationships/hyperlink" Target="https://www.3gpp.org/ftp/tsg_ran/WG3_Iu/TSGR3_129/Docs/R3-255011.zip" TargetMode="External"/><Relationship Id="rId17" Type="http://schemas.openxmlformats.org/officeDocument/2006/relationships/hyperlink" Target="https://www.3gpp.org/ftp/tsg_ran/WG3_Iu/TSGR3_128/Docs/R3-254007.zip" TargetMode="External"/><Relationship Id="rId25" Type="http://schemas.openxmlformats.org/officeDocument/2006/relationships/hyperlink" Target="https://www.3gpp.org/ftp/tsg_ran/WG3_Iu/TSGR3_128/Docs/R3-254009%20-%3e%205063.zip" TargetMode="External"/><Relationship Id="rId33" Type="http://schemas.openxmlformats.org/officeDocument/2006/relationships/hyperlink" Target="https://www.3gpp.org/ftp/TSG_RAN/WG3_Iu/TSGR3_128/Docs/R3-253009.zip" TargetMode="External"/><Relationship Id="rId38" Type="http://schemas.openxmlformats.org/officeDocument/2006/relationships/hyperlink" Target="https://www.3gpp.org/ftp/tsg_ran/WG2_RL2/TSGR2_130/Docs/R2-2504125.zip" TargetMode="External"/><Relationship Id="rId46" Type="http://schemas.openxmlformats.org/officeDocument/2006/relationships/oleObject" Target="embeddings/oleObject2.bin"/><Relationship Id="rId59" Type="http://schemas.openxmlformats.org/officeDocument/2006/relationships/package" Target="embeddings/Microsoft_Visio___1.vsdx"/><Relationship Id="rId67" Type="http://schemas.openxmlformats.org/officeDocument/2006/relationships/fontTable" Target="fontTable.xml"/><Relationship Id="rId20" Type="http://schemas.openxmlformats.org/officeDocument/2006/relationships/hyperlink" Target="https://www.3gpp.org/ftp/tsg_ran/WG3_Iu/TSGR3_129/Docs/R3-255061.zip" TargetMode="External"/><Relationship Id="rId41" Type="http://schemas.openxmlformats.org/officeDocument/2006/relationships/image" Target="media/image2.emf"/><Relationship Id="rId54" Type="http://schemas.openxmlformats.org/officeDocument/2006/relationships/oleObject" Target="embeddings/oleObject6.bin"/><Relationship Id="rId62" Type="http://schemas.openxmlformats.org/officeDocument/2006/relationships/image" Target="media/image14.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3gpp.org/ftp/tsg_ran/WG3_Iu/TSGR3_128/Docs/R3-254006.zip" TargetMode="External"/><Relationship Id="rId23" Type="http://schemas.openxmlformats.org/officeDocument/2006/relationships/hyperlink" Target="https://www.3gpp.org/ftp/tsg_ran/WG3_Iu/TSGR3_128/Docs/R3-253088.zip" TargetMode="External"/><Relationship Id="rId28" Type="http://schemas.openxmlformats.org/officeDocument/2006/relationships/hyperlink" Target="https://www.3gpp.org/ftp/tsg_ran/WG3_Iu/TSGR3_129/Docs/R3-255059.zip" TargetMode="External"/><Relationship Id="rId36" Type="http://schemas.openxmlformats.org/officeDocument/2006/relationships/hyperlink" Target="https://www.3gpp.org/ftp/TSG_RAN/WG3_Iu/TSGR3_128/Docs/R3-253898.zip" TargetMode="External"/><Relationship Id="rId49" Type="http://schemas.openxmlformats.org/officeDocument/2006/relationships/image" Target="media/image7.wmf"/><Relationship Id="rId57" Type="http://schemas.openxmlformats.org/officeDocument/2006/relationships/image" Target="media/image11.wmf"/><Relationship Id="rId10" Type="http://schemas.openxmlformats.org/officeDocument/2006/relationships/hyperlink" Target="https://www.3gpp.org/ftp/tsg_ran/WG3_Iu/TSGR3_128/Docs/R3-254011.zip" TargetMode="External"/><Relationship Id="rId31" Type="http://schemas.openxmlformats.org/officeDocument/2006/relationships/hyperlink" Target="https://www.3gpp.org/ftp/tsg_ran/WG3_Iu/TSGR3_128/Docs/R3-254011.zip" TargetMode="External"/><Relationship Id="rId44" Type="http://schemas.openxmlformats.org/officeDocument/2006/relationships/oleObject" Target="embeddings/oleObject1.bin"/><Relationship Id="rId52" Type="http://schemas.openxmlformats.org/officeDocument/2006/relationships/oleObject" Target="embeddings/oleObject5.bin"/><Relationship Id="rId60" Type="http://schemas.openxmlformats.org/officeDocument/2006/relationships/image" Target="media/image13.emf"/><Relationship Id="rId65"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www.3gpp.org/ftp/tsg_ran/WG3_Iu/TSGR3_128/Docs/R3-254009.zip" TargetMode="External"/><Relationship Id="rId13" Type="http://schemas.openxmlformats.org/officeDocument/2006/relationships/hyperlink" Target="https://www.3gpp.org/ftp/tsg_ran/TSG_RAN/TSGR_107/Docs" TargetMode="External"/><Relationship Id="rId18" Type="http://schemas.openxmlformats.org/officeDocument/2006/relationships/hyperlink" Target="https://www.3gpp.org/ftp/tsg_ran/WG3_Iu/TSGR3_129/Docs/R3-255057.zip" TargetMode="External"/><Relationship Id="rId39" Type="http://schemas.openxmlformats.org/officeDocument/2006/relationships/hyperlink" Target="https://www.3gpp.org/ftp/tsg_ran/WG2_RL2/TSGR2_131/Docs/R2-250xxxx.zip" TargetMode="External"/><Relationship Id="rId34" Type="http://schemas.openxmlformats.org/officeDocument/2006/relationships/hyperlink" Target="https://www.3gpp.org/ftp/TSG_RAN/WG3_Iu/TSGR3_128/Docs/R3-253959.zip" TargetMode="External"/><Relationship Id="rId50" Type="http://schemas.openxmlformats.org/officeDocument/2006/relationships/oleObject" Target="embeddings/oleObject4.bin"/><Relationship Id="rId55"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785AAF-6A5D-4C70-8DC9-136A333E9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27</Pages>
  <Words>17734</Words>
  <Characters>101090</Characters>
  <Application>Microsoft Office Word</Application>
  <DocSecurity>0</DocSecurity>
  <Lines>842</Lines>
  <Paragraphs>237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118587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3</cp:revision>
  <dcterms:created xsi:type="dcterms:W3CDTF">2025-08-14T06:21:00Z</dcterms:created>
  <dcterms:modified xsi:type="dcterms:W3CDTF">2025-08-14T07:54:00Z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c0b8f5e-a60e-4a82-afde-6afffc7420ba_Enabled">
    <vt:lpwstr>true</vt:lpwstr>
  </property>
  <property fmtid="{D5CDD505-2E9C-101B-9397-08002B2CF9AE}" pid="3" name="MSIP_Label_3c0b8f5e-a60e-4a82-afde-6afffc7420ba_SetDate">
    <vt:lpwstr>2025-07-15T03:53:43Z</vt:lpwstr>
  </property>
  <property fmtid="{D5CDD505-2E9C-101B-9397-08002B2CF9AE}" pid="4" name="MSIP_Label_3c0b8f5e-a60e-4a82-afde-6afffc7420ba_Method">
    <vt:lpwstr>Standard</vt:lpwstr>
  </property>
  <property fmtid="{D5CDD505-2E9C-101B-9397-08002B2CF9AE}" pid="5" name="MSIP_Label_3c0b8f5e-a60e-4a82-afde-6afffc7420ba_Name">
    <vt:lpwstr>未分類</vt:lpwstr>
  </property>
  <property fmtid="{D5CDD505-2E9C-101B-9397-08002B2CF9AE}" pid="6" name="MSIP_Label_3c0b8f5e-a60e-4a82-afde-6afffc7420ba_SiteId">
    <vt:lpwstr>e67df547-9d0d-4f4d-9161-51c6ed1f7d11</vt:lpwstr>
  </property>
  <property fmtid="{D5CDD505-2E9C-101B-9397-08002B2CF9AE}" pid="7" name="MSIP_Label_3c0b8f5e-a60e-4a82-afde-6afffc7420ba_ActionId">
    <vt:lpwstr>9b41e537-81c3-48e5-ae60-d809bb31147b</vt:lpwstr>
  </property>
  <property fmtid="{D5CDD505-2E9C-101B-9397-08002B2CF9AE}" pid="8" name="MSIP_Label_3c0b8f5e-a60e-4a82-afde-6afffc7420ba_ContentBits">
    <vt:lpwstr>0</vt:lpwstr>
  </property>
</Properties>
</file>