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0EE02E7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F84895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793EE7" w:rsidRPr="00793EE7">
        <w:rPr>
          <w:b/>
          <w:noProof/>
          <w:sz w:val="28"/>
        </w:rPr>
        <w:t>R3-255065</w:t>
      </w:r>
    </w:p>
    <w:p w14:paraId="7CB45193" w14:textId="2BD0C378" w:rsidR="001E41F3" w:rsidRPr="00F84895" w:rsidRDefault="00F84895" w:rsidP="005B647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84895">
        <w:rPr>
          <w:rFonts w:cs="Arial"/>
          <w:b/>
          <w:bCs/>
          <w:sz w:val="24"/>
          <w:szCs w:val="24"/>
        </w:rPr>
        <w:t>Bengaluru, India, 25</w:t>
      </w:r>
      <w:r w:rsidRPr="00F8489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- </w:t>
      </w:r>
      <w:r w:rsidRPr="00F84895">
        <w:rPr>
          <w:rFonts w:cs="Arial"/>
          <w:b/>
          <w:bCs/>
          <w:sz w:val="24"/>
          <w:szCs w:val="24"/>
        </w:rPr>
        <w:t>29</w:t>
      </w:r>
      <w:r w:rsidRPr="00F8489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Pr="00F84895">
        <w:rPr>
          <w:rFonts w:cs="Arial"/>
          <w:b/>
          <w:bCs/>
          <w:sz w:val="24"/>
          <w:szCs w:val="24"/>
        </w:rPr>
        <w:t>Aug, 2025</w:t>
      </w:r>
    </w:p>
    <w:p w14:paraId="56CF27CE" w14:textId="77777777" w:rsidR="00F40A62" w:rsidRDefault="00F40A62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26B09" w:rsidR="001E41F3" w:rsidRPr="00410371" w:rsidRDefault="004C00F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4901F2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C00F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D24AB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(BL CR to 38.473) Inter-CU LTM</w:t>
            </w:r>
            <w:r w:rsidR="00D2231D">
              <w:rPr>
                <w:lang w:val="en-US"/>
              </w:rPr>
              <w:t xml:space="preserve"> </w:t>
            </w:r>
            <w:r w:rsidR="00C10A9E">
              <w:rPr>
                <w:lang w:val="en-US"/>
              </w:rPr>
              <w:t>and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E3798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  <w:r w:rsidR="001E614F">
              <w:rPr>
                <w:noProof/>
              </w:rPr>
              <w:t xml:space="preserve">, </w:t>
            </w:r>
            <w:r w:rsidR="001E614F" w:rsidRPr="00242BA7">
              <w:rPr>
                <w:rFonts w:cs="Calibri"/>
                <w:sz w:val="18"/>
              </w:rPr>
              <w:t>Qualcomm Incorporated</w:t>
            </w:r>
            <w:r w:rsidR="0040274A">
              <w:rPr>
                <w:rFonts w:cs="Calibri"/>
                <w:sz w:val="18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F7D58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DD79EA">
              <w:t>0</w:t>
            </w:r>
            <w:r w:rsidR="004C00FC">
              <w:t>8</w:t>
            </w:r>
            <w:r>
              <w:t>-</w:t>
            </w:r>
            <w:r w:rsidR="003B78FE">
              <w:t>1</w:t>
            </w:r>
            <w:r w:rsidR="004C00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D6B664" w:rsidR="00F96030" w:rsidRDefault="00F6157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To </w:t>
            </w:r>
            <w:r w:rsidR="00B35048">
              <w:rPr>
                <w:rFonts w:eastAsia="宋体"/>
                <w:noProof/>
                <w:lang w:eastAsia="zh-CN"/>
              </w:rPr>
              <w:t xml:space="preserve">introduce </w:t>
            </w:r>
            <w:r w:rsidR="00F96030">
              <w:rPr>
                <w:rFonts w:eastAsia="宋体"/>
                <w:noProof/>
                <w:lang w:eastAsia="zh-CN"/>
              </w:rPr>
              <w:t>the inter-CU LTM function</w:t>
            </w:r>
            <w:r w:rsidR="000A71CE">
              <w:rPr>
                <w:rFonts w:eastAsia="宋体"/>
                <w:noProof/>
                <w:lang w:eastAsia="zh-CN"/>
              </w:rPr>
              <w:t xml:space="preserve"> </w:t>
            </w:r>
            <w:r w:rsidR="00C10A9E">
              <w:rPr>
                <w:rFonts w:eastAsia="宋体"/>
                <w:noProof/>
                <w:lang w:eastAsia="zh-CN"/>
              </w:rPr>
              <w:t xml:space="preserve">and the intra-CU conditional LTM function </w:t>
            </w:r>
            <w:r w:rsidR="00F96030">
              <w:rPr>
                <w:rFonts w:eastAsia="宋体"/>
                <w:noProof/>
                <w:lang w:eastAsia="zh-CN"/>
              </w:rPr>
              <w:t>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239979D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</w:t>
            </w:r>
          </w:p>
          <w:p w14:paraId="34F27948" w14:textId="77777777" w:rsidR="00C10A9E" w:rsidRDefault="00C10A9E" w:rsidP="00C10A9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#127bis</w:t>
            </w:r>
          </w:p>
          <w:p w14:paraId="3EEFEFB1" w14:textId="6F6EDBE2" w:rsidR="00C10A9E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bookmarkStart w:id="1" w:name="OLE_LINK4"/>
            <w:r>
              <w:rPr>
                <w:lang w:eastAsia="zh-CN"/>
              </w:rPr>
              <w:t>Introduce the</w:t>
            </w:r>
            <w:bookmarkEnd w:id="1"/>
            <w:r>
              <w:rPr>
                <w:lang w:eastAsia="zh-CN"/>
              </w:rPr>
              <w:t xml:space="preserve"> new procedures for CSI-RS coordination</w:t>
            </w:r>
          </w:p>
          <w:p w14:paraId="0AF66D9B" w14:textId="321F2C9A" w:rsidR="006A6D68" w:rsidRDefault="006A6D68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LTM security information</w:t>
            </w:r>
            <w:r w:rsidR="005B24A7">
              <w:rPr>
                <w:lang w:eastAsia="zh-CN"/>
              </w:rPr>
              <w:t xml:space="preserve"> in relevant procedure</w:t>
            </w:r>
          </w:p>
          <w:p w14:paraId="45A57CC6" w14:textId="77777777" w:rsidR="00AC1385" w:rsidRDefault="00C10A9E" w:rsidP="00C10A9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Capture the agreements for conditional LTM agreed in the meeting</w:t>
            </w:r>
          </w:p>
          <w:p w14:paraId="3A008FE4" w14:textId="77777777" w:rsidR="00507CED" w:rsidRDefault="00507CED" w:rsidP="00507C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128</w:t>
            </w:r>
          </w:p>
          <w:p w14:paraId="7C155EB9" w14:textId="77777777" w:rsidR="00507CED" w:rsidRDefault="00507CED" w:rsidP="00507CE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bookmarkStart w:id="2" w:name="OLE_LINK3"/>
            <w:r w:rsidRPr="00507CED">
              <w:rPr>
                <w:lang w:eastAsia="zh-CN"/>
              </w:rPr>
              <w:t>R3-253895</w:t>
            </w:r>
          </w:p>
          <w:p w14:paraId="31C656EC" w14:textId="48D2633C" w:rsidR="00507CED" w:rsidRPr="00231F4F" w:rsidRDefault="00507CED" w:rsidP="00507CED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TP in </w:t>
            </w:r>
            <w:r w:rsidRPr="00507CED">
              <w:rPr>
                <w:lang w:eastAsia="zh-CN"/>
              </w:rPr>
              <w:t>R3-253960</w:t>
            </w:r>
            <w:bookmarkEnd w:id="2"/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DDA32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 xml:space="preserve">Inter-CU LTM </w:t>
            </w:r>
            <w:r w:rsidR="00C10A9E">
              <w:rPr>
                <w:rFonts w:eastAsia="宋体"/>
                <w:noProof/>
                <w:lang w:eastAsia="zh-CN"/>
              </w:rPr>
              <w:t xml:space="preserve">and intra-CU conditional LTM are </w:t>
            </w:r>
            <w:r>
              <w:rPr>
                <w:rFonts w:eastAsia="宋体"/>
                <w:noProof/>
                <w:lang w:eastAsia="zh-CN"/>
              </w:rPr>
              <w:t>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32F38" w:rsidR="00F96030" w:rsidRDefault="00A414F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14FE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A414FE">
              <w:rPr>
                <w:noProof/>
                <w:highlight w:val="yellow"/>
                <w:lang w:eastAsia="zh-CN"/>
              </w:rPr>
              <w:t>BD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47543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37.340</w:t>
            </w:r>
            <w:r w:rsidRPr="008466BD">
              <w:rPr>
                <w:noProof/>
              </w:rPr>
              <w:t xml:space="preserve"> CR ...</w:t>
            </w:r>
          </w:p>
          <w:p w14:paraId="4FA37AFB" w14:textId="77777777" w:rsidR="00DF005E" w:rsidRDefault="00DF005E" w:rsidP="00DF005E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...</w:t>
            </w:r>
          </w:p>
          <w:p w14:paraId="42910C28" w14:textId="0FAE8EC9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0462</w:t>
            </w:r>
          </w:p>
          <w:p w14:paraId="518C39C4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0046</w:t>
            </w:r>
          </w:p>
          <w:p w14:paraId="0B90E8E0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15"/>
            <w:r>
              <w:rPr>
                <w:noProof/>
              </w:rPr>
              <w:t>TS 38.423 CR 1414</w:t>
            </w:r>
            <w:bookmarkEnd w:id="3"/>
          </w:p>
          <w:p w14:paraId="51429697" w14:textId="77777777" w:rsidR="00B46762" w:rsidRDefault="00B46762" w:rsidP="00B467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0164</w:t>
            </w:r>
          </w:p>
          <w:p w14:paraId="42398B96" w14:textId="53C0954D" w:rsidR="00F96030" w:rsidRDefault="00B46762" w:rsidP="00B467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 38.423 CR 1488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52491" w14:textId="7ED5BA5E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="00425A1D" w:rsidRPr="00425A1D">
              <w:rPr>
                <w:noProof/>
                <w:lang w:eastAsia="zh-CN"/>
              </w:rPr>
              <w:t>R3-250936</w:t>
            </w:r>
            <w:r w:rsidR="00425A1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  <w:p w14:paraId="1B0CA0B6" w14:textId="04F1736F" w:rsidR="00834F85" w:rsidRDefault="00834F85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A414FE" w:rsidRPr="00A414FE">
              <w:rPr>
                <w:noProof/>
                <w:lang w:eastAsia="zh-CN"/>
              </w:rPr>
              <w:t>R3-251559</w:t>
            </w:r>
            <w:r w:rsidR="00A414F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update with latest spec version v18.5.0.</w:t>
            </w:r>
          </w:p>
          <w:p w14:paraId="3DE62617" w14:textId="4150261C" w:rsidR="00C10A9E" w:rsidRDefault="00C10A9E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</w:t>
            </w:r>
            <w:r w:rsidRPr="00A414FE">
              <w:rPr>
                <w:noProof/>
                <w:lang w:eastAsia="zh-CN"/>
              </w:rPr>
              <w:t>R3-252522</w:t>
            </w:r>
            <w:r>
              <w:rPr>
                <w:noProof/>
                <w:lang w:eastAsia="zh-CN"/>
              </w:rPr>
              <w:t>, merge TPs in R3-252435 and R3-252463.</w:t>
            </w:r>
          </w:p>
          <w:p w14:paraId="3C0EE392" w14:textId="77777777" w:rsidR="00A414FE" w:rsidRDefault="009550BF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3: </w:t>
            </w:r>
            <w:r w:rsidRPr="009550BF">
              <w:rPr>
                <w:noProof/>
                <w:lang w:eastAsia="zh-CN"/>
              </w:rPr>
              <w:t>R3-253092</w:t>
            </w:r>
            <w:r>
              <w:rPr>
                <w:noProof/>
                <w:lang w:eastAsia="zh-CN"/>
              </w:rPr>
              <w:t>, resubmisson to #128 meeting with ASN.1</w:t>
            </w:r>
            <w:r w:rsidR="000045FF">
              <w:rPr>
                <w:noProof/>
                <w:lang w:eastAsia="zh-CN"/>
              </w:rPr>
              <w:t xml:space="preserve"> and other specs affected update in coverpage</w:t>
            </w:r>
            <w:r w:rsidR="00460993">
              <w:rPr>
                <w:noProof/>
                <w:lang w:eastAsia="zh-CN"/>
              </w:rPr>
              <w:t>.</w:t>
            </w:r>
          </w:p>
          <w:p w14:paraId="126CA962" w14:textId="77777777" w:rsidR="00F82DE9" w:rsidRDefault="007F3E1C" w:rsidP="00A41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4: </w:t>
            </w:r>
            <w:r w:rsidRPr="007F3E1C">
              <w:rPr>
                <w:noProof/>
                <w:lang w:eastAsia="zh-CN"/>
              </w:rPr>
              <w:t xml:space="preserve">R3-253149, </w:t>
            </w:r>
            <w:r>
              <w:rPr>
                <w:noProof/>
                <w:lang w:eastAsia="zh-CN"/>
              </w:rPr>
              <w:t>correct meeting info in cover page.</w:t>
            </w:r>
          </w:p>
          <w:p w14:paraId="71B64815" w14:textId="77777777" w:rsidR="00507CED" w:rsidRDefault="00507CED" w:rsidP="00507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5: </w:t>
            </w:r>
            <w:r w:rsidRPr="00507CED">
              <w:rPr>
                <w:noProof/>
                <w:lang w:eastAsia="zh-CN"/>
              </w:rPr>
              <w:t>R3-254011</w:t>
            </w:r>
            <w:r>
              <w:rPr>
                <w:noProof/>
                <w:lang w:eastAsia="zh-CN"/>
              </w:rPr>
              <w:t>, merge TPs in R3-253895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R3-253960.</w:t>
            </w:r>
          </w:p>
          <w:p w14:paraId="6ACA4173" w14:textId="76EFEB0A" w:rsidR="004C00FC" w:rsidRPr="004C00FC" w:rsidRDefault="004C00FC" w:rsidP="00507CE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6: Rebase onto v18.6.0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524631C5" w:rsidR="00A758B0" w:rsidRDefault="00A758B0" w:rsidP="00F65E1B">
      <w:pPr>
        <w:widowControl w:val="0"/>
        <w:jc w:val="center"/>
        <w:rPr>
          <w:highlight w:val="yellow"/>
        </w:rPr>
      </w:pPr>
      <w:bookmarkStart w:id="4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25CE56BA" w14:textId="77777777" w:rsidR="002900F1" w:rsidRDefault="002900F1" w:rsidP="002900F1">
      <w:pPr>
        <w:pStyle w:val="4"/>
        <w:rPr>
          <w:lang w:eastAsia="zh-CN"/>
        </w:rPr>
      </w:pPr>
      <w:bookmarkStart w:id="5" w:name="_Toc192843313"/>
      <w:bookmarkStart w:id="6" w:name="_Toc120123966"/>
      <w:bookmarkStart w:id="7" w:name="_Toc113835123"/>
      <w:bookmarkStart w:id="8" w:name="_Toc106109686"/>
      <w:bookmarkStart w:id="9" w:name="_Toc105927146"/>
      <w:bookmarkStart w:id="10" w:name="_Toc105510614"/>
      <w:bookmarkStart w:id="11" w:name="_Toc99730495"/>
      <w:bookmarkStart w:id="12" w:name="_Toc99038234"/>
      <w:bookmarkStart w:id="13" w:name="_Toc97910595"/>
      <w:bookmarkStart w:id="14" w:name="_Toc88657683"/>
      <w:bookmarkStart w:id="15" w:name="_Toc81383050"/>
      <w:bookmarkStart w:id="16" w:name="_Toc74154306"/>
      <w:bookmarkStart w:id="17" w:name="_Toc66289193"/>
      <w:bookmarkStart w:id="18" w:name="_Toc64448534"/>
      <w:bookmarkStart w:id="19" w:name="_Toc51763371"/>
      <w:bookmarkStart w:id="20" w:name="_Toc45832191"/>
      <w:bookmarkStart w:id="21" w:name="_Toc36556805"/>
      <w:bookmarkStart w:id="22" w:name="_Toc29892868"/>
      <w:bookmarkStart w:id="23" w:name="_Toc20955774"/>
      <w:r>
        <w:t>8.3.1.1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7E1E81F" w14:textId="77777777" w:rsidR="002900F1" w:rsidRDefault="002900F1" w:rsidP="002900F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092E333" w14:textId="77777777" w:rsidR="002900F1" w:rsidRDefault="002900F1" w:rsidP="002900F1">
      <w:pPr>
        <w:pStyle w:val="4"/>
        <w:rPr>
          <w:lang w:eastAsia="ko-KR"/>
        </w:rPr>
      </w:pPr>
      <w:bookmarkStart w:id="24" w:name="_CR8_3_1_2"/>
      <w:bookmarkStart w:id="25" w:name="_Toc192843314"/>
      <w:bookmarkStart w:id="26" w:name="_Toc120123967"/>
      <w:bookmarkStart w:id="27" w:name="_Toc113835124"/>
      <w:bookmarkStart w:id="28" w:name="_Toc106109687"/>
      <w:bookmarkStart w:id="29" w:name="_Toc105927147"/>
      <w:bookmarkStart w:id="30" w:name="_Toc105510615"/>
      <w:bookmarkStart w:id="31" w:name="_Toc99730496"/>
      <w:bookmarkStart w:id="32" w:name="_Toc99038235"/>
      <w:bookmarkStart w:id="33" w:name="_Toc97910596"/>
      <w:bookmarkStart w:id="34" w:name="_Toc88657684"/>
      <w:bookmarkStart w:id="35" w:name="_Toc81383051"/>
      <w:bookmarkStart w:id="36" w:name="_Toc74154307"/>
      <w:bookmarkStart w:id="37" w:name="_Toc66289194"/>
      <w:bookmarkStart w:id="38" w:name="_Toc64448535"/>
      <w:bookmarkStart w:id="39" w:name="_Toc51763372"/>
      <w:bookmarkStart w:id="40" w:name="_Toc45832192"/>
      <w:bookmarkStart w:id="41" w:name="_Toc36556806"/>
      <w:bookmarkStart w:id="42" w:name="_Toc29892869"/>
      <w:bookmarkStart w:id="43" w:name="_Toc20955775"/>
      <w:bookmarkEnd w:id="24"/>
      <w:r>
        <w:t>8.3.1.2</w:t>
      </w:r>
      <w: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E22F1C6" w14:textId="16DF8B72" w:rsidR="002900F1" w:rsidRDefault="002900F1" w:rsidP="002900F1">
      <w:pPr>
        <w:pStyle w:val="TH"/>
      </w:pPr>
      <w:r>
        <w:rPr>
          <w:noProof/>
          <w:lang w:val="en-US" w:eastAsia="en-US"/>
        </w:rPr>
        <w:drawing>
          <wp:inline distT="0" distB="0" distL="0" distR="0" wp14:anchorId="23EF1391" wp14:editId="6CEE8E8C">
            <wp:extent cx="3377565" cy="14281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1EF07" w14:textId="77777777" w:rsidR="002900F1" w:rsidRDefault="002900F1" w:rsidP="002900F1">
      <w:pPr>
        <w:pStyle w:val="TF"/>
      </w:pPr>
      <w:r>
        <w:t xml:space="preserve">Figure </w:t>
      </w:r>
      <w:bookmarkStart w:id="44" w:name="_Hlk44097902"/>
      <w:r>
        <w:t>8.3.1.2</w:t>
      </w:r>
      <w:bookmarkEnd w:id="44"/>
      <w:r>
        <w:t>-1: UE Context Setup Request procedure: Successful Operation</w:t>
      </w:r>
    </w:p>
    <w:p w14:paraId="785BBEEC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2B86CC7" w14:textId="0C344063" w:rsidR="002900F1" w:rsidRDefault="002900F1" w:rsidP="002900F1">
      <w:pPr>
        <w:rPr>
          <w:ins w:id="45" w:author="作者"/>
          <w:lang w:eastAsia="zh-CN"/>
        </w:rPr>
      </w:pPr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SETUP RESPONSE message. </w:t>
      </w:r>
      <w:r>
        <w:rPr>
          <w:lang w:eastAsia="zh-CN"/>
        </w:rPr>
        <w:t>The gNB-DU shall regard it as a reconfiguration with sync as defined in TS 38.331 [8].</w:t>
      </w:r>
    </w:p>
    <w:p w14:paraId="5EB863C6" w14:textId="77777777" w:rsidR="00FB55D8" w:rsidRDefault="00FB55D8" w:rsidP="00FB55D8">
      <w:pPr>
        <w:rPr>
          <w:ins w:id="46" w:author="作者"/>
        </w:rPr>
      </w:pPr>
      <w:ins w:id="47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>Requested Target Cell ID</w:t>
        </w:r>
        <w:r>
          <w:t xml:space="preserve"> IE in the UE CONTEXT SETUP RESPONSE message.</w:t>
        </w:r>
      </w:ins>
    </w:p>
    <w:p w14:paraId="4B96BEF3" w14:textId="5CE76897" w:rsidR="00FB55D8" w:rsidRPr="005A2528" w:rsidRDefault="00FB55D8" w:rsidP="002900F1">
      <w:pPr>
        <w:rPr>
          <w:rFonts w:eastAsiaTheme="minorEastAsia"/>
          <w:lang w:eastAsia="zh-CN"/>
        </w:rPr>
      </w:pPr>
      <w:ins w:id="48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Setup </w:t>
        </w:r>
        <w:r>
          <w:t xml:space="preserve">IE in the UE CONTEXT SETUP REQUEST message, the gNB-DU shall generate the conditional LTM L1 execution condition(s) for the candidate cell(s) 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eastAsiaTheme="minorEastAsia" w:cs="Arial"/>
            <w:i/>
            <w:iCs/>
            <w:szCs w:val="18"/>
            <w:lang w:eastAsia="zh-CN"/>
          </w:rPr>
          <w:t>L1 Execution Condition List</w:t>
        </w:r>
        <w:r>
          <w:rPr>
            <w:rFonts w:eastAsiaTheme="minorEastAsia" w:cs="Arial"/>
            <w:szCs w:val="18"/>
            <w:lang w:eastAsia="zh-CN"/>
          </w:rPr>
          <w:t xml:space="preserve"> IE within the </w:t>
        </w:r>
        <w:r>
          <w:rPr>
            <w:rFonts w:eastAsiaTheme="minorEastAsia"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eastAsiaTheme="minorEastAsia" w:cs="Arial"/>
            <w:szCs w:val="18"/>
            <w:lang w:eastAsia="zh-CN"/>
          </w:rPr>
          <w:t>IE in the UE CONTEXT SETUP RESPONSE message</w:t>
        </w:r>
        <w:r>
          <w:t>.</w:t>
        </w:r>
      </w:ins>
    </w:p>
    <w:p w14:paraId="2831F0AD" w14:textId="671E555F" w:rsidR="002900F1" w:rsidRDefault="002900F1" w:rsidP="002900F1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>LTM Configuration</w:t>
      </w:r>
      <w:ins w:id="49" w:author="作者">
        <w:r>
          <w:rPr>
            <w:i/>
            <w:iCs/>
          </w:rPr>
          <w:t xml:space="preserve"> </w:t>
        </w:r>
      </w:ins>
      <w:r>
        <w:t>IE in the UE CONTEXT SETUP RESPONSE message for the gNB-CU to generate the LTM reference configuration.</w:t>
      </w:r>
    </w:p>
    <w:p w14:paraId="1EEAE35C" w14:textId="77777777" w:rsidR="002900F1" w:rsidRDefault="002900F1" w:rsidP="002900F1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Setup </w:t>
      </w:r>
      <w:r>
        <w:t>IE included in the UE CONTEXT SETUP REQUEST message, the gNB-DU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31011209" w14:textId="3D6447B0" w:rsidR="002900F1" w:rsidRDefault="002900F1" w:rsidP="002900F1">
      <w:pPr>
        <w:rPr>
          <w:ins w:id="50" w:author="作者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gNB-DU shall, if supported, use it to generate the LTM CSI reporting configuration(s) in the </w:t>
      </w:r>
      <w:r>
        <w:rPr>
          <w:i/>
          <w:iCs/>
        </w:rPr>
        <w:t>CellGroupConfig</w:t>
      </w:r>
      <w:r>
        <w:t xml:space="preserve"> IE for the requested LTM candidate cell.</w:t>
      </w:r>
    </w:p>
    <w:p w14:paraId="4B1F0AD8" w14:textId="55E70A78" w:rsidR="00056246" w:rsidRPr="002900F1" w:rsidRDefault="00056246" w:rsidP="002900F1">
      <w:pPr>
        <w:rPr>
          <w:lang w:val="en-US"/>
        </w:rPr>
      </w:pPr>
      <w:ins w:id="51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 xml:space="preserve">is contained in the </w:t>
        </w:r>
        <w:r>
          <w:rPr>
            <w:i/>
            <w:iCs/>
          </w:rPr>
          <w:t xml:space="preserve">LTM Information Setup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14:paraId="41A4B8B9" w14:textId="77777777" w:rsidR="002900F1" w:rsidRDefault="002900F1" w:rsidP="002900F1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674F7755" w14:textId="77777777" w:rsidR="002900F1" w:rsidRDefault="002900F1" w:rsidP="002900F1">
      <w:pPr>
        <w:rPr>
          <w:lang w:eastAsia="zh-CN"/>
        </w:rPr>
      </w:pPr>
      <w:r>
        <w:t xml:space="preserve">If the </w:t>
      </w:r>
      <w:r>
        <w:rPr>
          <w:i/>
          <w:iCs/>
        </w:rPr>
        <w:t xml:space="preserve">Early Sync Information Request </w:t>
      </w:r>
      <w:r>
        <w:t>IE is</w:t>
      </w:r>
      <w:r>
        <w:rPr>
          <w:i/>
        </w:rPr>
        <w:t xml:space="preserve"> </w:t>
      </w:r>
      <w:r>
        <w:t>included in the UE CONTEXT SETUP REQUEST message, the gNB-DU shall, if supported, include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Early Sync Information</w:t>
      </w:r>
      <w:r>
        <w:rPr>
          <w:lang w:eastAsia="zh-CN"/>
        </w:rPr>
        <w:t xml:space="preserve"> IE</w:t>
      </w:r>
      <w:r>
        <w:t xml:space="preserve"> of the accepted candidate cell for early TA acquisition (early </w:t>
      </w:r>
      <w:r>
        <w:lastRenderedPageBreak/>
        <w:t>UL synchronisation), in the UE CONTEXT SETUP RESPONSE message.</w:t>
      </w:r>
      <w:r>
        <w:rPr>
          <w:lang w:eastAsia="zh-CN"/>
        </w:rPr>
        <w:t xml:space="preserve"> </w:t>
      </w:r>
      <w:bookmarkStart w:id="52" w:name="_Hlk175176317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Early UL Sync Configuration</w:t>
      </w:r>
      <w:r>
        <w:rPr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>
        <w:rPr>
          <w:i/>
          <w:iCs/>
          <w:lang w:eastAsia="zh-CN"/>
        </w:rPr>
        <w:t>Early UL Sync Configuration for SUL</w:t>
      </w:r>
      <w:r>
        <w:rPr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52"/>
    </w:p>
    <w:p w14:paraId="6EA1E7D2" w14:textId="77777777" w:rsidR="002900F1" w:rsidRDefault="002900F1" w:rsidP="002900F1"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54474B5D" w14:textId="77777777" w:rsidR="002900F1" w:rsidRDefault="002900F1" w:rsidP="002900F1">
      <w:r>
        <w:t xml:space="preserve">If the </w:t>
      </w:r>
      <w:r>
        <w:rPr>
          <w:i/>
        </w:rPr>
        <w:t xml:space="preserve">Complete </w:t>
      </w:r>
      <w:bookmarkStart w:id="53" w:name="_Hlk175151250"/>
      <w:r>
        <w:rPr>
          <w:i/>
        </w:rPr>
        <w:t>Candidate</w:t>
      </w:r>
      <w:bookmarkEnd w:id="53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54" w:name="_Hlk175151286"/>
      <w:r>
        <w:t>candidate</w:t>
      </w:r>
      <w:bookmarkEnd w:id="54"/>
      <w:r>
        <w:t xml:space="preserve"> configuration.</w:t>
      </w:r>
    </w:p>
    <w:p w14:paraId="4E23142A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32C95FE2" w14:textId="77777777" w:rsidR="002900F1" w:rsidRDefault="002900F1" w:rsidP="002900F1">
      <w:pPr>
        <w:rPr>
          <w:rFonts w:eastAsia="Malgun Gothic"/>
          <w:lang w:val="en-US"/>
        </w:rPr>
      </w:pPr>
    </w:p>
    <w:p w14:paraId="727025A8" w14:textId="77777777" w:rsidR="002900F1" w:rsidRDefault="002900F1" w:rsidP="002900F1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5361A5F3" w14:textId="77777777" w:rsidR="002900F1" w:rsidRDefault="002900F1" w:rsidP="002900F1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6428484C" w14:textId="77777777" w:rsidR="002900F1" w:rsidRDefault="002900F1" w:rsidP="002900F1">
      <w:pPr>
        <w:widowControl w:val="0"/>
        <w:rPr>
          <w:rFonts w:eastAsia="Malgun Gothic"/>
          <w:highlight w:val="yellow"/>
        </w:rPr>
      </w:pPr>
    </w:p>
    <w:p w14:paraId="786A7076" w14:textId="77777777" w:rsidR="002900F1" w:rsidRDefault="002900F1" w:rsidP="002900F1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9F03864" w14:textId="3FB04EC3" w:rsidR="002900F1" w:rsidRDefault="002900F1" w:rsidP="00F65E1B">
      <w:pPr>
        <w:widowControl w:val="0"/>
        <w:jc w:val="center"/>
        <w:rPr>
          <w:rFonts w:eastAsia="Malgun Gothic"/>
          <w:highlight w:val="yellow"/>
        </w:rPr>
      </w:pPr>
    </w:p>
    <w:p w14:paraId="69CA6109" w14:textId="77777777" w:rsidR="002900F1" w:rsidRPr="002900F1" w:rsidRDefault="002900F1" w:rsidP="00F65E1B">
      <w:pPr>
        <w:widowControl w:val="0"/>
        <w:jc w:val="center"/>
        <w:rPr>
          <w:rFonts w:eastAsia="Malgun Gothic"/>
          <w:highlight w:val="yellow"/>
        </w:rPr>
      </w:pPr>
    </w:p>
    <w:p w14:paraId="68FF8DCF" w14:textId="77777777" w:rsidR="00D36867" w:rsidRDefault="00D36867" w:rsidP="00D36867">
      <w:pPr>
        <w:pStyle w:val="3"/>
        <w:rPr>
          <w:lang w:val="fr-FR" w:eastAsia="zh-CN"/>
        </w:rPr>
      </w:pPr>
      <w:bookmarkStart w:id="55" w:name="_Toc192843326"/>
      <w:bookmarkStart w:id="56" w:name="_Toc120123978"/>
      <w:bookmarkStart w:id="57" w:name="_Toc113835135"/>
      <w:bookmarkStart w:id="58" w:name="_Toc106109698"/>
      <w:bookmarkStart w:id="59" w:name="_Toc105927158"/>
      <w:bookmarkStart w:id="60" w:name="_Toc105510626"/>
      <w:bookmarkStart w:id="61" w:name="_Toc99730507"/>
      <w:bookmarkStart w:id="62" w:name="_Toc99038246"/>
      <w:bookmarkStart w:id="63" w:name="_Toc97910607"/>
      <w:bookmarkStart w:id="64" w:name="_Toc88657695"/>
      <w:bookmarkStart w:id="65" w:name="_Toc81383062"/>
      <w:bookmarkStart w:id="66" w:name="_Toc74154318"/>
      <w:bookmarkStart w:id="67" w:name="_Toc66289205"/>
      <w:bookmarkStart w:id="68" w:name="_Toc64448546"/>
      <w:bookmarkStart w:id="69" w:name="_Toc51763383"/>
      <w:bookmarkStart w:id="70" w:name="_Toc45832203"/>
      <w:bookmarkStart w:id="71" w:name="_Toc36556817"/>
      <w:bookmarkStart w:id="72" w:name="_Toc29892880"/>
      <w:bookmarkStart w:id="73" w:name="_Toc20955786"/>
      <w:bookmarkStart w:id="74" w:name="_Toc120123979"/>
      <w:bookmarkStart w:id="75" w:name="_Toc113835136"/>
      <w:bookmarkStart w:id="76" w:name="_Toc106109699"/>
      <w:bookmarkStart w:id="77" w:name="_Toc105927159"/>
      <w:bookmarkStart w:id="78" w:name="_Toc105510627"/>
      <w:bookmarkStart w:id="79" w:name="_Toc99730508"/>
      <w:bookmarkStart w:id="80" w:name="_Toc99038247"/>
      <w:bookmarkStart w:id="81" w:name="_Toc97910608"/>
      <w:bookmarkStart w:id="82" w:name="_Toc88657696"/>
      <w:bookmarkStart w:id="83" w:name="_Toc81383063"/>
      <w:bookmarkStart w:id="84" w:name="_Toc74154319"/>
      <w:bookmarkStart w:id="85" w:name="_Toc66289206"/>
      <w:bookmarkStart w:id="86" w:name="_Toc64448547"/>
      <w:bookmarkStart w:id="87" w:name="_Toc51763384"/>
      <w:bookmarkStart w:id="88" w:name="_Toc45832204"/>
      <w:bookmarkStart w:id="89" w:name="_Toc36556818"/>
      <w:bookmarkStart w:id="90" w:name="_Toc29892881"/>
      <w:bookmarkStart w:id="91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EF01BC9" w14:textId="77777777" w:rsidR="00D36867" w:rsidRDefault="00D36867" w:rsidP="00D36867">
      <w:pPr>
        <w:pStyle w:val="4"/>
        <w:rPr>
          <w:lang w:eastAsia="zh-CN"/>
        </w:rPr>
      </w:pPr>
      <w:bookmarkStart w:id="92" w:name="_CR8_3_4_1"/>
      <w:bookmarkStart w:id="93" w:name="_Toc192843327"/>
      <w:bookmarkEnd w:id="92"/>
      <w:r>
        <w:t>8.3.4.1</w:t>
      </w:r>
      <w: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3"/>
    </w:p>
    <w:p w14:paraId="4C66C2D7" w14:textId="77777777" w:rsidR="00D36867" w:rsidRDefault="00D36867" w:rsidP="00D36867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D4D7D43" w14:textId="77777777" w:rsidR="00D36867" w:rsidRDefault="00D36867" w:rsidP="00D36867">
      <w:pPr>
        <w:pStyle w:val="4"/>
        <w:rPr>
          <w:lang w:eastAsia="ko-KR"/>
        </w:rPr>
      </w:pPr>
      <w:bookmarkStart w:id="94" w:name="_CR8_3_4_2"/>
      <w:bookmarkStart w:id="95" w:name="_Toc192843328"/>
      <w:bookmarkStart w:id="96" w:name="_Toc120123980"/>
      <w:bookmarkStart w:id="97" w:name="_Toc113835137"/>
      <w:bookmarkStart w:id="98" w:name="_Toc106109700"/>
      <w:bookmarkStart w:id="99" w:name="_Toc105927160"/>
      <w:bookmarkStart w:id="100" w:name="_Toc105510628"/>
      <w:bookmarkStart w:id="101" w:name="_Toc99730509"/>
      <w:bookmarkStart w:id="102" w:name="_Toc99038248"/>
      <w:bookmarkStart w:id="103" w:name="_Toc97910609"/>
      <w:bookmarkStart w:id="104" w:name="_Toc88657697"/>
      <w:bookmarkStart w:id="105" w:name="_Toc81383064"/>
      <w:bookmarkStart w:id="106" w:name="_Toc74154320"/>
      <w:bookmarkStart w:id="107" w:name="_Toc66289207"/>
      <w:bookmarkStart w:id="108" w:name="_Toc64448548"/>
      <w:bookmarkStart w:id="109" w:name="_Toc51763385"/>
      <w:bookmarkStart w:id="110" w:name="_Toc45832205"/>
      <w:bookmarkStart w:id="111" w:name="_Toc36556819"/>
      <w:bookmarkStart w:id="112" w:name="_Toc29892882"/>
      <w:bookmarkStart w:id="113" w:name="_Toc20955788"/>
      <w:bookmarkEnd w:id="94"/>
      <w:r>
        <w:t>8.3.4.2</w:t>
      </w:r>
      <w:r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0CB2DEF" w14:textId="6B9378CF" w:rsidR="00D36867" w:rsidRDefault="00D36867" w:rsidP="00D36867">
      <w:pPr>
        <w:pStyle w:val="TH"/>
        <w:rPr>
          <w:lang w:eastAsia="zh-CN"/>
        </w:rPr>
      </w:pPr>
      <w:r>
        <w:rPr>
          <w:noProof/>
          <w:lang w:val="en-US" w:eastAsia="en-US"/>
        </w:rPr>
        <w:drawing>
          <wp:inline distT="0" distB="0" distL="0" distR="0" wp14:anchorId="0AA7F8C7" wp14:editId="212A372D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0550" w14:textId="77777777" w:rsidR="00D36867" w:rsidRDefault="00D36867" w:rsidP="00D36867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80E9F96" w14:textId="77777777" w:rsidR="00D36867" w:rsidRDefault="00D36867" w:rsidP="00D36867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540D08F2" w14:textId="73E7D324" w:rsidR="00D36867" w:rsidRDefault="00D36867" w:rsidP="00D36867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01C09930" w14:textId="77777777" w:rsidR="002900F1" w:rsidRDefault="002900F1" w:rsidP="002900F1">
      <w:r>
        <w:t xml:space="preserve">If the </w:t>
      </w:r>
      <w:r>
        <w:rPr>
          <w:i/>
          <w:iCs/>
        </w:rPr>
        <w:t>LTM Indicator</w:t>
      </w:r>
      <w:r>
        <w:t xml:space="preserve"> IE set to "true" is contained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consider that the request concerns LTM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 xml:space="preserve">IE in the UE CONTEXT MODIFICATION RESPONSE message. The gNB-DU shall regard it as a reconfiguration with sync as defined in TS 38.331 [8]. If the </w:t>
      </w:r>
      <w:r>
        <w:lastRenderedPageBreak/>
        <w:t xml:space="preserve">gNB-DU accepts the request for LTM for that </w:t>
      </w:r>
      <w:r>
        <w:rPr>
          <w:i/>
          <w:iCs/>
        </w:rPr>
        <w:t>SpCell</w:t>
      </w:r>
      <w:r>
        <w:t xml:space="preserve">, the gNB-DU shall generate and include the </w:t>
      </w:r>
      <w:r>
        <w:rPr>
          <w:i/>
          <w:iCs/>
        </w:rPr>
        <w:t xml:space="preserve">CellGroupConfig </w:t>
      </w:r>
      <w:r>
        <w:t>IE for the accepted LTM candidate cell in the UE CONTEXT MODIFICATION RESPONSE message.</w:t>
      </w:r>
    </w:p>
    <w:p w14:paraId="7B7571B8" w14:textId="77777777" w:rsidR="00FB55D8" w:rsidRDefault="00FB55D8" w:rsidP="00FB55D8">
      <w:pPr>
        <w:rPr>
          <w:ins w:id="114" w:author="作者"/>
        </w:rPr>
      </w:pPr>
      <w:ins w:id="115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set to "C-LTM" is contained in the </w:t>
        </w:r>
        <w:r>
          <w:rPr>
            <w:i/>
            <w:iCs/>
          </w:rPr>
          <w:t xml:space="preserve">LTM Information Modify </w:t>
        </w:r>
        <w:r>
          <w:t>IE</w:t>
        </w:r>
        <w:r>
          <w:rPr>
            <w:i/>
          </w:rPr>
          <w:t xml:space="preserve"> </w:t>
        </w:r>
        <w:r>
          <w:t xml:space="preserve">included in the UE CONTEXT MODIFICATION REQUEST message, the gNB-DU shall, if supported, consider that the request concerns conditional LTM for the included </w:t>
        </w:r>
        <w:r>
          <w:rPr>
            <w:i/>
            <w:iCs/>
          </w:rPr>
          <w:t xml:space="preserve">SpCell ID </w:t>
        </w:r>
        <w:r>
          <w:t xml:space="preserve">IE and shall include it as the </w:t>
        </w:r>
        <w:r>
          <w:rPr>
            <w:i/>
            <w:iCs/>
          </w:rPr>
          <w:t xml:space="preserve">Requested Target Cell ID </w:t>
        </w:r>
        <w:r>
          <w:t xml:space="preserve">IE in the UE CONTEXT MODIFICATION RESPONSE message. If the gNB-DU accepts the request for conditional LTM for that </w:t>
        </w:r>
        <w:r>
          <w:rPr>
            <w:i/>
            <w:iCs/>
          </w:rPr>
          <w:t>SpCell</w:t>
        </w:r>
        <w:r>
          <w:t xml:space="preserve">, the gNB-DU shall generate and include the </w:t>
        </w:r>
        <w:r>
          <w:rPr>
            <w:i/>
            <w:iCs/>
          </w:rPr>
          <w:t xml:space="preserve">CellGroupConfig </w:t>
        </w:r>
        <w:r>
          <w:t>IE for the accepted LTM candidate cell in the UE CONTEXT MODIFICATION RESPONSE message.</w:t>
        </w:r>
      </w:ins>
    </w:p>
    <w:p w14:paraId="1E85427B" w14:textId="6306A0BE" w:rsidR="00FB55D8" w:rsidRPr="00FB55D8" w:rsidRDefault="00FB55D8" w:rsidP="002900F1">
      <w:pPr>
        <w:rPr>
          <w:ins w:id="116" w:author="作者"/>
          <w:rFonts w:eastAsia="Malgun Gothic"/>
        </w:rPr>
      </w:pPr>
      <w:ins w:id="117" w:author="作者">
        <w:r>
          <w:t xml:space="preserve">If the </w:t>
        </w:r>
        <w:r>
          <w:rPr>
            <w:i/>
            <w:iCs/>
          </w:rPr>
          <w:t>LTM Indicator</w:t>
        </w:r>
        <w:r>
          <w:t xml:space="preserve"> IE is set to "C-LTM" and the </w:t>
        </w:r>
        <w:r>
          <w:rPr>
            <w:i/>
          </w:rPr>
          <w:t xml:space="preserve">Request for L1 Execution Condition </w:t>
        </w:r>
        <w:r>
          <w:t xml:space="preserve">IE is present in the </w:t>
        </w:r>
        <w:r>
          <w:rPr>
            <w:i/>
            <w:iCs/>
          </w:rPr>
          <w:t xml:space="preserve">LTM Information Modify </w:t>
        </w:r>
        <w:r>
          <w:t xml:space="preserve">IE in the UE CONTEXT MODIFICATION REQUEST message, the gNB-DU shall generate the conditional LTM L1 execution condition(s) for the candidate cell(s) </w:t>
        </w:r>
        <w:r>
          <w:rPr>
            <w:rFonts w:eastAsia="Yu Mincho"/>
            <w:lang w:eastAsia="ja-JP"/>
          </w:rPr>
          <w:t xml:space="preserve">as </w:t>
        </w:r>
        <w:r>
          <w:t xml:space="preserve">included in the </w:t>
        </w:r>
        <w:r>
          <w:rPr>
            <w:i/>
          </w:rPr>
          <w:t xml:space="preserve">Request for L1 Execution Condition </w:t>
        </w:r>
        <w:r>
          <w:t xml:space="preserve">IE and provide the </w:t>
        </w:r>
        <w:r>
          <w:rPr>
            <w:rFonts w:eastAsiaTheme="minorEastAsia" w:cs="Arial"/>
            <w:i/>
            <w:iCs/>
            <w:szCs w:val="18"/>
            <w:lang w:eastAsia="zh-CN"/>
          </w:rPr>
          <w:t>L1 Execution Condition List</w:t>
        </w:r>
        <w:r>
          <w:rPr>
            <w:rFonts w:eastAsiaTheme="minorEastAsia" w:cs="Arial"/>
            <w:szCs w:val="18"/>
            <w:lang w:eastAsia="zh-CN"/>
          </w:rPr>
          <w:t xml:space="preserve"> IE within the </w:t>
        </w:r>
        <w:r>
          <w:rPr>
            <w:rFonts w:eastAsiaTheme="minorEastAsia" w:cs="Arial"/>
            <w:i/>
            <w:iCs/>
            <w:szCs w:val="18"/>
            <w:lang w:eastAsia="zh-CN"/>
          </w:rPr>
          <w:t xml:space="preserve">LTM Configuration </w:t>
        </w:r>
        <w:r>
          <w:rPr>
            <w:rFonts w:eastAsiaTheme="minorEastAsia" w:cs="Arial"/>
            <w:szCs w:val="18"/>
            <w:lang w:eastAsia="zh-CN"/>
          </w:rPr>
          <w:t>IE in the UE CONTEXT MODIFICATION RESPONSE message</w:t>
        </w:r>
        <w:r>
          <w:t>.</w:t>
        </w:r>
      </w:ins>
    </w:p>
    <w:p w14:paraId="54C1871A" w14:textId="34A44F5C" w:rsidR="002900F1" w:rsidRDefault="002900F1" w:rsidP="002900F1">
      <w:r>
        <w:t xml:space="preserve">If the </w:t>
      </w:r>
      <w:r>
        <w:rPr>
          <w:i/>
          <w:iCs/>
        </w:rPr>
        <w:t xml:space="preserve">Request for Lower Layer Configuration </w:t>
      </w:r>
      <w:r>
        <w:t xml:space="preserve">IE set to "true"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</w:t>
      </w:r>
      <w:r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>
        <w:rPr>
          <w:i/>
          <w:iCs/>
        </w:rPr>
        <w:t xml:space="preserve">Reference Configuration Information </w:t>
      </w:r>
      <w:r>
        <w:t xml:space="preserve">IE in the </w:t>
      </w:r>
      <w:r>
        <w:rPr>
          <w:i/>
          <w:iCs/>
        </w:rPr>
        <w:t xml:space="preserve">LTM Configuration </w:t>
      </w:r>
      <w:r>
        <w:t>IE in the UE CONTEXT MODIFICATION RESPONSE message to provide lower layer configuration for the gNB-CU to generate the LTM reference configuration.</w:t>
      </w:r>
    </w:p>
    <w:p w14:paraId="1F68C0EC" w14:textId="77777777" w:rsidR="002900F1" w:rsidRDefault="002900F1" w:rsidP="002900F1">
      <w:pPr>
        <w:rPr>
          <w:rFonts w:eastAsia="宋体"/>
        </w:rPr>
      </w:pPr>
      <w:r>
        <w:t xml:space="preserve">If the </w:t>
      </w:r>
      <w:r>
        <w:rPr>
          <w:i/>
          <w:iCs/>
        </w:rPr>
        <w:t xml:space="preserve">Reference Configuration Information </w:t>
      </w:r>
      <w:r>
        <w:t xml:space="preserve">IE is contained within the </w:t>
      </w:r>
      <w:r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 xml:space="preserve">LTM Information Modify </w:t>
      </w:r>
      <w:r>
        <w:t>IE included in the UE CONTEXT MODIFICATION REQUEST message, the gNB-DU shall, if supported, take it into account for generating the LTM lower layer configuration.</w:t>
      </w:r>
      <w:r>
        <w:rPr>
          <w:rFonts w:eastAsia="宋体"/>
        </w:rPr>
        <w:t xml:space="preserve"> </w:t>
      </w:r>
    </w:p>
    <w:p w14:paraId="10BDEB5D" w14:textId="77777777" w:rsidR="002900F1" w:rsidRDefault="002900F1" w:rsidP="002900F1"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r>
        <w:rPr>
          <w:i/>
        </w:rPr>
        <w:t>SpCell ID</w:t>
      </w:r>
      <w:r>
        <w:t xml:space="preserve"> IE is also included, the gNB-DU shall, if supported, use it to generate the LTM CSI reporting configuration in the </w:t>
      </w:r>
      <w:r>
        <w:rPr>
          <w:i/>
          <w:iCs/>
        </w:rPr>
        <w:t>CellGroupConfig</w:t>
      </w:r>
      <w:r>
        <w:t xml:space="preserve"> IE for the requested LTM candidate cell identified by the </w:t>
      </w:r>
      <w:r>
        <w:rPr>
          <w:i/>
        </w:rPr>
        <w:t>SpCell ID</w:t>
      </w:r>
      <w:r>
        <w:t xml:space="preserve"> IE.</w:t>
      </w:r>
    </w:p>
    <w:p w14:paraId="60FB0927" w14:textId="77777777" w:rsidR="002900F1" w:rsidRDefault="002900F1" w:rsidP="002900F1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r>
        <w:rPr>
          <w:i/>
          <w:lang w:val="en-US"/>
        </w:rPr>
        <w:t>SpCell ID</w:t>
      </w:r>
      <w:r>
        <w:rPr>
          <w:lang w:val="en-US"/>
        </w:rPr>
        <w:t xml:space="preserve"> IE is absent, the gNB-DU shall, if supported, use it to generate the LTM CSI reporting configuration in the </w:t>
      </w:r>
      <w:r>
        <w:rPr>
          <w:i/>
          <w:lang w:val="en-US"/>
        </w:rPr>
        <w:t>CellGroupConfig</w:t>
      </w:r>
      <w:r>
        <w:rPr>
          <w:lang w:val="en-US"/>
        </w:rPr>
        <w:t xml:space="preserve"> IE for the serving cell. </w:t>
      </w:r>
    </w:p>
    <w:p w14:paraId="1F9BF80D" w14:textId="1E386428" w:rsidR="002900F1" w:rsidRPr="00056246" w:rsidRDefault="00056246" w:rsidP="002900F1">
      <w:pPr>
        <w:rPr>
          <w:rFonts w:eastAsia="PMingLiU"/>
          <w:lang w:val="en-US"/>
        </w:rPr>
      </w:pPr>
      <w:ins w:id="118" w:author="作者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</w:t>
        </w:r>
        <w:r>
          <w:rPr>
            <w:lang w:val="en-US"/>
          </w:rPr>
          <w:t xml:space="preserve">IE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1031F8AC" w14:textId="77777777" w:rsidR="002900F1" w:rsidRDefault="002900F1" w:rsidP="002900F1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681D97E1" w14:textId="77777777" w:rsidR="002900F1" w:rsidRDefault="002900F1" w:rsidP="002900F1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gNB-DU shall, if supported, include</w:t>
      </w:r>
      <w:bookmarkStart w:id="119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20" w:name="_Hlk175176555"/>
      <w:bookmarkEnd w:id="119"/>
      <w:r>
        <w:t>of the accepted candidate cell</w:t>
      </w:r>
      <w:bookmarkStart w:id="121" w:name="_Hlk175176795"/>
      <w:bookmarkEnd w:id="120"/>
      <w:r>
        <w:t xml:space="preserve"> for early TA acquisition (early UL synchronisation) </w:t>
      </w:r>
      <w:bookmarkEnd w:id="121"/>
      <w:r>
        <w:t>in the UE CONTEXT MODIFICATION RESPONSE message.</w:t>
      </w:r>
      <w:bookmarkStart w:id="122" w:name="_Hlk175176840"/>
      <w:r>
        <w:t xml:space="preserve"> 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from the accepted candidate cell in the gNB-DU. If the </w:t>
      </w:r>
      <w:r>
        <w:rPr>
          <w:i/>
          <w:iCs/>
        </w:rPr>
        <w:t>Early UL Sync Configuration</w:t>
      </w:r>
      <w:r>
        <w:t xml:space="preserve"> </w:t>
      </w:r>
      <w:r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</w:t>
      </w:r>
      <w:r>
        <w:rPr>
          <w:bCs/>
        </w:rPr>
        <w:t>for SUL</w:t>
      </w:r>
      <w:r>
        <w:t xml:space="preserve"> from the accepted candidate cell in the gNB-DU.</w:t>
      </w:r>
      <w:bookmarkEnd w:id="122"/>
    </w:p>
    <w:p w14:paraId="525871D2" w14:textId="77777777" w:rsidR="002900F1" w:rsidRDefault="002900F1" w:rsidP="002900F1"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gNB-DU shall, if supported, take them into account for UE based TA measurement during LTM cell switch as specified in TS 38.331 [8].</w:t>
      </w:r>
    </w:p>
    <w:p w14:paraId="26137263" w14:textId="77777777" w:rsidR="002900F1" w:rsidRDefault="002900F1" w:rsidP="002900F1">
      <w:r>
        <w:t xml:space="preserve">If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gNB-DU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gNB-DU shall, if supported, take it into account for UE based TA measurement during LTM cell switch as specified in TS 38.331 [8].</w:t>
      </w:r>
    </w:p>
    <w:p w14:paraId="5318056C" w14:textId="77777777" w:rsidR="002900F1" w:rsidRDefault="002900F1" w:rsidP="002900F1"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gNB-DU shall, if supported, use it for the LTM cell switch command as specified in TS 38.321 [16].</w:t>
      </w:r>
    </w:p>
    <w:p w14:paraId="5B94E8AF" w14:textId="77777777" w:rsidR="002900F1" w:rsidRDefault="002900F1" w:rsidP="002900F1">
      <w:r>
        <w:lastRenderedPageBreak/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7AAF635A" w14:textId="77777777" w:rsidR="002900F1" w:rsidRDefault="002900F1" w:rsidP="002900F1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35837579" w14:textId="77777777" w:rsidR="002900F1" w:rsidRDefault="002900F1" w:rsidP="002900F1">
      <w:pPr>
        <w:rPr>
          <w:rFonts w:cs="Arial"/>
          <w:lang w:eastAsia="zh-CN"/>
        </w:rPr>
      </w:pPr>
      <w:r>
        <w:rPr>
          <w:bCs/>
          <w:iCs/>
          <w:noProof/>
          <w:lang w:eastAsia="zh-CN"/>
        </w:rPr>
        <w:t xml:space="preserve">If the </w:t>
      </w:r>
      <w:r>
        <w:rPr>
          <w:bCs/>
          <w:i/>
          <w:iCs/>
          <w:noProof/>
          <w:lang w:eastAsia="zh-CN"/>
        </w:rPr>
        <w:t>LTM Reset Information</w:t>
      </w:r>
      <w:r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006B10CE" w14:textId="3F392238" w:rsidR="002900F1" w:rsidRDefault="002900F1" w:rsidP="002900F1">
      <w:pPr>
        <w:widowControl w:val="0"/>
      </w:pPr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 w14:paraId="06DA6AA8" w14:textId="6AB79BD6" w:rsidR="00FB55D8" w:rsidRPr="000E082C" w:rsidRDefault="00FB55D8" w:rsidP="00FB55D8">
      <w:pPr>
        <w:rPr>
          <w:rFonts w:eastAsia="Malgun Gothic"/>
          <w:highlight w:val="yellow"/>
          <w:lang w:val="en-US"/>
        </w:rPr>
      </w:pPr>
      <w:ins w:id="123" w:author="作者">
        <w:r>
          <w:rPr>
            <w:lang w:val="en-US"/>
          </w:rPr>
          <w:t xml:space="preserve">If the </w:t>
        </w:r>
        <w:r>
          <w:rPr>
            <w:rFonts w:eastAsiaTheme="minor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/>
            <w:lang w:val="en-US"/>
          </w:rPr>
          <w:t xml:space="preserve">, </w:t>
        </w:r>
        <w:r>
          <w:rPr>
            <w:lang w:val="en-US"/>
          </w:rPr>
          <w:t xml:space="preserve">the gNB-DU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rFonts w:eastAsiaTheme="minorEastAsia"/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rFonts w:eastAsiaTheme="minorEastAsia"/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rFonts w:eastAsiaTheme="minorEastAsia"/>
            <w:lang w:val="en-US"/>
          </w:rPr>
          <w:t>.</w:t>
        </w:r>
      </w:ins>
    </w:p>
    <w:p w14:paraId="1857B4E8" w14:textId="26704EE8" w:rsidR="002900F1" w:rsidRPr="002900F1" w:rsidRDefault="002900F1" w:rsidP="002900F1">
      <w:pPr>
        <w:widowControl w:val="0"/>
        <w:rPr>
          <w:rFonts w:eastAsia="Malgun Gothic"/>
          <w:highlight w:val="yellow"/>
          <w:lang w:val="en-US"/>
        </w:rPr>
      </w:pPr>
      <w:r>
        <w:rPr>
          <w:rFonts w:eastAsia="Malgun Gothic"/>
          <w:highlight w:val="yellow"/>
        </w:rPr>
        <w:t>skip unchanged part&gt;</w:t>
      </w:r>
    </w:p>
    <w:p w14:paraId="0387E59E" w14:textId="54F8728F" w:rsidR="00D36867" w:rsidRDefault="00D36867" w:rsidP="00D36867">
      <w:pPr>
        <w:rPr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>and Sidelink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>IE is set to "not authorized", the gNB-DU shall, if supported, initiate actions to ensure that the UE is no longer accessing the Ranging and Sidelink Positioning service.</w:t>
      </w:r>
    </w:p>
    <w:p w14:paraId="727BF154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17E6073F" w14:textId="77777777" w:rsidR="00D36867" w:rsidRDefault="00D36867" w:rsidP="00D36867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6EB0CCBB" w14:textId="77777777" w:rsidR="00D36867" w:rsidRDefault="00D36867" w:rsidP="00D36867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14:paraId="0FAB21C4" w14:textId="77777777" w:rsidR="00D36867" w:rsidRDefault="00D36867" w:rsidP="00D36867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333B0B2F" w14:textId="77777777" w:rsidR="00D36867" w:rsidRDefault="00D36867" w:rsidP="00D36867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617FEADA" w14:textId="03619114" w:rsidR="00D36867" w:rsidRDefault="00D36867" w:rsidP="00D36867">
      <w:pPr>
        <w:widowControl w:val="0"/>
        <w:rPr>
          <w:rFonts w:eastAsia="Malgun Gothic"/>
          <w:highlight w:val="yellow"/>
        </w:rPr>
      </w:pPr>
    </w:p>
    <w:p w14:paraId="5107649C" w14:textId="77777777" w:rsidR="00D36867" w:rsidRPr="00D36867" w:rsidRDefault="00D36867" w:rsidP="00F65E1B">
      <w:pPr>
        <w:widowControl w:val="0"/>
        <w:jc w:val="center"/>
        <w:rPr>
          <w:rFonts w:eastAsia="Malgun Gothic"/>
          <w:highlight w:val="yellow"/>
        </w:rPr>
      </w:pPr>
    </w:p>
    <w:p w14:paraId="027B9AF0" w14:textId="77777777" w:rsidR="002A005A" w:rsidRDefault="002A005A" w:rsidP="002A005A">
      <w:pPr>
        <w:pStyle w:val="3"/>
        <w:rPr>
          <w:lang w:eastAsia="zh-CN"/>
        </w:rPr>
      </w:pPr>
      <w:bookmarkStart w:id="124" w:name="_Toc45832221"/>
      <w:bookmarkStart w:id="125" w:name="_Toc51763401"/>
      <w:bookmarkStart w:id="126" w:name="_Toc64448564"/>
      <w:bookmarkStart w:id="127" w:name="_Toc66289223"/>
      <w:bookmarkStart w:id="128" w:name="_Toc74154336"/>
      <w:bookmarkStart w:id="129" w:name="_Toc81383080"/>
      <w:bookmarkStart w:id="130" w:name="_Toc88657713"/>
      <w:bookmarkStart w:id="131" w:name="_Toc97910625"/>
      <w:bookmarkStart w:id="132" w:name="_Toc99038264"/>
      <w:bookmarkStart w:id="133" w:name="_Toc99730525"/>
      <w:bookmarkStart w:id="134" w:name="_Toc105510644"/>
      <w:bookmarkStart w:id="135" w:name="_Toc105927176"/>
      <w:bookmarkStart w:id="136" w:name="_Toc106109716"/>
      <w:bookmarkStart w:id="137" w:name="_Toc113835153"/>
      <w:bookmarkStart w:id="138" w:name="_Toc120123996"/>
      <w:bookmarkStart w:id="139" w:name="_Toc192843344"/>
      <w:r>
        <w:rPr>
          <w:lang w:eastAsia="zh-CN"/>
        </w:rPr>
        <w:t>8.3.8</w:t>
      </w:r>
      <w:r>
        <w:rPr>
          <w:lang w:eastAsia="zh-CN"/>
        </w:rPr>
        <w:tab/>
        <w:t>Access Success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AF3A042" w14:textId="77777777" w:rsidR="002A005A" w:rsidRDefault="002A005A" w:rsidP="002A005A">
      <w:pPr>
        <w:pStyle w:val="4"/>
        <w:rPr>
          <w:lang w:eastAsia="zh-CN"/>
        </w:rPr>
      </w:pPr>
      <w:bookmarkStart w:id="140" w:name="_CR8_3_8_1"/>
      <w:bookmarkStart w:id="141" w:name="_Toc192843345"/>
      <w:bookmarkStart w:id="142" w:name="_Toc120123997"/>
      <w:bookmarkStart w:id="143" w:name="_Toc113835154"/>
      <w:bookmarkStart w:id="144" w:name="_Toc106109717"/>
      <w:bookmarkStart w:id="145" w:name="_Toc105927177"/>
      <w:bookmarkStart w:id="146" w:name="_Toc105510645"/>
      <w:bookmarkStart w:id="147" w:name="_Toc99730526"/>
      <w:bookmarkStart w:id="148" w:name="_Toc99038265"/>
      <w:bookmarkStart w:id="149" w:name="_Toc97910626"/>
      <w:bookmarkStart w:id="150" w:name="_Toc88657714"/>
      <w:bookmarkStart w:id="151" w:name="_Toc81383081"/>
      <w:bookmarkStart w:id="152" w:name="_Toc74154337"/>
      <w:bookmarkStart w:id="153" w:name="_Toc66289224"/>
      <w:bookmarkStart w:id="154" w:name="_Toc64448565"/>
      <w:bookmarkStart w:id="155" w:name="_Toc51763402"/>
      <w:bookmarkStart w:id="156" w:name="_Toc45832222"/>
      <w:bookmarkEnd w:id="140"/>
      <w:r>
        <w:rPr>
          <w:lang w:eastAsia="zh-CN"/>
        </w:rPr>
        <w:t>8.3.8.1</w:t>
      </w:r>
      <w:r>
        <w:rPr>
          <w:lang w:eastAsia="zh-CN"/>
        </w:rP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F57F139" w14:textId="64193110" w:rsidR="002A005A" w:rsidRDefault="002A005A" w:rsidP="00C37BF1">
      <w:pPr>
        <w:tabs>
          <w:tab w:val="left" w:pos="6804"/>
        </w:tabs>
      </w:pPr>
      <w:r>
        <w:t>The purpose of the Access Success procedure is to enable the gNB-DU to inform the gNB-CU of which cell the UE has successfully accessed during conditional handover, conditional PSCell addition,conditional PSCell change,</w:t>
      </w:r>
      <w:ins w:id="157" w:author="作者">
        <w:r w:rsidR="00C37BF1">
          <w:t xml:space="preserve"> </w:t>
        </w:r>
      </w:ins>
      <w:r>
        <w:t xml:space="preserve">LTM, </w:t>
      </w:r>
      <w:ins w:id="158" w:author="作者">
        <w:r>
          <w:t xml:space="preserve">conditional LTM, </w:t>
        </w:r>
      </w:ins>
      <w:r>
        <w:t>or subsequent CPAC. The procedure uses UE-associated signalling.</w:t>
      </w:r>
    </w:p>
    <w:p w14:paraId="7BCE021A" w14:textId="77777777" w:rsidR="002A005A" w:rsidRDefault="002A005A" w:rsidP="002A005A">
      <w:pPr>
        <w:pStyle w:val="4"/>
        <w:rPr>
          <w:lang w:eastAsia="zh-CN"/>
        </w:rPr>
      </w:pPr>
      <w:bookmarkStart w:id="159" w:name="_CR8_3_8_2"/>
      <w:bookmarkStart w:id="160" w:name="_Toc192843346"/>
      <w:bookmarkStart w:id="161" w:name="_Toc120123998"/>
      <w:bookmarkStart w:id="162" w:name="_Toc113835155"/>
      <w:bookmarkStart w:id="163" w:name="_Toc106109718"/>
      <w:bookmarkStart w:id="164" w:name="_Toc105927178"/>
      <w:bookmarkStart w:id="165" w:name="_Toc105510646"/>
      <w:bookmarkStart w:id="166" w:name="_Toc99730527"/>
      <w:bookmarkStart w:id="167" w:name="_Toc99038266"/>
      <w:bookmarkStart w:id="168" w:name="_Toc97910627"/>
      <w:bookmarkStart w:id="169" w:name="_Toc88657715"/>
      <w:bookmarkStart w:id="170" w:name="_Toc81383082"/>
      <w:bookmarkStart w:id="171" w:name="_Toc74154338"/>
      <w:bookmarkStart w:id="172" w:name="_Toc66289225"/>
      <w:bookmarkStart w:id="173" w:name="_Toc64448566"/>
      <w:bookmarkStart w:id="174" w:name="_Toc51763403"/>
      <w:bookmarkStart w:id="175" w:name="_Toc45832223"/>
      <w:bookmarkEnd w:id="159"/>
      <w:r>
        <w:rPr>
          <w:lang w:eastAsia="zh-CN"/>
        </w:rPr>
        <w:lastRenderedPageBreak/>
        <w:t>8.3.8.2</w:t>
      </w:r>
      <w:r>
        <w:rPr>
          <w:lang w:eastAsia="zh-CN"/>
        </w:rPr>
        <w:tab/>
        <w:t>Successful Operation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9339CF4" w14:textId="77777777" w:rsidR="002A005A" w:rsidRDefault="002A005A" w:rsidP="002A005A">
      <w:pPr>
        <w:pStyle w:val="TH"/>
        <w:rPr>
          <w:lang w:eastAsia="zh-CN"/>
        </w:rPr>
      </w:pPr>
      <w:r>
        <w:rPr>
          <w:noProof/>
        </w:rPr>
        <w:object w:dxaOrig="6750" w:dyaOrig="2590" w14:anchorId="28814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7.5pt;height:130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816407920" r:id="rId16"/>
        </w:object>
      </w:r>
    </w:p>
    <w:p w14:paraId="3C18F9B5" w14:textId="77777777" w:rsidR="002A005A" w:rsidRDefault="002A005A" w:rsidP="002A005A">
      <w:pPr>
        <w:pStyle w:val="TF"/>
      </w:pPr>
      <w:r>
        <w:t xml:space="preserve">Figure 8.3.8.2-1: Access Success procedure. Successful operation. </w:t>
      </w:r>
    </w:p>
    <w:p w14:paraId="25307005" w14:textId="77777777" w:rsidR="002A005A" w:rsidRDefault="002A005A" w:rsidP="002A005A">
      <w:r>
        <w:t xml:space="preserve">The gNB-DU initiates the procedure by sending a ACCESS SUCCESS message. </w:t>
      </w:r>
    </w:p>
    <w:p w14:paraId="4E462C6F" w14:textId="77777777" w:rsidR="002A005A" w:rsidRDefault="002A005A" w:rsidP="002A005A"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gNB-DU and consider all the other CHO or conditional PSCell addition or conditional PSCell change preparations accepted for this UE under the </w:t>
      </w:r>
      <w:r>
        <w:rPr>
          <w:lang w:val="en-US" w:eastAsia="zh-CN"/>
        </w:rPr>
        <w:t xml:space="preserve">same </w:t>
      </w:r>
      <w:r>
        <w:rPr>
          <w:lang w:val="en-US" w:eastAsia="ja-JP"/>
        </w:rPr>
        <w:t>UE-associated signaling</w:t>
      </w:r>
      <w:r>
        <w:rPr>
          <w:lang w:val="en-US"/>
        </w:rPr>
        <w:t xml:space="preserve"> connection</w:t>
      </w:r>
      <w:r>
        <w:t xml:space="preserve"> in this gNB-DU as cancelled. In case of subsequent mobility, the other preparations accepted for this UE under the </w:t>
      </w:r>
      <w:r>
        <w:rPr>
          <w:lang w:eastAsia="zh-CN"/>
        </w:rPr>
        <w:t xml:space="preserve">same </w:t>
      </w:r>
      <w:r>
        <w:t>UE-associated signaling connection in this gNB-DU are kept.</w:t>
      </w:r>
    </w:p>
    <w:p w14:paraId="75237623" w14:textId="77777777" w:rsidR="002A005A" w:rsidRDefault="002A005A" w:rsidP="002A005A">
      <w:pPr>
        <w:rPr>
          <w:b/>
          <w:bCs/>
        </w:rPr>
      </w:pPr>
      <w:r>
        <w:rPr>
          <w:b/>
          <w:bCs/>
        </w:rPr>
        <w:t>Interaction with other procedure:</w:t>
      </w:r>
    </w:p>
    <w:p w14:paraId="6C78186B" w14:textId="77777777" w:rsidR="002A005A" w:rsidRDefault="002A005A" w:rsidP="002A005A">
      <w:pPr>
        <w:widowControl w:val="0"/>
        <w:rPr>
          <w:rFonts w:eastAsia="Malgun Gothic"/>
          <w:highlight w:val="yellow"/>
        </w:rPr>
      </w:pPr>
      <w:r>
        <w:t>The gNB-CU may initiate UE Context Release procedure toward the other signalling connections or other candidate gNB-DUs for this UE, if any.</w:t>
      </w:r>
    </w:p>
    <w:p w14:paraId="564DBCE0" w14:textId="77777777" w:rsidR="002A005A" w:rsidRDefault="002A005A" w:rsidP="002A005A">
      <w:pPr>
        <w:widowControl w:val="0"/>
        <w:jc w:val="center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FA307C7" w14:textId="77777777" w:rsidR="00AC4F91" w:rsidRDefault="00AC4F91" w:rsidP="00AC4F91">
      <w:pPr>
        <w:pStyle w:val="3"/>
        <w:rPr>
          <w:ins w:id="176" w:author="作者"/>
          <w:lang w:eastAsia="zh-CN"/>
        </w:rPr>
      </w:pPr>
      <w:bookmarkStart w:id="177" w:name="_Toc121160996"/>
      <w:bookmarkStart w:id="178" w:name="_Toc192843348"/>
      <w:ins w:id="179" w:author="作者">
        <w:r>
          <w:rPr>
            <w:lang w:eastAsia="zh-CN"/>
          </w:rPr>
          <w:t>8.3.</w:t>
        </w:r>
        <w:bookmarkEnd w:id="177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178"/>
        <w:r>
          <w:rPr>
            <w:lang w:eastAsia="zh-CN"/>
          </w:rPr>
          <w:t>CSI-RS Coordination</w:t>
        </w:r>
      </w:ins>
    </w:p>
    <w:p w14:paraId="6C6E236C" w14:textId="77777777" w:rsidR="00AC4F91" w:rsidRDefault="00AC4F91" w:rsidP="00AC4F91">
      <w:pPr>
        <w:pStyle w:val="4"/>
        <w:rPr>
          <w:ins w:id="180" w:author="作者"/>
          <w:rFonts w:eastAsiaTheme="minorHAnsi"/>
          <w:lang w:eastAsia="zh-CN"/>
        </w:rPr>
      </w:pPr>
      <w:bookmarkStart w:id="181" w:name="_CR8_3_9_1"/>
      <w:bookmarkStart w:id="182" w:name="_Toc192843349"/>
      <w:bookmarkStart w:id="183" w:name="_Toc121160997"/>
      <w:bookmarkEnd w:id="181"/>
      <w:ins w:id="184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182"/>
        <w:bookmarkEnd w:id="183"/>
      </w:ins>
    </w:p>
    <w:p w14:paraId="5851E709" w14:textId="70B50BFB" w:rsidR="00AC4F91" w:rsidRDefault="00AC4F91" w:rsidP="00AC4F91">
      <w:pPr>
        <w:rPr>
          <w:ins w:id="185" w:author="作者"/>
        </w:rPr>
      </w:pPr>
      <w:ins w:id="186" w:author="作者">
        <w:r>
          <w:t xml:space="preserve">The purpose of the DU-CU </w:t>
        </w:r>
        <w:bookmarkStart w:id="187" w:name="OLE_LINK62"/>
        <w:bookmarkStart w:id="188" w:name="OLE_LINK63"/>
        <w:r>
          <w:t xml:space="preserve">CSI-RS </w:t>
        </w:r>
        <w:bookmarkEnd w:id="187"/>
        <w:bookmarkEnd w:id="188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189" w:name="OLE_LINK64"/>
        <w:bookmarkStart w:id="190" w:name="OLE_LINK65"/>
        <w:r w:rsidR="002F2843">
          <w:t xml:space="preserve"> </w:t>
        </w:r>
        <w:r>
          <w:t>to</w:t>
        </w:r>
        <w:r w:rsidR="002F2843">
          <w:t xml:space="preserve"> </w:t>
        </w:r>
        <w:r>
          <w:t>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189"/>
        <w:bookmarkEnd w:id="190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59192766" w14:textId="77777777" w:rsidR="00AC4F91" w:rsidRDefault="00AC4F91" w:rsidP="00AC4F91">
      <w:pPr>
        <w:pStyle w:val="4"/>
        <w:rPr>
          <w:ins w:id="191" w:author="作者"/>
          <w:lang w:eastAsia="zh-CN"/>
        </w:rPr>
      </w:pPr>
      <w:bookmarkStart w:id="192" w:name="_CR8_3_9_2"/>
      <w:bookmarkStart w:id="193" w:name="_Toc192843350"/>
      <w:bookmarkStart w:id="194" w:name="_Toc121160998"/>
      <w:bookmarkEnd w:id="192"/>
      <w:ins w:id="195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193"/>
        <w:bookmarkEnd w:id="194"/>
      </w:ins>
    </w:p>
    <w:p w14:paraId="350959CF" w14:textId="77777777" w:rsidR="00AC4F91" w:rsidRDefault="00AC4F91" w:rsidP="00AC4F91">
      <w:pPr>
        <w:pStyle w:val="TH"/>
        <w:rPr>
          <w:ins w:id="196" w:author="作者"/>
          <w:noProof/>
        </w:rPr>
      </w:pPr>
    </w:p>
    <w:p w14:paraId="42C7274D" w14:textId="77777777" w:rsidR="00AC4F91" w:rsidRDefault="00AC4F91" w:rsidP="00AC4F91">
      <w:pPr>
        <w:pStyle w:val="TH"/>
        <w:rPr>
          <w:ins w:id="197" w:author="作者"/>
          <w:rFonts w:eastAsia="Malgun Gothic"/>
        </w:rPr>
      </w:pPr>
      <w:ins w:id="198" w:author="作者">
        <w:r>
          <w:rPr>
            <w:rFonts w:ascii="Times New Roman" w:hAnsi="Times New Roman"/>
            <w:noProof/>
          </w:rPr>
          <w:object w:dxaOrig="6450" w:dyaOrig="2430" w14:anchorId="738B4E86">
            <v:shape id="_x0000_i1026" type="#_x0000_t75" style="width:322.5pt;height:121.5pt" o:ole="">
              <v:imagedata r:id="rId17" o:title=""/>
            </v:shape>
            <o:OLEObject Type="Embed" ProgID="Word.Picture.8" ShapeID="_x0000_i1026" DrawAspect="Content" ObjectID="_1816407921" r:id="rId18"/>
          </w:object>
        </w:r>
      </w:ins>
    </w:p>
    <w:p w14:paraId="6D3B8B4A" w14:textId="77777777" w:rsidR="00AC4F91" w:rsidRDefault="00AC4F91" w:rsidP="00AC4F91">
      <w:pPr>
        <w:pStyle w:val="TF"/>
        <w:rPr>
          <w:ins w:id="199" w:author="作者"/>
        </w:rPr>
      </w:pPr>
      <w:ins w:id="200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205B7951" w14:textId="77777777" w:rsidR="00AC4F91" w:rsidRDefault="00AC4F91" w:rsidP="00AC4F91">
      <w:pPr>
        <w:rPr>
          <w:ins w:id="201" w:author="作者"/>
        </w:rPr>
      </w:pPr>
      <w:ins w:id="202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7049CD66" w14:textId="77777777" w:rsidR="00AC4F91" w:rsidRDefault="00AC4F91" w:rsidP="00AC4F91">
      <w:pPr>
        <w:rPr>
          <w:ins w:id="203" w:author="作者"/>
          <w:lang w:val="en-US"/>
        </w:rPr>
      </w:pPr>
      <w:bookmarkStart w:id="204" w:name="_Toc121160999"/>
    </w:p>
    <w:p w14:paraId="5A59AC01" w14:textId="77777777" w:rsidR="00AC4F91" w:rsidRDefault="00AC4F91" w:rsidP="00AC4F91">
      <w:pPr>
        <w:pStyle w:val="4"/>
        <w:rPr>
          <w:ins w:id="205" w:author="作者"/>
          <w:lang w:eastAsia="zh-CN"/>
        </w:rPr>
      </w:pPr>
      <w:bookmarkStart w:id="206" w:name="_CR8_3_9_3"/>
      <w:bookmarkStart w:id="207" w:name="_Toc192843351"/>
      <w:bookmarkEnd w:id="206"/>
      <w:ins w:id="208" w:author="作者">
        <w:r>
          <w:rPr>
            <w:lang w:eastAsia="zh-CN"/>
          </w:rPr>
          <w:t>8.3.x.3</w:t>
        </w:r>
        <w:r>
          <w:rPr>
            <w:lang w:eastAsia="zh-CN"/>
          </w:rPr>
          <w:tab/>
          <w:t>Unsuccessful Operation</w:t>
        </w:r>
        <w:bookmarkEnd w:id="207"/>
      </w:ins>
    </w:p>
    <w:p w14:paraId="02A48081" w14:textId="77777777" w:rsidR="00971B2F" w:rsidRDefault="00971B2F" w:rsidP="00971B2F">
      <w:pPr>
        <w:rPr>
          <w:ins w:id="209" w:author="作者"/>
        </w:rPr>
      </w:pPr>
    </w:p>
    <w:p w14:paraId="191DF21F" w14:textId="7090EB6C" w:rsidR="00971B2F" w:rsidRPr="00971B2F" w:rsidRDefault="00971B2F">
      <w:pPr>
        <w:rPr>
          <w:ins w:id="210" w:author="作者"/>
        </w:rPr>
        <w:pPrChange w:id="211" w:author="作者">
          <w:pPr>
            <w:pStyle w:val="TF"/>
          </w:pPr>
        </w:pPrChange>
      </w:pPr>
      <w:ins w:id="212" w:author="作者">
        <w:r>
          <w:lastRenderedPageBreak/>
          <w:t>Not applicable.</w:t>
        </w:r>
      </w:ins>
    </w:p>
    <w:p w14:paraId="771B5E72" w14:textId="77777777" w:rsidR="00AC4F91" w:rsidRDefault="00AC4F91" w:rsidP="00AC4F91">
      <w:pPr>
        <w:jc w:val="center"/>
        <w:rPr>
          <w:ins w:id="213" w:author="作者"/>
          <w:rFonts w:eastAsiaTheme="minorEastAsia"/>
          <w:lang w:eastAsia="zh-CN"/>
        </w:rPr>
      </w:pPr>
    </w:p>
    <w:p w14:paraId="70033864" w14:textId="77777777" w:rsidR="00AC4F91" w:rsidRDefault="00AC4F91" w:rsidP="00AC4F91">
      <w:pPr>
        <w:pStyle w:val="4"/>
        <w:rPr>
          <w:ins w:id="214" w:author="作者"/>
          <w:rFonts w:eastAsia="宋体"/>
          <w:lang w:eastAsia="zh-CN"/>
        </w:rPr>
      </w:pPr>
      <w:bookmarkStart w:id="215" w:name="_CR8_3_9_4"/>
      <w:bookmarkStart w:id="216" w:name="_Toc192843352"/>
      <w:bookmarkEnd w:id="215"/>
      <w:ins w:id="217" w:author="作者">
        <w:r>
          <w:rPr>
            <w:lang w:eastAsia="zh-CN"/>
          </w:rPr>
          <w:t>8.3.x.4</w:t>
        </w:r>
        <w:r>
          <w:rPr>
            <w:lang w:eastAsia="zh-CN"/>
          </w:rPr>
          <w:tab/>
          <w:t>Abnormal Conditions</w:t>
        </w:r>
        <w:bookmarkEnd w:id="204"/>
        <w:bookmarkEnd w:id="216"/>
      </w:ins>
    </w:p>
    <w:p w14:paraId="469753A2" w14:textId="77777777" w:rsidR="00AC4F91" w:rsidRDefault="00AC4F91" w:rsidP="00AC4F91">
      <w:pPr>
        <w:rPr>
          <w:ins w:id="218" w:author="作者"/>
        </w:rPr>
      </w:pPr>
      <w:ins w:id="219" w:author="作者">
        <w:r>
          <w:t>Not applicable.</w:t>
        </w:r>
      </w:ins>
    </w:p>
    <w:p w14:paraId="367038B5" w14:textId="77777777" w:rsidR="00AC4F91" w:rsidRDefault="00AC4F91" w:rsidP="00AC4F91">
      <w:pPr>
        <w:pStyle w:val="3"/>
        <w:rPr>
          <w:ins w:id="220" w:author="作者"/>
          <w:lang w:eastAsia="zh-CN"/>
        </w:rPr>
      </w:pPr>
      <w:bookmarkStart w:id="221" w:name="_CR8_3_10"/>
      <w:bookmarkStart w:id="222" w:name="_Toc192843353"/>
      <w:bookmarkEnd w:id="221"/>
      <w:ins w:id="223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222"/>
        <w:r>
          <w:rPr>
            <w:lang w:eastAsia="zh-CN"/>
          </w:rPr>
          <w:t>CSI-RS Coordination</w:t>
        </w:r>
      </w:ins>
    </w:p>
    <w:p w14:paraId="0A3C3CD7" w14:textId="77777777" w:rsidR="00AC4F91" w:rsidRDefault="00AC4F91" w:rsidP="00AC4F91">
      <w:pPr>
        <w:pStyle w:val="4"/>
        <w:rPr>
          <w:ins w:id="224" w:author="作者"/>
          <w:rFonts w:eastAsiaTheme="minorHAnsi"/>
          <w:lang w:eastAsia="zh-CN"/>
        </w:rPr>
      </w:pPr>
      <w:bookmarkStart w:id="225" w:name="_CR8_3_10_1"/>
      <w:bookmarkStart w:id="226" w:name="_Toc192843354"/>
      <w:bookmarkEnd w:id="225"/>
      <w:ins w:id="227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226"/>
      </w:ins>
    </w:p>
    <w:p w14:paraId="43F6C9B7" w14:textId="13DA9DD3" w:rsidR="00AC4F91" w:rsidRDefault="00AC4F91" w:rsidP="00AC4F91">
      <w:pPr>
        <w:rPr>
          <w:ins w:id="228" w:author="作者"/>
        </w:rPr>
      </w:pPr>
      <w:ins w:id="229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6DA54180" w14:textId="77777777" w:rsidR="00AC4F91" w:rsidRDefault="00AC4F91" w:rsidP="00AC4F91">
      <w:pPr>
        <w:pStyle w:val="4"/>
        <w:rPr>
          <w:ins w:id="230" w:author="作者"/>
          <w:lang w:eastAsia="zh-CN"/>
        </w:rPr>
      </w:pPr>
      <w:bookmarkStart w:id="231" w:name="_CR8_3_10_2"/>
      <w:bookmarkStart w:id="232" w:name="_Toc192843355"/>
      <w:bookmarkEnd w:id="231"/>
      <w:ins w:id="233" w:author="作者">
        <w:r>
          <w:rPr>
            <w:lang w:eastAsia="zh-CN"/>
          </w:rPr>
          <w:t>8.3.y.2</w:t>
        </w:r>
        <w:r>
          <w:rPr>
            <w:lang w:eastAsia="zh-CN"/>
          </w:rPr>
          <w:tab/>
          <w:t>Successful Operation</w:t>
        </w:r>
        <w:bookmarkEnd w:id="232"/>
      </w:ins>
    </w:p>
    <w:p w14:paraId="77CECB66" w14:textId="77777777" w:rsidR="00AC4F91" w:rsidRDefault="00AC4F91" w:rsidP="00AC4F91">
      <w:pPr>
        <w:pStyle w:val="TH"/>
        <w:rPr>
          <w:ins w:id="234" w:author="作者"/>
        </w:rPr>
      </w:pPr>
      <w:ins w:id="235" w:author="作者">
        <w:r>
          <w:rPr>
            <w:rFonts w:ascii="Times New Roman" w:hAnsi="Times New Roman"/>
            <w:noProof/>
          </w:rPr>
          <w:object w:dxaOrig="6450" w:dyaOrig="2430" w14:anchorId="1E5B5D4E">
            <v:shape id="_x0000_i1027" type="#_x0000_t75" style="width:322.5pt;height:121.5pt" o:ole="">
              <v:imagedata r:id="rId19" o:title=""/>
            </v:shape>
            <o:OLEObject Type="Embed" ProgID="Word.Picture.8" ShapeID="_x0000_i1027" DrawAspect="Content" ObjectID="_1816407922" r:id="rId20"/>
          </w:object>
        </w:r>
      </w:ins>
    </w:p>
    <w:p w14:paraId="535E0AA7" w14:textId="77777777" w:rsidR="00AC4F91" w:rsidRDefault="00AC4F91" w:rsidP="00AC4F91">
      <w:pPr>
        <w:pStyle w:val="TF"/>
        <w:rPr>
          <w:ins w:id="236" w:author="作者"/>
        </w:rPr>
      </w:pPr>
      <w:ins w:id="237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59CB9995" w14:textId="77777777" w:rsidR="00AC4F91" w:rsidRDefault="00AC4F91" w:rsidP="00AC4F91">
      <w:pPr>
        <w:rPr>
          <w:ins w:id="238" w:author="作者"/>
        </w:rPr>
      </w:pPr>
      <w:ins w:id="239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72CFDF10" w14:textId="77777777" w:rsidR="00AC4F91" w:rsidRDefault="00AC4F91" w:rsidP="00AC4F91">
      <w:pPr>
        <w:pStyle w:val="4"/>
        <w:rPr>
          <w:ins w:id="240" w:author="作者"/>
          <w:lang w:eastAsia="zh-CN"/>
        </w:rPr>
      </w:pPr>
      <w:ins w:id="241" w:author="作者">
        <w:r>
          <w:rPr>
            <w:lang w:eastAsia="zh-CN"/>
          </w:rPr>
          <w:t>8.3.y.3</w:t>
        </w:r>
        <w:r>
          <w:rPr>
            <w:lang w:eastAsia="zh-CN"/>
          </w:rPr>
          <w:tab/>
          <w:t>Unsuccessful Operation</w:t>
        </w:r>
      </w:ins>
    </w:p>
    <w:p w14:paraId="5740921D" w14:textId="77777777" w:rsidR="00971B2F" w:rsidRDefault="00971B2F" w:rsidP="00971B2F">
      <w:pPr>
        <w:widowControl w:val="0"/>
        <w:rPr>
          <w:ins w:id="242" w:author="作者"/>
        </w:rPr>
      </w:pPr>
      <w:ins w:id="243" w:author="作者">
        <w:r>
          <w:t>Not applicable</w:t>
        </w:r>
      </w:ins>
    </w:p>
    <w:p w14:paraId="6566906E" w14:textId="77777777" w:rsidR="00971B2F" w:rsidRDefault="00971B2F" w:rsidP="005A2528">
      <w:pPr>
        <w:rPr>
          <w:ins w:id="244" w:author="作者"/>
          <w:rFonts w:eastAsiaTheme="minorEastAsia"/>
          <w:lang w:eastAsia="zh-CN"/>
        </w:rPr>
      </w:pPr>
    </w:p>
    <w:p w14:paraId="3246286F" w14:textId="77777777" w:rsidR="00AC4F91" w:rsidRDefault="00AC4F91" w:rsidP="00AC4F91">
      <w:pPr>
        <w:pStyle w:val="4"/>
        <w:rPr>
          <w:ins w:id="245" w:author="作者"/>
          <w:rFonts w:eastAsia="宋体"/>
          <w:lang w:eastAsia="zh-CN"/>
        </w:rPr>
      </w:pPr>
      <w:bookmarkStart w:id="246" w:name="_CR8_3_10_4"/>
      <w:bookmarkStart w:id="247" w:name="_Toc192843357"/>
      <w:bookmarkEnd w:id="246"/>
      <w:ins w:id="248" w:author="作者">
        <w:r>
          <w:rPr>
            <w:lang w:eastAsia="zh-CN"/>
          </w:rPr>
          <w:t>8.3.y.4</w:t>
        </w:r>
        <w:r>
          <w:rPr>
            <w:lang w:eastAsia="zh-CN"/>
          </w:rPr>
          <w:tab/>
          <w:t>Abnormal Conditions</w:t>
        </w:r>
        <w:bookmarkEnd w:id="247"/>
      </w:ins>
    </w:p>
    <w:p w14:paraId="4889E6B7" w14:textId="7054FA63" w:rsidR="00AC4F91" w:rsidRDefault="00AC4F91" w:rsidP="00AC4F91">
      <w:pPr>
        <w:widowControl w:val="0"/>
      </w:pPr>
      <w:ins w:id="249" w:author="作者">
        <w:r>
          <w:t>Not applicable</w:t>
        </w:r>
      </w:ins>
    </w:p>
    <w:p w14:paraId="3033EEC4" w14:textId="77777777" w:rsidR="00AC4F91" w:rsidRDefault="00AC4F91" w:rsidP="00AC4F91">
      <w:pPr>
        <w:widowControl w:val="0"/>
        <w:rPr>
          <w:rFonts w:eastAsia="Malgun Gothic"/>
          <w:highlight w:val="yellow"/>
        </w:rPr>
      </w:pPr>
    </w:p>
    <w:p w14:paraId="535BA9DF" w14:textId="77777777" w:rsidR="00AC4F91" w:rsidRDefault="00AC4F91" w:rsidP="00AC4F91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B9E62E1" w14:textId="77777777" w:rsidR="002A005A" w:rsidRPr="00F65E1B" w:rsidRDefault="002A005A" w:rsidP="00F65E1B">
      <w:pPr>
        <w:widowControl w:val="0"/>
        <w:jc w:val="center"/>
        <w:rPr>
          <w:highlight w:val="yellow"/>
        </w:rPr>
      </w:pPr>
    </w:p>
    <w:p w14:paraId="75CC529C" w14:textId="77777777" w:rsidR="00A758B0" w:rsidRDefault="00A758B0" w:rsidP="00A758B0">
      <w:pPr>
        <w:pStyle w:val="4"/>
        <w:rPr>
          <w:rFonts w:eastAsia="Times New Roman"/>
          <w:lang w:eastAsia="zh-CN"/>
        </w:rPr>
      </w:pPr>
      <w:bookmarkStart w:id="250" w:name="OLE_LINK13"/>
      <w:bookmarkStart w:id="251" w:name="_Toc20955873"/>
      <w:bookmarkStart w:id="252" w:name="_Toc29892985"/>
      <w:bookmarkStart w:id="253" w:name="_Toc36556922"/>
      <w:bookmarkStart w:id="254" w:name="_Toc45832353"/>
      <w:bookmarkStart w:id="255" w:name="_Toc51763606"/>
      <w:bookmarkStart w:id="256" w:name="_Toc64448772"/>
      <w:bookmarkStart w:id="257" w:name="_Toc66289431"/>
      <w:bookmarkStart w:id="258" w:name="_Toc74154544"/>
      <w:bookmarkStart w:id="259" w:name="_Toc81383288"/>
      <w:bookmarkStart w:id="260" w:name="_Toc88657921"/>
      <w:bookmarkStart w:id="261" w:name="_Toc97910833"/>
      <w:bookmarkStart w:id="262" w:name="_Toc99038553"/>
      <w:bookmarkStart w:id="263" w:name="_Toc99730816"/>
      <w:bookmarkStart w:id="264" w:name="_Toc105510945"/>
      <w:bookmarkStart w:id="265" w:name="_Toc105927477"/>
      <w:bookmarkStart w:id="266" w:name="_Toc106110017"/>
      <w:bookmarkStart w:id="267" w:name="_Toc113835454"/>
      <w:bookmarkStart w:id="268" w:name="_Toc120124301"/>
      <w:bookmarkStart w:id="269" w:name="_Toc162617454"/>
      <w:r>
        <w:t>9.</w:t>
      </w:r>
      <w:r>
        <w:rPr>
          <w:lang w:eastAsia="zh-CN"/>
        </w:rPr>
        <w:t>2.2.1</w:t>
      </w:r>
      <w:bookmarkEnd w:id="250"/>
      <w:r>
        <w:tab/>
      </w:r>
      <w:r>
        <w:rPr>
          <w:lang w:eastAsia="zh-CN"/>
        </w:rPr>
        <w:t>UE CONTEXT SETUP REQUEST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A8A21A9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603A14F4" w14:textId="77777777" w:rsidR="00A758B0" w:rsidRDefault="00A758B0" w:rsidP="00A758B0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Special Cell as defined in TS 38.321 [16]. For handover case, </w:t>
            </w:r>
            <w:r>
              <w:lastRenderedPageBreak/>
              <w:t>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482B7931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</w:t>
            </w:r>
            <w:ins w:id="270" w:author="作者">
              <w:r w:rsidR="00E009AE">
                <w:t>, C-LTM</w:t>
              </w:r>
            </w:ins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FB85B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42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8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48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9D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C0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A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B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F7D93" w14:paraId="0A60FB2B" w14:textId="77777777" w:rsidTr="00A758B0">
        <w:trPr>
          <w:ins w:id="27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E04" w14:textId="677EE170" w:rsidR="00BF7D93" w:rsidRDefault="00DC50FB" w:rsidP="00BF7D93">
            <w:pPr>
              <w:pStyle w:val="TAL"/>
              <w:ind w:leftChars="50" w:left="100"/>
              <w:rPr>
                <w:ins w:id="272" w:author="作者"/>
                <w:rFonts w:eastAsia="Tahoma" w:cs="Arial"/>
                <w:szCs w:val="18"/>
                <w:lang w:eastAsia="zh-CN"/>
              </w:rPr>
            </w:pPr>
            <w:bookmarkStart w:id="273" w:name="_Hlk198902977"/>
            <w:ins w:id="274" w:author="作者">
              <w:r>
                <w:rPr>
                  <w:lang w:eastAsia="ja-JP"/>
                </w:rPr>
                <w:t>&gt;</w:t>
              </w:r>
              <w:r w:rsidR="00BF7D93">
                <w:rPr>
                  <w:lang w:eastAsia="ja-JP"/>
                </w:rPr>
                <w:t>Request for CSI-RS Resource Configuration</w:t>
              </w:r>
              <w:bookmarkEnd w:id="273"/>
              <w:r w:rsidR="00BF7D93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6AC" w14:textId="65780F78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75" w:author="作者"/>
              </w:rPr>
            </w:pPr>
            <w:ins w:id="276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9871" w14:textId="77777777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7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D97" w14:textId="49F6685A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78" w:author="作者"/>
                <w:rFonts w:eastAsia="Batang"/>
                <w:bCs/>
              </w:rPr>
            </w:pPr>
            <w:ins w:id="279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AF9" w14:textId="77777777" w:rsidR="00BF7D93" w:rsidRDefault="00BF7D93" w:rsidP="00BF7D93">
            <w:pPr>
              <w:pStyle w:val="TAL"/>
              <w:keepNext w:val="0"/>
              <w:keepLines w:val="0"/>
              <w:widowControl w:val="0"/>
              <w:rPr>
                <w:ins w:id="280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004" w14:textId="0D0E24E8" w:rsidR="00BF7D93" w:rsidRDefault="00BF7D93" w:rsidP="00BF7D93">
            <w:pPr>
              <w:pStyle w:val="TAC"/>
              <w:keepNext w:val="0"/>
              <w:keepLines w:val="0"/>
              <w:widowControl w:val="0"/>
              <w:rPr>
                <w:ins w:id="281" w:author="作者"/>
                <w:rFonts w:eastAsia="宋体"/>
                <w:lang w:eastAsia="zh-CN"/>
              </w:rPr>
            </w:pPr>
            <w:ins w:id="282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5DB7" w14:textId="77777777" w:rsidR="00BF7D93" w:rsidRDefault="00BF7D93" w:rsidP="00BF7D93">
            <w:pPr>
              <w:pStyle w:val="TAC"/>
              <w:keepNext w:val="0"/>
              <w:keepLines w:val="0"/>
              <w:widowControl w:val="0"/>
              <w:rPr>
                <w:ins w:id="283" w:author="作者"/>
                <w:lang w:eastAsia="zh-CN"/>
              </w:rPr>
            </w:pPr>
          </w:p>
        </w:tc>
      </w:tr>
      <w:tr w:rsidR="00E009AE" w14:paraId="786B56F6" w14:textId="77777777" w:rsidTr="00A758B0">
        <w:trPr>
          <w:ins w:id="28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1C3" w14:textId="25B180B7" w:rsidR="00E009AE" w:rsidRDefault="00E009AE" w:rsidP="00E009AE">
            <w:pPr>
              <w:pStyle w:val="TAL"/>
              <w:ind w:leftChars="50" w:left="100"/>
              <w:rPr>
                <w:ins w:id="285" w:author="作者"/>
                <w:lang w:eastAsia="ja-JP"/>
              </w:rPr>
            </w:pPr>
            <w:ins w:id="286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&gt;Request for L1 Execution Condition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96C" w14:textId="25A3B696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87" w:author="作者"/>
                <w:lang w:eastAsia="ja-JP"/>
              </w:rPr>
            </w:pPr>
            <w:ins w:id="288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25" w14:textId="77777777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8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826" w14:textId="14A0649F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90" w:author="作者"/>
                <w:rFonts w:eastAsia="Batang"/>
                <w:bCs/>
              </w:rPr>
            </w:pPr>
            <w:ins w:id="291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E3F" w14:textId="77777777" w:rsidR="00E009AE" w:rsidRDefault="00E009AE" w:rsidP="00E009AE">
            <w:pPr>
              <w:pStyle w:val="TAL"/>
              <w:keepNext w:val="0"/>
              <w:keepLines w:val="0"/>
              <w:widowControl w:val="0"/>
              <w:rPr>
                <w:ins w:id="29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BEC" w14:textId="3577E491" w:rsidR="00E009AE" w:rsidRDefault="00E009AE" w:rsidP="00E009AE">
            <w:pPr>
              <w:pStyle w:val="TAC"/>
              <w:keepNext w:val="0"/>
              <w:keepLines w:val="0"/>
              <w:widowControl w:val="0"/>
              <w:rPr>
                <w:ins w:id="293" w:author="作者"/>
                <w:rFonts w:eastAsia="宋体"/>
                <w:lang w:eastAsia="zh-CN"/>
              </w:rPr>
            </w:pPr>
            <w:ins w:id="294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273" w14:textId="77777777" w:rsidR="00E009AE" w:rsidRDefault="00E009AE" w:rsidP="00E009AE">
            <w:pPr>
              <w:pStyle w:val="TAC"/>
              <w:keepNext w:val="0"/>
              <w:keepLines w:val="0"/>
              <w:widowControl w:val="0"/>
              <w:rPr>
                <w:ins w:id="295" w:author="作者"/>
                <w:lang w:eastAsia="zh-CN"/>
              </w:rPr>
            </w:pPr>
          </w:p>
        </w:tc>
      </w:tr>
      <w:tr w:rsidR="00A758B0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A758B0" w:rsidRDefault="00A758B0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FD87B8F" w14:textId="77777777" w:rsidTr="00A758B0">
        <w:trPr>
          <w:ins w:id="29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97" w:author="作者"/>
                <w:rFonts w:eastAsia="Tahoma" w:cs="Arial"/>
                <w:szCs w:val="18"/>
                <w:lang w:eastAsia="zh-CN"/>
              </w:rPr>
            </w:pPr>
            <w:ins w:id="298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99" w:author="作者"/>
              </w:rPr>
            </w:pPr>
            <w:ins w:id="300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1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2" w:author="作者"/>
              </w:rPr>
            </w:pPr>
            <w:ins w:id="303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4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1F169840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05" w:author="作者"/>
                <w:rFonts w:cs="Arial"/>
                <w:szCs w:val="18"/>
                <w:lang w:eastAsia="ja-JP"/>
              </w:rPr>
            </w:pPr>
            <w:ins w:id="306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07" w:author="作者"/>
                <w:rFonts w:cs="Arial"/>
                <w:szCs w:val="18"/>
                <w:lang w:eastAsia="ja-JP"/>
              </w:rPr>
            </w:pPr>
          </w:p>
        </w:tc>
      </w:tr>
      <w:tr w:rsidR="00F65E1B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65E1B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00176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1418143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lastRenderedPageBreak/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7359C66C" w14:textId="50D43991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8B143AB" w14:textId="437DE8B6" w:rsidR="0032608A" w:rsidRDefault="0032608A" w:rsidP="00A758B0">
      <w:pPr>
        <w:widowControl w:val="0"/>
        <w:rPr>
          <w:rFonts w:eastAsia="Malgun Gothic"/>
        </w:rPr>
      </w:pPr>
    </w:p>
    <w:p w14:paraId="7818C45B" w14:textId="77777777" w:rsidR="0032608A" w:rsidRDefault="0032608A" w:rsidP="0032608A">
      <w:pPr>
        <w:pStyle w:val="4"/>
        <w:keepNext w:val="0"/>
        <w:keepLines w:val="0"/>
        <w:widowControl w:val="0"/>
        <w:rPr>
          <w:lang w:eastAsia="ko-KR"/>
        </w:rPr>
      </w:pPr>
      <w:bookmarkStart w:id="308" w:name="_Toc192843709"/>
      <w:bookmarkStart w:id="309" w:name="_Toc120124302"/>
      <w:bookmarkStart w:id="310" w:name="_Toc113835455"/>
      <w:bookmarkStart w:id="311" w:name="_Toc106110018"/>
      <w:bookmarkStart w:id="312" w:name="_Toc105927478"/>
      <w:bookmarkStart w:id="313" w:name="_Toc105510946"/>
      <w:bookmarkStart w:id="314" w:name="_Toc99730817"/>
      <w:bookmarkStart w:id="315" w:name="_Toc99038554"/>
      <w:bookmarkStart w:id="316" w:name="_Toc97910834"/>
      <w:bookmarkStart w:id="317" w:name="_Toc88657922"/>
      <w:bookmarkStart w:id="318" w:name="_Toc81383289"/>
      <w:bookmarkStart w:id="319" w:name="_Toc74154545"/>
      <w:bookmarkStart w:id="320" w:name="_Toc66289432"/>
      <w:bookmarkStart w:id="321" w:name="_Toc64448773"/>
      <w:bookmarkStart w:id="322" w:name="_Toc51763607"/>
      <w:bookmarkStart w:id="323" w:name="_Toc45832354"/>
      <w:bookmarkStart w:id="324" w:name="_Toc36556923"/>
      <w:bookmarkStart w:id="325" w:name="_Toc29892986"/>
      <w:bookmarkStart w:id="326" w:name="_Toc20955874"/>
      <w:r>
        <w:t>9.2.2.2</w:t>
      </w:r>
      <w:r>
        <w:tab/>
        <w:t>UE CONTEXT SETUP RESPONSE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6931CF77" w14:textId="77777777" w:rsidR="0032608A" w:rsidRDefault="0032608A" w:rsidP="0032608A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36F1048A" w14:textId="77777777" w:rsidR="0032608A" w:rsidRDefault="0032608A" w:rsidP="0032608A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4779EC9E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2B8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9CB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33A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1B2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B0A1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3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FF9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617ABCA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3C0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5940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B4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2053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B13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A6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9E6CB8D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93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3E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52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2D9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74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59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E65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58CC77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6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FF7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E1E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FF6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06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A31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C67C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14F495D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F47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B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247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80F0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AE3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3E36A39D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B5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32608A" w14:paraId="3E643C6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864E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C6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9C5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05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CA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318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A5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3DCDF556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9F2C" w14:textId="77777777" w:rsidR="0032608A" w:rsidRDefault="0032608A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227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40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65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A0A" w14:textId="77777777" w:rsidR="0032608A" w:rsidRDefault="0032608A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83236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C86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AC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0B154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B910" w14:textId="77777777" w:rsidR="0032608A" w:rsidRDefault="0032608A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5F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5B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C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320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D7B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DF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A13DF0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B79" w14:textId="77777777" w:rsidR="0032608A" w:rsidRDefault="0032608A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158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34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C97C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62A7E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EAE7" w14:textId="77777777" w:rsidR="0032608A" w:rsidRDefault="0032608A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73B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3A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9FE37E9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CBF8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F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FA3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FA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8D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51C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5E6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52AE507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7B1" w14:textId="77777777" w:rsidR="0032608A" w:rsidRDefault="0032608A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72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6C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43E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88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1C9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B2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32608A" w14:paraId="7A16F1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6A4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3A2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A2F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B6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2B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5617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A7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04152B3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9FB1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3F7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CD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12C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780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5C8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1B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4099004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A7DD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7E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9FF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7834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37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3A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1442663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A1C" w14:textId="77777777" w:rsidR="0032608A" w:rsidRDefault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CE9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9BB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D38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327" w:name="OLE_LINK54"/>
            <w:r>
              <w:rPr>
                <w:rFonts w:eastAsia="宋体"/>
              </w:rPr>
              <w:t>OCTET STRING</w:t>
            </w:r>
            <w:bookmarkEnd w:id="327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DB0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2E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9984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2BEB186E" w14:textId="77777777" w:rsidTr="0032608A">
        <w:trPr>
          <w:ins w:id="32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37B" w14:textId="4244DFF6" w:rsidR="0032608A" w:rsidRDefault="0032608A" w:rsidP="0032608A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29" w:author="作者"/>
                <w:rFonts w:eastAsia="Tahoma" w:cs="Arial"/>
                <w:szCs w:val="18"/>
                <w:lang w:eastAsia="zh-CN"/>
              </w:rPr>
            </w:pPr>
            <w:ins w:id="330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EF6" w14:textId="6750B75B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1" w:author="作者"/>
                <w:rFonts w:eastAsia="宋体"/>
              </w:rPr>
            </w:pPr>
            <w:ins w:id="332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5B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3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8DC" w14:textId="1E9719D8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4" w:author="作者"/>
                <w:rFonts w:eastAsia="宋体"/>
              </w:rPr>
            </w:pPr>
            <w:ins w:id="335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F6C" w14:textId="25C729A5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336" w:author="作者"/>
                <w:rFonts w:eastAsia="宋体"/>
                <w:bCs/>
                <w:lang w:eastAsia="zh-CN"/>
              </w:rPr>
            </w:pPr>
            <w:ins w:id="337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15C" w14:textId="64955EEE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38" w:author="作者"/>
                <w:rFonts w:eastAsia="宋体"/>
                <w:lang w:eastAsia="zh-CN"/>
              </w:rPr>
            </w:pPr>
            <w:ins w:id="339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911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340" w:author="作者"/>
                <w:rFonts w:cs="Arial"/>
              </w:rPr>
            </w:pPr>
          </w:p>
        </w:tc>
      </w:tr>
      <w:tr w:rsidR="00EF0F05" w14:paraId="1B0033A0" w14:textId="77777777" w:rsidTr="0032608A">
        <w:trPr>
          <w:ins w:id="34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921" w14:textId="1AED743D" w:rsidR="00EF0F05" w:rsidRDefault="00EF0F05" w:rsidP="00EF0F0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42" w:author="作者"/>
                <w:rFonts w:eastAsiaTheme="minorEastAsia" w:cs="Arial"/>
                <w:szCs w:val="18"/>
                <w:lang w:eastAsia="zh-CN"/>
              </w:rPr>
            </w:pPr>
            <w:ins w:id="343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272" w14:textId="22911484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44" w:author="作者"/>
                <w:rFonts w:eastAsia="宋体"/>
                <w:lang w:eastAsia="zh-CN"/>
              </w:rPr>
            </w:pPr>
            <w:ins w:id="345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6BE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46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402" w14:textId="32CCC2F4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47" w:author="作者"/>
                <w:highlight w:val="cyan"/>
              </w:rPr>
            </w:pPr>
            <w:ins w:id="348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A87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49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2CE" w14:textId="745FCA8D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50" w:author="作者"/>
                <w:rFonts w:eastAsia="宋体"/>
                <w:lang w:eastAsia="zh-CN"/>
              </w:rPr>
            </w:pPr>
            <w:ins w:id="351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06E" w14:textId="77777777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52" w:author="作者"/>
                <w:rFonts w:cs="Arial"/>
              </w:rPr>
            </w:pPr>
          </w:p>
        </w:tc>
      </w:tr>
      <w:tr w:rsidR="00260746" w14:paraId="4969A679" w14:textId="77777777" w:rsidTr="0032608A">
        <w:trPr>
          <w:ins w:id="35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6C11" w14:textId="1C8E2E4B" w:rsidR="00260746" w:rsidRDefault="00260746" w:rsidP="0026074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54" w:author="作者"/>
                <w:rFonts w:eastAsia="Tahoma" w:cs="Arial"/>
                <w:szCs w:val="18"/>
                <w:lang w:eastAsia="zh-CN"/>
              </w:rPr>
            </w:pPr>
            <w:ins w:id="355" w:author="作者">
              <w:r>
                <w:rPr>
                  <w:rFonts w:cs="Arial"/>
                </w:rPr>
                <w:lastRenderedPageBreak/>
                <w:t>&gt;TAT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6CE" w14:textId="1592BF14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56" w:author="作者"/>
              </w:rPr>
            </w:pPr>
            <w:ins w:id="357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59F" w14:textId="7777777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58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CE54" w14:textId="39B90ED9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59" w:author="作者"/>
                <w:rFonts w:eastAsia="Batang"/>
                <w:bCs/>
              </w:rPr>
            </w:pPr>
            <w:ins w:id="360" w:author="作者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593D" w14:textId="0B7B7799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361" w:author="作者"/>
                <w:rFonts w:eastAsia="宋体"/>
                <w:bCs/>
                <w:lang w:eastAsia="zh-CN"/>
              </w:rPr>
            </w:pPr>
            <w:ins w:id="362" w:author="作者">
              <w:r>
                <w:rPr>
                  <w:rFonts w:eastAsiaTheme="minorEastAsia"/>
                  <w:lang w:val="en-US" w:eastAsia="zh-CN"/>
                </w:rPr>
                <w:t>This IE indicates the TA timer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224" w14:textId="1AA7D71D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363" w:author="作者"/>
                <w:rFonts w:eastAsia="宋体"/>
                <w:lang w:eastAsia="zh-CN"/>
              </w:rPr>
            </w:pPr>
            <w:ins w:id="364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5C4" w14:textId="77777777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365" w:author="作者"/>
                <w:rFonts w:cs="Arial"/>
              </w:rPr>
            </w:pPr>
          </w:p>
        </w:tc>
      </w:tr>
      <w:tr w:rsidR="0032608A" w14:paraId="3116B25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B1AE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C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CF3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EF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734B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D71E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6FB2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BFDEE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F2C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3B5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1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A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5D5D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850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D3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59F37B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40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D8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E510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DFD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153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EB8A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AF4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CC97BF8" w14:textId="77777777" w:rsidR="0032608A" w:rsidRDefault="0032608A" w:rsidP="0032608A">
      <w:pPr>
        <w:widowControl w:val="0"/>
        <w:jc w:val="center"/>
        <w:rPr>
          <w:highlight w:val="yellow"/>
        </w:rPr>
      </w:pPr>
    </w:p>
    <w:p w14:paraId="7829746B" w14:textId="76BE477D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055760B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561E20F5" w14:textId="77777777" w:rsidR="00A758B0" w:rsidRDefault="00A758B0" w:rsidP="00A758B0">
      <w:pPr>
        <w:pStyle w:val="4"/>
        <w:keepNext w:val="0"/>
        <w:keepLines w:val="0"/>
        <w:widowControl w:val="0"/>
        <w:rPr>
          <w:rFonts w:eastAsia="宋体"/>
        </w:rPr>
      </w:pPr>
      <w:bookmarkStart w:id="366" w:name="_Toc184831654"/>
      <w:bookmarkStart w:id="367" w:name="_Toc120124307"/>
      <w:bookmarkStart w:id="368" w:name="_Toc113835460"/>
      <w:bookmarkStart w:id="369" w:name="_Toc106110023"/>
      <w:bookmarkStart w:id="370" w:name="_Toc105927483"/>
      <w:bookmarkStart w:id="371" w:name="_Toc105510951"/>
      <w:bookmarkStart w:id="372" w:name="_Toc99730822"/>
      <w:bookmarkStart w:id="373" w:name="_Toc99038559"/>
      <w:bookmarkStart w:id="374" w:name="_Toc97910839"/>
      <w:bookmarkStart w:id="375" w:name="_Toc88657927"/>
      <w:bookmarkStart w:id="376" w:name="_Toc81383294"/>
      <w:bookmarkStart w:id="377" w:name="_Toc74154550"/>
      <w:bookmarkStart w:id="378" w:name="_Toc66289437"/>
      <w:bookmarkStart w:id="379" w:name="_Toc64448778"/>
      <w:bookmarkStart w:id="380" w:name="_Toc51763612"/>
      <w:bookmarkStart w:id="381" w:name="_Toc45832359"/>
      <w:bookmarkStart w:id="382" w:name="_Toc36556928"/>
      <w:bookmarkStart w:id="383" w:name="_Toc29892991"/>
      <w:bookmarkStart w:id="384" w:name="_Toc20955879"/>
      <w:r>
        <w:t>9.2.2.7</w:t>
      </w:r>
      <w:r>
        <w:tab/>
        <w:t>UE CONTEXT MODIFICATION REQUEST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14B88A6B" w14:textId="77777777" w:rsidR="00A758B0" w:rsidRDefault="00A758B0" w:rsidP="00A758B0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35752B84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385" w:author="作者">
              <w:r w:rsidR="00260746"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F0F05" w14:paraId="55754F61" w14:textId="77777777" w:rsidTr="00A758B0">
        <w:trPr>
          <w:ins w:id="38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7BB" w14:textId="6A4ADAC1" w:rsidR="00EF0F05" w:rsidRDefault="00EF0F05" w:rsidP="00EF0F05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87" w:author="作者"/>
              </w:rPr>
            </w:pPr>
            <w:ins w:id="388" w:author="作者">
              <w:r>
                <w:rPr>
                  <w:lang w:eastAsia="ja-JP"/>
                </w:rPr>
                <w:t>&gt;Request for 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052" w14:textId="54B71B05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89" w:author="作者"/>
                <w:lang w:eastAsia="ja-JP"/>
              </w:rPr>
            </w:pPr>
            <w:ins w:id="39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561B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91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C1D" w14:textId="0F9460CB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92" w:author="作者"/>
                <w:rFonts w:eastAsia="Batang"/>
                <w:bCs/>
              </w:rPr>
            </w:pPr>
            <w:ins w:id="393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3A5E" w14:textId="77777777" w:rsidR="00EF0F05" w:rsidRDefault="00EF0F05" w:rsidP="00EF0F05">
            <w:pPr>
              <w:pStyle w:val="TAL"/>
              <w:keepNext w:val="0"/>
              <w:keepLines w:val="0"/>
              <w:widowControl w:val="0"/>
              <w:rPr>
                <w:ins w:id="394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5DB" w14:textId="4A51F448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95" w:author="作者"/>
                <w:rFonts w:cs="Arial"/>
                <w:szCs w:val="18"/>
                <w:lang w:eastAsia="ja-JP"/>
              </w:rPr>
            </w:pPr>
            <w:ins w:id="396" w:author="作者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4C1" w14:textId="77777777" w:rsidR="00EF0F05" w:rsidRDefault="00EF0F05" w:rsidP="00EF0F05">
            <w:pPr>
              <w:pStyle w:val="TAC"/>
              <w:keepNext w:val="0"/>
              <w:keepLines w:val="0"/>
              <w:widowControl w:val="0"/>
              <w:rPr>
                <w:ins w:id="397" w:author="作者"/>
                <w:rFonts w:cs="Arial"/>
                <w:szCs w:val="18"/>
                <w:lang w:eastAsia="ja-JP"/>
              </w:rPr>
            </w:pPr>
          </w:p>
        </w:tc>
      </w:tr>
      <w:tr w:rsidR="00260746" w14:paraId="2FBCD989" w14:textId="77777777" w:rsidTr="00A758B0">
        <w:trPr>
          <w:ins w:id="3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65A" w14:textId="723BD96A" w:rsidR="00260746" w:rsidRDefault="00260746" w:rsidP="0026074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99" w:author="作者"/>
                <w:lang w:eastAsia="ja-JP"/>
              </w:rPr>
            </w:pPr>
            <w:ins w:id="400" w:author="作者">
              <w:r>
                <w:rPr>
                  <w:rFonts w:eastAsiaTheme="minorEastAsia"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C40" w14:textId="7D10AF1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1" w:author="作者"/>
                <w:lang w:eastAsia="ja-JP"/>
              </w:rPr>
            </w:pPr>
            <w:ins w:id="402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A01F" w14:textId="7777777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3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C2F" w14:textId="041A01AA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4" w:author="作者"/>
                <w:rFonts w:eastAsia="Batang"/>
                <w:bCs/>
              </w:rPr>
            </w:pPr>
            <w:ins w:id="405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F29" w14:textId="77777777" w:rsidR="00260746" w:rsidRDefault="00260746" w:rsidP="00260746">
            <w:pPr>
              <w:pStyle w:val="TAL"/>
              <w:keepNext w:val="0"/>
              <w:keepLines w:val="0"/>
              <w:widowControl w:val="0"/>
              <w:rPr>
                <w:ins w:id="406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88D" w14:textId="77777777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407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F34" w14:textId="77777777" w:rsidR="00260746" w:rsidRDefault="00260746" w:rsidP="00260746">
            <w:pPr>
              <w:pStyle w:val="TAC"/>
              <w:keepNext w:val="0"/>
              <w:keepLines w:val="0"/>
              <w:widowControl w:val="0"/>
              <w:rPr>
                <w:ins w:id="408" w:author="作者"/>
                <w:rFonts w:cs="Arial"/>
                <w:szCs w:val="18"/>
                <w:lang w:eastAsia="ja-JP"/>
              </w:rPr>
            </w:pPr>
          </w:p>
        </w:tc>
      </w:tr>
      <w:tr w:rsidR="00A758B0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A758B0" w:rsidRDefault="00A758B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A758B0" w:rsidRDefault="00A758B0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A758B0" w:rsidRDefault="00A758B0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758B0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F1EC57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5863638" w14:textId="77777777" w:rsidTr="00A758B0">
        <w:trPr>
          <w:ins w:id="40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410" w:author="作者"/>
                <w:rFonts w:eastAsia="Batang"/>
              </w:rPr>
            </w:pPr>
            <w:ins w:id="411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2" w:author="作者"/>
                <w:lang w:eastAsia="zh-CN"/>
              </w:rPr>
            </w:pPr>
            <w:ins w:id="413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4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5" w:author="作者"/>
              </w:rPr>
            </w:pPr>
            <w:ins w:id="416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417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78C4835D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418" w:author="作者"/>
                <w:lang w:eastAsia="zh-CN"/>
              </w:rPr>
            </w:pPr>
            <w:ins w:id="419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420" w:author="作者"/>
                <w:rFonts w:cs="Arial"/>
                <w:szCs w:val="18"/>
                <w:lang w:eastAsia="ja-JP"/>
              </w:rPr>
            </w:pPr>
          </w:p>
        </w:tc>
      </w:tr>
      <w:tr w:rsidR="00F65E1B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F65E1B" w:rsidRDefault="00F65E1B" w:rsidP="00F65E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5E1B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F65E1B" w:rsidRDefault="00F65E1B" w:rsidP="00F65E1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F65E1B" w:rsidRDefault="00F65E1B" w:rsidP="00F65E1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421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421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592B5F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447D3D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65E1B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65E1B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144C4" w14:paraId="2C5C812E" w14:textId="77777777" w:rsidTr="00A758B0">
        <w:trPr>
          <w:ins w:id="4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23FF" w14:textId="4969450D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23" w:author="作者"/>
                <w:lang w:eastAsia="zh-CN"/>
              </w:rPr>
            </w:pPr>
            <w:ins w:id="424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6FD" w14:textId="668ADE4F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25" w:author="作者"/>
                <w:rFonts w:cs="Arial"/>
                <w:lang w:eastAsia="zh-CN"/>
              </w:rPr>
            </w:pPr>
            <w:ins w:id="426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0172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2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DB8" w14:textId="787F6DB0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28" w:author="作者"/>
                <w:rFonts w:cs="Arial"/>
                <w:lang w:eastAsia="zh-CN"/>
              </w:rPr>
            </w:pPr>
            <w:ins w:id="429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460" w14:textId="77777777" w:rsidR="001144C4" w:rsidRDefault="001144C4" w:rsidP="001144C4">
            <w:pPr>
              <w:pStyle w:val="TAL"/>
              <w:keepNext w:val="0"/>
              <w:keepLines w:val="0"/>
              <w:widowControl w:val="0"/>
              <w:rPr>
                <w:ins w:id="430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A20" w14:textId="4B9FF5D8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431" w:author="作者"/>
                <w:rFonts w:cs="Arial"/>
                <w:lang w:eastAsia="zh-CN"/>
              </w:rPr>
            </w:pPr>
            <w:ins w:id="432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989" w14:textId="52A73184" w:rsidR="001144C4" w:rsidRDefault="001144C4" w:rsidP="001144C4">
            <w:pPr>
              <w:pStyle w:val="TAC"/>
              <w:keepNext w:val="0"/>
              <w:keepLines w:val="0"/>
              <w:widowControl w:val="0"/>
              <w:rPr>
                <w:ins w:id="433" w:author="作者"/>
                <w:rFonts w:cs="Arial"/>
                <w:lang w:eastAsia="zh-CN"/>
              </w:rPr>
            </w:pPr>
            <w:ins w:id="434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5273ACD9" w:rsidR="00A758B0" w:rsidRDefault="00A758B0" w:rsidP="00A758B0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E43DD9D" w14:textId="77777777" w:rsidR="0032608A" w:rsidRDefault="0032608A" w:rsidP="0032608A">
      <w:pPr>
        <w:pStyle w:val="4"/>
        <w:keepNext w:val="0"/>
        <w:keepLines w:val="0"/>
        <w:widowControl w:val="0"/>
      </w:pPr>
      <w:bookmarkStart w:id="435" w:name="_Toc20955880"/>
      <w:bookmarkStart w:id="436" w:name="_Toc29892992"/>
      <w:bookmarkStart w:id="437" w:name="_Toc36556929"/>
      <w:bookmarkStart w:id="438" w:name="_Toc45832360"/>
      <w:bookmarkStart w:id="439" w:name="_Toc51763613"/>
      <w:bookmarkStart w:id="440" w:name="_Toc64448779"/>
      <w:bookmarkStart w:id="441" w:name="_Toc66289438"/>
      <w:bookmarkStart w:id="442" w:name="_Toc74154551"/>
      <w:bookmarkStart w:id="443" w:name="_Toc81383295"/>
      <w:bookmarkStart w:id="444" w:name="_Toc88657928"/>
      <w:bookmarkStart w:id="445" w:name="_Toc97910840"/>
      <w:bookmarkStart w:id="446" w:name="_Toc99038560"/>
      <w:bookmarkStart w:id="447" w:name="_Toc99730823"/>
      <w:bookmarkStart w:id="448" w:name="_Toc105510952"/>
      <w:bookmarkStart w:id="449" w:name="_Toc105927484"/>
      <w:bookmarkStart w:id="450" w:name="_Toc106110024"/>
      <w:bookmarkStart w:id="451" w:name="_Toc113835461"/>
      <w:bookmarkStart w:id="452" w:name="_Toc120124308"/>
      <w:bookmarkStart w:id="453" w:name="_Toc192843715"/>
      <w:r>
        <w:t>9.2.2.8</w:t>
      </w:r>
      <w:r>
        <w:tab/>
        <w:t>UE CONTEXT MODIFICATION RESPONSE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0C99C48D" w14:textId="77777777" w:rsidR="0032608A" w:rsidRDefault="0032608A" w:rsidP="0032608A">
      <w:pPr>
        <w:widowControl w:val="0"/>
      </w:pPr>
      <w:r>
        <w:t>This message is sent by the gNB-DU to confirm the modification of a UE context.</w:t>
      </w:r>
    </w:p>
    <w:p w14:paraId="02161A16" w14:textId="77777777" w:rsidR="0032608A" w:rsidRDefault="0032608A" w:rsidP="0032608A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08A" w14:paraId="5D912C43" w14:textId="77777777" w:rsidTr="0032608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6EB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7F0E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0525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13BC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1573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3E2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FD67" w14:textId="77777777" w:rsidR="0032608A" w:rsidRDefault="0032608A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32608A" w14:paraId="7F3A13E2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E9F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A57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6AC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70F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B97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847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60B7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067B1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C946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lastRenderedPageBreak/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6C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966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80BE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5D5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277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C4B6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031E294E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2C3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240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B1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38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DF80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1E7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D94D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2608A" w14:paraId="60C118D2" w14:textId="77777777" w:rsidTr="0032608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5001" w14:textId="77777777" w:rsidR="0032608A" w:rsidRDefault="0032608A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32608A" w14:paraId="5FC4898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4B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36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3072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2C8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36E" w14:textId="77777777" w:rsidR="0032608A" w:rsidRDefault="003260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2574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D2D2" w14:textId="77777777" w:rsidR="0032608A" w:rsidRDefault="0032608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32608A" w14:paraId="180F12E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8FB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EAE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DF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6921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EAC2" w14:textId="77777777" w:rsidR="0032608A" w:rsidRDefault="0032608A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71EBF129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A63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F51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7D94CA1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DDA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0070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40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421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19AE" w14:textId="77777777" w:rsidR="0032608A" w:rsidRDefault="0032608A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24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34B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0C2BD4B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9A85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AE0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72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3BFD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68B5D8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7B9" w14:textId="77777777" w:rsidR="0032608A" w:rsidRDefault="0032608A">
            <w:pPr>
              <w:pStyle w:val="TAH"/>
              <w:jc w:val="left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14E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11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1515E7EC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AEDB" w14:textId="77777777" w:rsidR="0032608A" w:rsidRDefault="0032608A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BB68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794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D77" w14:textId="77777777" w:rsidR="0032608A" w:rsidRDefault="0032608A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BA8" w14:textId="77777777" w:rsidR="0032608A" w:rsidRDefault="0032608A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3EE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16E3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32608A" w14:paraId="6C094424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9F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9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88E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F293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B3B7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43C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4E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115C9D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0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49A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474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EBEE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08D8" w14:textId="77777777" w:rsidR="0032608A" w:rsidRDefault="0032608A">
            <w:pPr>
              <w:pStyle w:val="TAH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1DA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8E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6DF8D3F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172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B332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8D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AEEF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E73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93A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062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7495850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BF2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1A7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C3F3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2AC8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E48B" w14:textId="77777777" w:rsidR="0032608A" w:rsidRDefault="0032608A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095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D90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37D1FBA8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B739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EE75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5CC" w14:textId="77777777" w:rsidR="0032608A" w:rsidRDefault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BE0A" w14:textId="77777777" w:rsidR="0032608A" w:rsidRDefault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51B0" w14:textId="77777777" w:rsidR="0032608A" w:rsidRDefault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E6D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BBFF" w14:textId="77777777" w:rsidR="0032608A" w:rsidRDefault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2608A" w14:paraId="20768991" w14:textId="77777777" w:rsidTr="0032608A">
        <w:trPr>
          <w:ins w:id="45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0D6C" w14:textId="2B2352CD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455" w:author="作者"/>
                <w:rFonts w:eastAsia="Tahoma" w:cs="Arial"/>
                <w:szCs w:val="18"/>
                <w:lang w:eastAsia="zh-CN"/>
              </w:rPr>
            </w:pPr>
            <w:ins w:id="456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C8F" w14:textId="052C3A60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457" w:author="作者"/>
                <w:rFonts w:eastAsia="宋体"/>
              </w:rPr>
            </w:pPr>
            <w:ins w:id="458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B66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ns w:id="45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C8A" w14:textId="0CC81553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ins w:id="460" w:author="作者"/>
                <w:rFonts w:eastAsia="宋体"/>
                <w:b w:val="0"/>
              </w:rPr>
            </w:pPr>
            <w:ins w:id="461" w:author="作者">
              <w:r w:rsidRPr="00A96D26"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4B8" w14:textId="70CAC951" w:rsidR="0032608A" w:rsidRDefault="0032608A" w:rsidP="0032608A">
            <w:pPr>
              <w:pStyle w:val="TAH"/>
              <w:rPr>
                <w:ins w:id="462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7D5" w14:textId="180F9D50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463" w:author="作者"/>
                <w:rFonts w:eastAsia="宋体"/>
                <w:lang w:eastAsia="zh-CN"/>
              </w:rPr>
            </w:pPr>
            <w:ins w:id="464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348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ins w:id="465" w:author="作者"/>
                <w:lang w:eastAsia="zh-CN"/>
              </w:rPr>
            </w:pPr>
          </w:p>
        </w:tc>
      </w:tr>
      <w:tr w:rsidR="004A0839" w14:paraId="7E63DC21" w14:textId="77777777" w:rsidTr="0032608A">
        <w:trPr>
          <w:ins w:id="46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8E86" w14:textId="3239A5CE" w:rsidR="004A0839" w:rsidRDefault="004A0839" w:rsidP="004A0839">
            <w:pPr>
              <w:pStyle w:val="TAL"/>
              <w:keepNext w:val="0"/>
              <w:keepLines w:val="0"/>
              <w:widowControl w:val="0"/>
              <w:rPr>
                <w:ins w:id="467" w:author="作者"/>
                <w:rFonts w:eastAsiaTheme="minorEastAsia" w:cs="Arial"/>
                <w:szCs w:val="18"/>
                <w:lang w:eastAsia="zh-CN"/>
              </w:rPr>
            </w:pPr>
            <w:ins w:id="468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EA4" w14:textId="689A97B1" w:rsidR="004A0839" w:rsidRDefault="004A0839" w:rsidP="004A0839">
            <w:pPr>
              <w:pStyle w:val="TAL"/>
              <w:keepNext w:val="0"/>
              <w:keepLines w:val="0"/>
              <w:widowControl w:val="0"/>
              <w:rPr>
                <w:ins w:id="469" w:author="作者"/>
                <w:rFonts w:eastAsia="宋体"/>
                <w:lang w:eastAsia="zh-CN"/>
              </w:rPr>
            </w:pPr>
            <w:ins w:id="470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9C1" w14:textId="77777777" w:rsidR="004A0839" w:rsidRDefault="004A0839" w:rsidP="004A0839">
            <w:pPr>
              <w:pStyle w:val="TAL"/>
              <w:keepNext w:val="0"/>
              <w:keepLines w:val="0"/>
              <w:widowControl w:val="0"/>
              <w:rPr>
                <w:ins w:id="471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239" w14:textId="0DBA4290" w:rsidR="004A0839" w:rsidRPr="00A96D26" w:rsidRDefault="004A0839" w:rsidP="004A0839">
            <w:pPr>
              <w:pStyle w:val="TAH"/>
              <w:keepNext w:val="0"/>
              <w:keepLines w:val="0"/>
              <w:widowControl w:val="0"/>
              <w:rPr>
                <w:ins w:id="472" w:author="作者"/>
                <w:b w:val="0"/>
                <w:bCs/>
              </w:rPr>
            </w:pPr>
            <w:ins w:id="473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3EFE" w14:textId="77777777" w:rsidR="004A0839" w:rsidDel="004A0839" w:rsidRDefault="004A0839" w:rsidP="004A0839">
            <w:pPr>
              <w:pStyle w:val="TAH"/>
              <w:rPr>
                <w:ins w:id="474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A88" w14:textId="3D9838F2" w:rsidR="004A0839" w:rsidRDefault="004A0839" w:rsidP="004A0839">
            <w:pPr>
              <w:pStyle w:val="TAC"/>
              <w:keepNext w:val="0"/>
              <w:keepLines w:val="0"/>
              <w:widowControl w:val="0"/>
              <w:rPr>
                <w:ins w:id="475" w:author="作者"/>
                <w:rFonts w:eastAsia="宋体"/>
                <w:lang w:eastAsia="zh-CN"/>
              </w:rPr>
            </w:pPr>
            <w:ins w:id="476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F73" w14:textId="77777777" w:rsidR="004A0839" w:rsidRDefault="004A0839" w:rsidP="004A0839">
            <w:pPr>
              <w:pStyle w:val="TAC"/>
              <w:keepNext w:val="0"/>
              <w:keepLines w:val="0"/>
              <w:widowControl w:val="0"/>
              <w:rPr>
                <w:ins w:id="477" w:author="作者"/>
                <w:lang w:eastAsia="zh-CN"/>
              </w:rPr>
            </w:pPr>
          </w:p>
        </w:tc>
      </w:tr>
      <w:tr w:rsidR="0032608A" w14:paraId="1567BA47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8118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E23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5515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B3B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D8A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CF6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A92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32608A" w14:paraId="024C868F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FF99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34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0E60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3724" w14:textId="77777777" w:rsidR="0032608A" w:rsidRDefault="0032608A" w:rsidP="0032608A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BF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1CC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2608A" w14:paraId="54F28B41" w14:textId="77777777" w:rsidTr="003260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F4F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CA5A" w14:textId="77777777" w:rsidR="0032608A" w:rsidRDefault="0032608A" w:rsidP="0032608A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877" w14:textId="77777777" w:rsidR="0032608A" w:rsidRDefault="0032608A" w:rsidP="003260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5191" w14:textId="77777777" w:rsidR="0032608A" w:rsidRDefault="0032608A" w:rsidP="0032608A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B8E" w14:textId="77777777" w:rsidR="0032608A" w:rsidRDefault="0032608A" w:rsidP="0032608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52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657" w14:textId="77777777" w:rsidR="0032608A" w:rsidRDefault="0032608A" w:rsidP="0032608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70E0CD4E" w14:textId="77777777" w:rsidR="0032608A" w:rsidRDefault="0032608A" w:rsidP="0032608A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ABAE1B7" w14:textId="2E71FE00" w:rsidR="0032608A" w:rsidRDefault="0032608A" w:rsidP="00A758B0">
      <w:pPr>
        <w:widowControl w:val="0"/>
        <w:rPr>
          <w:rFonts w:eastAsia="Malgun Gothic"/>
        </w:rPr>
      </w:pPr>
    </w:p>
    <w:p w14:paraId="662A1BA4" w14:textId="77777777" w:rsidR="0032608A" w:rsidRPr="0032608A" w:rsidRDefault="0032608A" w:rsidP="00A758B0">
      <w:pPr>
        <w:widowControl w:val="0"/>
        <w:rPr>
          <w:rFonts w:eastAsia="Malgun Gothic"/>
          <w:lang w:eastAsia="zh-CN"/>
        </w:rPr>
      </w:pPr>
    </w:p>
    <w:p w14:paraId="71C036F9" w14:textId="77777777" w:rsidR="00A758B0" w:rsidRDefault="00A758B0" w:rsidP="00A758B0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478" w:name="_CR9_2_1_24"/>
      <w:bookmarkStart w:id="479" w:name="_Toc162617450"/>
      <w:bookmarkEnd w:id="478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479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75D09E3E" w14:textId="77777777" w:rsidR="00A758B0" w:rsidRDefault="00A758B0" w:rsidP="00A758B0">
      <w:pPr>
        <w:widowControl w:val="0"/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 xml:space="preserve">DU to CU TA </w:t>
            </w:r>
            <w:r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tag-Id-ptr</w:t>
            </w:r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134D5" w14:paraId="46BA4DFA" w14:textId="77777777" w:rsidTr="00A758B0">
        <w:trPr>
          <w:trHeight w:val="60"/>
          <w:ins w:id="48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C134D5" w:rsidRDefault="00C134D5" w:rsidP="00C134D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81" w:author="作者"/>
              </w:rPr>
            </w:pPr>
            <w:ins w:id="482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83" w:author="作者"/>
              </w:rPr>
            </w:pPr>
            <w:ins w:id="484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8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86" w:author="作者"/>
                <w:rFonts w:eastAsia="Yu Mincho" w:cs="Arial"/>
                <w:szCs w:val="18"/>
                <w:lang w:eastAsia="ja-JP"/>
              </w:rPr>
            </w:pPr>
            <w:ins w:id="487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488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1AF70A29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489" w:author="作者"/>
                <w:rFonts w:cs="Arial"/>
              </w:rPr>
            </w:pPr>
            <w:ins w:id="490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77777777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491" w:author="作者"/>
                <w:rFonts w:cs="Arial"/>
                <w:szCs w:val="18"/>
              </w:rPr>
            </w:pPr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492" w:name="_CR9_2_1_25"/>
      <w:bookmarkEnd w:id="492"/>
    </w:p>
    <w:p w14:paraId="7348F0F9" w14:textId="77777777" w:rsidR="00C37BF1" w:rsidRDefault="00C37BF1" w:rsidP="00A758B0">
      <w:pPr>
        <w:widowControl w:val="0"/>
        <w:rPr>
          <w:highlight w:val="yellow"/>
        </w:rPr>
      </w:pPr>
    </w:p>
    <w:p w14:paraId="53FF22EB" w14:textId="77777777" w:rsidR="00C37BF1" w:rsidRDefault="00C37BF1" w:rsidP="00C37BF1">
      <w:pPr>
        <w:widowControl w:val="0"/>
        <w:jc w:val="center"/>
        <w:rPr>
          <w:highlight w:val="yellow"/>
        </w:rPr>
      </w:pPr>
      <w:bookmarkStart w:id="493" w:name="_Hlk195625350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bookmarkEnd w:id="493"/>
    <w:p w14:paraId="7DEB6C08" w14:textId="77777777" w:rsidR="00C37BF1" w:rsidRDefault="00C37BF1" w:rsidP="00C37BF1">
      <w:pPr>
        <w:widowControl w:val="0"/>
        <w:jc w:val="center"/>
        <w:rPr>
          <w:rFonts w:eastAsiaTheme="minorEastAsia"/>
          <w:lang w:eastAsia="zh-CN"/>
        </w:rPr>
      </w:pPr>
    </w:p>
    <w:p w14:paraId="4B9C66DE" w14:textId="77777777" w:rsidR="00C37BF1" w:rsidRDefault="00C37BF1" w:rsidP="00C37BF1">
      <w:pPr>
        <w:pStyle w:val="4"/>
        <w:keepNext w:val="0"/>
        <w:keepLines w:val="0"/>
        <w:widowControl w:val="0"/>
        <w:rPr>
          <w:rFonts w:eastAsia="宋体"/>
          <w:lang w:eastAsia="zh-CN"/>
        </w:rPr>
      </w:pPr>
      <w:bookmarkStart w:id="494" w:name="_Toc45832367"/>
      <w:bookmarkStart w:id="495" w:name="_Toc51763620"/>
      <w:bookmarkStart w:id="496" w:name="_Toc64448786"/>
      <w:bookmarkStart w:id="497" w:name="_Toc66289445"/>
      <w:bookmarkStart w:id="498" w:name="_Toc74154558"/>
      <w:bookmarkStart w:id="499" w:name="_Toc81383302"/>
      <w:bookmarkStart w:id="500" w:name="_Toc88657935"/>
      <w:bookmarkStart w:id="501" w:name="_Toc97910847"/>
      <w:bookmarkStart w:id="502" w:name="_Toc99038567"/>
      <w:bookmarkStart w:id="503" w:name="_Toc99730830"/>
      <w:bookmarkStart w:id="504" w:name="_Toc105510959"/>
      <w:bookmarkStart w:id="505" w:name="_Toc105927491"/>
      <w:bookmarkStart w:id="506" w:name="_Toc106110031"/>
      <w:bookmarkStart w:id="507" w:name="_Toc113835468"/>
      <w:bookmarkStart w:id="508" w:name="_Toc120124315"/>
      <w:bookmarkStart w:id="509" w:name="_Toc192843722"/>
      <w:r>
        <w:rPr>
          <w:lang w:eastAsia="zh-CN"/>
        </w:rPr>
        <w:t>9.2.2.14</w:t>
      </w:r>
      <w:r>
        <w:rPr>
          <w:lang w:eastAsia="zh-CN"/>
        </w:rPr>
        <w:tab/>
        <w:t>ACCESS SUCCESS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4A232525" w14:textId="303614D8" w:rsidR="00C37BF1" w:rsidRDefault="00C37BF1" w:rsidP="00C37BF1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the gNB-DU to inform the gNB-CU of which cell the UE has successfully accessed during conditional handover, </w:t>
      </w:r>
      <w:r>
        <w:t>conditional PSCell addition</w:t>
      </w:r>
      <w:r>
        <w:rPr>
          <w:lang w:eastAsia="zh-CN"/>
        </w:rPr>
        <w:t xml:space="preserve">, conditional PSCell change, LTM, </w:t>
      </w:r>
      <w:ins w:id="510" w:author="作者">
        <w:r>
          <w:t xml:space="preserve">conditional LTM, </w:t>
        </w:r>
      </w:ins>
      <w:r>
        <w:rPr>
          <w:lang w:eastAsia="zh-CN"/>
        </w:rPr>
        <w:t>or subsequent CPAC.</w:t>
      </w:r>
    </w:p>
    <w:p w14:paraId="4154D5C2" w14:textId="77777777" w:rsidR="00C37BF1" w:rsidRDefault="00C37BF1" w:rsidP="00C37BF1">
      <w:pPr>
        <w:widowControl w:val="0"/>
        <w:rPr>
          <w:rFonts w:eastAsia="Batang"/>
          <w:lang w:eastAsia="zh-CN"/>
        </w:rPr>
      </w:pPr>
      <w:r>
        <w:rPr>
          <w:lang w:eastAsia="zh-CN"/>
        </w:rPr>
        <w:t xml:space="preserve">Direction: gNB-DU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gNB-CU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071"/>
        <w:gridCol w:w="1071"/>
        <w:gridCol w:w="1498"/>
        <w:gridCol w:w="1712"/>
        <w:gridCol w:w="1071"/>
        <w:gridCol w:w="1067"/>
      </w:tblGrid>
      <w:tr w:rsidR="00C37BF1" w14:paraId="367C84E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ABB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E2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79BD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13A4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3518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49A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D97" w14:textId="77777777" w:rsidR="00C37BF1" w:rsidRDefault="00C37BF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37BF1" w14:paraId="7667013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ED0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712B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62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C55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C3A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3634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272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37BF1" w14:paraId="26D47D6F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8E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6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4E71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C7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3F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7F5B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B18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00523872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CC9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859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D0B6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2FD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3AD4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577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6E3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37BF1" w14:paraId="501A4DAB" w14:textId="77777777" w:rsidTr="00C37BF1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90E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EE68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D86F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ED32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CF5" w14:textId="77777777" w:rsidR="00C37BF1" w:rsidRDefault="00C37BF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6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AD90" w14:textId="77777777" w:rsidR="00C37BF1" w:rsidRDefault="00C37BF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</w:tbl>
    <w:p w14:paraId="62E11835" w14:textId="592263A5" w:rsidR="00C37BF1" w:rsidRDefault="00C37BF1" w:rsidP="00A758B0">
      <w:pPr>
        <w:widowControl w:val="0"/>
        <w:rPr>
          <w:rFonts w:eastAsia="Malgun Gothic"/>
          <w:highlight w:val="yellow"/>
        </w:rPr>
      </w:pPr>
    </w:p>
    <w:p w14:paraId="113E78EB" w14:textId="77777777" w:rsidR="004944C6" w:rsidRDefault="004944C6" w:rsidP="004944C6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7559BCB" w14:textId="77777777" w:rsidR="004944C6" w:rsidRDefault="004944C6" w:rsidP="00A758B0">
      <w:pPr>
        <w:widowControl w:val="0"/>
        <w:rPr>
          <w:rFonts w:eastAsia="Malgun Gothic"/>
          <w:highlight w:val="yellow"/>
        </w:rPr>
      </w:pPr>
    </w:p>
    <w:p w14:paraId="6FD6EF56" w14:textId="77777777" w:rsidR="004944C6" w:rsidRDefault="004944C6" w:rsidP="004944C6">
      <w:pPr>
        <w:pStyle w:val="4"/>
        <w:keepNext w:val="0"/>
        <w:keepLines w:val="0"/>
        <w:widowControl w:val="0"/>
        <w:rPr>
          <w:ins w:id="511" w:author="作者"/>
          <w:lang w:eastAsia="zh-CN"/>
        </w:rPr>
      </w:pPr>
      <w:bookmarkStart w:id="512" w:name="_Hlk175824802"/>
      <w:bookmarkStart w:id="513" w:name="_Toc121161315"/>
      <w:bookmarkStart w:id="514" w:name="_Toc192843723"/>
      <w:ins w:id="515" w:author="作者">
        <w:r>
          <w:rPr>
            <w:lang w:eastAsia="zh-CN"/>
          </w:rPr>
          <w:t>9.2.2.</w:t>
        </w:r>
        <w:bookmarkEnd w:id="512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513"/>
        <w:r>
          <w:rPr>
            <w:lang w:eastAsia="zh-CN"/>
          </w:rPr>
          <w:t xml:space="preserve">DU-CU </w:t>
        </w:r>
        <w:bookmarkEnd w:id="514"/>
        <w:r>
          <w:rPr>
            <w:lang w:eastAsia="zh-CN"/>
          </w:rPr>
          <w:t>CSI-RS COORDINATION REQUEST</w:t>
        </w:r>
      </w:ins>
    </w:p>
    <w:p w14:paraId="23A89C26" w14:textId="77777777" w:rsidR="004944C6" w:rsidRDefault="004944C6" w:rsidP="004944C6">
      <w:pPr>
        <w:widowControl w:val="0"/>
        <w:rPr>
          <w:ins w:id="516" w:author="作者"/>
          <w:rFonts w:eastAsia="Yu Mincho"/>
          <w:lang w:val="en-US" w:eastAsia="ja-JP"/>
        </w:rPr>
      </w:pPr>
      <w:ins w:id="517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67B127B" w14:textId="77777777" w:rsidR="004944C6" w:rsidRDefault="004944C6" w:rsidP="004944C6">
      <w:pPr>
        <w:widowControl w:val="0"/>
        <w:rPr>
          <w:ins w:id="518" w:author="作者"/>
          <w:lang w:eastAsia="zh-CN"/>
        </w:rPr>
      </w:pPr>
      <w:ins w:id="519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67963AE5" w14:textId="77777777" w:rsidTr="004944C6">
        <w:trPr>
          <w:tblHeader/>
          <w:ins w:id="52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C6C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  <w:ins w:id="52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E4A9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3" w:author="作者"/>
                <w:lang w:eastAsia="ja-JP"/>
              </w:rPr>
            </w:pPr>
            <w:ins w:id="52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D540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5" w:author="作者"/>
                <w:lang w:eastAsia="ja-JP"/>
              </w:rPr>
            </w:pPr>
            <w:ins w:id="52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D86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7" w:author="作者"/>
                <w:lang w:eastAsia="ja-JP"/>
              </w:rPr>
            </w:pPr>
            <w:ins w:id="52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32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529" w:author="作者"/>
                <w:lang w:eastAsia="ja-JP"/>
              </w:rPr>
            </w:pPr>
            <w:ins w:id="53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E043437" w14:textId="77777777" w:rsidTr="004944C6">
        <w:trPr>
          <w:ins w:id="53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ED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2" w:author="作者"/>
                <w:lang w:eastAsia="ja-JP"/>
              </w:rPr>
            </w:pPr>
            <w:ins w:id="533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934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4" w:author="作者"/>
                <w:lang w:eastAsia="ja-JP"/>
              </w:rPr>
            </w:pPr>
            <w:ins w:id="53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CD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F83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7" w:author="作者"/>
                <w:lang w:eastAsia="ja-JP"/>
              </w:rPr>
            </w:pPr>
            <w:ins w:id="538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5A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39" w:author="作者"/>
                <w:lang w:eastAsia="ja-JP"/>
              </w:rPr>
            </w:pPr>
          </w:p>
        </w:tc>
      </w:tr>
      <w:tr w:rsidR="004944C6" w14:paraId="2EBA9F78" w14:textId="77777777" w:rsidTr="004944C6">
        <w:trPr>
          <w:ins w:id="54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03B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1" w:author="作者"/>
                <w:rFonts w:eastAsia="MS Mincho"/>
                <w:lang w:eastAsia="ja-JP"/>
              </w:rPr>
            </w:pPr>
            <w:ins w:id="542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4B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3" w:author="作者"/>
                <w:rFonts w:eastAsia="MS Mincho"/>
                <w:lang w:eastAsia="ja-JP"/>
              </w:rPr>
            </w:pPr>
            <w:ins w:id="54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D4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BF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6" w:author="作者"/>
                <w:lang w:eastAsia="ja-JP"/>
              </w:rPr>
            </w:pPr>
            <w:ins w:id="547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8F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48" w:author="作者"/>
                <w:lang w:eastAsia="ja-JP"/>
              </w:rPr>
            </w:pPr>
          </w:p>
        </w:tc>
      </w:tr>
      <w:tr w:rsidR="004944C6" w14:paraId="4785F603" w14:textId="77777777" w:rsidTr="004944C6">
        <w:trPr>
          <w:ins w:id="54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79D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0" w:author="作者"/>
                <w:lang w:val="fr-FR" w:eastAsia="ja-JP"/>
              </w:rPr>
            </w:pPr>
            <w:ins w:id="551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E0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eastAsia="ja-JP"/>
              </w:rPr>
            </w:pPr>
            <w:ins w:id="55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A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B0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5" w:author="作者"/>
                <w:lang w:eastAsia="ja-JP"/>
              </w:rPr>
            </w:pPr>
            <w:ins w:id="556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BC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557" w:author="作者"/>
                <w:lang w:eastAsia="ja-JP"/>
              </w:rPr>
            </w:pPr>
          </w:p>
        </w:tc>
      </w:tr>
      <w:tr w:rsidR="00044CAC" w14:paraId="42CDD715" w14:textId="77777777" w:rsidTr="00044CAC">
        <w:trPr>
          <w:ins w:id="55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CE38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559" w:author="作者"/>
                <w:rFonts w:eastAsia="Yu Mincho"/>
                <w:b/>
                <w:lang w:val="fr-FR" w:eastAsia="ja-JP"/>
              </w:rPr>
            </w:pPr>
            <w:ins w:id="560" w:author="作者">
              <w:r w:rsidRPr="00B35048">
                <w:rPr>
                  <w:rFonts w:eastAsia="Yu Mincho"/>
                  <w:b/>
                  <w:lang w:val="fr-FR" w:eastAsia="ja-JP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ED5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61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3BD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62" w:author="作者"/>
                <w:lang w:eastAsia="ja-JP"/>
              </w:rPr>
            </w:pPr>
            <w:ins w:id="563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E0EA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564" w:author="作者"/>
                <w:highlight w:val="yellow"/>
                <w:lang w:eastAsia="ja-JP"/>
              </w:rPr>
            </w:pPr>
            <w:ins w:id="565" w:author="作者">
              <w:r w:rsidRPr="00B35048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BAC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66" w:author="作者"/>
                <w:lang w:eastAsia="ja-JP"/>
              </w:rPr>
            </w:pPr>
          </w:p>
        </w:tc>
      </w:tr>
      <w:tr w:rsidR="00044CAC" w14:paraId="41E20691" w14:textId="77777777" w:rsidTr="00044CAC">
        <w:trPr>
          <w:ins w:id="56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130C" w14:textId="77777777" w:rsidR="00044CAC" w:rsidRPr="00B35048" w:rsidRDefault="00044CAC" w:rsidP="00B3504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68" w:author="作者"/>
                <w:rFonts w:eastAsia="Yu Mincho"/>
                <w:b/>
                <w:lang w:val="fr-FR" w:eastAsia="ja-JP"/>
              </w:rPr>
            </w:pPr>
            <w:ins w:id="569" w:author="作者">
              <w:r w:rsidRPr="00B35048">
                <w:rPr>
                  <w:rFonts w:eastAsia="Yu Mincho"/>
                  <w:b/>
                  <w:lang w:val="fr-FR" w:eastAsia="ja-JP"/>
                </w:rPr>
                <w:t xml:space="preserve">&gt;CSI-RS to be </w:t>
              </w:r>
              <w:r w:rsidRPr="00B35048">
                <w:rPr>
                  <w:rFonts w:eastAsia="Yu Mincho"/>
                  <w:b/>
                  <w:lang w:val="fr-FR" w:eastAsia="ja-JP"/>
                </w:rPr>
                <w:lastRenderedPageBreak/>
                <w:t>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AC1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0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9F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1" w:author="作者"/>
                <w:lang w:eastAsia="ja-JP"/>
              </w:rPr>
            </w:pPr>
            <w:ins w:id="572" w:author="作者">
              <w:r w:rsidRPr="00044CAC">
                <w:rPr>
                  <w:lang w:eastAsia="ja-JP"/>
                </w:rPr>
                <w:t xml:space="preserve">1 .. </w:t>
              </w:r>
              <w:r w:rsidRPr="00044CAC">
                <w:rPr>
                  <w:lang w:eastAsia="ja-JP"/>
                </w:rPr>
                <w:lastRenderedPageBreak/>
                <w:t>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5BB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3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530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4" w:author="作者"/>
                <w:lang w:eastAsia="ja-JP"/>
              </w:rPr>
            </w:pPr>
          </w:p>
        </w:tc>
      </w:tr>
      <w:tr w:rsidR="00044CAC" w14:paraId="4032E5C0" w14:textId="77777777" w:rsidTr="00044CAC">
        <w:trPr>
          <w:ins w:id="57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BD0C" w14:textId="77777777" w:rsid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76" w:author="作者"/>
                <w:rFonts w:eastAsia="Yu Mincho"/>
                <w:bCs/>
                <w:lang w:val="fr-FR" w:eastAsia="ja-JP"/>
              </w:rPr>
            </w:pPr>
            <w:ins w:id="577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3D1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78" w:author="作者"/>
                <w:rFonts w:eastAsia="Yu Mincho"/>
                <w:lang w:eastAsia="ja-JP"/>
              </w:rPr>
            </w:pPr>
            <w:ins w:id="579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87E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496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1" w:author="作者"/>
                <w:lang w:eastAsia="ja-JP"/>
              </w:rPr>
            </w:pPr>
            <w:ins w:id="582" w:author="作者">
              <w:r>
                <w:rPr>
                  <w:lang w:eastAsia="ja-JP"/>
                </w:rPr>
                <w:t>NR CGI</w:t>
              </w:r>
            </w:ins>
          </w:p>
          <w:p w14:paraId="0E9ACE9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3" w:author="作者"/>
                <w:lang w:eastAsia="ja-JP"/>
              </w:rPr>
            </w:pPr>
            <w:ins w:id="584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4E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5" w:author="作者"/>
                <w:lang w:eastAsia="ja-JP"/>
              </w:rPr>
            </w:pPr>
          </w:p>
        </w:tc>
      </w:tr>
      <w:tr w:rsidR="00044CAC" w14:paraId="026D1FD7" w14:textId="77777777" w:rsidTr="00044CAC">
        <w:trPr>
          <w:ins w:id="58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DF0C" w14:textId="77777777" w:rsid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87" w:author="作者"/>
                <w:rFonts w:eastAsia="Yu Mincho"/>
                <w:bCs/>
                <w:lang w:val="fr-FR" w:eastAsia="ja-JP"/>
              </w:rPr>
            </w:pPr>
            <w:ins w:id="588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C99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89" w:author="作者"/>
                <w:rFonts w:eastAsia="Yu Mincho"/>
                <w:lang w:eastAsia="ja-JP"/>
              </w:rPr>
            </w:pPr>
            <w:ins w:id="590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36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9DA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2" w:author="作者"/>
                <w:lang w:eastAsia="ja-JP"/>
              </w:rPr>
            </w:pPr>
            <w:ins w:id="593" w:author="作者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2F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4" w:author="作者"/>
                <w:lang w:eastAsia="ja-JP"/>
              </w:rPr>
            </w:pPr>
          </w:p>
        </w:tc>
      </w:tr>
      <w:tr w:rsidR="00044CAC" w14:paraId="00365AF9" w14:textId="77777777" w:rsidTr="00044CAC">
        <w:trPr>
          <w:ins w:id="59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2AC3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596" w:author="作者"/>
                <w:rFonts w:eastAsia="Yu Mincho"/>
                <w:b/>
                <w:lang w:val="fr-FR" w:eastAsia="ja-JP"/>
              </w:rPr>
            </w:pPr>
            <w:ins w:id="597" w:author="作者">
              <w:r w:rsidRPr="00B35048">
                <w:rPr>
                  <w:rFonts w:eastAsia="Yu Mincho"/>
                  <w:b/>
                  <w:lang w:val="fr-FR" w:eastAsia="ja-JP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4266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8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F7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599" w:author="作者"/>
                <w:lang w:eastAsia="ja-JP"/>
              </w:rPr>
            </w:pPr>
            <w:ins w:id="600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0A77" w14:textId="77777777" w:rsidR="00044CAC" w:rsidRPr="00B35048" w:rsidRDefault="00044CAC" w:rsidP="00044CAC">
            <w:pPr>
              <w:pStyle w:val="TAL"/>
              <w:keepNext w:val="0"/>
              <w:keepLines w:val="0"/>
              <w:widowControl w:val="0"/>
              <w:rPr>
                <w:ins w:id="601" w:author="作者"/>
                <w:highlight w:val="yellow"/>
                <w:lang w:eastAsia="ja-JP"/>
              </w:rPr>
            </w:pPr>
            <w:ins w:id="602" w:author="作者">
              <w:r w:rsidRPr="00B35048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DF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03" w:author="作者"/>
                <w:lang w:eastAsia="ja-JP"/>
              </w:rPr>
            </w:pPr>
          </w:p>
        </w:tc>
      </w:tr>
      <w:tr w:rsidR="00044CAC" w14:paraId="67993D79" w14:textId="77777777" w:rsidTr="00044CAC">
        <w:trPr>
          <w:ins w:id="60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35A" w14:textId="77777777" w:rsidR="00044CAC" w:rsidRPr="00B35048" w:rsidRDefault="00044CAC" w:rsidP="00B3504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5" w:author="作者"/>
                <w:rFonts w:eastAsia="Yu Mincho"/>
                <w:b/>
                <w:lang w:val="fr-FR" w:eastAsia="ja-JP"/>
              </w:rPr>
            </w:pPr>
            <w:ins w:id="606" w:author="作者">
              <w:r w:rsidRPr="00B35048">
                <w:rPr>
                  <w:rFonts w:eastAsia="Yu Mincho"/>
                  <w:b/>
                  <w:lang w:val="fr-FR" w:eastAsia="ja-JP"/>
                </w:rPr>
                <w:t>&gt;CSI-RS to be Deactivated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839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07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20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08" w:author="作者"/>
                <w:lang w:eastAsia="ja-JP"/>
              </w:rPr>
            </w:pPr>
            <w:ins w:id="609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B626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0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75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1" w:author="作者"/>
                <w:lang w:eastAsia="ja-JP"/>
              </w:rPr>
            </w:pPr>
          </w:p>
        </w:tc>
      </w:tr>
      <w:tr w:rsidR="00044CAC" w14:paraId="7E1221CB" w14:textId="77777777" w:rsidTr="00044CAC">
        <w:trPr>
          <w:ins w:id="61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3CFF" w14:textId="77777777" w:rsid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13" w:author="作者"/>
                <w:rFonts w:eastAsia="Yu Mincho"/>
                <w:bCs/>
                <w:lang w:val="fr-FR" w:eastAsia="ja-JP"/>
              </w:rPr>
            </w:pPr>
            <w:ins w:id="614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EE0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5" w:author="作者"/>
                <w:rFonts w:eastAsia="Yu Mincho"/>
                <w:lang w:eastAsia="ja-JP"/>
              </w:rPr>
            </w:pPr>
            <w:ins w:id="616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7CF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64F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18" w:author="作者"/>
                <w:lang w:eastAsia="ja-JP"/>
              </w:rPr>
            </w:pPr>
            <w:ins w:id="619" w:author="作者">
              <w:r>
                <w:rPr>
                  <w:lang w:eastAsia="ja-JP"/>
                </w:rPr>
                <w:t>NR CGI</w:t>
              </w:r>
            </w:ins>
          </w:p>
          <w:p w14:paraId="6E4E9352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0" w:author="作者"/>
                <w:lang w:eastAsia="ja-JP"/>
              </w:rPr>
            </w:pPr>
            <w:ins w:id="621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7D9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2" w:author="作者"/>
                <w:lang w:eastAsia="ja-JP"/>
              </w:rPr>
            </w:pPr>
          </w:p>
        </w:tc>
      </w:tr>
      <w:tr w:rsidR="00044CAC" w14:paraId="66743F8F" w14:textId="77777777" w:rsidTr="00044CAC">
        <w:trPr>
          <w:ins w:id="62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7384" w14:textId="77777777" w:rsidR="00044CAC" w:rsidRPr="00044CAC" w:rsidRDefault="00044CAC" w:rsidP="00B3504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24" w:author="作者"/>
                <w:rFonts w:eastAsia="Yu Mincho"/>
                <w:bCs/>
                <w:lang w:val="fr-FR" w:eastAsia="ja-JP"/>
              </w:rPr>
            </w:pPr>
            <w:ins w:id="625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51B6" w14:textId="77777777" w:rsidR="00044CAC" w:rsidRP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6" w:author="作者"/>
                <w:rFonts w:eastAsia="Yu Mincho"/>
                <w:lang w:eastAsia="ja-JP"/>
              </w:rPr>
            </w:pPr>
            <w:ins w:id="627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D4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4D16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29" w:author="作者"/>
                <w:lang w:eastAsia="ja-JP"/>
              </w:rPr>
            </w:pPr>
            <w:ins w:id="630" w:author="作者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0D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31" w:author="作者"/>
                <w:lang w:eastAsia="ja-JP"/>
              </w:rPr>
            </w:pPr>
          </w:p>
        </w:tc>
      </w:tr>
    </w:tbl>
    <w:p w14:paraId="1D3553EC" w14:textId="61B4D5B4" w:rsidR="004944C6" w:rsidRDefault="004944C6" w:rsidP="004944C6">
      <w:pPr>
        <w:pStyle w:val="4"/>
        <w:keepNext w:val="0"/>
        <w:keepLines w:val="0"/>
        <w:widowControl w:val="0"/>
        <w:rPr>
          <w:ins w:id="632" w:author="作者"/>
          <w:rFonts w:eastAsia="Yu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044CAC" w14:paraId="6486C74B" w14:textId="77777777" w:rsidTr="00044CAC">
        <w:trPr>
          <w:ins w:id="633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E392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634" w:author="作者"/>
                <w:lang w:eastAsia="zh-CN"/>
              </w:rPr>
            </w:pPr>
            <w:ins w:id="635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158F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636" w:author="作者"/>
                <w:lang w:eastAsia="zh-CN"/>
              </w:rPr>
            </w:pPr>
            <w:ins w:id="637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044CAC" w14:paraId="46EB8CE9" w14:textId="77777777" w:rsidTr="00044CAC">
        <w:trPr>
          <w:ins w:id="638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78DE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639" w:author="作者"/>
                <w:lang w:eastAsia="zh-CN"/>
              </w:rPr>
            </w:pPr>
            <w:ins w:id="640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9059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641" w:author="作者"/>
                <w:lang w:eastAsia="zh-CN"/>
              </w:rPr>
            </w:pPr>
            <w:ins w:id="642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558993BF" w14:textId="77777777" w:rsidR="00044CAC" w:rsidRDefault="00044CAC" w:rsidP="00044CAC">
      <w:pPr>
        <w:widowControl w:val="0"/>
        <w:rPr>
          <w:ins w:id="643" w:author="作者"/>
          <w:rFonts w:eastAsiaTheme="minorEastAsia"/>
          <w:highlight w:val="yellow"/>
          <w:lang w:eastAsia="zh-CN"/>
        </w:rPr>
      </w:pPr>
    </w:p>
    <w:p w14:paraId="71773460" w14:textId="77777777" w:rsidR="00044CAC" w:rsidRPr="00B35048" w:rsidRDefault="00044CAC" w:rsidP="00B35048">
      <w:pPr>
        <w:rPr>
          <w:ins w:id="644" w:author="作者"/>
          <w:rFonts w:eastAsia="Yu Mincho"/>
          <w:lang w:eastAsia="ja-JP"/>
        </w:rPr>
      </w:pPr>
    </w:p>
    <w:p w14:paraId="21E13D62" w14:textId="77777777" w:rsidR="004944C6" w:rsidRDefault="004944C6" w:rsidP="004944C6">
      <w:pPr>
        <w:pStyle w:val="4"/>
        <w:keepNext w:val="0"/>
        <w:keepLines w:val="0"/>
        <w:widowControl w:val="0"/>
        <w:rPr>
          <w:ins w:id="645" w:author="作者"/>
          <w:rFonts w:eastAsia="宋体"/>
          <w:lang w:eastAsia="zh-CN"/>
        </w:rPr>
      </w:pPr>
      <w:ins w:id="646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58FC985D" w14:textId="77777777" w:rsidR="004944C6" w:rsidRDefault="004944C6" w:rsidP="004944C6">
      <w:pPr>
        <w:widowControl w:val="0"/>
        <w:rPr>
          <w:ins w:id="647" w:author="作者"/>
          <w:rFonts w:eastAsiaTheme="minorHAnsi"/>
          <w:lang w:val="en-US"/>
        </w:rPr>
      </w:pPr>
      <w:ins w:id="648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6D6E17BA" w14:textId="77777777" w:rsidR="004944C6" w:rsidRDefault="004944C6" w:rsidP="004944C6">
      <w:pPr>
        <w:widowControl w:val="0"/>
        <w:rPr>
          <w:ins w:id="649" w:author="作者"/>
          <w:lang w:eastAsia="zh-CN"/>
        </w:rPr>
      </w:pPr>
      <w:ins w:id="650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08D75CD" w14:textId="77777777" w:rsidTr="004944C6">
        <w:trPr>
          <w:tblHeader/>
          <w:ins w:id="6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A6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52" w:author="作者"/>
                <w:lang w:eastAsia="ja-JP"/>
              </w:rPr>
            </w:pPr>
            <w:ins w:id="653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F95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54" w:author="作者"/>
                <w:lang w:eastAsia="ja-JP"/>
              </w:rPr>
            </w:pPr>
            <w:ins w:id="655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8F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56" w:author="作者"/>
                <w:lang w:eastAsia="ja-JP"/>
              </w:rPr>
            </w:pPr>
            <w:ins w:id="657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9A11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58" w:author="作者"/>
                <w:lang w:eastAsia="ja-JP"/>
              </w:rPr>
            </w:pPr>
            <w:ins w:id="659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5FBC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660" w:author="作者"/>
                <w:lang w:eastAsia="ja-JP"/>
              </w:rPr>
            </w:pPr>
            <w:ins w:id="661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44A944C2" w14:textId="77777777" w:rsidTr="004944C6">
        <w:trPr>
          <w:ins w:id="66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6C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63" w:author="作者"/>
                <w:lang w:eastAsia="ja-JP"/>
              </w:rPr>
            </w:pPr>
            <w:ins w:id="664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89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65" w:author="作者"/>
                <w:lang w:eastAsia="ja-JP"/>
              </w:rPr>
            </w:pPr>
            <w:ins w:id="66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0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6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2B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68" w:author="作者"/>
                <w:lang w:eastAsia="ja-JP"/>
              </w:rPr>
            </w:pPr>
            <w:ins w:id="669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A97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0" w:author="作者"/>
                <w:lang w:eastAsia="ja-JP"/>
              </w:rPr>
            </w:pPr>
          </w:p>
        </w:tc>
      </w:tr>
      <w:tr w:rsidR="004944C6" w14:paraId="16F5334E" w14:textId="77777777" w:rsidTr="004944C6">
        <w:trPr>
          <w:ins w:id="67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F4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2" w:author="作者"/>
                <w:rFonts w:eastAsia="MS Mincho"/>
                <w:lang w:eastAsia="ja-JP"/>
              </w:rPr>
            </w:pPr>
            <w:ins w:id="673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D6E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4" w:author="作者"/>
                <w:rFonts w:eastAsia="MS Mincho"/>
                <w:lang w:eastAsia="ja-JP"/>
              </w:rPr>
            </w:pPr>
            <w:ins w:id="67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F0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25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7" w:author="作者"/>
                <w:lang w:eastAsia="ja-JP"/>
              </w:rPr>
            </w:pPr>
            <w:ins w:id="678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0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79" w:author="作者"/>
                <w:lang w:eastAsia="ja-JP"/>
              </w:rPr>
            </w:pPr>
          </w:p>
        </w:tc>
      </w:tr>
      <w:tr w:rsidR="004944C6" w14:paraId="6041FF9E" w14:textId="77777777" w:rsidTr="004944C6">
        <w:trPr>
          <w:ins w:id="68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FDF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1" w:author="作者"/>
                <w:lang w:val="fr-FR" w:eastAsia="ja-JP"/>
              </w:rPr>
            </w:pPr>
            <w:ins w:id="682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DE2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3" w:author="作者"/>
                <w:lang w:eastAsia="ja-JP"/>
              </w:rPr>
            </w:pPr>
            <w:ins w:id="684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E3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59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6" w:author="作者"/>
                <w:lang w:eastAsia="ja-JP"/>
              </w:rPr>
            </w:pPr>
            <w:ins w:id="687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0FA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688" w:author="作者"/>
                <w:lang w:eastAsia="ja-JP"/>
              </w:rPr>
            </w:pPr>
          </w:p>
        </w:tc>
      </w:tr>
      <w:tr w:rsidR="00044CAC" w14:paraId="28E8DC9E" w14:textId="77777777" w:rsidTr="00044CAC">
        <w:trPr>
          <w:ins w:id="68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9321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690" w:author="作者"/>
                <w:rFonts w:eastAsia="Yu Mincho"/>
                <w:b/>
                <w:lang w:val="fr-FR" w:eastAsia="ja-JP"/>
              </w:rPr>
            </w:pPr>
            <w:ins w:id="691" w:author="作者">
              <w:r w:rsidRPr="009057B2"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25A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92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77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93" w:author="作者"/>
                <w:lang w:eastAsia="ja-JP"/>
              </w:rPr>
            </w:pPr>
            <w:ins w:id="694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2CB9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695" w:author="作者"/>
                <w:highlight w:val="yellow"/>
                <w:lang w:eastAsia="ja-JP"/>
              </w:rPr>
            </w:pPr>
            <w:ins w:id="696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5CC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697" w:author="作者"/>
                <w:lang w:eastAsia="ja-JP"/>
              </w:rPr>
            </w:pPr>
          </w:p>
        </w:tc>
      </w:tr>
      <w:tr w:rsidR="00044CAC" w14:paraId="59ADDA40" w14:textId="77777777" w:rsidTr="00044CAC">
        <w:trPr>
          <w:ins w:id="6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5425" w14:textId="0DD98AA9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99" w:author="作者"/>
                <w:rFonts w:eastAsia="Yu Mincho"/>
                <w:b/>
                <w:lang w:val="fr-FR" w:eastAsia="ja-JP"/>
              </w:rPr>
            </w:pPr>
            <w:ins w:id="700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281" w14:textId="77777777" w:rsidR="00044CAC" w:rsidRP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1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682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2" w:author="作者"/>
                <w:lang w:eastAsia="ja-JP"/>
              </w:rPr>
            </w:pPr>
            <w:ins w:id="703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1FA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4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CC70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5" w:author="作者"/>
                <w:lang w:eastAsia="ja-JP"/>
              </w:rPr>
            </w:pPr>
          </w:p>
        </w:tc>
      </w:tr>
      <w:tr w:rsidR="00044CAC" w14:paraId="1552102E" w14:textId="77777777" w:rsidTr="00044CAC">
        <w:trPr>
          <w:ins w:id="7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A2DC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07" w:author="作者"/>
                <w:rFonts w:eastAsia="Yu Mincho"/>
                <w:bCs/>
                <w:lang w:val="fr-FR" w:eastAsia="ja-JP"/>
              </w:rPr>
            </w:pPr>
            <w:ins w:id="708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DB6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09" w:author="作者"/>
                <w:rFonts w:eastAsia="Yu Mincho"/>
                <w:lang w:eastAsia="ja-JP"/>
              </w:rPr>
            </w:pPr>
            <w:ins w:id="710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755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525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2" w:author="作者"/>
                <w:lang w:eastAsia="ja-JP"/>
              </w:rPr>
            </w:pPr>
            <w:ins w:id="713" w:author="作者">
              <w:r>
                <w:rPr>
                  <w:lang w:eastAsia="ja-JP"/>
                </w:rPr>
                <w:t>NR CGI</w:t>
              </w:r>
            </w:ins>
          </w:p>
          <w:p w14:paraId="53F5996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4" w:author="作者"/>
                <w:lang w:eastAsia="ja-JP"/>
              </w:rPr>
            </w:pPr>
            <w:ins w:id="715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1C87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16" w:author="作者"/>
                <w:lang w:eastAsia="ja-JP"/>
              </w:rPr>
            </w:pPr>
          </w:p>
        </w:tc>
      </w:tr>
      <w:tr w:rsidR="00044CAC" w14:paraId="604D19EB" w14:textId="77777777" w:rsidTr="00044CAC">
        <w:trPr>
          <w:ins w:id="7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83D7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718" w:author="作者"/>
                <w:rFonts w:eastAsia="Yu Mincho"/>
                <w:b/>
                <w:lang w:val="fr-FR" w:eastAsia="ja-JP"/>
              </w:rPr>
            </w:pPr>
            <w:ins w:id="719" w:author="作者">
              <w:r w:rsidRPr="009057B2"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7B64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20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6C3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21" w:author="作者"/>
                <w:lang w:eastAsia="ja-JP"/>
              </w:rPr>
            </w:pPr>
            <w:ins w:id="722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5F5D" w14:textId="77777777" w:rsidR="00044CAC" w:rsidRPr="009057B2" w:rsidRDefault="00044CAC" w:rsidP="00044CAC">
            <w:pPr>
              <w:pStyle w:val="TAL"/>
              <w:keepNext w:val="0"/>
              <w:keepLines w:val="0"/>
              <w:widowControl w:val="0"/>
              <w:rPr>
                <w:ins w:id="723" w:author="作者"/>
                <w:highlight w:val="yellow"/>
                <w:lang w:eastAsia="ja-JP"/>
              </w:rPr>
            </w:pPr>
            <w:ins w:id="724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D0C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25" w:author="作者"/>
                <w:lang w:eastAsia="ja-JP"/>
              </w:rPr>
            </w:pPr>
          </w:p>
        </w:tc>
      </w:tr>
      <w:tr w:rsidR="00044CAC" w14:paraId="682FE85C" w14:textId="77777777" w:rsidTr="00044CAC">
        <w:trPr>
          <w:ins w:id="72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2DEE" w14:textId="77777777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27" w:author="作者"/>
                <w:rFonts w:eastAsia="Yu Mincho"/>
                <w:b/>
                <w:lang w:val="fr-FR" w:eastAsia="ja-JP"/>
              </w:rPr>
            </w:pPr>
            <w:ins w:id="728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C9F8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29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060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0" w:author="作者"/>
                <w:lang w:eastAsia="ja-JP"/>
              </w:rPr>
            </w:pPr>
            <w:ins w:id="731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6F8A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2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1CA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3" w:author="作者"/>
                <w:lang w:eastAsia="ja-JP"/>
              </w:rPr>
            </w:pPr>
          </w:p>
        </w:tc>
      </w:tr>
      <w:tr w:rsidR="00044CAC" w14:paraId="683E42B2" w14:textId="77777777" w:rsidTr="00044CAC">
        <w:trPr>
          <w:ins w:id="73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F36E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735" w:author="作者"/>
                <w:rFonts w:eastAsia="Yu Mincho"/>
                <w:bCs/>
                <w:lang w:val="fr-FR" w:eastAsia="ja-JP"/>
              </w:rPr>
            </w:pPr>
            <w:ins w:id="736" w:author="作者">
              <w:r w:rsidRPr="00044CAC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8CEB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7" w:author="作者"/>
                <w:rFonts w:eastAsia="Yu Mincho"/>
                <w:lang w:eastAsia="ja-JP"/>
              </w:rPr>
            </w:pPr>
            <w:ins w:id="738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191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3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5203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40" w:author="作者"/>
                <w:lang w:eastAsia="ja-JP"/>
              </w:rPr>
            </w:pPr>
            <w:ins w:id="741" w:author="作者">
              <w:r>
                <w:rPr>
                  <w:lang w:eastAsia="ja-JP"/>
                </w:rPr>
                <w:t>NR CGI</w:t>
              </w:r>
            </w:ins>
          </w:p>
          <w:p w14:paraId="6FD9089D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42" w:author="作者"/>
                <w:lang w:eastAsia="ja-JP"/>
              </w:rPr>
            </w:pPr>
            <w:ins w:id="743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2D5" w14:textId="77777777" w:rsidR="00044CAC" w:rsidRDefault="00044CAC" w:rsidP="00044CAC">
            <w:pPr>
              <w:pStyle w:val="TAL"/>
              <w:keepNext w:val="0"/>
              <w:keepLines w:val="0"/>
              <w:widowControl w:val="0"/>
              <w:rPr>
                <w:ins w:id="744" w:author="作者"/>
                <w:lang w:eastAsia="ja-JP"/>
              </w:rPr>
            </w:pPr>
          </w:p>
        </w:tc>
      </w:tr>
    </w:tbl>
    <w:p w14:paraId="33F3B404" w14:textId="77777777" w:rsidR="00044CAC" w:rsidRDefault="00044CAC" w:rsidP="004944C6">
      <w:pPr>
        <w:pStyle w:val="4"/>
        <w:keepNext w:val="0"/>
        <w:keepLines w:val="0"/>
        <w:widowControl w:val="0"/>
        <w:rPr>
          <w:ins w:id="745" w:author="作者"/>
          <w:lang w:eastAsia="zh-CN"/>
        </w:rPr>
      </w:pPr>
      <w:bookmarkStart w:id="746" w:name="_CR9_2_2_16"/>
      <w:bookmarkStart w:id="747" w:name="_Toc192843724"/>
      <w:bookmarkStart w:id="748" w:name="OLE_LINK85"/>
      <w:bookmarkEnd w:id="74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044CAC" w14:paraId="06812ED9" w14:textId="77777777" w:rsidTr="00044CAC">
        <w:trPr>
          <w:ins w:id="749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9060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750" w:author="作者"/>
                <w:lang w:eastAsia="zh-CN"/>
              </w:rPr>
            </w:pPr>
            <w:ins w:id="751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80BA" w14:textId="77777777" w:rsidR="00044CAC" w:rsidRDefault="00044CAC">
            <w:pPr>
              <w:pStyle w:val="TAH"/>
              <w:keepNext w:val="0"/>
              <w:keepLines w:val="0"/>
              <w:widowControl w:val="0"/>
              <w:rPr>
                <w:ins w:id="752" w:author="作者"/>
                <w:lang w:eastAsia="zh-CN"/>
              </w:rPr>
            </w:pPr>
            <w:ins w:id="753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044CAC" w14:paraId="5810360F" w14:textId="77777777" w:rsidTr="00044CAC">
        <w:trPr>
          <w:ins w:id="754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F50E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755" w:author="作者"/>
                <w:lang w:eastAsia="zh-CN"/>
              </w:rPr>
            </w:pPr>
            <w:ins w:id="756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D2BA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757" w:author="作者"/>
                <w:lang w:eastAsia="zh-CN"/>
              </w:rPr>
            </w:pPr>
            <w:ins w:id="758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6E2FA219" w14:textId="15E1ECAD" w:rsidR="00044CAC" w:rsidRPr="009057B2" w:rsidRDefault="00044CAC" w:rsidP="004944C6">
      <w:pPr>
        <w:pStyle w:val="4"/>
        <w:keepNext w:val="0"/>
        <w:keepLines w:val="0"/>
        <w:widowControl w:val="0"/>
        <w:rPr>
          <w:ins w:id="759" w:author="作者"/>
          <w:lang w:val="en-US" w:eastAsia="zh-CN"/>
        </w:rPr>
      </w:pPr>
    </w:p>
    <w:p w14:paraId="17416551" w14:textId="77777777" w:rsidR="00044CAC" w:rsidRPr="00E009AE" w:rsidRDefault="00044CAC" w:rsidP="009057B2">
      <w:pPr>
        <w:rPr>
          <w:ins w:id="760" w:author="作者"/>
          <w:lang w:eastAsia="zh-CN"/>
        </w:rPr>
      </w:pPr>
    </w:p>
    <w:p w14:paraId="2DF71800" w14:textId="274DC948" w:rsidR="004944C6" w:rsidRDefault="004944C6" w:rsidP="004944C6">
      <w:pPr>
        <w:pStyle w:val="4"/>
        <w:keepNext w:val="0"/>
        <w:keepLines w:val="0"/>
        <w:widowControl w:val="0"/>
        <w:rPr>
          <w:ins w:id="761" w:author="作者"/>
          <w:rFonts w:eastAsia="Times New Roman"/>
          <w:lang w:eastAsia="zh-CN"/>
        </w:rPr>
      </w:pPr>
      <w:ins w:id="762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747"/>
        <w:r>
          <w:rPr>
            <w:lang w:eastAsia="zh-CN"/>
          </w:rPr>
          <w:t>CSI-RS COORDINATION REQUEST</w:t>
        </w:r>
      </w:ins>
    </w:p>
    <w:p w14:paraId="7B607B48" w14:textId="77777777" w:rsidR="004944C6" w:rsidRDefault="004944C6" w:rsidP="004944C6">
      <w:pPr>
        <w:widowControl w:val="0"/>
        <w:rPr>
          <w:ins w:id="763" w:author="作者"/>
          <w:rFonts w:eastAsiaTheme="minorHAnsi"/>
          <w:lang w:val="en-US"/>
        </w:rPr>
      </w:pPr>
      <w:ins w:id="764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request 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lastRenderedPageBreak/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3F667DB4" w14:textId="77777777" w:rsidR="004944C6" w:rsidRDefault="004944C6" w:rsidP="004944C6">
      <w:pPr>
        <w:widowControl w:val="0"/>
        <w:rPr>
          <w:ins w:id="765" w:author="作者"/>
          <w:lang w:eastAsia="zh-CN"/>
        </w:rPr>
      </w:pPr>
      <w:ins w:id="766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27556E19" w14:textId="77777777" w:rsidTr="004944C6">
        <w:trPr>
          <w:tblHeader/>
          <w:ins w:id="76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48AB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68" w:author="作者"/>
                <w:lang w:eastAsia="ja-JP"/>
              </w:rPr>
            </w:pPr>
            <w:ins w:id="76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FA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0" w:author="作者"/>
                <w:lang w:eastAsia="ja-JP"/>
              </w:rPr>
            </w:pPr>
            <w:ins w:id="77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100D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2" w:author="作者"/>
                <w:lang w:eastAsia="ja-JP"/>
              </w:rPr>
            </w:pPr>
            <w:ins w:id="77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826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4" w:author="作者"/>
                <w:lang w:eastAsia="ja-JP"/>
              </w:rPr>
            </w:pPr>
            <w:ins w:id="77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DF1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776" w:author="作者"/>
                <w:lang w:eastAsia="ja-JP"/>
              </w:rPr>
            </w:pPr>
            <w:ins w:id="77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6DBF739E" w14:textId="77777777" w:rsidTr="004944C6">
        <w:trPr>
          <w:ins w:id="77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73A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79" w:author="作者"/>
                <w:lang w:eastAsia="ja-JP"/>
              </w:rPr>
            </w:pPr>
            <w:ins w:id="78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47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1" w:author="作者"/>
                <w:lang w:eastAsia="ja-JP"/>
              </w:rPr>
            </w:pPr>
            <w:ins w:id="78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FF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5C6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4" w:author="作者"/>
                <w:lang w:eastAsia="ja-JP"/>
              </w:rPr>
            </w:pPr>
            <w:ins w:id="78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B70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6" w:author="作者"/>
                <w:lang w:eastAsia="ja-JP"/>
              </w:rPr>
            </w:pPr>
          </w:p>
        </w:tc>
      </w:tr>
      <w:tr w:rsidR="004944C6" w14:paraId="7C610EDD" w14:textId="77777777" w:rsidTr="004944C6">
        <w:trPr>
          <w:ins w:id="78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64F0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88" w:author="作者"/>
                <w:rFonts w:eastAsia="MS Mincho"/>
                <w:lang w:eastAsia="ja-JP"/>
              </w:rPr>
            </w:pPr>
            <w:ins w:id="789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44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0" w:author="作者"/>
                <w:rFonts w:eastAsia="MS Mincho"/>
                <w:lang w:eastAsia="ja-JP"/>
              </w:rPr>
            </w:pPr>
            <w:ins w:id="79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86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2C02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3" w:author="作者"/>
                <w:lang w:eastAsia="ja-JP"/>
              </w:rPr>
            </w:pPr>
            <w:ins w:id="79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2B5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5" w:author="作者"/>
                <w:lang w:eastAsia="ja-JP"/>
              </w:rPr>
            </w:pPr>
          </w:p>
        </w:tc>
      </w:tr>
      <w:tr w:rsidR="004944C6" w14:paraId="15B6A497" w14:textId="77777777" w:rsidTr="004944C6">
        <w:trPr>
          <w:ins w:id="79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30E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7" w:author="作者"/>
                <w:lang w:val="fr-FR" w:eastAsia="ja-JP"/>
              </w:rPr>
            </w:pPr>
            <w:ins w:id="79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775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799" w:author="作者"/>
                <w:lang w:eastAsia="ja-JP"/>
              </w:rPr>
            </w:pPr>
            <w:ins w:id="80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12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80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4A34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802" w:author="作者"/>
                <w:lang w:eastAsia="ja-JP"/>
              </w:rPr>
            </w:pPr>
            <w:ins w:id="80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23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804" w:author="作者"/>
                <w:lang w:eastAsia="ja-JP"/>
              </w:rPr>
            </w:pPr>
          </w:p>
        </w:tc>
        <w:bookmarkEnd w:id="748"/>
      </w:tr>
      <w:tr w:rsidR="00044CAC" w14:paraId="1F82B55F" w14:textId="77777777" w:rsidTr="00044CAC">
        <w:trPr>
          <w:ins w:id="80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324F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06" w:author="作者"/>
                <w:rFonts w:eastAsia="Batang"/>
                <w:b/>
                <w:lang w:val="fr-FR"/>
              </w:rPr>
            </w:pPr>
            <w:ins w:id="807" w:author="作者">
              <w:r w:rsidRPr="009057B2">
                <w:rPr>
                  <w:rFonts w:eastAsia="Batang"/>
                  <w:b/>
                  <w:lang w:val="fr-FR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0686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08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060A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09" w:author="作者"/>
                <w:lang w:eastAsia="ja-JP"/>
              </w:rPr>
            </w:pPr>
            <w:ins w:id="810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92CA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11" w:author="作者"/>
                <w:highlight w:val="yellow"/>
              </w:rPr>
            </w:pPr>
            <w:ins w:id="812" w:author="作者">
              <w:r w:rsidRPr="009057B2">
                <w:rPr>
                  <w:highlight w:val="yellow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B1A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13" w:author="作者"/>
                <w:lang w:eastAsia="ja-JP"/>
              </w:rPr>
            </w:pPr>
          </w:p>
        </w:tc>
      </w:tr>
      <w:tr w:rsidR="00044CAC" w14:paraId="52133B66" w14:textId="77777777" w:rsidTr="00044CAC">
        <w:trPr>
          <w:ins w:id="81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B794" w14:textId="77777777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15" w:author="作者"/>
                <w:rFonts w:eastAsia="Batang"/>
                <w:b/>
                <w:lang w:val="fr-FR"/>
              </w:rPr>
            </w:pPr>
            <w:ins w:id="816" w:author="作者">
              <w:r w:rsidRPr="009057B2">
                <w:rPr>
                  <w:rFonts w:eastAsia="Batang"/>
                  <w:b/>
                  <w:lang w:val="fr-FR"/>
                </w:rPr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A034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17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B30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18" w:author="作者"/>
                <w:lang w:eastAsia="ja-JP"/>
              </w:rPr>
            </w:pPr>
            <w:ins w:id="819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AA21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481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1" w:author="作者"/>
                <w:lang w:eastAsia="ja-JP"/>
              </w:rPr>
            </w:pPr>
          </w:p>
        </w:tc>
      </w:tr>
      <w:tr w:rsidR="00044CAC" w14:paraId="0A034EF6" w14:textId="77777777" w:rsidTr="00044CAC">
        <w:trPr>
          <w:ins w:id="8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9D48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23" w:author="作者"/>
                <w:rFonts w:eastAsia="Batang"/>
                <w:bCs/>
                <w:lang w:val="fr-FR"/>
              </w:rPr>
            </w:pPr>
            <w:ins w:id="824" w:author="作者">
              <w:r w:rsidRPr="00044CAC">
                <w:rPr>
                  <w:rFonts w:eastAsia="Batang"/>
                  <w:bCs/>
                  <w:lang w:val="fr-F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BC35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5" w:author="作者"/>
                <w:rFonts w:eastAsia="Yu Mincho"/>
                <w:lang w:eastAsia="ja-JP"/>
              </w:rPr>
            </w:pPr>
            <w:ins w:id="826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A0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9BE4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28" w:author="作者"/>
              </w:rPr>
            </w:pPr>
            <w:ins w:id="829" w:author="作者">
              <w:r>
                <w:t>NR CGI</w:t>
              </w:r>
            </w:ins>
          </w:p>
          <w:p w14:paraId="00186DB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0" w:author="作者"/>
              </w:rPr>
            </w:pPr>
            <w:ins w:id="831" w:author="作者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BDD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2" w:author="作者"/>
                <w:lang w:eastAsia="ja-JP"/>
              </w:rPr>
            </w:pPr>
          </w:p>
        </w:tc>
      </w:tr>
      <w:tr w:rsidR="00044CAC" w14:paraId="316E4A82" w14:textId="77777777" w:rsidTr="00044CAC">
        <w:trPr>
          <w:ins w:id="83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F408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34" w:author="作者"/>
                <w:rFonts w:eastAsia="Batang"/>
                <w:bCs/>
                <w:lang w:val="fr-FR"/>
              </w:rPr>
            </w:pPr>
            <w:ins w:id="835" w:author="作者">
              <w:r w:rsidRPr="00044CAC">
                <w:rPr>
                  <w:rFonts w:eastAsia="Batang"/>
                  <w:bCs/>
                  <w:lang w:val="fr-FR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A761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6" w:author="作者"/>
                <w:rFonts w:eastAsia="Yu Mincho"/>
                <w:lang w:eastAsia="ja-JP"/>
              </w:rPr>
            </w:pPr>
            <w:ins w:id="837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139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A182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39" w:author="作者"/>
              </w:rPr>
            </w:pPr>
            <w:ins w:id="840" w:author="作者">
              <w: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BDF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1" w:author="作者"/>
                <w:lang w:eastAsia="ja-JP"/>
              </w:rPr>
            </w:pPr>
          </w:p>
        </w:tc>
      </w:tr>
      <w:tr w:rsidR="00044CAC" w14:paraId="7FACA068" w14:textId="77777777" w:rsidTr="00044CAC">
        <w:trPr>
          <w:ins w:id="84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2E85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43" w:author="作者"/>
                <w:rFonts w:eastAsia="Batang"/>
                <w:b/>
                <w:lang w:val="fr-FR"/>
              </w:rPr>
            </w:pPr>
            <w:ins w:id="844" w:author="作者">
              <w:r w:rsidRPr="009057B2">
                <w:rPr>
                  <w:rFonts w:eastAsia="Batang"/>
                  <w:b/>
                  <w:lang w:val="fr-FR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A79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5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2EA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46" w:author="作者"/>
                <w:lang w:eastAsia="ja-JP"/>
              </w:rPr>
            </w:pPr>
            <w:ins w:id="847" w:author="作者">
              <w:r w:rsidRPr="00044CAC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DFD2" w14:textId="77777777" w:rsidR="00044CAC" w:rsidRPr="009057B2" w:rsidRDefault="00044CAC">
            <w:pPr>
              <w:pStyle w:val="TAL"/>
              <w:keepNext w:val="0"/>
              <w:keepLines w:val="0"/>
              <w:widowControl w:val="0"/>
              <w:rPr>
                <w:ins w:id="848" w:author="作者"/>
                <w:highlight w:val="yellow"/>
              </w:rPr>
            </w:pPr>
            <w:ins w:id="849" w:author="作者">
              <w:r w:rsidRPr="009057B2">
                <w:rPr>
                  <w:highlight w:val="yellow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283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0" w:author="作者"/>
                <w:lang w:eastAsia="ja-JP"/>
              </w:rPr>
            </w:pPr>
          </w:p>
        </w:tc>
      </w:tr>
      <w:tr w:rsidR="00044CAC" w14:paraId="54711D02" w14:textId="77777777" w:rsidTr="00044CAC">
        <w:trPr>
          <w:ins w:id="85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A74D" w14:textId="7E5BBA9D" w:rsidR="00044CAC" w:rsidRPr="009057B2" w:rsidRDefault="00044CAC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52" w:author="作者"/>
                <w:rFonts w:eastAsia="Batang"/>
                <w:b/>
                <w:lang w:val="fr-FR"/>
              </w:rPr>
            </w:pPr>
            <w:ins w:id="853" w:author="作者">
              <w:r w:rsidRPr="009057B2">
                <w:rPr>
                  <w:rFonts w:eastAsia="Batang"/>
                  <w:b/>
                  <w:lang w:val="fr-FR"/>
                </w:rPr>
                <w:t>&gt;CSI-RS to be Deactivated Item I</w:t>
              </w:r>
              <w:r w:rsidR="0035243E" w:rsidRPr="0035243E">
                <w:rPr>
                  <w:rFonts w:eastAsia="Batang"/>
                  <w:b/>
                  <w:lang w:val="fr-FR"/>
                </w:rPr>
                <w:t>e</w:t>
              </w:r>
              <w:r w:rsidRPr="009057B2">
                <w:rPr>
                  <w:rFonts w:eastAsia="Batang"/>
                  <w:b/>
                  <w:lang w:val="fr-FR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EFA4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4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90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5" w:author="作者"/>
                <w:lang w:eastAsia="ja-JP"/>
              </w:rPr>
            </w:pPr>
            <w:ins w:id="856" w:author="作者">
              <w:r w:rsidRPr="00044CAC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ABA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7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150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58" w:author="作者"/>
                <w:lang w:eastAsia="ja-JP"/>
              </w:rPr>
            </w:pPr>
          </w:p>
        </w:tc>
      </w:tr>
      <w:tr w:rsidR="00044CAC" w14:paraId="2A2A436E" w14:textId="77777777" w:rsidTr="00044CAC">
        <w:trPr>
          <w:ins w:id="8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B27E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60" w:author="作者"/>
                <w:rFonts w:eastAsia="Batang"/>
                <w:bCs/>
                <w:lang w:val="fr-FR"/>
              </w:rPr>
            </w:pPr>
            <w:ins w:id="861" w:author="作者">
              <w:r w:rsidRPr="00044CAC">
                <w:rPr>
                  <w:rFonts w:eastAsia="Batang"/>
                  <w:bCs/>
                  <w:lang w:val="fr-F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3A4E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2" w:author="作者"/>
                <w:rFonts w:eastAsia="Yu Mincho"/>
                <w:lang w:eastAsia="ja-JP"/>
              </w:rPr>
            </w:pPr>
            <w:ins w:id="863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9476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2957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5" w:author="作者"/>
              </w:rPr>
            </w:pPr>
            <w:ins w:id="866" w:author="作者">
              <w:r>
                <w:t>NR CGI</w:t>
              </w:r>
            </w:ins>
          </w:p>
          <w:p w14:paraId="29B9CA7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7" w:author="作者"/>
              </w:rPr>
            </w:pPr>
            <w:ins w:id="868" w:author="作者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2B98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69" w:author="作者"/>
                <w:lang w:eastAsia="ja-JP"/>
              </w:rPr>
            </w:pPr>
          </w:p>
        </w:tc>
      </w:tr>
      <w:tr w:rsidR="00044CAC" w14:paraId="7C7040A8" w14:textId="77777777" w:rsidTr="00044CAC">
        <w:trPr>
          <w:ins w:id="87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AB4D" w14:textId="77777777" w:rsidR="00044CAC" w:rsidRDefault="00044CAC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871" w:author="作者"/>
                <w:rFonts w:eastAsia="Batang"/>
                <w:bCs/>
                <w:lang w:val="fr-FR"/>
              </w:rPr>
            </w:pPr>
            <w:ins w:id="872" w:author="作者">
              <w:r w:rsidRPr="00044CAC">
                <w:rPr>
                  <w:rFonts w:eastAsia="Batang"/>
                  <w:bCs/>
                  <w:lang w:val="fr-FR"/>
                </w:rP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8BC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3" w:author="作者"/>
                <w:rFonts w:eastAsia="Yu Mincho"/>
                <w:lang w:eastAsia="ja-JP"/>
              </w:rPr>
            </w:pPr>
            <w:ins w:id="874" w:author="作者">
              <w:r w:rsidRPr="00044CAC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4D05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7F8D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6" w:author="作者"/>
              </w:rPr>
            </w:pPr>
            <w:ins w:id="877" w:author="作者">
              <w: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9AF" w14:textId="77777777" w:rsidR="00044CAC" w:rsidRDefault="00044CAC">
            <w:pPr>
              <w:pStyle w:val="TAL"/>
              <w:keepNext w:val="0"/>
              <w:keepLines w:val="0"/>
              <w:widowControl w:val="0"/>
              <w:rPr>
                <w:ins w:id="878" w:author="作者"/>
                <w:lang w:eastAsia="ja-JP"/>
              </w:rPr>
            </w:pPr>
          </w:p>
        </w:tc>
      </w:tr>
    </w:tbl>
    <w:p w14:paraId="20620166" w14:textId="77777777" w:rsidR="00044CAC" w:rsidRDefault="00044CAC" w:rsidP="004944C6">
      <w:pPr>
        <w:pStyle w:val="4"/>
        <w:keepNext w:val="0"/>
        <w:keepLines w:val="0"/>
        <w:widowControl w:val="0"/>
        <w:rPr>
          <w:ins w:id="879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35243E" w14:paraId="29BF3297" w14:textId="77777777" w:rsidTr="0035243E">
        <w:trPr>
          <w:ins w:id="880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AAD" w14:textId="77777777" w:rsidR="0035243E" w:rsidRDefault="0035243E">
            <w:pPr>
              <w:pStyle w:val="TAH"/>
              <w:keepNext w:val="0"/>
              <w:keepLines w:val="0"/>
              <w:widowControl w:val="0"/>
              <w:rPr>
                <w:ins w:id="881" w:author="作者"/>
                <w:lang w:eastAsia="zh-CN"/>
              </w:rPr>
            </w:pPr>
            <w:ins w:id="882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4606" w14:textId="77777777" w:rsidR="0035243E" w:rsidRDefault="0035243E">
            <w:pPr>
              <w:pStyle w:val="TAH"/>
              <w:keepNext w:val="0"/>
              <w:keepLines w:val="0"/>
              <w:widowControl w:val="0"/>
              <w:rPr>
                <w:ins w:id="883" w:author="作者"/>
                <w:lang w:eastAsia="zh-CN"/>
              </w:rPr>
            </w:pPr>
            <w:ins w:id="884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35243E" w14:paraId="762B2610" w14:textId="77777777" w:rsidTr="0035243E">
        <w:trPr>
          <w:ins w:id="885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9F9A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886" w:author="作者"/>
                <w:lang w:eastAsia="zh-CN"/>
              </w:rPr>
            </w:pPr>
            <w:ins w:id="887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9B21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888" w:author="作者"/>
                <w:lang w:eastAsia="zh-CN"/>
              </w:rPr>
            </w:pPr>
            <w:ins w:id="889" w:author="作者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257444C6" w14:textId="77777777" w:rsidR="00044CAC" w:rsidRPr="009057B2" w:rsidRDefault="00044CAC" w:rsidP="004944C6">
      <w:pPr>
        <w:pStyle w:val="4"/>
        <w:keepNext w:val="0"/>
        <w:keepLines w:val="0"/>
        <w:widowControl w:val="0"/>
        <w:rPr>
          <w:ins w:id="890" w:author="作者"/>
          <w:rFonts w:eastAsia="宋体"/>
          <w:lang w:val="en-US" w:eastAsia="zh-CN"/>
        </w:rPr>
      </w:pPr>
    </w:p>
    <w:p w14:paraId="7B172A75" w14:textId="6ADC6DFC" w:rsidR="004944C6" w:rsidRDefault="004944C6" w:rsidP="004944C6">
      <w:pPr>
        <w:pStyle w:val="4"/>
        <w:keepNext w:val="0"/>
        <w:keepLines w:val="0"/>
        <w:widowControl w:val="0"/>
        <w:rPr>
          <w:ins w:id="891" w:author="作者"/>
          <w:rFonts w:eastAsia="宋体"/>
          <w:lang w:eastAsia="zh-CN"/>
        </w:rPr>
      </w:pPr>
      <w:ins w:id="892" w:author="作者">
        <w:r>
          <w:rPr>
            <w:rFonts w:eastAsia="宋体"/>
            <w:lang w:eastAsia="zh-CN"/>
          </w:rPr>
          <w:t>9.2.2.y2</w:t>
        </w:r>
        <w:r>
          <w:rPr>
            <w:rFonts w:eastAsia="宋体"/>
            <w:lang w:eastAsia="zh-CN"/>
          </w:rPr>
          <w:tab/>
          <w:t>CU-DU CSI-RS COORDINATION RESPONSE</w:t>
        </w:r>
      </w:ins>
    </w:p>
    <w:p w14:paraId="42C4BC8C" w14:textId="77777777" w:rsidR="004944C6" w:rsidRDefault="004944C6" w:rsidP="004944C6">
      <w:pPr>
        <w:widowControl w:val="0"/>
        <w:rPr>
          <w:ins w:id="893" w:author="作者"/>
          <w:rFonts w:eastAsiaTheme="minorHAnsi"/>
          <w:lang w:val="en-US"/>
        </w:rPr>
      </w:pPr>
      <w:ins w:id="894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0820C05" w14:textId="77777777" w:rsidR="004944C6" w:rsidRDefault="004944C6" w:rsidP="004944C6">
      <w:pPr>
        <w:widowControl w:val="0"/>
        <w:rPr>
          <w:ins w:id="895" w:author="作者"/>
          <w:lang w:eastAsia="zh-CN"/>
        </w:rPr>
      </w:pPr>
      <w:ins w:id="896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4944C6" w14:paraId="71B97F18" w14:textId="77777777" w:rsidTr="004944C6">
        <w:trPr>
          <w:tblHeader/>
          <w:ins w:id="89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E864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898" w:author="作者"/>
                <w:lang w:eastAsia="ja-JP"/>
              </w:rPr>
            </w:pPr>
            <w:ins w:id="899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698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0" w:author="作者"/>
                <w:lang w:eastAsia="ja-JP"/>
              </w:rPr>
            </w:pPr>
            <w:ins w:id="901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3F23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2" w:author="作者"/>
                <w:lang w:eastAsia="ja-JP"/>
              </w:rPr>
            </w:pPr>
            <w:ins w:id="903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D3FF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4" w:author="作者"/>
                <w:lang w:eastAsia="ja-JP"/>
              </w:rPr>
            </w:pPr>
            <w:ins w:id="905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8C8A" w14:textId="77777777" w:rsidR="004944C6" w:rsidRDefault="004944C6">
            <w:pPr>
              <w:pStyle w:val="TAH"/>
              <w:keepNext w:val="0"/>
              <w:keepLines w:val="0"/>
              <w:widowControl w:val="0"/>
              <w:rPr>
                <w:ins w:id="906" w:author="作者"/>
                <w:lang w:eastAsia="ja-JP"/>
              </w:rPr>
            </w:pPr>
            <w:ins w:id="907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944C6" w14:paraId="532923AD" w14:textId="77777777" w:rsidTr="004944C6">
        <w:trPr>
          <w:ins w:id="90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A4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09" w:author="作者"/>
                <w:lang w:eastAsia="ja-JP"/>
              </w:rPr>
            </w:pPr>
            <w:ins w:id="910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CC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1" w:author="作者"/>
                <w:lang w:eastAsia="ja-JP"/>
              </w:rPr>
            </w:pPr>
            <w:ins w:id="91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20F1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876E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4" w:author="作者"/>
                <w:lang w:eastAsia="ja-JP"/>
              </w:rPr>
            </w:pPr>
            <w:ins w:id="915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8C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6" w:author="作者"/>
                <w:lang w:eastAsia="ja-JP"/>
              </w:rPr>
            </w:pPr>
          </w:p>
        </w:tc>
      </w:tr>
      <w:tr w:rsidR="004944C6" w14:paraId="5512C7C8" w14:textId="77777777" w:rsidTr="004944C6">
        <w:trPr>
          <w:ins w:id="9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955D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18" w:author="作者"/>
                <w:rFonts w:eastAsia="MS Mincho"/>
                <w:lang w:eastAsia="ja-JP"/>
              </w:rPr>
            </w:pPr>
            <w:ins w:id="919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F1BF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0" w:author="作者"/>
                <w:rFonts w:eastAsia="MS Mincho"/>
                <w:lang w:eastAsia="ja-JP"/>
              </w:rPr>
            </w:pPr>
            <w:ins w:id="921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E1A9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FD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3" w:author="作者"/>
                <w:lang w:eastAsia="ja-JP"/>
              </w:rPr>
            </w:pPr>
            <w:ins w:id="924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7C6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5" w:author="作者"/>
                <w:lang w:eastAsia="ja-JP"/>
              </w:rPr>
            </w:pPr>
          </w:p>
        </w:tc>
      </w:tr>
      <w:tr w:rsidR="004944C6" w14:paraId="619850D5" w14:textId="77777777" w:rsidTr="004944C6">
        <w:trPr>
          <w:ins w:id="92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DF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7" w:author="作者"/>
                <w:lang w:val="fr-FR" w:eastAsia="ja-JP"/>
              </w:rPr>
            </w:pPr>
            <w:ins w:id="928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C65B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29" w:author="作者"/>
                <w:lang w:eastAsia="ja-JP"/>
              </w:rPr>
            </w:pPr>
            <w:ins w:id="93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888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3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F3C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32" w:author="作者"/>
                <w:lang w:eastAsia="ja-JP"/>
              </w:rPr>
            </w:pPr>
            <w:ins w:id="933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83" w14:textId="77777777" w:rsidR="004944C6" w:rsidRDefault="004944C6">
            <w:pPr>
              <w:pStyle w:val="TAL"/>
              <w:keepNext w:val="0"/>
              <w:keepLines w:val="0"/>
              <w:widowControl w:val="0"/>
              <w:rPr>
                <w:ins w:id="934" w:author="作者"/>
                <w:lang w:eastAsia="ja-JP"/>
              </w:rPr>
            </w:pPr>
          </w:p>
        </w:tc>
      </w:tr>
      <w:tr w:rsidR="0035243E" w14:paraId="7C917936" w14:textId="77777777" w:rsidTr="0035243E">
        <w:trPr>
          <w:ins w:id="9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9C8C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36" w:author="作者"/>
                <w:rFonts w:eastAsia="Yu Mincho"/>
                <w:b/>
                <w:lang w:val="fr-FR" w:eastAsia="ja-JP"/>
              </w:rPr>
            </w:pPr>
            <w:ins w:id="937" w:author="作者">
              <w:r w:rsidRPr="009057B2">
                <w:rPr>
                  <w:rFonts w:eastAsia="Yu Mincho"/>
                  <w:b/>
                  <w:lang w:val="fr-FR" w:eastAsia="ja-JP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54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38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1409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39" w:author="作者"/>
                <w:lang w:eastAsia="ja-JP"/>
              </w:rPr>
            </w:pPr>
            <w:ins w:id="940" w:author="作者">
              <w:r w:rsidRPr="0035243E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371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41" w:author="作者"/>
                <w:highlight w:val="yellow"/>
                <w:lang w:eastAsia="ja-JP"/>
              </w:rPr>
            </w:pPr>
            <w:ins w:id="942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52E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43" w:author="作者"/>
                <w:lang w:eastAsia="ja-JP"/>
              </w:rPr>
            </w:pPr>
          </w:p>
        </w:tc>
      </w:tr>
      <w:tr w:rsidR="0035243E" w14:paraId="604C7883" w14:textId="77777777" w:rsidTr="0035243E">
        <w:trPr>
          <w:ins w:id="94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1535" w14:textId="487711CB" w:rsidR="0035243E" w:rsidRPr="009057B2" w:rsidRDefault="0035243E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45" w:author="作者"/>
                <w:rFonts w:eastAsia="Yu Mincho"/>
                <w:b/>
                <w:lang w:val="fr-FR" w:eastAsia="ja-JP"/>
              </w:rPr>
            </w:pPr>
            <w:ins w:id="946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978E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47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B7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48" w:author="作者"/>
                <w:lang w:eastAsia="ja-JP"/>
              </w:rPr>
            </w:pPr>
            <w:ins w:id="949" w:author="作者">
              <w:r w:rsidRPr="0035243E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EC2D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0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3791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1" w:author="作者"/>
                <w:lang w:eastAsia="ja-JP"/>
              </w:rPr>
            </w:pPr>
          </w:p>
        </w:tc>
      </w:tr>
      <w:tr w:rsidR="0035243E" w14:paraId="4FF6FE94" w14:textId="77777777" w:rsidTr="0035243E">
        <w:trPr>
          <w:ins w:id="95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1453" w14:textId="77777777" w:rsidR="0035243E" w:rsidRDefault="0035243E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53" w:author="作者"/>
                <w:rFonts w:eastAsia="Yu Mincho"/>
                <w:bCs/>
                <w:lang w:val="fr-FR" w:eastAsia="ja-JP"/>
              </w:rPr>
            </w:pPr>
            <w:ins w:id="954" w:author="作者">
              <w:r w:rsidRPr="0035243E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B314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5" w:author="作者"/>
                <w:rFonts w:eastAsia="Yu Mincho"/>
                <w:lang w:eastAsia="ja-JP"/>
              </w:rPr>
            </w:pPr>
            <w:ins w:id="956" w:author="作者">
              <w:r w:rsidRPr="0035243E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FB15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0EED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58" w:author="作者"/>
                <w:lang w:eastAsia="ja-JP"/>
              </w:rPr>
            </w:pPr>
            <w:ins w:id="959" w:author="作者">
              <w:r>
                <w:rPr>
                  <w:lang w:eastAsia="ja-JP"/>
                </w:rPr>
                <w:t>NR CGI</w:t>
              </w:r>
            </w:ins>
          </w:p>
          <w:p w14:paraId="574459B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0" w:author="作者"/>
                <w:lang w:eastAsia="ja-JP"/>
              </w:rPr>
            </w:pPr>
            <w:ins w:id="961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D1F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2" w:author="作者"/>
                <w:lang w:eastAsia="ja-JP"/>
              </w:rPr>
            </w:pPr>
          </w:p>
        </w:tc>
      </w:tr>
      <w:tr w:rsidR="0035243E" w14:paraId="69BE4407" w14:textId="77777777" w:rsidTr="0035243E">
        <w:trPr>
          <w:ins w:id="96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5865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64" w:author="作者"/>
                <w:rFonts w:eastAsia="Yu Mincho"/>
                <w:b/>
                <w:lang w:val="fr-FR" w:eastAsia="ja-JP"/>
              </w:rPr>
            </w:pPr>
            <w:ins w:id="965" w:author="作者">
              <w:r w:rsidRPr="009057B2">
                <w:rPr>
                  <w:rFonts w:eastAsia="Yu Mincho"/>
                  <w:b/>
                  <w:lang w:val="fr-FR" w:eastAsia="ja-JP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F25B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6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7AD5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67" w:author="作者"/>
                <w:lang w:eastAsia="ja-JP"/>
              </w:rPr>
            </w:pPr>
            <w:ins w:id="968" w:author="作者">
              <w:r w:rsidRPr="0035243E"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F4D4" w14:textId="77777777" w:rsidR="0035243E" w:rsidRPr="009057B2" w:rsidRDefault="0035243E">
            <w:pPr>
              <w:pStyle w:val="TAL"/>
              <w:keepNext w:val="0"/>
              <w:keepLines w:val="0"/>
              <w:widowControl w:val="0"/>
              <w:rPr>
                <w:ins w:id="969" w:author="作者"/>
                <w:highlight w:val="yellow"/>
                <w:lang w:eastAsia="ja-JP"/>
              </w:rPr>
            </w:pPr>
            <w:ins w:id="970" w:author="作者">
              <w:r w:rsidRPr="009057B2">
                <w:rPr>
                  <w:highlight w:val="yellow"/>
                  <w:lang w:eastAsia="ja-JP"/>
                </w:rPr>
                <w:t>Detailed IE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2C60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1" w:author="作者"/>
                <w:lang w:eastAsia="ja-JP"/>
              </w:rPr>
            </w:pPr>
          </w:p>
        </w:tc>
      </w:tr>
      <w:tr w:rsidR="0035243E" w14:paraId="02981F42" w14:textId="77777777" w:rsidTr="0035243E">
        <w:trPr>
          <w:ins w:id="9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A2C6" w14:textId="77777777" w:rsidR="0035243E" w:rsidRPr="009057B2" w:rsidRDefault="0035243E" w:rsidP="009057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973" w:author="作者"/>
                <w:rFonts w:eastAsia="Yu Mincho"/>
                <w:b/>
                <w:lang w:val="fr-FR" w:eastAsia="ja-JP"/>
              </w:rPr>
            </w:pPr>
            <w:ins w:id="974" w:author="作者">
              <w:r w:rsidRPr="009057B2">
                <w:rPr>
                  <w:rFonts w:eastAsia="Yu Mincho"/>
                  <w:b/>
                  <w:lang w:val="fr-FR" w:eastAsia="ja-JP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64CA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5" w:author="作者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193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6" w:author="作者"/>
                <w:lang w:eastAsia="ja-JP"/>
              </w:rPr>
            </w:pPr>
            <w:ins w:id="977" w:author="作者">
              <w:r w:rsidRPr="0035243E">
                <w:rPr>
                  <w:lang w:eastAsia="ja-JP"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E63A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8" w:author="作者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0009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79" w:author="作者"/>
                <w:lang w:eastAsia="ja-JP"/>
              </w:rPr>
            </w:pPr>
          </w:p>
        </w:tc>
      </w:tr>
      <w:tr w:rsidR="0035243E" w14:paraId="51DA485C" w14:textId="77777777" w:rsidTr="0035243E">
        <w:trPr>
          <w:ins w:id="98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CD1E" w14:textId="77777777" w:rsidR="0035243E" w:rsidRDefault="0035243E" w:rsidP="009057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981" w:author="作者"/>
                <w:rFonts w:eastAsia="Yu Mincho"/>
                <w:bCs/>
                <w:lang w:val="fr-FR" w:eastAsia="ja-JP"/>
              </w:rPr>
            </w:pPr>
            <w:ins w:id="982" w:author="作者">
              <w:r w:rsidRPr="0035243E">
                <w:rPr>
                  <w:rFonts w:eastAsia="Yu Mincho"/>
                  <w:bCs/>
                  <w:lang w:val="fr-FR"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BCD6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3" w:author="作者"/>
                <w:rFonts w:eastAsia="Yu Mincho"/>
                <w:lang w:eastAsia="ja-JP"/>
              </w:rPr>
            </w:pPr>
            <w:ins w:id="984" w:author="作者">
              <w:r w:rsidRPr="0035243E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C6B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D412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6" w:author="作者"/>
                <w:lang w:eastAsia="ja-JP"/>
              </w:rPr>
            </w:pPr>
            <w:ins w:id="987" w:author="作者">
              <w:r>
                <w:rPr>
                  <w:lang w:eastAsia="ja-JP"/>
                </w:rPr>
                <w:t>NR CGI</w:t>
              </w:r>
            </w:ins>
          </w:p>
          <w:p w14:paraId="2F699028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88" w:author="作者"/>
                <w:lang w:eastAsia="ja-JP"/>
              </w:rPr>
            </w:pPr>
            <w:ins w:id="989" w:author="作者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B4B" w14:textId="77777777" w:rsidR="0035243E" w:rsidRDefault="0035243E">
            <w:pPr>
              <w:pStyle w:val="TAL"/>
              <w:keepNext w:val="0"/>
              <w:keepLines w:val="0"/>
              <w:widowControl w:val="0"/>
              <w:rPr>
                <w:ins w:id="990" w:author="作者"/>
                <w:lang w:eastAsia="ja-JP"/>
              </w:rPr>
            </w:pPr>
          </w:p>
        </w:tc>
      </w:tr>
    </w:tbl>
    <w:p w14:paraId="6856CC32" w14:textId="2F38F803" w:rsidR="00C275A6" w:rsidRDefault="00C275A6" w:rsidP="00A758B0">
      <w:pPr>
        <w:widowControl w:val="0"/>
        <w:rPr>
          <w:ins w:id="991" w:author="作者"/>
          <w:rFonts w:eastAsia="Malgun Gothic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6A717E" w14:paraId="313ED30E" w14:textId="77777777" w:rsidTr="006A717E">
        <w:trPr>
          <w:ins w:id="992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854" w14:textId="77777777" w:rsidR="006A717E" w:rsidRDefault="006A717E">
            <w:pPr>
              <w:pStyle w:val="TAH"/>
              <w:keepNext w:val="0"/>
              <w:keepLines w:val="0"/>
              <w:widowControl w:val="0"/>
              <w:rPr>
                <w:ins w:id="993" w:author="作者"/>
                <w:lang w:eastAsia="zh-CN"/>
              </w:rPr>
            </w:pPr>
            <w:ins w:id="994" w:author="作者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949C" w14:textId="77777777" w:rsidR="006A717E" w:rsidRDefault="006A717E">
            <w:pPr>
              <w:pStyle w:val="TAH"/>
              <w:keepNext w:val="0"/>
              <w:keepLines w:val="0"/>
              <w:widowControl w:val="0"/>
              <w:rPr>
                <w:ins w:id="995" w:author="作者"/>
                <w:lang w:eastAsia="zh-CN"/>
              </w:rPr>
            </w:pPr>
            <w:ins w:id="996" w:author="作者">
              <w:r>
                <w:rPr>
                  <w:lang w:eastAsia="zh-CN"/>
                </w:rPr>
                <w:t>Explanation</w:t>
              </w:r>
            </w:ins>
          </w:p>
        </w:tc>
      </w:tr>
      <w:tr w:rsidR="006A717E" w14:paraId="7451D68D" w14:textId="77777777" w:rsidTr="006A717E">
        <w:trPr>
          <w:ins w:id="997" w:author="作者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8445" w14:textId="77777777" w:rsidR="006A717E" w:rsidRDefault="006A717E">
            <w:pPr>
              <w:pStyle w:val="TAL"/>
              <w:keepNext w:val="0"/>
              <w:keepLines w:val="0"/>
              <w:widowControl w:val="0"/>
              <w:rPr>
                <w:ins w:id="998" w:author="作者"/>
                <w:lang w:eastAsia="zh-CN"/>
              </w:rPr>
            </w:pPr>
            <w:ins w:id="999" w:author="作者">
              <w:r>
                <w:rPr>
                  <w:i/>
                </w:rPr>
                <w:t>MaxnoofCellList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3026" w14:textId="77777777" w:rsidR="006A717E" w:rsidRDefault="006A717E">
            <w:pPr>
              <w:pStyle w:val="TAL"/>
              <w:keepNext w:val="0"/>
              <w:keepLines w:val="0"/>
              <w:widowControl w:val="0"/>
              <w:rPr>
                <w:ins w:id="1000" w:author="作者"/>
                <w:lang w:eastAsia="zh-CN"/>
              </w:rPr>
            </w:pPr>
            <w:ins w:id="1001" w:author="作者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378F5B6A" w14:textId="11B2C08F" w:rsidR="0035243E" w:rsidRPr="009057B2" w:rsidRDefault="0035243E" w:rsidP="00A758B0">
      <w:pPr>
        <w:widowControl w:val="0"/>
        <w:rPr>
          <w:ins w:id="1002" w:author="作者"/>
          <w:rFonts w:eastAsia="Malgun Gothic"/>
          <w:highlight w:val="yellow"/>
          <w:lang w:val="en-US"/>
        </w:rPr>
      </w:pPr>
    </w:p>
    <w:p w14:paraId="1191F9A1" w14:textId="77777777" w:rsidR="0035243E" w:rsidRDefault="0035243E" w:rsidP="00A758B0">
      <w:pPr>
        <w:widowControl w:val="0"/>
        <w:rPr>
          <w:rFonts w:eastAsia="Malgun Gothic"/>
          <w:highlight w:val="yellow"/>
        </w:rPr>
      </w:pPr>
    </w:p>
    <w:p w14:paraId="00E9EE5E" w14:textId="1E93A86D" w:rsidR="00EB6003" w:rsidRDefault="00EB6003" w:rsidP="00EB6003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DCDD4EB" w14:textId="77777777" w:rsidR="00D268FA" w:rsidRDefault="00D268FA" w:rsidP="00D268FA">
      <w:pPr>
        <w:widowControl w:val="0"/>
        <w:spacing w:before="120"/>
        <w:textAlignment w:val="baseline"/>
        <w:outlineLvl w:val="3"/>
        <w:rPr>
          <w:ins w:id="1003" w:author="作者"/>
          <w:rFonts w:ascii="Arial" w:hAnsi="Arial"/>
          <w:sz w:val="24"/>
        </w:rPr>
      </w:pPr>
      <w:bookmarkStart w:id="1004" w:name="_Toc184832142"/>
      <w:ins w:id="1005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1004"/>
      </w:ins>
    </w:p>
    <w:p w14:paraId="7C6DEB9F" w14:textId="77777777" w:rsidR="00D268FA" w:rsidRDefault="00D268FA" w:rsidP="00D268FA">
      <w:pPr>
        <w:widowControl w:val="0"/>
        <w:textAlignment w:val="baseline"/>
        <w:rPr>
          <w:ins w:id="1006" w:author="作者"/>
          <w:rFonts w:eastAsiaTheme="minorEastAsia"/>
        </w:rPr>
      </w:pPr>
      <w:ins w:id="1007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017"/>
        <w:gridCol w:w="1878"/>
        <w:gridCol w:w="1431"/>
        <w:gridCol w:w="3118"/>
      </w:tblGrid>
      <w:tr w:rsidR="00D268FA" w14:paraId="01813C2B" w14:textId="77777777" w:rsidTr="009057B2">
        <w:trPr>
          <w:tblHeader/>
          <w:ins w:id="1008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21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09" w:author="作者"/>
                <w:rFonts w:ascii="Arial" w:hAnsi="Arial" w:cs="Arial"/>
                <w:b/>
                <w:sz w:val="18"/>
                <w:lang w:eastAsia="ja-JP"/>
              </w:rPr>
            </w:pPr>
            <w:ins w:id="101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108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1" w:author="作者"/>
                <w:rFonts w:ascii="Arial" w:hAnsi="Arial" w:cs="Arial"/>
                <w:b/>
                <w:sz w:val="18"/>
                <w:lang w:eastAsia="ja-JP"/>
              </w:rPr>
            </w:pPr>
            <w:ins w:id="101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D4FE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3" w:author="作者"/>
                <w:rFonts w:ascii="Arial" w:hAnsi="Arial" w:cs="Arial"/>
                <w:b/>
                <w:sz w:val="18"/>
                <w:lang w:eastAsia="ja-JP"/>
              </w:rPr>
            </w:pPr>
            <w:ins w:id="101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D9E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5" w:author="作者"/>
                <w:rFonts w:ascii="Arial" w:hAnsi="Arial" w:cs="Arial"/>
                <w:b/>
                <w:sz w:val="18"/>
                <w:lang w:eastAsia="ja-JP"/>
              </w:rPr>
            </w:pPr>
            <w:ins w:id="101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321" w14:textId="77777777" w:rsidR="00D268FA" w:rsidRDefault="00D268FA">
            <w:pPr>
              <w:widowControl w:val="0"/>
              <w:spacing w:after="0"/>
              <w:jc w:val="center"/>
              <w:textAlignment w:val="baseline"/>
              <w:rPr>
                <w:ins w:id="1017" w:author="作者"/>
                <w:rFonts w:ascii="Arial" w:hAnsi="Arial" w:cs="Arial"/>
                <w:b/>
                <w:sz w:val="18"/>
                <w:lang w:eastAsia="ja-JP"/>
              </w:rPr>
            </w:pPr>
            <w:ins w:id="101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268FA" w14:paraId="1CAE8E46" w14:textId="77777777" w:rsidTr="009057B2">
        <w:trPr>
          <w:ins w:id="1019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F36B" w14:textId="77777777" w:rsidR="00D268FA" w:rsidRDefault="00D268FA">
            <w:pPr>
              <w:widowControl w:val="0"/>
              <w:spacing w:after="0"/>
              <w:textAlignment w:val="baseline"/>
              <w:rPr>
                <w:ins w:id="1020" w:author="作者"/>
                <w:rFonts w:ascii="Arial" w:hAnsi="Arial" w:cs="Arial"/>
                <w:sz w:val="18"/>
                <w:lang w:eastAsia="zh-CN"/>
              </w:rPr>
            </w:pPr>
            <w:ins w:id="1021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9BF" w14:textId="77777777" w:rsidR="00D268FA" w:rsidRDefault="00D268FA">
            <w:pPr>
              <w:widowControl w:val="0"/>
              <w:spacing w:after="0"/>
              <w:textAlignment w:val="baseline"/>
              <w:rPr>
                <w:ins w:id="1022" w:author="作者"/>
                <w:rFonts w:ascii="Arial" w:eastAsiaTheme="minorEastAsia" w:hAnsi="Arial" w:cs="Arial"/>
                <w:sz w:val="18"/>
                <w:lang w:eastAsia="zh-CN"/>
              </w:rPr>
            </w:pPr>
            <w:ins w:id="1023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C94" w14:textId="77777777" w:rsidR="00D268FA" w:rsidRDefault="00D268FA">
            <w:pPr>
              <w:widowControl w:val="0"/>
              <w:spacing w:after="0"/>
              <w:textAlignment w:val="baseline"/>
              <w:rPr>
                <w:ins w:id="102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FB97" w14:textId="77777777" w:rsidR="00D268FA" w:rsidRDefault="00D268FA">
            <w:pPr>
              <w:widowControl w:val="0"/>
              <w:spacing w:after="0"/>
              <w:textAlignment w:val="baseline"/>
              <w:rPr>
                <w:ins w:id="1025" w:author="作者"/>
                <w:rFonts w:ascii="Arial" w:hAnsi="Arial" w:cs="Arial"/>
                <w:sz w:val="18"/>
                <w:lang w:eastAsia="ja-JP"/>
              </w:rPr>
            </w:pPr>
            <w:ins w:id="1026" w:author="作者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90D2" w14:textId="77777777" w:rsidR="00D268FA" w:rsidRDefault="00D268FA">
            <w:pPr>
              <w:widowControl w:val="0"/>
              <w:spacing w:after="0"/>
              <w:textAlignment w:val="baseline"/>
              <w:rPr>
                <w:ins w:id="1027" w:author="作者"/>
                <w:rFonts w:ascii="Arial" w:hAnsi="Arial" w:cs="Arial"/>
                <w:sz w:val="18"/>
                <w:lang w:eastAsia="ja-JP"/>
              </w:rPr>
            </w:pPr>
            <w:ins w:id="1028" w:author="作者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  <w:tr w:rsidR="004B0F70" w14:paraId="2569AC32" w14:textId="77777777" w:rsidTr="009057B2">
        <w:trPr>
          <w:ins w:id="1029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6B40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30" w:author="作者"/>
                <w:rFonts w:ascii="Arial" w:hAnsi="Arial"/>
                <w:sz w:val="18"/>
              </w:rPr>
            </w:pPr>
            <w:ins w:id="1031" w:author="作者">
              <w:r w:rsidRPr="004B0F70">
                <w:rPr>
                  <w:rFonts w:ascii="Arial" w:hAnsi="Arial"/>
                  <w:sz w:val="18"/>
                </w:rPr>
                <w:t>Security Change Serving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3917" w14:textId="77777777" w:rsidR="004B0F70" w:rsidRDefault="004B0F70">
            <w:pPr>
              <w:widowControl w:val="0"/>
              <w:spacing w:after="0"/>
              <w:textAlignment w:val="baseline"/>
              <w:rPr>
                <w:ins w:id="1032" w:author="作者"/>
                <w:rFonts w:ascii="Arial" w:eastAsiaTheme="minorEastAsia" w:hAnsi="Arial"/>
                <w:sz w:val="18"/>
              </w:rPr>
            </w:pPr>
            <w:ins w:id="1033" w:author="作者">
              <w:r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BBB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3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6D7F" w14:textId="77777777" w:rsidR="004B0F70" w:rsidRDefault="004B0F70">
            <w:pPr>
              <w:widowControl w:val="0"/>
              <w:spacing w:after="0"/>
              <w:textAlignment w:val="baseline"/>
              <w:rPr>
                <w:ins w:id="1035" w:author="作者"/>
                <w:rFonts w:ascii="Arial" w:hAnsi="Arial" w:cs="Arial"/>
              </w:rPr>
            </w:pPr>
            <w:ins w:id="1036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95CC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37" w:author="作者"/>
                <w:rFonts w:ascii="Arial" w:hAnsi="Arial" w:cs="Arial"/>
              </w:rPr>
            </w:pPr>
            <w:ins w:id="1038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  <w:r w:rsidRPr="009057B2">
                <w:rPr>
                  <w:rFonts w:ascii="Arial" w:hAnsi="Arial" w:cs="Arial"/>
                  <w:i/>
                  <w:iCs/>
                </w:rPr>
                <w:t>ltm-ServingCellNoSecurityChangeID</w:t>
              </w:r>
              <w:r w:rsidRPr="004B0F70">
                <w:rPr>
                  <w:rFonts w:ascii="Arial" w:hAnsi="Arial" w:cs="Arial"/>
                </w:rPr>
                <w:t xml:space="preserve">  IE as defined in TS 38.331 [8], for the current serving cell.</w:t>
              </w:r>
            </w:ins>
          </w:p>
        </w:tc>
      </w:tr>
      <w:tr w:rsidR="004B0F70" w14:paraId="70B33C62" w14:textId="77777777" w:rsidTr="009057B2">
        <w:trPr>
          <w:ins w:id="1039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C205" w14:textId="77777777" w:rsidR="004B0F70" w:rsidRDefault="004B0F70">
            <w:pPr>
              <w:widowControl w:val="0"/>
              <w:spacing w:after="0"/>
              <w:textAlignment w:val="baseline"/>
              <w:rPr>
                <w:ins w:id="1040" w:author="作者"/>
                <w:rFonts w:ascii="Arial" w:hAnsi="Arial"/>
                <w:sz w:val="18"/>
              </w:rPr>
            </w:pPr>
            <w:ins w:id="1041" w:author="作者">
              <w:r w:rsidRPr="004B0F70">
                <w:rPr>
                  <w:rFonts w:ascii="Arial" w:hAnsi="Arial"/>
                  <w:sz w:val="18"/>
                </w:rPr>
                <w:t>Security Change  Candidate Cell Information List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1B13" w14:textId="77777777" w:rsidR="004B0F70" w:rsidRDefault="004B0F70">
            <w:pPr>
              <w:widowControl w:val="0"/>
              <w:spacing w:after="0"/>
              <w:textAlignment w:val="baseline"/>
              <w:rPr>
                <w:ins w:id="1042" w:author="作者"/>
                <w:rFonts w:ascii="Arial" w:eastAsiaTheme="minorEastAsia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78E6" w14:textId="77777777" w:rsidR="004B0F70" w:rsidRDefault="004B0F70">
            <w:pPr>
              <w:widowControl w:val="0"/>
              <w:spacing w:after="0"/>
              <w:textAlignment w:val="baseline"/>
              <w:rPr>
                <w:ins w:id="1043" w:author="作者"/>
                <w:rFonts w:ascii="Arial" w:hAnsi="Arial"/>
                <w:i/>
                <w:sz w:val="18"/>
                <w:lang w:eastAsia="ja-JP"/>
              </w:rPr>
            </w:pPr>
            <w:ins w:id="1044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F6F5" w14:textId="77777777" w:rsidR="004B0F70" w:rsidRDefault="004B0F70">
            <w:pPr>
              <w:widowControl w:val="0"/>
              <w:spacing w:after="0"/>
              <w:textAlignment w:val="baseline"/>
              <w:rPr>
                <w:ins w:id="1045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E1F4" w14:textId="77777777" w:rsidR="004B0F70" w:rsidRDefault="004B0F70">
            <w:pPr>
              <w:widowControl w:val="0"/>
              <w:spacing w:after="0"/>
              <w:textAlignment w:val="baseline"/>
              <w:rPr>
                <w:ins w:id="1046" w:author="作者"/>
                <w:rFonts w:ascii="Arial" w:hAnsi="Arial" w:cs="Arial"/>
              </w:rPr>
            </w:pPr>
          </w:p>
        </w:tc>
      </w:tr>
      <w:tr w:rsidR="004B0F70" w14:paraId="7F579B87" w14:textId="77777777" w:rsidTr="009057B2">
        <w:trPr>
          <w:ins w:id="1047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676D" w14:textId="77777777" w:rsidR="004B0F70" w:rsidRDefault="004B0F70" w:rsidP="004B0F70">
            <w:pPr>
              <w:widowControl w:val="0"/>
              <w:spacing w:after="0"/>
              <w:textAlignment w:val="baseline"/>
              <w:rPr>
                <w:ins w:id="1048" w:author="作者"/>
                <w:rFonts w:ascii="Arial" w:hAnsi="Arial"/>
                <w:sz w:val="18"/>
              </w:rPr>
            </w:pPr>
            <w:ins w:id="1049" w:author="作者">
              <w:r w:rsidRPr="004B0F70">
                <w:rPr>
                  <w:rFonts w:ascii="Arial" w:hAnsi="Arial"/>
                  <w:sz w:val="18"/>
                </w:rPr>
                <w:t>&gt;Security Change  Candidate Cell Information Item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82C3" w14:textId="77777777" w:rsidR="004B0F70" w:rsidRDefault="004B0F70">
            <w:pPr>
              <w:widowControl w:val="0"/>
              <w:spacing w:after="0"/>
              <w:textAlignment w:val="baseline"/>
              <w:rPr>
                <w:ins w:id="1050" w:author="作者"/>
                <w:rFonts w:ascii="Arial" w:eastAsiaTheme="minorEastAsia" w:hAnsi="Arial"/>
                <w:sz w:val="18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53A" w14:textId="77777777" w:rsidR="004B0F70" w:rsidRDefault="004B0F70">
            <w:pPr>
              <w:widowControl w:val="0"/>
              <w:spacing w:after="0"/>
              <w:textAlignment w:val="baseline"/>
              <w:rPr>
                <w:ins w:id="1051" w:author="作者"/>
                <w:rFonts w:ascii="Arial" w:hAnsi="Arial"/>
                <w:i/>
                <w:sz w:val="18"/>
                <w:lang w:eastAsia="ja-JP"/>
              </w:rPr>
            </w:pPr>
            <w:ins w:id="1052" w:author="作者">
              <w:r w:rsidRPr="004B0F70">
                <w:rPr>
                  <w:rFonts w:ascii="Arial" w:hAnsi="Arial"/>
                  <w:i/>
                  <w:sz w:val="18"/>
                  <w:lang w:eastAsia="ja-JP"/>
                </w:rPr>
                <w:t>1.. &lt;maxnoofLTMCells&gt;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C95D" w14:textId="77777777" w:rsidR="004B0F70" w:rsidRDefault="004B0F70">
            <w:pPr>
              <w:widowControl w:val="0"/>
              <w:spacing w:after="0"/>
              <w:textAlignment w:val="baseline"/>
              <w:rPr>
                <w:ins w:id="1053" w:author="作者"/>
                <w:rFonts w:ascii="Arial" w:hAnsi="Arial" w:cs="Arial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BFB7" w14:textId="77777777" w:rsidR="004B0F70" w:rsidRDefault="004B0F70">
            <w:pPr>
              <w:widowControl w:val="0"/>
              <w:spacing w:after="0"/>
              <w:textAlignment w:val="baseline"/>
              <w:rPr>
                <w:ins w:id="1054" w:author="作者"/>
                <w:rFonts w:ascii="Arial" w:hAnsi="Arial" w:cs="Arial"/>
              </w:rPr>
            </w:pPr>
          </w:p>
        </w:tc>
      </w:tr>
      <w:tr w:rsidR="004B0F70" w14:paraId="41E99B18" w14:textId="77777777" w:rsidTr="009057B2">
        <w:trPr>
          <w:ins w:id="1055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9841" w14:textId="77777777" w:rsidR="004B0F70" w:rsidRDefault="004B0F70" w:rsidP="004B0F70">
            <w:pPr>
              <w:widowControl w:val="0"/>
              <w:spacing w:after="0"/>
              <w:textAlignment w:val="baseline"/>
              <w:rPr>
                <w:ins w:id="1056" w:author="作者"/>
                <w:rFonts w:ascii="Arial" w:hAnsi="Arial"/>
                <w:sz w:val="18"/>
              </w:rPr>
            </w:pPr>
            <w:ins w:id="1057" w:author="作者">
              <w:r w:rsidRPr="004B0F70">
                <w:rPr>
                  <w:rFonts w:ascii="Arial" w:hAnsi="Arial"/>
                  <w:sz w:val="18"/>
                </w:rPr>
                <w:t>&gt;&gt;Cell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C87" w14:textId="77777777" w:rsidR="004B0F70" w:rsidRDefault="004B0F70">
            <w:pPr>
              <w:widowControl w:val="0"/>
              <w:spacing w:after="0"/>
              <w:textAlignment w:val="baseline"/>
              <w:rPr>
                <w:ins w:id="1058" w:author="作者"/>
                <w:rFonts w:ascii="Arial" w:eastAsiaTheme="minorEastAsia" w:hAnsi="Arial"/>
                <w:sz w:val="18"/>
              </w:rPr>
            </w:pPr>
            <w:ins w:id="1059" w:author="作者">
              <w:r w:rsidRPr="004B0F70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B4A2" w14:textId="77777777" w:rsidR="004B0F70" w:rsidRDefault="004B0F70">
            <w:pPr>
              <w:widowControl w:val="0"/>
              <w:spacing w:after="0"/>
              <w:textAlignment w:val="baseline"/>
              <w:rPr>
                <w:ins w:id="106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9087" w14:textId="77777777" w:rsidR="004B0F70" w:rsidRPr="004B0F70" w:rsidRDefault="004B0F70">
            <w:pPr>
              <w:widowControl w:val="0"/>
              <w:spacing w:after="0"/>
              <w:textAlignment w:val="baseline"/>
              <w:rPr>
                <w:ins w:id="1061" w:author="作者"/>
                <w:rFonts w:ascii="Arial" w:hAnsi="Arial" w:cs="Arial"/>
              </w:rPr>
            </w:pPr>
            <w:ins w:id="1062" w:author="作者">
              <w:r w:rsidRPr="004B0F70">
                <w:rPr>
                  <w:rFonts w:ascii="Arial" w:hAnsi="Arial" w:cs="Arial"/>
                </w:rPr>
                <w:t>NR CGI</w:t>
              </w:r>
            </w:ins>
          </w:p>
          <w:p w14:paraId="06B0778B" w14:textId="77777777" w:rsidR="004B0F70" w:rsidRDefault="004B0F70">
            <w:pPr>
              <w:widowControl w:val="0"/>
              <w:spacing w:after="0"/>
              <w:textAlignment w:val="baseline"/>
              <w:rPr>
                <w:ins w:id="1063" w:author="作者"/>
                <w:rFonts w:ascii="Arial" w:hAnsi="Arial" w:cs="Arial"/>
              </w:rPr>
            </w:pPr>
            <w:ins w:id="1064" w:author="作者">
              <w:r w:rsidRPr="004B0F70">
                <w:rPr>
                  <w:rFonts w:ascii="Arial" w:hAnsi="Arial" w:cs="Arial"/>
                </w:rPr>
                <w:t>9.3.1.12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C392" w14:textId="77777777" w:rsidR="004B0F70" w:rsidRDefault="004B0F70">
            <w:pPr>
              <w:widowControl w:val="0"/>
              <w:spacing w:after="0"/>
              <w:textAlignment w:val="baseline"/>
              <w:rPr>
                <w:ins w:id="1065" w:author="作者"/>
                <w:rFonts w:ascii="Arial" w:hAnsi="Arial" w:cs="Arial"/>
              </w:rPr>
            </w:pPr>
          </w:p>
        </w:tc>
      </w:tr>
      <w:tr w:rsidR="004B0F70" w14:paraId="1B0C29F6" w14:textId="77777777" w:rsidTr="009057B2">
        <w:trPr>
          <w:ins w:id="1066" w:author="作者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C681" w14:textId="77777777" w:rsidR="004B0F70" w:rsidRDefault="004B0F70" w:rsidP="004B0F70">
            <w:pPr>
              <w:widowControl w:val="0"/>
              <w:spacing w:after="0"/>
              <w:textAlignment w:val="baseline"/>
              <w:rPr>
                <w:ins w:id="1067" w:author="作者"/>
                <w:rFonts w:ascii="Arial" w:hAnsi="Arial"/>
                <w:sz w:val="18"/>
              </w:rPr>
            </w:pPr>
            <w:ins w:id="1068" w:author="作者">
              <w:r w:rsidRPr="004B0F70">
                <w:rPr>
                  <w:rFonts w:ascii="Arial" w:hAnsi="Arial"/>
                  <w:sz w:val="18"/>
                </w:rPr>
                <w:t>&gt;&gt;Security Change  Candidate Cell Configuration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1416" w14:textId="77777777" w:rsidR="004B0F70" w:rsidRDefault="004B0F70">
            <w:pPr>
              <w:widowControl w:val="0"/>
              <w:spacing w:after="0"/>
              <w:textAlignment w:val="baseline"/>
              <w:rPr>
                <w:ins w:id="1069" w:author="作者"/>
                <w:rFonts w:ascii="Arial" w:eastAsiaTheme="minorEastAsia" w:hAnsi="Arial"/>
                <w:sz w:val="18"/>
              </w:rPr>
            </w:pPr>
            <w:ins w:id="1070" w:author="作者">
              <w:r w:rsidRPr="004B0F70"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5EF" w14:textId="77777777" w:rsidR="004B0F70" w:rsidRDefault="004B0F70">
            <w:pPr>
              <w:widowControl w:val="0"/>
              <w:spacing w:after="0"/>
              <w:textAlignment w:val="baseline"/>
              <w:rPr>
                <w:ins w:id="107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68C6" w14:textId="77777777" w:rsidR="004B0F70" w:rsidRDefault="004B0F70">
            <w:pPr>
              <w:widowControl w:val="0"/>
              <w:spacing w:after="0"/>
              <w:textAlignment w:val="baseline"/>
              <w:rPr>
                <w:ins w:id="1072" w:author="作者"/>
                <w:rFonts w:ascii="Arial" w:hAnsi="Arial" w:cs="Arial"/>
              </w:rPr>
            </w:pPr>
            <w:ins w:id="1073" w:author="作者">
              <w:r w:rsidRPr="004B0F70">
                <w:rPr>
                  <w:rFonts w:ascii="Arial" w:hAnsi="Arial" w:cs="Arial"/>
                </w:rPr>
                <w:t>OCTET STRING</w:t>
              </w:r>
            </w:ins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3F2" w14:textId="77777777" w:rsidR="004B0F70" w:rsidRDefault="004B0F70">
            <w:pPr>
              <w:widowControl w:val="0"/>
              <w:spacing w:after="0"/>
              <w:textAlignment w:val="baseline"/>
              <w:rPr>
                <w:ins w:id="1074" w:author="作者"/>
                <w:rFonts w:ascii="Arial" w:hAnsi="Arial" w:cs="Arial"/>
              </w:rPr>
            </w:pPr>
            <w:ins w:id="1075" w:author="作者">
              <w:r w:rsidRPr="004B0F70">
                <w:rPr>
                  <w:rFonts w:ascii="Arial" w:hAnsi="Arial" w:cs="Arial"/>
                </w:rPr>
                <w:t xml:space="preserve">Includes the </w:t>
              </w:r>
            </w:ins>
            <w:r w:rsidRPr="009057B2">
              <w:rPr>
                <w:rFonts w:ascii="Arial" w:hAnsi="Arial" w:cs="Arial"/>
                <w:i/>
                <w:iCs/>
              </w:rPr>
              <w:t>ltm-NoSecurityChangeID</w:t>
            </w:r>
            <w:ins w:id="1076" w:author="作者">
              <w:r w:rsidRPr="004B0F70">
                <w:rPr>
                  <w:rFonts w:ascii="Arial" w:hAnsi="Arial" w:cs="Arial"/>
                </w:rPr>
                <w:t xml:space="preserve"> IE as defined in TS 38.331 [8], for the LTM candidate cell identified by the Cell ID IE.</w:t>
              </w:r>
            </w:ins>
          </w:p>
        </w:tc>
      </w:tr>
    </w:tbl>
    <w:p w14:paraId="6F94DFEE" w14:textId="43A99F25" w:rsidR="00D268FA" w:rsidRDefault="00D268FA" w:rsidP="00D268FA">
      <w:pPr>
        <w:widowControl w:val="0"/>
        <w:rPr>
          <w:ins w:id="1077" w:author="作者"/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B0F70" w14:paraId="68422671" w14:textId="77777777" w:rsidTr="004B0F70">
        <w:trPr>
          <w:tblHeader/>
          <w:jc w:val="center"/>
          <w:ins w:id="107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4795" w14:textId="77777777" w:rsidR="004B0F70" w:rsidRDefault="004B0F70">
            <w:pPr>
              <w:widowControl w:val="0"/>
              <w:spacing w:after="0"/>
              <w:jc w:val="center"/>
              <w:textAlignment w:val="baseline"/>
              <w:rPr>
                <w:ins w:id="1079" w:author="作者"/>
                <w:rFonts w:ascii="Arial" w:hAnsi="Arial"/>
                <w:b/>
                <w:sz w:val="18"/>
                <w:lang w:eastAsia="zh-CN"/>
              </w:rPr>
            </w:pPr>
            <w:ins w:id="1080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00B0" w14:textId="77777777" w:rsidR="004B0F70" w:rsidRDefault="004B0F70">
            <w:pPr>
              <w:widowControl w:val="0"/>
              <w:spacing w:after="0"/>
              <w:jc w:val="center"/>
              <w:textAlignment w:val="baseline"/>
              <w:rPr>
                <w:ins w:id="1081" w:author="作者"/>
                <w:rFonts w:ascii="Arial" w:hAnsi="Arial"/>
                <w:b/>
                <w:sz w:val="18"/>
                <w:lang w:eastAsia="zh-CN"/>
              </w:rPr>
            </w:pPr>
            <w:ins w:id="1082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4B0F70" w14:paraId="3CB8002C" w14:textId="77777777" w:rsidTr="004B0F70">
        <w:trPr>
          <w:jc w:val="center"/>
          <w:ins w:id="108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BA55" w14:textId="77777777" w:rsidR="004B0F70" w:rsidRDefault="004B0F70">
            <w:pPr>
              <w:widowControl w:val="0"/>
              <w:spacing w:after="0"/>
              <w:textAlignment w:val="baseline"/>
              <w:rPr>
                <w:ins w:id="1084" w:author="作者"/>
                <w:rFonts w:ascii="Arial" w:hAnsi="Arial"/>
                <w:sz w:val="18"/>
                <w:lang w:eastAsia="zh-CN"/>
              </w:rPr>
            </w:pPr>
            <w:ins w:id="1085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D53" w14:textId="77777777" w:rsidR="004B0F70" w:rsidRDefault="004B0F70">
            <w:pPr>
              <w:widowControl w:val="0"/>
              <w:spacing w:after="0"/>
              <w:textAlignment w:val="baseline"/>
              <w:rPr>
                <w:ins w:id="1086" w:author="作者"/>
                <w:rFonts w:ascii="Arial" w:hAnsi="Arial"/>
                <w:sz w:val="18"/>
                <w:lang w:eastAsia="zh-CN"/>
              </w:rPr>
            </w:pPr>
            <w:ins w:id="1087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5D4B2642" w14:textId="77777777" w:rsidR="004B0F70" w:rsidRPr="009057B2" w:rsidRDefault="004B0F70" w:rsidP="00D268FA">
      <w:pPr>
        <w:widowControl w:val="0"/>
        <w:rPr>
          <w:ins w:id="1088" w:author="作者"/>
          <w:rFonts w:eastAsia="Malgun Gothic"/>
          <w:lang w:val="en-US"/>
        </w:rPr>
      </w:pPr>
    </w:p>
    <w:p w14:paraId="2A4E4CAD" w14:textId="77777777" w:rsidR="00D268FA" w:rsidRDefault="00D268FA" w:rsidP="00D268FA">
      <w:pPr>
        <w:widowControl w:val="0"/>
        <w:jc w:val="center"/>
        <w:rPr>
          <w:highlight w:val="yellow"/>
        </w:rPr>
      </w:pPr>
      <w:bookmarkStart w:id="1089" w:name="_Toc20955904"/>
      <w:bookmarkStart w:id="1090" w:name="_Toc29893022"/>
      <w:bookmarkStart w:id="1091" w:name="_Toc36556959"/>
      <w:bookmarkStart w:id="1092" w:name="_Toc45832407"/>
      <w:bookmarkStart w:id="1093" w:name="_Toc51763687"/>
      <w:bookmarkStart w:id="1094" w:name="_Toc64448856"/>
      <w:bookmarkStart w:id="1095" w:name="_Toc66289515"/>
      <w:bookmarkStart w:id="1096" w:name="_Toc74154628"/>
      <w:bookmarkStart w:id="1097" w:name="_Toc81383372"/>
      <w:bookmarkStart w:id="1098" w:name="_Toc88658005"/>
      <w:bookmarkStart w:id="1099" w:name="_Toc97910917"/>
      <w:bookmarkStart w:id="1100" w:name="_Toc99038677"/>
      <w:bookmarkStart w:id="1101" w:name="_Toc99730940"/>
      <w:bookmarkStart w:id="1102" w:name="_Toc105511071"/>
      <w:bookmarkStart w:id="1103" w:name="_Toc105927603"/>
      <w:bookmarkStart w:id="1104" w:name="_Toc106110143"/>
      <w:bookmarkStart w:id="1105" w:name="_Toc113835580"/>
      <w:bookmarkStart w:id="1106" w:name="_Toc120124428"/>
      <w:bookmarkStart w:id="1107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</w:p>
    <w:p w14:paraId="44617A8A" w14:textId="77777777" w:rsidR="00D268FA" w:rsidRPr="00D268FA" w:rsidRDefault="00D268FA" w:rsidP="00EB6003">
      <w:pPr>
        <w:widowControl w:val="0"/>
        <w:jc w:val="center"/>
        <w:rPr>
          <w:rFonts w:eastAsia="Malgun Gothic"/>
          <w:highlight w:val="yellow"/>
        </w:rPr>
      </w:pPr>
    </w:p>
    <w:p w14:paraId="296A4625" w14:textId="77777777" w:rsidR="00EB6003" w:rsidRDefault="00EB6003" w:rsidP="00EB6003">
      <w:pPr>
        <w:pStyle w:val="4"/>
        <w:keepNext w:val="0"/>
        <w:keepLines w:val="0"/>
        <w:widowControl w:val="0"/>
        <w:ind w:left="864" w:hanging="864"/>
        <w:rPr>
          <w:ins w:id="1108" w:author="作者"/>
        </w:rPr>
      </w:pPr>
      <w:bookmarkStart w:id="1109" w:name="_Toc184832125"/>
      <w:ins w:id="1110" w:author="作者">
        <w:r>
          <w:t>9.3.1.XXX</w:t>
        </w:r>
        <w:r>
          <w:tab/>
        </w:r>
        <w:r>
          <w:tab/>
          <w:t>Conditional LTM Execution Condition List</w:t>
        </w:r>
        <w:bookmarkEnd w:id="1109"/>
      </w:ins>
    </w:p>
    <w:p w14:paraId="6D11C38B" w14:textId="77777777" w:rsidR="00EB6003" w:rsidRDefault="00EB6003" w:rsidP="00EB6003">
      <w:pPr>
        <w:widowControl w:val="0"/>
        <w:rPr>
          <w:ins w:id="1111" w:author="作者"/>
          <w:lang w:eastAsia="zh-CN"/>
        </w:rPr>
      </w:pPr>
      <w:ins w:id="1112" w:author="作者">
        <w:r>
          <w:rPr>
            <w:lang w:eastAsia="zh-CN"/>
          </w:rPr>
          <w:t>This IE indicates the list of conditional LTM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EB6003" w14:paraId="3FC972EF" w14:textId="77777777" w:rsidTr="00EB6003">
        <w:trPr>
          <w:ins w:id="1113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A97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14" w:author="作者"/>
                <w:lang w:eastAsia="ja-JP"/>
              </w:rPr>
            </w:pPr>
            <w:ins w:id="1115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16" w:author="作者"/>
                <w:lang w:eastAsia="ja-JP"/>
              </w:rPr>
            </w:pPr>
            <w:ins w:id="1117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F94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18" w:author="作者"/>
                <w:lang w:eastAsia="ja-JP"/>
              </w:rPr>
            </w:pPr>
            <w:ins w:id="1119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6510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0" w:author="作者"/>
                <w:lang w:eastAsia="ja-JP"/>
              </w:rPr>
            </w:pPr>
            <w:ins w:id="1121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78D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2" w:author="作者"/>
                <w:lang w:eastAsia="ja-JP"/>
              </w:rPr>
            </w:pPr>
            <w:ins w:id="1123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3A9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4" w:author="作者"/>
                <w:lang w:eastAsia="ja-JP"/>
              </w:rPr>
            </w:pPr>
            <w:ins w:id="1125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9F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26" w:author="作者"/>
                <w:lang w:eastAsia="ja-JP"/>
              </w:rPr>
            </w:pPr>
            <w:ins w:id="1127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B6003" w14:paraId="23896734" w14:textId="77777777" w:rsidTr="00EB6003">
        <w:trPr>
          <w:ins w:id="1128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236D" w14:textId="77777777" w:rsidR="00EB6003" w:rsidRDefault="00EB6003">
            <w:pPr>
              <w:pStyle w:val="TAL"/>
              <w:rPr>
                <w:ins w:id="1129" w:author="作者"/>
                <w:b/>
                <w:bCs/>
                <w:iCs/>
                <w:lang w:eastAsia="ja-JP"/>
              </w:rPr>
            </w:pPr>
            <w:ins w:id="1130" w:author="作者">
              <w:r>
                <w:rPr>
                  <w:b/>
                  <w:bCs/>
                  <w:lang w:eastAsia="zh-CN"/>
                </w:rPr>
                <w:t>Conditional LTM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D5F5" w14:textId="77777777" w:rsidR="00EB6003" w:rsidRDefault="00EB6003">
            <w:pPr>
              <w:pStyle w:val="TAL"/>
              <w:rPr>
                <w:ins w:id="1131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4D0" w14:textId="77777777" w:rsidR="00EB6003" w:rsidRDefault="00EB6003">
            <w:pPr>
              <w:pStyle w:val="TAL"/>
              <w:rPr>
                <w:ins w:id="1132" w:author="作者"/>
                <w:i/>
                <w:szCs w:val="18"/>
                <w:lang w:eastAsia="ja-JP"/>
              </w:rPr>
            </w:pPr>
            <w:ins w:id="1133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2ADD" w14:textId="77777777" w:rsidR="00EB6003" w:rsidRDefault="00EB6003">
            <w:pPr>
              <w:pStyle w:val="TAL"/>
              <w:rPr>
                <w:ins w:id="1134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F2F" w14:textId="77777777" w:rsidR="00EB6003" w:rsidRDefault="00EB6003">
            <w:pPr>
              <w:pStyle w:val="TAL"/>
              <w:rPr>
                <w:ins w:id="1135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6AF5" w14:textId="77777777" w:rsidR="00EB6003" w:rsidRDefault="00EB6003">
            <w:pPr>
              <w:pStyle w:val="TAC"/>
              <w:rPr>
                <w:ins w:id="1136" w:author="作者"/>
                <w:lang w:eastAsia="ja-JP"/>
              </w:rPr>
            </w:pPr>
            <w:ins w:id="1137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B47" w14:textId="77777777" w:rsidR="00EB6003" w:rsidRDefault="00EB6003">
            <w:pPr>
              <w:pStyle w:val="TAC"/>
              <w:rPr>
                <w:ins w:id="1138" w:author="作者"/>
                <w:lang w:eastAsia="ja-JP"/>
              </w:rPr>
            </w:pPr>
          </w:p>
        </w:tc>
      </w:tr>
      <w:tr w:rsidR="00EB6003" w14:paraId="03341C22" w14:textId="77777777" w:rsidTr="00EB6003">
        <w:trPr>
          <w:ins w:id="1139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0982" w14:textId="77777777" w:rsidR="00EB6003" w:rsidRDefault="00EB6003">
            <w:pPr>
              <w:pStyle w:val="TAL"/>
              <w:ind w:leftChars="50" w:left="100"/>
              <w:rPr>
                <w:ins w:id="1140" w:author="作者"/>
                <w:lang w:eastAsia="zh-CN"/>
              </w:rPr>
            </w:pPr>
            <w:ins w:id="1141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557" w14:textId="77777777" w:rsidR="00EB6003" w:rsidRDefault="00EB6003">
            <w:pPr>
              <w:pStyle w:val="TAL"/>
              <w:rPr>
                <w:ins w:id="1142" w:author="作者"/>
                <w:lang w:eastAsia="ja-JP"/>
              </w:rPr>
            </w:pPr>
            <w:ins w:id="1143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0C7" w14:textId="77777777" w:rsidR="00EB6003" w:rsidRDefault="00EB6003">
            <w:pPr>
              <w:pStyle w:val="TAL"/>
              <w:rPr>
                <w:ins w:id="1144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A16D" w14:textId="77777777" w:rsidR="00EB6003" w:rsidRDefault="00EB6003">
            <w:pPr>
              <w:pStyle w:val="TAL"/>
              <w:rPr>
                <w:ins w:id="1145" w:author="作者"/>
                <w:lang w:eastAsia="ja-JP"/>
              </w:rPr>
            </w:pPr>
            <w:ins w:id="1146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FBE" w14:textId="77777777" w:rsidR="00EB6003" w:rsidRDefault="00EB6003">
            <w:pPr>
              <w:pStyle w:val="TAL"/>
              <w:rPr>
                <w:ins w:id="1147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27E4" w14:textId="77777777" w:rsidR="00EB6003" w:rsidRDefault="00EB6003">
            <w:pPr>
              <w:pStyle w:val="TAC"/>
              <w:rPr>
                <w:ins w:id="1148" w:author="作者"/>
                <w:lang w:eastAsia="zh-CN"/>
              </w:rPr>
            </w:pPr>
            <w:ins w:id="114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4B1" w14:textId="77777777" w:rsidR="00EB6003" w:rsidRDefault="00EB6003">
            <w:pPr>
              <w:pStyle w:val="TAC"/>
              <w:rPr>
                <w:ins w:id="1150" w:author="作者"/>
                <w:lang w:eastAsia="ja-JP"/>
              </w:rPr>
            </w:pPr>
          </w:p>
        </w:tc>
      </w:tr>
      <w:tr w:rsidR="00EB6003" w14:paraId="3CE19F48" w14:textId="77777777" w:rsidTr="00EB6003">
        <w:trPr>
          <w:ins w:id="1151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EFD0" w14:textId="77777777" w:rsidR="00EB6003" w:rsidRDefault="00EB6003">
            <w:pPr>
              <w:pStyle w:val="TAL"/>
              <w:ind w:leftChars="50" w:left="100"/>
              <w:rPr>
                <w:ins w:id="1152" w:author="作者"/>
                <w:lang w:eastAsia="ja-JP"/>
              </w:rPr>
            </w:pPr>
            <w:ins w:id="1153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F86" w14:textId="77777777" w:rsidR="00EB6003" w:rsidRDefault="00EB6003">
            <w:pPr>
              <w:pStyle w:val="TAL"/>
              <w:rPr>
                <w:ins w:id="1154" w:author="作者"/>
                <w:lang w:eastAsia="ja-JP"/>
              </w:rPr>
            </w:pPr>
            <w:ins w:id="115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B06" w14:textId="77777777" w:rsidR="00EB6003" w:rsidRDefault="00EB6003">
            <w:pPr>
              <w:pStyle w:val="TAL"/>
              <w:rPr>
                <w:ins w:id="1156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6BDF" w14:textId="77777777" w:rsidR="00EB6003" w:rsidRDefault="00EB6003">
            <w:pPr>
              <w:pStyle w:val="TAL"/>
              <w:rPr>
                <w:ins w:id="1157" w:author="作者"/>
                <w:lang w:eastAsia="ja-JP"/>
              </w:rPr>
            </w:pPr>
            <w:ins w:id="1158" w:author="作者">
              <w:r>
                <w:rPr>
                  <w:lang w:eastAsia="ja-JP"/>
                </w:rPr>
                <w:t>OCTET STRING (</w:t>
              </w:r>
              <w:r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29EB" w14:textId="77777777" w:rsidR="00EB6003" w:rsidRDefault="00EB6003">
            <w:pPr>
              <w:pStyle w:val="TAL"/>
              <w:rPr>
                <w:ins w:id="1159" w:author="作者"/>
                <w:lang w:eastAsia="ja-JP"/>
              </w:rPr>
            </w:pPr>
            <w:ins w:id="1160" w:author="作者">
              <w:r>
                <w:rPr>
                  <w:highlight w:val="yellow"/>
                  <w:lang w:eastAsia="ja-JP"/>
                </w:rPr>
                <w:t>Up to RAN2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0964" w14:textId="77777777" w:rsidR="00EB6003" w:rsidRDefault="00EB6003">
            <w:pPr>
              <w:pStyle w:val="TAC"/>
              <w:rPr>
                <w:ins w:id="1161" w:author="作者"/>
                <w:lang w:eastAsia="ja-JP"/>
              </w:rPr>
            </w:pPr>
            <w:ins w:id="116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262F" w14:textId="77777777" w:rsidR="00EB6003" w:rsidRDefault="00EB6003">
            <w:pPr>
              <w:pStyle w:val="TAC"/>
              <w:rPr>
                <w:ins w:id="1163" w:author="作者"/>
                <w:lang w:eastAsia="ja-JP"/>
              </w:rPr>
            </w:pPr>
          </w:p>
        </w:tc>
      </w:tr>
    </w:tbl>
    <w:p w14:paraId="36A86E90" w14:textId="77777777" w:rsidR="00EB6003" w:rsidRDefault="00EB6003" w:rsidP="00EB6003">
      <w:pPr>
        <w:widowControl w:val="0"/>
        <w:rPr>
          <w:ins w:id="1164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B6003" w14:paraId="1D371B36" w14:textId="77777777" w:rsidTr="00EB6003">
        <w:trPr>
          <w:trHeight w:val="271"/>
          <w:ins w:id="116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693E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66" w:author="作者"/>
              </w:rPr>
            </w:pPr>
            <w:ins w:id="1167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750B" w14:textId="77777777" w:rsidR="00EB6003" w:rsidRDefault="00EB6003">
            <w:pPr>
              <w:pStyle w:val="TAH"/>
              <w:keepNext w:val="0"/>
              <w:keepLines w:val="0"/>
              <w:widowControl w:val="0"/>
              <w:rPr>
                <w:ins w:id="1168" w:author="作者"/>
              </w:rPr>
            </w:pPr>
            <w:ins w:id="1169" w:author="作者">
              <w:r>
                <w:t>Explanation</w:t>
              </w:r>
            </w:ins>
          </w:p>
        </w:tc>
      </w:tr>
      <w:tr w:rsidR="00EB6003" w14:paraId="2237B728" w14:textId="77777777" w:rsidTr="00EB6003">
        <w:trPr>
          <w:trHeight w:val="271"/>
          <w:ins w:id="117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5E4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1171" w:author="作者"/>
              </w:rPr>
            </w:pPr>
            <w:ins w:id="1172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C69" w14:textId="77777777" w:rsidR="00EB6003" w:rsidRDefault="00EB6003">
            <w:pPr>
              <w:pStyle w:val="TAL"/>
              <w:keepNext w:val="0"/>
              <w:keepLines w:val="0"/>
              <w:widowControl w:val="0"/>
              <w:rPr>
                <w:ins w:id="1173" w:author="作者"/>
              </w:rPr>
            </w:pPr>
            <w:ins w:id="1174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C992CA6" w14:textId="7A1164F1" w:rsidR="00C275A6" w:rsidRDefault="00C275A6" w:rsidP="00A758B0">
      <w:pPr>
        <w:widowControl w:val="0"/>
        <w:rPr>
          <w:ins w:id="1175" w:author="作者"/>
          <w:rFonts w:eastAsia="Malgun Gothic"/>
          <w:highlight w:val="yellow"/>
        </w:rPr>
      </w:pPr>
    </w:p>
    <w:p w14:paraId="085A5DD3" w14:textId="77777777" w:rsidR="004B0F70" w:rsidRDefault="004B0F70" w:rsidP="00A758B0">
      <w:pPr>
        <w:widowControl w:val="0"/>
        <w:rPr>
          <w:rFonts w:eastAsia="Malgun Gothic"/>
          <w:highlight w:val="yellow"/>
        </w:rPr>
      </w:pPr>
    </w:p>
    <w:p w14:paraId="098C3FDB" w14:textId="77777777" w:rsidR="004B0F70" w:rsidRDefault="004B0F70" w:rsidP="004B0F70">
      <w:pPr>
        <w:widowControl w:val="0"/>
        <w:rPr>
          <w:rFonts w:eastAsiaTheme="minorEastAsia"/>
          <w:lang w:eastAsia="zh-CN"/>
        </w:rPr>
      </w:pPr>
      <w:bookmarkStart w:id="1176" w:name="OLE_LINK169"/>
      <w:r>
        <w:rPr>
          <w:rFonts w:eastAsiaTheme="minorEastAsia"/>
          <w:highlight w:val="yellow"/>
          <w:lang w:eastAsia="zh-CN"/>
        </w:rPr>
        <w:lastRenderedPageBreak/>
        <w:t>/******************Next change*******************************/</w:t>
      </w:r>
    </w:p>
    <w:bookmarkEnd w:id="1176"/>
    <w:p w14:paraId="647A5932" w14:textId="77777777" w:rsidR="004B0F70" w:rsidRDefault="004B0F70" w:rsidP="004B0F70">
      <w:pPr>
        <w:widowControl w:val="0"/>
        <w:rPr>
          <w:rFonts w:eastAsiaTheme="minorEastAsia"/>
          <w:lang w:eastAsia="zh-CN"/>
        </w:rPr>
      </w:pPr>
    </w:p>
    <w:p w14:paraId="44BCCC8C" w14:textId="77777777" w:rsidR="004B0F70" w:rsidRDefault="004B0F70" w:rsidP="004B0F70">
      <w:pPr>
        <w:pStyle w:val="4"/>
        <w:keepNext w:val="0"/>
        <w:keepLines w:val="0"/>
        <w:widowControl w:val="0"/>
        <w:rPr>
          <w:ins w:id="1177" w:author="作者"/>
          <w:rFonts w:eastAsia="宋体"/>
        </w:rPr>
      </w:pPr>
      <w:bookmarkStart w:id="1178" w:name="_Hlk197520246"/>
      <w:ins w:id="1179" w:author="作者">
        <w:r>
          <w:t>9.3.1.x1</w:t>
        </w:r>
        <w:r>
          <w:tab/>
          <w:t>CSI-RS Resource Configuration</w:t>
        </w:r>
      </w:ins>
    </w:p>
    <w:p w14:paraId="19FFFA97" w14:textId="77777777" w:rsidR="004B0F70" w:rsidRDefault="004B0F70" w:rsidP="004B0F70">
      <w:pPr>
        <w:widowControl w:val="0"/>
        <w:rPr>
          <w:ins w:id="1180" w:author="作者"/>
        </w:rPr>
      </w:pPr>
      <w:ins w:id="1181" w:author="作者">
        <w:r>
          <w:t>This IE contains the CSI-RS resource configuration used for LTM.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054"/>
        <w:gridCol w:w="1052"/>
        <w:gridCol w:w="1472"/>
        <w:gridCol w:w="4042"/>
      </w:tblGrid>
      <w:tr w:rsidR="004B0F70" w14:paraId="51150E43" w14:textId="77777777" w:rsidTr="004B0F70">
        <w:trPr>
          <w:ins w:id="1182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43A2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83" w:author="作者"/>
                <w:lang w:eastAsia="ja-JP"/>
              </w:rPr>
            </w:pPr>
            <w:ins w:id="118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49FC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85" w:author="作者"/>
                <w:lang w:eastAsia="ja-JP"/>
              </w:rPr>
            </w:pPr>
            <w:ins w:id="118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21DC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87" w:author="作者"/>
                <w:lang w:eastAsia="ja-JP"/>
              </w:rPr>
            </w:pPr>
            <w:ins w:id="118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E28A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89" w:author="作者"/>
                <w:lang w:eastAsia="ja-JP"/>
              </w:rPr>
            </w:pPr>
            <w:ins w:id="119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BE5F" w14:textId="77777777" w:rsidR="004B0F70" w:rsidRDefault="004B0F70">
            <w:pPr>
              <w:pStyle w:val="TAH"/>
              <w:keepNext w:val="0"/>
              <w:keepLines w:val="0"/>
              <w:widowControl w:val="0"/>
              <w:rPr>
                <w:ins w:id="1191" w:author="作者"/>
                <w:lang w:eastAsia="ja-JP"/>
              </w:rPr>
            </w:pPr>
            <w:ins w:id="1192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B0F70" w14:paraId="50E3484B" w14:textId="77777777" w:rsidTr="004B0F70">
        <w:trPr>
          <w:ins w:id="1193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12AF" w14:textId="77777777" w:rsidR="004B0F70" w:rsidRDefault="004B0F70">
            <w:pPr>
              <w:pStyle w:val="TAL"/>
              <w:rPr>
                <w:ins w:id="1194" w:author="作者"/>
                <w:iCs/>
                <w:lang w:eastAsia="ja-JP"/>
              </w:rPr>
            </w:pPr>
            <w:bookmarkStart w:id="1195" w:name="_Hlk199425877"/>
            <w:ins w:id="1196" w:author="作者">
              <w:r>
                <w:rPr>
                  <w:iCs/>
                  <w:lang w:eastAsia="ja-JP"/>
                </w:rPr>
                <w:t>CSI-RS Resource Configuration To AddModList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7E19" w14:textId="77777777" w:rsidR="004B0F70" w:rsidRDefault="004B0F70">
            <w:pPr>
              <w:pStyle w:val="TAL"/>
              <w:rPr>
                <w:ins w:id="1197" w:author="作者"/>
                <w:rFonts w:eastAsia="Batang"/>
                <w:lang w:eastAsia="ja-JP"/>
              </w:rPr>
            </w:pPr>
            <w:ins w:id="1198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33E" w14:textId="77777777" w:rsidR="004B0F70" w:rsidRDefault="004B0F70">
            <w:pPr>
              <w:pStyle w:val="TAL"/>
              <w:rPr>
                <w:ins w:id="1199" w:author="作者"/>
                <w:i/>
                <w:szCs w:val="18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80CF" w14:textId="77777777" w:rsidR="004B0F70" w:rsidRDefault="004B0F70">
            <w:pPr>
              <w:pStyle w:val="TAL"/>
              <w:rPr>
                <w:ins w:id="1200" w:author="作者"/>
                <w:lang w:eastAsia="ja-JP"/>
              </w:rPr>
            </w:pPr>
            <w:ins w:id="1201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0EA" w14:textId="77777777" w:rsidR="004B0F70" w:rsidRDefault="004B0F70">
            <w:pPr>
              <w:pStyle w:val="TAL"/>
              <w:rPr>
                <w:ins w:id="1202" w:author="作者"/>
                <w:lang w:eastAsia="ja-JP"/>
              </w:rPr>
            </w:pPr>
            <w:ins w:id="1203" w:author="作者">
              <w:r>
                <w:t>Contains the</w:t>
              </w:r>
              <w:bookmarkStart w:id="1204" w:name="OLE_LINK70"/>
              <w:r>
                <w:t xml:space="preserve"> </w:t>
              </w:r>
              <w:bookmarkEnd w:id="1204"/>
              <w:r>
                <w:rPr>
                  <w:i/>
                  <w:iCs/>
                </w:rPr>
                <w:t xml:space="preserve">ltm-NZP-CSI-RS-ResourceToAddModList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  <w:r>
                <w:rPr>
                  <w:rFonts w:eastAsia="Malgun Gothic"/>
                </w:rPr>
                <w:t>8</w:t>
              </w:r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4B0F70" w14:paraId="466A8423" w14:textId="77777777" w:rsidTr="004B0F70">
        <w:trPr>
          <w:ins w:id="1205" w:author="作者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45AE" w14:textId="77777777" w:rsidR="004B0F70" w:rsidRDefault="004B0F70">
            <w:pPr>
              <w:pStyle w:val="TAL"/>
              <w:rPr>
                <w:ins w:id="1206" w:author="作者"/>
                <w:lang w:eastAsia="ja-JP"/>
              </w:rPr>
            </w:pPr>
            <w:ins w:id="1207" w:author="作者">
              <w:r>
                <w:rPr>
                  <w:iCs/>
                  <w:lang w:eastAsia="ja-JP"/>
                </w:rPr>
                <w:t>CSI-RS Resource Configuration To Release List</w:t>
              </w:r>
            </w:ins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F549" w14:textId="77777777" w:rsidR="004B0F70" w:rsidRDefault="004B0F70">
            <w:pPr>
              <w:pStyle w:val="TAL"/>
              <w:rPr>
                <w:ins w:id="1208" w:author="作者"/>
                <w:lang w:eastAsia="ja-JP"/>
              </w:rPr>
            </w:pPr>
            <w:ins w:id="1209" w:author="作者">
              <w:r>
                <w:t>O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86" w14:textId="77777777" w:rsidR="004B0F70" w:rsidRDefault="004B0F70">
            <w:pPr>
              <w:pStyle w:val="TAL"/>
              <w:rPr>
                <w:ins w:id="1210" w:author="作者"/>
                <w:lang w:eastAsia="ja-JP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38DF" w14:textId="77777777" w:rsidR="004B0F70" w:rsidRDefault="004B0F70">
            <w:pPr>
              <w:pStyle w:val="TAL"/>
              <w:rPr>
                <w:ins w:id="1211" w:author="作者"/>
                <w:lang w:eastAsia="ja-JP"/>
              </w:rPr>
            </w:pPr>
            <w:ins w:id="1212" w:author="作者">
              <w:r>
                <w:t>OCTET STRING</w:t>
              </w:r>
            </w:ins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B221" w14:textId="77777777" w:rsidR="004B0F70" w:rsidRDefault="004B0F70">
            <w:pPr>
              <w:pStyle w:val="TAL"/>
              <w:rPr>
                <w:ins w:id="1213" w:author="作者"/>
              </w:rPr>
            </w:pPr>
            <w:ins w:id="1214" w:author="作者">
              <w:r>
                <w:t>Includes the</w:t>
              </w:r>
              <w:r>
                <w:rPr>
                  <w:i/>
                  <w:iCs/>
                </w:rPr>
                <w:t> ltm-NZP-CSI-RS-ResourceToReleaseList 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  <w:r>
                <w:rPr>
                  <w:rFonts w:eastAsia="Malgun Gothic"/>
                </w:rPr>
                <w:t>8</w:t>
              </w:r>
              <w:r>
                <w:t>].</w:t>
              </w:r>
            </w:ins>
          </w:p>
        </w:tc>
      </w:tr>
      <w:bookmarkEnd w:id="1178"/>
      <w:bookmarkEnd w:id="1195"/>
    </w:tbl>
    <w:p w14:paraId="7F5C1F22" w14:textId="77777777" w:rsidR="004B0F70" w:rsidRDefault="004B0F70" w:rsidP="004B0F70">
      <w:pPr>
        <w:rPr>
          <w:ins w:id="1215" w:author="作者"/>
          <w:b/>
          <w:color w:val="FF0000"/>
          <w:sz w:val="22"/>
          <w:szCs w:val="22"/>
        </w:rPr>
      </w:pPr>
    </w:p>
    <w:p w14:paraId="6CFE4E34" w14:textId="730B176D" w:rsidR="004B0F70" w:rsidRPr="004B0F70" w:rsidRDefault="004B0F70" w:rsidP="00A758B0">
      <w:pPr>
        <w:widowControl w:val="0"/>
        <w:rPr>
          <w:ins w:id="1216" w:author="作者"/>
          <w:rFonts w:eastAsia="Malgun Gothic"/>
          <w:highlight w:val="yellow"/>
        </w:rPr>
      </w:pPr>
    </w:p>
    <w:p w14:paraId="4EC3DAB5" w14:textId="77777777" w:rsidR="00260746" w:rsidRDefault="00260746" w:rsidP="00260746">
      <w:pPr>
        <w:widowControl w:val="0"/>
        <w:jc w:val="center"/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>/******************Next change*******************************/</w:t>
      </w:r>
    </w:p>
    <w:p w14:paraId="771A6826" w14:textId="77777777" w:rsidR="00260746" w:rsidRDefault="00260746" w:rsidP="00260746">
      <w:pPr>
        <w:pStyle w:val="4"/>
        <w:keepNext w:val="0"/>
        <w:keepLines w:val="0"/>
        <w:widowControl w:val="0"/>
        <w:rPr>
          <w:ins w:id="1217" w:author="作者"/>
          <w:rFonts w:eastAsia="Yu Mincho"/>
          <w:lang w:eastAsia="ja-JP"/>
        </w:rPr>
      </w:pPr>
      <w:ins w:id="1218" w:author="作者">
        <w:r>
          <w:t>9.3.1.x</w:t>
        </w:r>
        <w:r>
          <w:tab/>
        </w:r>
        <w:bookmarkStart w:id="1219" w:name="OLE_LINK52"/>
        <w:r>
          <w:rPr>
            <w:rFonts w:eastAsia="Yu Mincho"/>
            <w:lang w:eastAsia="ja-JP"/>
          </w:rPr>
          <w:t xml:space="preserve">Request for </w:t>
        </w:r>
        <w:r>
          <w:t>L1 Execution Condition</w:t>
        </w:r>
        <w:bookmarkEnd w:id="1219"/>
      </w:ins>
    </w:p>
    <w:p w14:paraId="4B1A761C" w14:textId="77777777" w:rsidR="00260746" w:rsidRDefault="00260746" w:rsidP="00260746">
      <w:pPr>
        <w:widowControl w:val="0"/>
        <w:rPr>
          <w:ins w:id="1220" w:author="作者"/>
          <w:lang w:eastAsia="zh-CN"/>
        </w:rPr>
      </w:pPr>
      <w:ins w:id="1221" w:author="作者">
        <w:r>
          <w:rPr>
            <w:lang w:eastAsia="zh-CN"/>
          </w:rPr>
          <w:t>This IE indicates the list of LTM candidate cells requested for generating conditional LTM L1 execution conditions.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1"/>
        <w:gridCol w:w="1539"/>
        <w:gridCol w:w="1037"/>
        <w:gridCol w:w="1037"/>
      </w:tblGrid>
      <w:tr w:rsidR="00260746" w14:paraId="01862F1F" w14:textId="77777777" w:rsidTr="00260746">
        <w:trPr>
          <w:ins w:id="1222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F733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23" w:author="作者"/>
                <w:lang w:eastAsia="ja-JP"/>
              </w:rPr>
            </w:pPr>
            <w:ins w:id="122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3001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25" w:author="作者"/>
                <w:lang w:eastAsia="ja-JP"/>
              </w:rPr>
            </w:pPr>
            <w:ins w:id="122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4CFC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27" w:author="作者"/>
                <w:lang w:eastAsia="ja-JP"/>
              </w:rPr>
            </w:pPr>
            <w:ins w:id="122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4959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29" w:author="作者"/>
                <w:lang w:eastAsia="ja-JP"/>
              </w:rPr>
            </w:pPr>
            <w:ins w:id="123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A118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31" w:author="作者"/>
                <w:lang w:eastAsia="ja-JP"/>
              </w:rPr>
            </w:pPr>
            <w:ins w:id="1232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CD51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33" w:author="作者"/>
                <w:lang w:eastAsia="ja-JP"/>
              </w:rPr>
            </w:pPr>
            <w:ins w:id="1234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6DB9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35" w:author="作者"/>
                <w:lang w:eastAsia="ja-JP"/>
              </w:rPr>
            </w:pPr>
            <w:ins w:id="1236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60746" w14:paraId="30450682" w14:textId="77777777" w:rsidTr="00260746">
        <w:trPr>
          <w:ins w:id="1237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74BB" w14:textId="77777777" w:rsidR="00260746" w:rsidRDefault="00260746">
            <w:pPr>
              <w:pStyle w:val="TAL"/>
              <w:rPr>
                <w:ins w:id="1238" w:author="作者"/>
                <w:b/>
                <w:bCs/>
                <w:lang w:eastAsia="ja-JP"/>
              </w:rPr>
            </w:pPr>
            <w:ins w:id="1239" w:author="作者">
              <w:r>
                <w:rPr>
                  <w:rFonts w:eastAsia="MS Mincho"/>
                  <w:b/>
                  <w:bCs/>
                  <w:lang w:eastAsia="ja-JP"/>
                </w:rPr>
                <w:t xml:space="preserve">Request for </w:t>
              </w:r>
              <w:r>
                <w:rPr>
                  <w:rFonts w:eastAsia="MS Mincho"/>
                  <w:b/>
                  <w:bCs/>
                  <w:lang w:eastAsia="zh-CN"/>
                </w:rPr>
                <w:t>L1 Execution Condition Candidate Cell List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3D0" w14:textId="77777777" w:rsidR="00260746" w:rsidRDefault="00260746">
            <w:pPr>
              <w:pStyle w:val="TAL"/>
              <w:rPr>
                <w:ins w:id="1240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5BA7" w14:textId="77777777" w:rsidR="00260746" w:rsidRDefault="00260746">
            <w:pPr>
              <w:pStyle w:val="TAL"/>
              <w:rPr>
                <w:ins w:id="1241" w:author="作者"/>
                <w:i/>
                <w:iCs/>
                <w:szCs w:val="18"/>
                <w:lang w:eastAsia="ja-JP"/>
              </w:rPr>
            </w:pPr>
            <w:ins w:id="1242" w:author="作者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maxnoofLTMCells</w:t>
              </w:r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2D0" w14:textId="77777777" w:rsidR="00260746" w:rsidRDefault="00260746">
            <w:pPr>
              <w:pStyle w:val="TAL"/>
              <w:rPr>
                <w:ins w:id="1243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16F" w14:textId="77777777" w:rsidR="00260746" w:rsidRDefault="00260746">
            <w:pPr>
              <w:pStyle w:val="TAL"/>
              <w:rPr>
                <w:ins w:id="1244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27D1" w14:textId="77777777" w:rsidR="00260746" w:rsidRDefault="00260746">
            <w:pPr>
              <w:pStyle w:val="TAC"/>
              <w:rPr>
                <w:ins w:id="1245" w:author="作者"/>
                <w:lang w:eastAsia="ja-JP"/>
              </w:rPr>
            </w:pPr>
            <w:ins w:id="1246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B7C" w14:textId="77777777" w:rsidR="00260746" w:rsidRDefault="00260746">
            <w:pPr>
              <w:pStyle w:val="TAC"/>
              <w:rPr>
                <w:ins w:id="1247" w:author="作者"/>
                <w:lang w:eastAsia="ja-JP"/>
              </w:rPr>
            </w:pPr>
          </w:p>
        </w:tc>
      </w:tr>
      <w:tr w:rsidR="00260746" w14:paraId="4A6D0743" w14:textId="77777777" w:rsidTr="00260746">
        <w:trPr>
          <w:ins w:id="1248" w:author="作者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877C" w14:textId="77777777" w:rsidR="00260746" w:rsidRDefault="00260746">
            <w:pPr>
              <w:pStyle w:val="TAL"/>
              <w:ind w:leftChars="50" w:left="100"/>
              <w:rPr>
                <w:ins w:id="1249" w:author="作者"/>
                <w:lang w:eastAsia="ja-JP"/>
              </w:rPr>
            </w:pPr>
            <w:ins w:id="1250" w:author="作者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D38" w14:textId="77777777" w:rsidR="00260746" w:rsidRDefault="00260746">
            <w:pPr>
              <w:pStyle w:val="TAL"/>
              <w:rPr>
                <w:ins w:id="1251" w:author="作者"/>
                <w:lang w:eastAsia="ja-JP"/>
              </w:rPr>
            </w:pPr>
            <w:ins w:id="125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69C6" w14:textId="77777777" w:rsidR="00260746" w:rsidRDefault="00260746">
            <w:pPr>
              <w:pStyle w:val="TAL"/>
              <w:rPr>
                <w:ins w:id="1253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8EE5" w14:textId="77777777" w:rsidR="00260746" w:rsidRDefault="00260746">
            <w:pPr>
              <w:pStyle w:val="TAL"/>
              <w:rPr>
                <w:ins w:id="1254" w:author="作者"/>
                <w:lang w:eastAsia="ja-JP"/>
              </w:rPr>
            </w:pPr>
            <w:ins w:id="1255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95A" w14:textId="77777777" w:rsidR="00260746" w:rsidRDefault="00260746">
            <w:pPr>
              <w:pStyle w:val="TAL"/>
              <w:rPr>
                <w:ins w:id="1256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3338" w14:textId="77777777" w:rsidR="00260746" w:rsidRDefault="00260746">
            <w:pPr>
              <w:pStyle w:val="TAC"/>
              <w:rPr>
                <w:ins w:id="1257" w:author="作者"/>
                <w:lang w:eastAsia="ja-JP"/>
              </w:rPr>
            </w:pPr>
            <w:ins w:id="1258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EE04" w14:textId="77777777" w:rsidR="00260746" w:rsidRDefault="00260746">
            <w:pPr>
              <w:pStyle w:val="TAC"/>
              <w:rPr>
                <w:ins w:id="1259" w:author="作者"/>
                <w:lang w:eastAsia="ja-JP"/>
              </w:rPr>
            </w:pPr>
          </w:p>
        </w:tc>
      </w:tr>
    </w:tbl>
    <w:p w14:paraId="53BC8043" w14:textId="77777777" w:rsidR="00260746" w:rsidRDefault="00260746" w:rsidP="00260746">
      <w:pPr>
        <w:widowControl w:val="0"/>
        <w:jc w:val="center"/>
        <w:rPr>
          <w:ins w:id="1260" w:author="作者"/>
          <w:rFonts w:eastAsiaTheme="minorEastAsia"/>
          <w:lang w:eastAsia="zh-CN"/>
        </w:rPr>
      </w:pPr>
    </w:p>
    <w:p w14:paraId="01916BE7" w14:textId="77777777" w:rsidR="00260746" w:rsidRDefault="00260746" w:rsidP="00260746">
      <w:pPr>
        <w:widowControl w:val="0"/>
        <w:rPr>
          <w:ins w:id="1261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0746" w14:paraId="01E670DA" w14:textId="77777777" w:rsidTr="00260746">
        <w:trPr>
          <w:trHeight w:val="271"/>
          <w:ins w:id="126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1D10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63" w:author="作者"/>
              </w:rPr>
            </w:pPr>
            <w:ins w:id="1264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C5BA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65" w:author="作者"/>
              </w:rPr>
            </w:pPr>
            <w:ins w:id="1266" w:author="作者">
              <w:r>
                <w:t>Explanation</w:t>
              </w:r>
            </w:ins>
          </w:p>
        </w:tc>
      </w:tr>
      <w:tr w:rsidR="00260746" w14:paraId="264686AB" w14:textId="77777777" w:rsidTr="00260746">
        <w:trPr>
          <w:trHeight w:val="271"/>
          <w:ins w:id="126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0D7A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268" w:author="作者"/>
              </w:rPr>
            </w:pPr>
            <w:ins w:id="1269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B03A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270" w:author="作者"/>
              </w:rPr>
            </w:pPr>
            <w:ins w:id="1271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7AA9208A" w14:textId="77777777" w:rsidR="00260746" w:rsidRDefault="00260746" w:rsidP="00260746">
      <w:pPr>
        <w:widowControl w:val="0"/>
        <w:rPr>
          <w:rFonts w:eastAsia="Malgun Gothic"/>
          <w:highlight w:val="yellow"/>
        </w:rPr>
      </w:pPr>
    </w:p>
    <w:p w14:paraId="0CF13A7D" w14:textId="77777777" w:rsidR="00260746" w:rsidRDefault="00260746" w:rsidP="00260746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87C8480" w14:textId="77777777" w:rsidR="00260746" w:rsidRDefault="00260746" w:rsidP="00260746">
      <w:pPr>
        <w:pStyle w:val="4"/>
        <w:keepNext w:val="0"/>
        <w:keepLines w:val="0"/>
        <w:widowControl w:val="0"/>
        <w:ind w:left="864" w:hanging="864"/>
        <w:rPr>
          <w:ins w:id="1272" w:author="作者"/>
        </w:rPr>
      </w:pPr>
      <w:ins w:id="1273" w:author="作者">
        <w:r>
          <w:t>9.3.1.XXX</w:t>
        </w:r>
        <w:r>
          <w:tab/>
        </w:r>
        <w:r>
          <w:tab/>
          <w:t>L1 Execution Condition List</w:t>
        </w:r>
      </w:ins>
    </w:p>
    <w:p w14:paraId="1BF40748" w14:textId="77777777" w:rsidR="00260746" w:rsidRDefault="00260746" w:rsidP="00260746">
      <w:pPr>
        <w:widowControl w:val="0"/>
        <w:rPr>
          <w:ins w:id="1274" w:author="作者"/>
          <w:lang w:eastAsia="zh-CN"/>
        </w:rPr>
      </w:pPr>
      <w:ins w:id="1275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260746" w14:paraId="569ED0EF" w14:textId="77777777" w:rsidTr="00260746">
        <w:trPr>
          <w:ins w:id="1276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1464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77" w:author="作者"/>
                <w:lang w:eastAsia="ja-JP"/>
              </w:rPr>
            </w:pPr>
            <w:ins w:id="127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C38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79" w:author="作者"/>
                <w:lang w:eastAsia="ja-JP"/>
              </w:rPr>
            </w:pPr>
            <w:ins w:id="1280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DEFA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1" w:author="作者"/>
                <w:lang w:eastAsia="ja-JP"/>
              </w:rPr>
            </w:pPr>
            <w:ins w:id="1282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678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3" w:author="作者"/>
                <w:lang w:eastAsia="ja-JP"/>
              </w:rPr>
            </w:pPr>
            <w:ins w:id="1284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07EE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5" w:author="作者"/>
                <w:lang w:eastAsia="ja-JP"/>
              </w:rPr>
            </w:pPr>
            <w:ins w:id="1286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033D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7" w:author="作者"/>
                <w:lang w:eastAsia="ja-JP"/>
              </w:rPr>
            </w:pPr>
            <w:ins w:id="1288" w:author="作者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0377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289" w:author="作者"/>
                <w:lang w:eastAsia="ja-JP"/>
              </w:rPr>
            </w:pPr>
            <w:ins w:id="1290" w:author="作者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60746" w14:paraId="242B1853" w14:textId="77777777" w:rsidTr="00260746">
        <w:trPr>
          <w:ins w:id="1291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3F76" w14:textId="77777777" w:rsidR="00260746" w:rsidRDefault="00260746">
            <w:pPr>
              <w:pStyle w:val="TAL"/>
              <w:rPr>
                <w:ins w:id="1292" w:author="作者"/>
                <w:b/>
                <w:bCs/>
                <w:iCs/>
                <w:lang w:eastAsia="ja-JP"/>
              </w:rPr>
            </w:pPr>
            <w:ins w:id="1293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528" w14:textId="77777777" w:rsidR="00260746" w:rsidRDefault="00260746">
            <w:pPr>
              <w:pStyle w:val="TAL"/>
              <w:rPr>
                <w:ins w:id="1294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975B" w14:textId="77777777" w:rsidR="00260746" w:rsidRDefault="00260746">
            <w:pPr>
              <w:pStyle w:val="TAL"/>
              <w:rPr>
                <w:ins w:id="1295" w:author="作者"/>
                <w:i/>
                <w:szCs w:val="18"/>
                <w:lang w:eastAsia="ja-JP"/>
              </w:rPr>
            </w:pPr>
            <w:ins w:id="1296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DE5" w14:textId="77777777" w:rsidR="00260746" w:rsidRDefault="00260746">
            <w:pPr>
              <w:pStyle w:val="TAL"/>
              <w:rPr>
                <w:ins w:id="1297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11A" w14:textId="77777777" w:rsidR="00260746" w:rsidRDefault="00260746">
            <w:pPr>
              <w:pStyle w:val="TAL"/>
              <w:rPr>
                <w:ins w:id="1298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D67A" w14:textId="77777777" w:rsidR="00260746" w:rsidRDefault="00260746">
            <w:pPr>
              <w:pStyle w:val="TAC"/>
              <w:rPr>
                <w:ins w:id="1299" w:author="作者"/>
                <w:lang w:eastAsia="ja-JP"/>
              </w:rPr>
            </w:pPr>
            <w:ins w:id="1300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C9A" w14:textId="77777777" w:rsidR="00260746" w:rsidRDefault="00260746">
            <w:pPr>
              <w:pStyle w:val="TAC"/>
              <w:rPr>
                <w:ins w:id="1301" w:author="作者"/>
                <w:lang w:eastAsia="ja-JP"/>
              </w:rPr>
            </w:pPr>
          </w:p>
        </w:tc>
      </w:tr>
      <w:tr w:rsidR="00260746" w14:paraId="31A4B41E" w14:textId="77777777" w:rsidTr="00260746">
        <w:trPr>
          <w:ins w:id="1302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DC9B" w14:textId="77777777" w:rsidR="00260746" w:rsidRDefault="00260746">
            <w:pPr>
              <w:pStyle w:val="TAL"/>
              <w:ind w:leftChars="50" w:left="100"/>
              <w:rPr>
                <w:ins w:id="1303" w:author="作者"/>
                <w:lang w:eastAsia="zh-CN"/>
              </w:rPr>
            </w:pPr>
            <w:ins w:id="1304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DF7A" w14:textId="77777777" w:rsidR="00260746" w:rsidRDefault="00260746">
            <w:pPr>
              <w:pStyle w:val="TAL"/>
              <w:rPr>
                <w:ins w:id="1305" w:author="作者"/>
                <w:lang w:eastAsia="ja-JP"/>
              </w:rPr>
            </w:pPr>
            <w:ins w:id="130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BDD" w14:textId="77777777" w:rsidR="00260746" w:rsidRDefault="00260746">
            <w:pPr>
              <w:pStyle w:val="TAL"/>
              <w:rPr>
                <w:ins w:id="1307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6061" w14:textId="77777777" w:rsidR="00260746" w:rsidRDefault="00260746">
            <w:pPr>
              <w:pStyle w:val="TAL"/>
              <w:rPr>
                <w:ins w:id="1308" w:author="作者"/>
                <w:lang w:eastAsia="ja-JP"/>
              </w:rPr>
            </w:pPr>
            <w:ins w:id="1309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3F1" w14:textId="77777777" w:rsidR="00260746" w:rsidRDefault="00260746">
            <w:pPr>
              <w:pStyle w:val="TAL"/>
              <w:rPr>
                <w:ins w:id="131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EAD7" w14:textId="77777777" w:rsidR="00260746" w:rsidRDefault="00260746">
            <w:pPr>
              <w:pStyle w:val="TAC"/>
              <w:rPr>
                <w:ins w:id="1311" w:author="作者"/>
                <w:lang w:eastAsia="zh-CN"/>
              </w:rPr>
            </w:pPr>
            <w:ins w:id="1312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CFB" w14:textId="77777777" w:rsidR="00260746" w:rsidRDefault="00260746">
            <w:pPr>
              <w:pStyle w:val="TAC"/>
              <w:rPr>
                <w:ins w:id="1313" w:author="作者"/>
                <w:lang w:eastAsia="ja-JP"/>
              </w:rPr>
            </w:pPr>
          </w:p>
        </w:tc>
      </w:tr>
      <w:tr w:rsidR="00260746" w14:paraId="48C8D30C" w14:textId="77777777" w:rsidTr="00260746">
        <w:trPr>
          <w:ins w:id="1314" w:author="作者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A434" w14:textId="77777777" w:rsidR="00260746" w:rsidRPr="00D21F34" w:rsidRDefault="00260746">
            <w:pPr>
              <w:pStyle w:val="TAL"/>
              <w:ind w:leftChars="50" w:left="100"/>
              <w:rPr>
                <w:ins w:id="1315" w:author="作者"/>
                <w:lang w:val="en-US" w:eastAsia="ja-JP"/>
                <w:rPrChange w:id="1316" w:author="作者">
                  <w:rPr>
                    <w:ins w:id="1317" w:author="作者"/>
                    <w:lang w:eastAsia="ja-JP"/>
                  </w:rPr>
                </w:rPrChange>
              </w:rPr>
            </w:pPr>
            <w:ins w:id="1318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0AAF" w14:textId="77777777" w:rsidR="00260746" w:rsidRDefault="00260746">
            <w:pPr>
              <w:pStyle w:val="TAL"/>
              <w:rPr>
                <w:ins w:id="1319" w:author="作者"/>
                <w:lang w:eastAsia="ja-JP"/>
              </w:rPr>
            </w:pPr>
            <w:ins w:id="132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CF14" w14:textId="77777777" w:rsidR="00260746" w:rsidRDefault="00260746">
            <w:pPr>
              <w:pStyle w:val="TAL"/>
              <w:rPr>
                <w:ins w:id="1321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8D9" w14:textId="77777777" w:rsidR="00260746" w:rsidRDefault="00260746">
            <w:pPr>
              <w:pStyle w:val="TAL"/>
              <w:rPr>
                <w:ins w:id="1322" w:author="作者"/>
                <w:lang w:eastAsia="ja-JP"/>
              </w:rPr>
            </w:pPr>
            <w:ins w:id="1323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AB8" w14:textId="77777777" w:rsidR="00260746" w:rsidRDefault="00260746">
            <w:pPr>
              <w:pStyle w:val="TAL"/>
              <w:rPr>
                <w:ins w:id="1324" w:author="作者"/>
                <w:lang w:eastAsia="ja-JP"/>
              </w:rPr>
            </w:pPr>
            <w:ins w:id="1325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</w:t>
              </w:r>
              <w:r>
                <w:rPr>
                  <w:rFonts w:eastAsiaTheme="minorEastAsia"/>
                  <w:lang w:eastAsia="ja-JP"/>
                </w:rPr>
                <w:t>3</w:t>
              </w:r>
              <w:r>
                <w:rPr>
                  <w:lang w:eastAsia="ja-JP"/>
                </w:rPr>
                <w:t>.2 in TS 38.331 [8].</w:t>
              </w:r>
            </w:ins>
          </w:p>
          <w:p w14:paraId="506BAF2C" w14:textId="77777777" w:rsidR="00260746" w:rsidRDefault="00260746">
            <w:pPr>
              <w:pStyle w:val="TAL"/>
              <w:rPr>
                <w:ins w:id="1326" w:author="作者"/>
                <w:rFonts w:eastAsia="MS Mincho"/>
                <w:lang w:eastAsia="ja-JP"/>
              </w:rPr>
            </w:pPr>
            <w:ins w:id="1327" w:author="作者">
              <w:r>
                <w:rPr>
                  <w:rFonts w:eastAsia="MS Mincho"/>
                  <w:highlight w:val="yellow"/>
                  <w:lang w:eastAsia="ja-JP"/>
                </w:rPr>
                <w:t>FFS:to be checked in RRC running CR.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0C04" w14:textId="77777777" w:rsidR="00260746" w:rsidRDefault="00260746">
            <w:pPr>
              <w:pStyle w:val="TAC"/>
              <w:rPr>
                <w:ins w:id="1328" w:author="作者"/>
                <w:lang w:eastAsia="ja-JP"/>
              </w:rPr>
            </w:pPr>
            <w:ins w:id="1329" w:author="作者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7EA" w14:textId="77777777" w:rsidR="00260746" w:rsidRDefault="00260746">
            <w:pPr>
              <w:pStyle w:val="TAC"/>
              <w:rPr>
                <w:ins w:id="1330" w:author="作者"/>
                <w:lang w:eastAsia="ja-JP"/>
              </w:rPr>
            </w:pPr>
          </w:p>
        </w:tc>
      </w:tr>
    </w:tbl>
    <w:p w14:paraId="5B553F2F" w14:textId="77777777" w:rsidR="00260746" w:rsidRDefault="00260746" w:rsidP="00260746">
      <w:pPr>
        <w:widowControl w:val="0"/>
        <w:rPr>
          <w:ins w:id="1331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0746" w14:paraId="5F71FFD4" w14:textId="77777777" w:rsidTr="00260746">
        <w:trPr>
          <w:trHeight w:val="271"/>
          <w:ins w:id="13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E761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333" w:author="作者"/>
              </w:rPr>
            </w:pPr>
            <w:ins w:id="1334" w:author="作者">
              <w: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775E" w14:textId="77777777" w:rsidR="00260746" w:rsidRDefault="00260746">
            <w:pPr>
              <w:pStyle w:val="TAH"/>
              <w:keepNext w:val="0"/>
              <w:keepLines w:val="0"/>
              <w:widowControl w:val="0"/>
              <w:rPr>
                <w:ins w:id="1335" w:author="作者"/>
              </w:rPr>
            </w:pPr>
            <w:ins w:id="1336" w:author="作者">
              <w:r>
                <w:t>Explanation</w:t>
              </w:r>
            </w:ins>
          </w:p>
        </w:tc>
      </w:tr>
      <w:tr w:rsidR="00260746" w14:paraId="43D045C0" w14:textId="77777777" w:rsidTr="00260746">
        <w:trPr>
          <w:trHeight w:val="271"/>
          <w:ins w:id="133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4813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338" w:author="作者"/>
              </w:rPr>
            </w:pPr>
            <w:ins w:id="1339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D57E" w14:textId="77777777" w:rsidR="00260746" w:rsidRDefault="00260746">
            <w:pPr>
              <w:pStyle w:val="TAL"/>
              <w:keepNext w:val="0"/>
              <w:keepLines w:val="0"/>
              <w:widowControl w:val="0"/>
              <w:rPr>
                <w:ins w:id="1340" w:author="作者"/>
              </w:rPr>
            </w:pPr>
            <w:ins w:id="1341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28109DB5" w14:textId="77777777" w:rsidR="00260746" w:rsidRDefault="00260746" w:rsidP="00260746">
      <w:pPr>
        <w:widowControl w:val="0"/>
        <w:rPr>
          <w:ins w:id="1342" w:author="作者"/>
          <w:rFonts w:eastAsia="Malgun Gothic"/>
          <w:highlight w:val="yellow"/>
        </w:rPr>
      </w:pPr>
    </w:p>
    <w:p w14:paraId="0B8E983A" w14:textId="77777777" w:rsidR="004B0F70" w:rsidRPr="00260746" w:rsidRDefault="004B0F70" w:rsidP="00A758B0">
      <w:pPr>
        <w:widowControl w:val="0"/>
        <w:rPr>
          <w:rFonts w:eastAsia="Malgun Gothic"/>
          <w:highlight w:val="yellow"/>
        </w:rPr>
      </w:pPr>
    </w:p>
    <w:p w14:paraId="6F18073E" w14:textId="77777777" w:rsidR="000547BC" w:rsidRDefault="000547BC" w:rsidP="000547BC">
      <w:pPr>
        <w:widowControl w:val="0"/>
        <w:jc w:val="center"/>
        <w:rPr>
          <w:highlight w:val="yellow"/>
        </w:rPr>
        <w:sectPr w:rsidR="000547BC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4948DD9" w14:textId="3860A7F4" w:rsidR="000547BC" w:rsidRDefault="000547BC" w:rsidP="000547BC">
      <w:pPr>
        <w:widowControl w:val="0"/>
        <w:jc w:val="center"/>
        <w:rPr>
          <w:highlight w:val="yellow"/>
        </w:rPr>
      </w:pPr>
    </w:p>
    <w:p w14:paraId="54D1C6E8" w14:textId="77777777" w:rsidR="000B3C7F" w:rsidRDefault="000B3C7F" w:rsidP="000B3C7F">
      <w:pPr>
        <w:pStyle w:val="3"/>
        <w:rPr>
          <w:lang w:eastAsia="ko-KR"/>
        </w:rPr>
      </w:pPr>
      <w:bookmarkStart w:id="1343" w:name="_Toc20956001"/>
      <w:bookmarkStart w:id="1344" w:name="_Toc29893127"/>
      <w:bookmarkStart w:id="1345" w:name="_Toc36557064"/>
      <w:bookmarkStart w:id="1346" w:name="_Toc45832584"/>
      <w:bookmarkStart w:id="1347" w:name="_Toc51763906"/>
      <w:bookmarkStart w:id="1348" w:name="_Toc64449078"/>
      <w:bookmarkStart w:id="1349" w:name="_Toc66289737"/>
      <w:bookmarkStart w:id="1350" w:name="_Toc74154850"/>
      <w:bookmarkStart w:id="1351" w:name="_Toc81383594"/>
      <w:bookmarkStart w:id="1352" w:name="_Toc88658228"/>
      <w:bookmarkStart w:id="1353" w:name="_Toc97911140"/>
      <w:bookmarkStart w:id="1354" w:name="_Toc99038964"/>
      <w:bookmarkStart w:id="1355" w:name="_Toc99731227"/>
      <w:bookmarkStart w:id="1356" w:name="_Toc105511362"/>
      <w:bookmarkStart w:id="1357" w:name="_Toc105927894"/>
      <w:bookmarkStart w:id="1358" w:name="_Toc106110434"/>
      <w:bookmarkStart w:id="1359" w:name="_Toc113835876"/>
      <w:bookmarkStart w:id="1360" w:name="_Toc120124732"/>
      <w:bookmarkStart w:id="1361" w:name="_Toc200530998"/>
      <w:r>
        <w:t>9.4.3</w:t>
      </w:r>
      <w:r>
        <w:tab/>
        <w:t>Elementary Procedure Definitions</w:t>
      </w:r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</w:p>
    <w:p w14:paraId="0EC8965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362" w:name="_Hlk120261232"/>
    </w:p>
    <w:p w14:paraId="403B41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46B5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A7CB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6341973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51FD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65DC26" w14:textId="77777777" w:rsidR="000B3C7F" w:rsidRDefault="000B3C7F" w:rsidP="000B3C7F">
      <w:pPr>
        <w:pStyle w:val="PL"/>
        <w:rPr>
          <w:snapToGrid w:val="0"/>
        </w:rPr>
      </w:pPr>
    </w:p>
    <w:p w14:paraId="48BB84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5CD270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03A7F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2F42262F" w14:textId="77777777" w:rsidR="000B3C7F" w:rsidRDefault="000B3C7F" w:rsidP="000B3C7F">
      <w:pPr>
        <w:pStyle w:val="PL"/>
        <w:rPr>
          <w:snapToGrid w:val="0"/>
        </w:rPr>
      </w:pPr>
    </w:p>
    <w:p w14:paraId="17BFB4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0762A39" w14:textId="77777777" w:rsidR="000B3C7F" w:rsidRDefault="000B3C7F" w:rsidP="000B3C7F">
      <w:pPr>
        <w:pStyle w:val="PL"/>
        <w:rPr>
          <w:snapToGrid w:val="0"/>
        </w:rPr>
      </w:pPr>
    </w:p>
    <w:p w14:paraId="403EA4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E3A7E06" w14:textId="77777777" w:rsidR="000B3C7F" w:rsidRDefault="000B3C7F" w:rsidP="000B3C7F">
      <w:pPr>
        <w:pStyle w:val="PL"/>
        <w:rPr>
          <w:snapToGrid w:val="0"/>
        </w:rPr>
      </w:pPr>
    </w:p>
    <w:p w14:paraId="650181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DB66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05E40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609E62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CEC7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D1CE1E" w14:textId="77777777" w:rsidR="000B3C7F" w:rsidRDefault="000B3C7F" w:rsidP="000B3C7F">
      <w:pPr>
        <w:pStyle w:val="PL"/>
        <w:rPr>
          <w:snapToGrid w:val="0"/>
        </w:rPr>
      </w:pPr>
    </w:p>
    <w:p w14:paraId="7ADD25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0FDE9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7801258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5F09F4B3" w14:textId="77777777" w:rsidR="000B3C7F" w:rsidRDefault="000B3C7F" w:rsidP="000B3C7F">
      <w:pPr>
        <w:pStyle w:val="PL"/>
        <w:rPr>
          <w:snapToGrid w:val="0"/>
        </w:rPr>
      </w:pPr>
    </w:p>
    <w:p w14:paraId="1BFD61A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6298095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7DAB98A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3B0D6D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0D2918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7CA165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56C270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7C63A0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150FE2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1D75F57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515661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79E61B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0BC82D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198E17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7B1EC95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671E04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05AB78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1E2978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37FD77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11E66E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503BB8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1E1449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0B4310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ErrorIndication,</w:t>
      </w:r>
    </w:p>
    <w:p w14:paraId="26DDC33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UEContextReleaseRequest,</w:t>
      </w:r>
    </w:p>
    <w:p w14:paraId="2497DD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712663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68C098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3FB95C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452259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51C166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0393B7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54FA32B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1D77E8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1C1E55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52D35B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11697D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1703BF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05DC53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707DC8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24770C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062928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7407A2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63F844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465E31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269519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410DAE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44F479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71DC4C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2B79BD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7870E0E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1D704D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785A8D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4502C5A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1665D0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5AF1B66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05F07B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75C8036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1538AA3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39E7DC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0EF661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1CF5D3C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1DC9C7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610461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001AF9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25EF02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5D38E8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6B3C16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7B434E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602B304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73E8E9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494E7E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636A8B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0983D8C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222109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6878B20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795292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6FD5CD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PositioningAssistanceInformationFeedback,</w:t>
      </w:r>
    </w:p>
    <w:p w14:paraId="782B80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7EC63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2BE3C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5719DE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16892F98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TRPInformationRequest,</w:t>
      </w:r>
    </w:p>
    <w:p w14:paraId="27F3A560" w14:textId="77777777" w:rsidR="000B3C7F" w:rsidRDefault="000B3C7F" w:rsidP="000B3C7F">
      <w:pPr>
        <w:pStyle w:val="PL"/>
      </w:pPr>
      <w:r>
        <w:tab/>
        <w:t>TRPInformationResponse,</w:t>
      </w:r>
    </w:p>
    <w:p w14:paraId="491C0E78" w14:textId="77777777" w:rsidR="000B3C7F" w:rsidRDefault="000B3C7F" w:rsidP="000B3C7F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5463ED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188B10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29F773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51B71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8D3AF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4BFE2E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7152B97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0DA29AD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321A3C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33A0841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2FF7B2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4C7F44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497E71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12CA2C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711B70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44BD1A7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25AE48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2A2383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2F6B2E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3DEE90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043093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569F91A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42A444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32D88A9A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MulticastGroupPaging,</w:t>
      </w:r>
    </w:p>
    <w:p w14:paraId="384A1362" w14:textId="77777777" w:rsidR="000B3C7F" w:rsidRDefault="000B3C7F" w:rsidP="000B3C7F">
      <w:pPr>
        <w:pStyle w:val="PL"/>
      </w:pPr>
      <w:r>
        <w:tab/>
        <w:t>MulticastContextSetupRequest,</w:t>
      </w:r>
    </w:p>
    <w:p w14:paraId="0CD65D7D" w14:textId="77777777" w:rsidR="000B3C7F" w:rsidRDefault="000B3C7F" w:rsidP="000B3C7F">
      <w:pPr>
        <w:pStyle w:val="PL"/>
      </w:pPr>
      <w:r>
        <w:tab/>
        <w:t>MulticastContextSetupResponse,</w:t>
      </w:r>
    </w:p>
    <w:p w14:paraId="16CD3172" w14:textId="77777777" w:rsidR="000B3C7F" w:rsidRDefault="000B3C7F" w:rsidP="000B3C7F">
      <w:pPr>
        <w:pStyle w:val="PL"/>
      </w:pPr>
      <w:r>
        <w:tab/>
        <w:t>MulticastContextSetupFailure,</w:t>
      </w:r>
    </w:p>
    <w:p w14:paraId="58EE9C42" w14:textId="77777777" w:rsidR="000B3C7F" w:rsidRDefault="000B3C7F" w:rsidP="000B3C7F">
      <w:pPr>
        <w:pStyle w:val="PL"/>
      </w:pPr>
      <w:r>
        <w:tab/>
        <w:t>MulticastContextReleaseCommand,</w:t>
      </w:r>
    </w:p>
    <w:p w14:paraId="54ED7282" w14:textId="77777777" w:rsidR="000B3C7F" w:rsidRDefault="000B3C7F" w:rsidP="000B3C7F">
      <w:pPr>
        <w:pStyle w:val="PL"/>
      </w:pPr>
      <w:r>
        <w:tab/>
        <w:t>MulticastContextReleaseComplete,</w:t>
      </w:r>
    </w:p>
    <w:p w14:paraId="344EB999" w14:textId="77777777" w:rsidR="000B3C7F" w:rsidRDefault="000B3C7F" w:rsidP="000B3C7F">
      <w:pPr>
        <w:pStyle w:val="PL"/>
      </w:pPr>
      <w:r>
        <w:tab/>
        <w:t>MulticastContextReleaseRequest,</w:t>
      </w:r>
    </w:p>
    <w:p w14:paraId="4B32EA4A" w14:textId="77777777" w:rsidR="000B3C7F" w:rsidRDefault="000B3C7F" w:rsidP="000B3C7F">
      <w:pPr>
        <w:pStyle w:val="PL"/>
      </w:pPr>
      <w:r>
        <w:tab/>
        <w:t>MulticastContextModificationRequest,</w:t>
      </w:r>
    </w:p>
    <w:p w14:paraId="7B52EC33" w14:textId="77777777" w:rsidR="000B3C7F" w:rsidRDefault="000B3C7F" w:rsidP="000B3C7F">
      <w:pPr>
        <w:pStyle w:val="PL"/>
      </w:pPr>
      <w:r>
        <w:tab/>
        <w:t>MulticastContextModificationResponse,</w:t>
      </w:r>
    </w:p>
    <w:p w14:paraId="373C6022" w14:textId="77777777" w:rsidR="000B3C7F" w:rsidRDefault="000B3C7F" w:rsidP="000B3C7F">
      <w:pPr>
        <w:pStyle w:val="PL"/>
      </w:pPr>
      <w:r>
        <w:tab/>
        <w:t>MulticastContextModificationFailure,</w:t>
      </w:r>
    </w:p>
    <w:p w14:paraId="2240B8B8" w14:textId="77777777" w:rsidR="000B3C7F" w:rsidRDefault="000B3C7F" w:rsidP="000B3C7F">
      <w:pPr>
        <w:pStyle w:val="PL"/>
      </w:pPr>
      <w:r>
        <w:tab/>
        <w:t>MulticastDistributionSetupRequest,</w:t>
      </w:r>
    </w:p>
    <w:p w14:paraId="27FB1F72" w14:textId="77777777" w:rsidR="000B3C7F" w:rsidRDefault="000B3C7F" w:rsidP="000B3C7F">
      <w:pPr>
        <w:pStyle w:val="PL"/>
      </w:pPr>
      <w:r>
        <w:tab/>
        <w:t>MulticastDistributionSetupResponse,</w:t>
      </w:r>
    </w:p>
    <w:p w14:paraId="67F21F85" w14:textId="77777777" w:rsidR="000B3C7F" w:rsidRDefault="000B3C7F" w:rsidP="000B3C7F">
      <w:pPr>
        <w:pStyle w:val="PL"/>
      </w:pPr>
      <w:r>
        <w:tab/>
        <w:t>MulticastDistributionSetupFailure,</w:t>
      </w:r>
    </w:p>
    <w:p w14:paraId="4EB0199E" w14:textId="77777777" w:rsidR="000B3C7F" w:rsidRDefault="000B3C7F" w:rsidP="000B3C7F">
      <w:pPr>
        <w:pStyle w:val="PL"/>
      </w:pPr>
      <w:r>
        <w:tab/>
        <w:t>MulticastDistributionReleaseCommand,</w:t>
      </w:r>
    </w:p>
    <w:p w14:paraId="54D3963E" w14:textId="77777777" w:rsidR="000B3C7F" w:rsidRDefault="000B3C7F" w:rsidP="000B3C7F">
      <w:pPr>
        <w:pStyle w:val="PL"/>
      </w:pPr>
      <w:r>
        <w:tab/>
        <w:t>MulticastDistributionReleaseComplete,</w:t>
      </w:r>
    </w:p>
    <w:p w14:paraId="5437AC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76D52A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6ACCE0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50D019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5A817D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34A6AD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796331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D6CFF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PRSConfigurationResponse,</w:t>
      </w:r>
    </w:p>
    <w:p w14:paraId="0985C7C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6C4EB9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232955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03CDD5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0A7D6C9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08BB2FA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1020C562" w14:textId="77777777" w:rsidR="000B3C7F" w:rsidRDefault="000B3C7F" w:rsidP="000B3C7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544109A8" w14:textId="77777777" w:rsidR="000B3C7F" w:rsidRDefault="000B3C7F" w:rsidP="000B3C7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5E1C4FB1" w14:textId="77777777" w:rsidR="000B3C7F" w:rsidRDefault="000B3C7F" w:rsidP="000B3C7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7F2A15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0C77DA6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6D01E94B" w14:textId="77777777" w:rsidR="000B3C7F" w:rsidRDefault="000B3C7F" w:rsidP="000B3C7F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7D5FE092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62374A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7E3EA8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44DB5E6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EC275CF" w14:textId="77777777" w:rsidR="000B3C7F" w:rsidRDefault="000B3C7F" w:rsidP="000B3C7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752E437D" w14:textId="77777777" w:rsidR="000B3C7F" w:rsidRDefault="000B3C7F" w:rsidP="000B3C7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0AE00295" w14:textId="77777777" w:rsidR="000B3C7F" w:rsidRDefault="000B3C7F" w:rsidP="000B3C7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4ECFBE75" w14:textId="77777777" w:rsidR="000B3C7F" w:rsidRDefault="000B3C7F" w:rsidP="000B3C7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12CA6E6A" w14:textId="77777777" w:rsidR="000B3C7F" w:rsidRDefault="000B3C7F" w:rsidP="000B3C7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7AFA9F29" w14:textId="77777777" w:rsidR="000B3C7F" w:rsidRDefault="000B3C7F" w:rsidP="000B3C7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7BB8F3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015365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7778CB3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701A0D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32869B3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70FC467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>,</w:t>
      </w:r>
    </w:p>
    <w:p w14:paraId="1929499C" w14:textId="255BC62C" w:rsidR="000B3C7F" w:rsidRPr="005448B3" w:rsidRDefault="000B3C7F" w:rsidP="000B3C7F">
      <w:pPr>
        <w:pStyle w:val="PL"/>
        <w:tabs>
          <w:tab w:val="left" w:pos="685"/>
        </w:tabs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  <w:t>CUDUMobilityInitiationRequest</w:t>
      </w:r>
      <w:ins w:id="1363" w:author="作者">
        <w:r w:rsidR="005448B3">
          <w:rPr>
            <w:noProof w:val="0"/>
            <w:snapToGrid w:val="0"/>
          </w:rPr>
          <w:t>,</w:t>
        </w:r>
      </w:ins>
    </w:p>
    <w:p w14:paraId="37338724" w14:textId="77777777" w:rsidR="005448B3" w:rsidRDefault="005448B3" w:rsidP="005448B3">
      <w:pPr>
        <w:pStyle w:val="PL"/>
        <w:tabs>
          <w:tab w:val="left" w:pos="685"/>
        </w:tabs>
        <w:rPr>
          <w:ins w:id="1364" w:author="作者"/>
          <w:lang w:eastAsia="zh-CN"/>
        </w:rPr>
      </w:pPr>
      <w:ins w:id="1365" w:author="作者">
        <w:r>
          <w:rPr>
            <w:lang w:eastAsia="zh-CN"/>
          </w:rPr>
          <w:tab/>
          <w:t>DUCUCSIRSCoordinationRequest,</w:t>
        </w:r>
      </w:ins>
    </w:p>
    <w:p w14:paraId="4ED44B1E" w14:textId="77777777" w:rsidR="005448B3" w:rsidRDefault="005448B3" w:rsidP="005448B3">
      <w:pPr>
        <w:pStyle w:val="PL"/>
        <w:tabs>
          <w:tab w:val="left" w:pos="685"/>
        </w:tabs>
        <w:rPr>
          <w:ins w:id="1366" w:author="作者"/>
          <w:snapToGrid w:val="0"/>
        </w:rPr>
      </w:pPr>
      <w:ins w:id="1367" w:author="作者">
        <w:r>
          <w:rPr>
            <w:lang w:eastAsia="zh-CN"/>
          </w:rPr>
          <w:tab/>
        </w:r>
        <w:bookmarkStart w:id="1368" w:name="OLE_LINK8"/>
        <w:r>
          <w:rPr>
            <w:lang w:eastAsia="zh-CN"/>
          </w:rPr>
          <w:t>DUCUCSIRSCoordinationResponse</w:t>
        </w:r>
        <w:bookmarkEnd w:id="1368"/>
        <w:r>
          <w:rPr>
            <w:lang w:eastAsia="zh-CN"/>
          </w:rPr>
          <w:t>,</w:t>
        </w:r>
      </w:ins>
    </w:p>
    <w:p w14:paraId="41528BF9" w14:textId="77777777" w:rsidR="005448B3" w:rsidRDefault="005448B3" w:rsidP="005448B3">
      <w:pPr>
        <w:pStyle w:val="PL"/>
        <w:tabs>
          <w:tab w:val="left" w:pos="685"/>
        </w:tabs>
        <w:rPr>
          <w:ins w:id="1369" w:author="作者"/>
          <w:lang w:eastAsia="zh-CN"/>
        </w:rPr>
      </w:pPr>
      <w:ins w:id="1370" w:author="作者">
        <w:r>
          <w:rPr>
            <w:lang w:eastAsia="zh-CN"/>
          </w:rPr>
          <w:tab/>
          <w:t>CUDUCSIRSCoordinationRequest,</w:t>
        </w:r>
      </w:ins>
    </w:p>
    <w:p w14:paraId="16D0B3A4" w14:textId="77777777" w:rsidR="005448B3" w:rsidRDefault="005448B3" w:rsidP="005448B3">
      <w:pPr>
        <w:pStyle w:val="PL"/>
        <w:tabs>
          <w:tab w:val="left" w:pos="685"/>
        </w:tabs>
        <w:rPr>
          <w:ins w:id="1371" w:author="作者"/>
          <w:snapToGrid w:val="0"/>
        </w:rPr>
      </w:pPr>
      <w:ins w:id="1372" w:author="作者">
        <w:r>
          <w:rPr>
            <w:lang w:eastAsia="zh-CN"/>
          </w:rPr>
          <w:tab/>
          <w:t>CUDUCSIRSCoordinationResponse</w:t>
        </w:r>
      </w:ins>
    </w:p>
    <w:p w14:paraId="5FF9A6A2" w14:textId="77777777" w:rsidR="000B3C7F" w:rsidRDefault="000B3C7F" w:rsidP="000B3C7F">
      <w:pPr>
        <w:pStyle w:val="PL"/>
        <w:rPr>
          <w:snapToGrid w:val="0"/>
        </w:rPr>
      </w:pPr>
    </w:p>
    <w:p w14:paraId="077A8134" w14:textId="77777777" w:rsidR="000B3C7F" w:rsidRDefault="000B3C7F" w:rsidP="000B3C7F">
      <w:pPr>
        <w:pStyle w:val="PL"/>
        <w:tabs>
          <w:tab w:val="left" w:pos="685"/>
        </w:tabs>
        <w:rPr>
          <w:snapToGrid w:val="0"/>
        </w:rPr>
      </w:pPr>
    </w:p>
    <w:p w14:paraId="01BB4E09" w14:textId="77777777" w:rsidR="000B3C7F" w:rsidRDefault="000B3C7F" w:rsidP="000B3C7F">
      <w:pPr>
        <w:pStyle w:val="PL"/>
        <w:rPr>
          <w:snapToGrid w:val="0"/>
        </w:rPr>
      </w:pPr>
    </w:p>
    <w:p w14:paraId="09AD4DD8" w14:textId="77777777" w:rsidR="000B3C7F" w:rsidRDefault="000B3C7F" w:rsidP="000B3C7F">
      <w:pPr>
        <w:pStyle w:val="PL"/>
        <w:rPr>
          <w:snapToGrid w:val="0"/>
        </w:rPr>
      </w:pPr>
    </w:p>
    <w:p w14:paraId="58900F24" w14:textId="77777777" w:rsidR="000B3C7F" w:rsidRDefault="000B3C7F" w:rsidP="000B3C7F">
      <w:pPr>
        <w:pStyle w:val="PL"/>
        <w:rPr>
          <w:snapToGrid w:val="0"/>
        </w:rPr>
      </w:pPr>
    </w:p>
    <w:p w14:paraId="29A1C7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3E6915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605928E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5783F57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7C6BFF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5625E5A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6E913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3694BD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03242D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1DFEDC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5563ED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758EC7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0188E9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7C755E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3DC98D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id-GNBDUResourceCoordination,</w:t>
      </w:r>
    </w:p>
    <w:p w14:paraId="785806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63F9CCA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012CB7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2B7FD0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616A95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51084A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4616A5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6DEAC2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6224A4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32C3D82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1E48877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F80DF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6DFCD01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16C84A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1CDE7D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1E83191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26652CF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1279E0E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68B514F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05F14F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157FBA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602173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7E4D2A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716BA6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49ED28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2A413E1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23F6F6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546434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2343F6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014FC4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C38E7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5E1EC45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D5EB6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1585E9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D630D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6BF9BA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666302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7F65AAD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7A590A1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44E4457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44969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0F53DA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1EE7D3D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3EB6A0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7F4177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0D8CD2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E68B6F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4240ADD3" w14:textId="77777777" w:rsidR="000B3C7F" w:rsidRDefault="000B3C7F" w:rsidP="000B3C7F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46594E3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6B19A622" w14:textId="77777777" w:rsidR="000B3C7F" w:rsidRDefault="000B3C7F" w:rsidP="000B3C7F">
      <w:pPr>
        <w:pStyle w:val="PL"/>
      </w:pPr>
      <w:r>
        <w:tab/>
        <w:t>id-MulticastGroupPaging,</w:t>
      </w:r>
    </w:p>
    <w:p w14:paraId="52075B9D" w14:textId="77777777" w:rsidR="000B3C7F" w:rsidRDefault="000B3C7F" w:rsidP="000B3C7F">
      <w:pPr>
        <w:pStyle w:val="PL"/>
      </w:pPr>
      <w:r>
        <w:tab/>
        <w:t>id-MulticastContextSetup,</w:t>
      </w:r>
    </w:p>
    <w:p w14:paraId="7F527A36" w14:textId="77777777" w:rsidR="000B3C7F" w:rsidRDefault="000B3C7F" w:rsidP="000B3C7F">
      <w:pPr>
        <w:pStyle w:val="PL"/>
      </w:pPr>
      <w:r>
        <w:tab/>
        <w:t>id-MulticastContextRelease,</w:t>
      </w:r>
    </w:p>
    <w:p w14:paraId="1A276434" w14:textId="77777777" w:rsidR="000B3C7F" w:rsidRDefault="000B3C7F" w:rsidP="000B3C7F">
      <w:pPr>
        <w:pStyle w:val="PL"/>
      </w:pPr>
      <w:r>
        <w:lastRenderedPageBreak/>
        <w:tab/>
        <w:t>id-MulticastContextReleaseRequest,</w:t>
      </w:r>
    </w:p>
    <w:p w14:paraId="743BD8A8" w14:textId="77777777" w:rsidR="000B3C7F" w:rsidRDefault="000B3C7F" w:rsidP="000B3C7F">
      <w:pPr>
        <w:pStyle w:val="PL"/>
      </w:pPr>
      <w:r>
        <w:tab/>
        <w:t>id-MulticastContextModification,</w:t>
      </w:r>
    </w:p>
    <w:p w14:paraId="36F3A6F5" w14:textId="77777777" w:rsidR="000B3C7F" w:rsidRDefault="000B3C7F" w:rsidP="000B3C7F">
      <w:pPr>
        <w:pStyle w:val="PL"/>
      </w:pPr>
      <w:r>
        <w:tab/>
        <w:t>id-MulticastDistributionSetup,</w:t>
      </w:r>
    </w:p>
    <w:p w14:paraId="3C58DDA5" w14:textId="77777777" w:rsidR="000B3C7F" w:rsidRDefault="000B3C7F" w:rsidP="000B3C7F">
      <w:pPr>
        <w:pStyle w:val="PL"/>
      </w:pPr>
      <w:r>
        <w:tab/>
        <w:t>id-MulticastDistributionRelease,</w:t>
      </w:r>
    </w:p>
    <w:p w14:paraId="383BD83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6AE25E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945529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437DAF2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47B4B4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7A7C48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0D044E5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793ECD8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795E9C8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3DA8297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774C3B4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428C278E" w14:textId="77777777" w:rsidR="000B3C7F" w:rsidRDefault="000B3C7F" w:rsidP="000B3C7F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15D6551F" w14:textId="77777777" w:rsidR="000B3C7F" w:rsidRDefault="000B3C7F" w:rsidP="000B3C7F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A8C3444" w14:textId="77777777" w:rsidR="000B3C7F" w:rsidRDefault="000B3C7F" w:rsidP="000B3C7F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4FBE02C6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477D394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A0A25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624D130F" w14:textId="77777777" w:rsidR="000B3C7F" w:rsidRDefault="000B3C7F" w:rsidP="000B3C7F">
      <w:pPr>
        <w:pStyle w:val="PL"/>
      </w:pPr>
      <w:r>
        <w:tab/>
        <w:t>id-MIABF1SetupTriggering,</w:t>
      </w:r>
    </w:p>
    <w:p w14:paraId="41E120CF" w14:textId="77777777" w:rsidR="000B3C7F" w:rsidRDefault="000B3C7F" w:rsidP="000B3C7F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74B4706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4949ED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342A05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4B134F2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id-SRSInformationReservationNotification</w:t>
      </w:r>
      <w:r>
        <w:rPr>
          <w:noProof w:val="0"/>
          <w:snapToGrid w:val="0"/>
        </w:rPr>
        <w:t>,</w:t>
      </w:r>
    </w:p>
    <w:p w14:paraId="6714AF55" w14:textId="77777777" w:rsidR="006D6894" w:rsidRDefault="000B3C7F" w:rsidP="006D6894">
      <w:pPr>
        <w:pStyle w:val="PL"/>
        <w:rPr>
          <w:ins w:id="1373" w:author="作者"/>
          <w:snapToGrid w:val="0"/>
        </w:rPr>
      </w:pPr>
      <w:r>
        <w:rPr>
          <w:noProof w:val="0"/>
          <w:snapToGrid w:val="0"/>
        </w:rPr>
        <w:tab/>
        <w:t>id-CUDUMobilityInitiationRequest</w:t>
      </w:r>
      <w:ins w:id="1374" w:author="作者">
        <w:r w:rsidR="006D6894">
          <w:rPr>
            <w:snapToGrid w:val="0"/>
          </w:rPr>
          <w:t>,</w:t>
        </w:r>
      </w:ins>
    </w:p>
    <w:p w14:paraId="1F974837" w14:textId="77777777" w:rsidR="006D6894" w:rsidRDefault="006D6894" w:rsidP="006D6894">
      <w:pPr>
        <w:pStyle w:val="PL"/>
        <w:rPr>
          <w:ins w:id="1375" w:author="作者"/>
          <w:lang w:eastAsia="zh-CN"/>
        </w:rPr>
      </w:pPr>
      <w:ins w:id="1376" w:author="作者">
        <w:r>
          <w:rPr>
            <w:lang w:eastAsia="zh-CN"/>
          </w:rPr>
          <w:tab/>
          <w:t>id-DUCUCSIRSCoordination,</w:t>
        </w:r>
      </w:ins>
    </w:p>
    <w:p w14:paraId="3ECF68CC" w14:textId="09BA34E2" w:rsidR="000B3C7F" w:rsidRDefault="006D6894" w:rsidP="006D6894">
      <w:pPr>
        <w:pStyle w:val="PL"/>
        <w:rPr>
          <w:snapToGrid w:val="0"/>
        </w:rPr>
      </w:pPr>
      <w:ins w:id="1377" w:author="作者">
        <w:r>
          <w:rPr>
            <w:lang w:eastAsia="zh-CN"/>
          </w:rPr>
          <w:tab/>
          <w:t>id-CUDUCSIRSCoordination</w:t>
        </w:r>
      </w:ins>
    </w:p>
    <w:p w14:paraId="35F442B6" w14:textId="77777777" w:rsidR="000B3C7F" w:rsidRDefault="000B3C7F" w:rsidP="000B3C7F">
      <w:pPr>
        <w:pStyle w:val="PL"/>
        <w:rPr>
          <w:snapToGrid w:val="0"/>
        </w:rPr>
      </w:pPr>
    </w:p>
    <w:p w14:paraId="76B00978" w14:textId="77777777" w:rsidR="000B3C7F" w:rsidRDefault="000B3C7F" w:rsidP="000B3C7F">
      <w:pPr>
        <w:pStyle w:val="PL"/>
        <w:rPr>
          <w:lang w:val="en-US" w:eastAsia="zh-CN"/>
        </w:rPr>
      </w:pPr>
    </w:p>
    <w:p w14:paraId="5A683A20" w14:textId="77777777" w:rsidR="000B3C7F" w:rsidRDefault="000B3C7F" w:rsidP="000B3C7F">
      <w:pPr>
        <w:pStyle w:val="PL"/>
        <w:rPr>
          <w:snapToGrid w:val="0"/>
          <w:lang w:eastAsia="ko-KR"/>
        </w:rPr>
      </w:pPr>
    </w:p>
    <w:p w14:paraId="6B8ACF70" w14:textId="77777777" w:rsidR="000B3C7F" w:rsidRDefault="000B3C7F" w:rsidP="000B3C7F">
      <w:pPr>
        <w:pStyle w:val="PL"/>
        <w:rPr>
          <w:snapToGrid w:val="0"/>
        </w:rPr>
      </w:pPr>
    </w:p>
    <w:p w14:paraId="4744F885" w14:textId="77777777" w:rsidR="000B3C7F" w:rsidRDefault="000B3C7F" w:rsidP="000B3C7F">
      <w:pPr>
        <w:pStyle w:val="PL"/>
        <w:rPr>
          <w:snapToGrid w:val="0"/>
        </w:rPr>
      </w:pPr>
    </w:p>
    <w:p w14:paraId="3BFED1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39B6C98D" w14:textId="77777777" w:rsidR="000B3C7F" w:rsidRDefault="000B3C7F" w:rsidP="000B3C7F">
      <w:pPr>
        <w:pStyle w:val="PL"/>
        <w:rPr>
          <w:snapToGrid w:val="0"/>
        </w:rPr>
      </w:pPr>
    </w:p>
    <w:p w14:paraId="345F01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3BD174A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6D748307" w14:textId="77777777" w:rsidR="000B3C7F" w:rsidRDefault="000B3C7F" w:rsidP="000B3C7F">
      <w:pPr>
        <w:pStyle w:val="PL"/>
        <w:rPr>
          <w:snapToGrid w:val="0"/>
        </w:rPr>
      </w:pPr>
    </w:p>
    <w:p w14:paraId="29D3A06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36BC4E07" w14:textId="77777777" w:rsidR="000B3C7F" w:rsidRDefault="000B3C7F" w:rsidP="000B3C7F">
      <w:pPr>
        <w:pStyle w:val="PL"/>
        <w:rPr>
          <w:snapToGrid w:val="0"/>
        </w:rPr>
      </w:pPr>
    </w:p>
    <w:p w14:paraId="710A437F" w14:textId="77777777" w:rsidR="000B3C7F" w:rsidRDefault="000B3C7F" w:rsidP="000B3C7F">
      <w:pPr>
        <w:pStyle w:val="PL"/>
        <w:rPr>
          <w:snapToGrid w:val="0"/>
        </w:rPr>
      </w:pPr>
    </w:p>
    <w:p w14:paraId="31CC60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B19B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A79C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59315E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08F8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20B3DC" w14:textId="77777777" w:rsidR="000B3C7F" w:rsidRDefault="000B3C7F" w:rsidP="000B3C7F">
      <w:pPr>
        <w:pStyle w:val="PL"/>
        <w:rPr>
          <w:snapToGrid w:val="0"/>
        </w:rPr>
      </w:pPr>
    </w:p>
    <w:p w14:paraId="4EA0CE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0A0D75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414E8E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C202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E36D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2DDE75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4A5E4D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C48A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74FE41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5935BB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7D7694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491924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64884B4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5BBDC7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F37BD" w14:textId="77777777" w:rsidR="000B3C7F" w:rsidRDefault="000B3C7F" w:rsidP="000B3C7F">
      <w:pPr>
        <w:pStyle w:val="PL"/>
        <w:rPr>
          <w:snapToGrid w:val="0"/>
        </w:rPr>
      </w:pPr>
    </w:p>
    <w:p w14:paraId="692A0A8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E1BD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24FC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64FEC2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7D7A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CD61B7" w14:textId="77777777" w:rsidR="000B3C7F" w:rsidRDefault="000B3C7F" w:rsidP="000B3C7F">
      <w:pPr>
        <w:pStyle w:val="PL"/>
        <w:rPr>
          <w:snapToGrid w:val="0"/>
        </w:rPr>
      </w:pPr>
    </w:p>
    <w:p w14:paraId="262A67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43E381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09F2382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2C6182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33CC70F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45165B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B082E1" w14:textId="77777777" w:rsidR="000B3C7F" w:rsidRDefault="000B3C7F" w:rsidP="000B3C7F">
      <w:pPr>
        <w:pStyle w:val="PL"/>
        <w:rPr>
          <w:snapToGrid w:val="0"/>
        </w:rPr>
      </w:pPr>
    </w:p>
    <w:p w14:paraId="5F99B4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26A2E6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7C9A3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34163B" w14:textId="77777777" w:rsidR="000B3C7F" w:rsidRDefault="000B3C7F" w:rsidP="000B3C7F">
      <w:pPr>
        <w:pStyle w:val="PL"/>
        <w:rPr>
          <w:snapToGrid w:val="0"/>
        </w:rPr>
      </w:pPr>
    </w:p>
    <w:p w14:paraId="164593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063492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9D9F98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2A45CC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52C49B9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91679D" w14:textId="77777777" w:rsidR="000B3C7F" w:rsidRDefault="000B3C7F" w:rsidP="000B3C7F">
      <w:pPr>
        <w:pStyle w:val="PL"/>
        <w:rPr>
          <w:snapToGrid w:val="0"/>
        </w:rPr>
      </w:pPr>
    </w:p>
    <w:p w14:paraId="7440CC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74F6E0C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3E1922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553591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498D2A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963A56" w14:textId="77777777" w:rsidR="000B3C7F" w:rsidRDefault="000B3C7F" w:rsidP="000B3C7F">
      <w:pPr>
        <w:pStyle w:val="PL"/>
        <w:rPr>
          <w:snapToGrid w:val="0"/>
        </w:rPr>
      </w:pPr>
    </w:p>
    <w:p w14:paraId="6948C2D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27689F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73B739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57199D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0CCDB0C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035D91" w14:textId="77777777" w:rsidR="000B3C7F" w:rsidRDefault="000B3C7F" w:rsidP="000B3C7F">
      <w:pPr>
        <w:pStyle w:val="PL"/>
        <w:rPr>
          <w:snapToGrid w:val="0"/>
        </w:rPr>
      </w:pPr>
    </w:p>
    <w:p w14:paraId="7E2962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A1DAD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563F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27BFBB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7911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9CC701" w14:textId="77777777" w:rsidR="000B3C7F" w:rsidRDefault="000B3C7F" w:rsidP="000B3C7F">
      <w:pPr>
        <w:pStyle w:val="PL"/>
        <w:rPr>
          <w:snapToGrid w:val="0"/>
        </w:rPr>
      </w:pPr>
    </w:p>
    <w:p w14:paraId="458B22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05A9AD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828C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005DB2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A07C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C68676" w14:textId="77777777" w:rsidR="000B3C7F" w:rsidRDefault="000B3C7F" w:rsidP="000B3C7F">
      <w:pPr>
        <w:pStyle w:val="PL"/>
        <w:rPr>
          <w:snapToGrid w:val="0"/>
        </w:rPr>
      </w:pPr>
    </w:p>
    <w:p w14:paraId="13210C86" w14:textId="77777777" w:rsidR="000B3C7F" w:rsidRDefault="000B3C7F" w:rsidP="000B3C7F">
      <w:pPr>
        <w:pStyle w:val="PL"/>
        <w:rPr>
          <w:snapToGrid w:val="0"/>
        </w:rPr>
      </w:pPr>
    </w:p>
    <w:p w14:paraId="75EA383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357C41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EB53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E0E6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F636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89391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60BC1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F1BAA4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6102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0BA7AB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6570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A002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9A17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86321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3CB3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C443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6972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5980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0DB0C61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51AC68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34B1C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2695327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BD5C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82B0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CA546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13F6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4CED80E8" w14:textId="77777777" w:rsidR="000B3C7F" w:rsidRDefault="000B3C7F" w:rsidP="000B3C7F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4E7732BA" w14:textId="77777777" w:rsidR="000B3C7F" w:rsidRDefault="000B3C7F" w:rsidP="000B3C7F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4DE1D95E" w14:textId="77777777" w:rsidR="000B3C7F" w:rsidRDefault="000B3C7F" w:rsidP="000B3C7F">
      <w:pPr>
        <w:pStyle w:val="PL"/>
      </w:pPr>
      <w:r>
        <w:tab/>
        <w:t>multicastContextModification</w:t>
      </w:r>
      <w:r>
        <w:tab/>
        <w:t>|</w:t>
      </w:r>
    </w:p>
    <w:p w14:paraId="6C5CD625" w14:textId="77777777" w:rsidR="000B3C7F" w:rsidRDefault="000B3C7F" w:rsidP="000B3C7F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409031F7" w14:textId="77777777" w:rsidR="000B3C7F" w:rsidRDefault="000B3C7F" w:rsidP="000B3C7F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76D9B9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B05A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99FD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37AA08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111E637A" w14:textId="77777777" w:rsidR="000B3C7F" w:rsidRDefault="000B3C7F" w:rsidP="000B3C7F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0056D2B1" w14:textId="77777777" w:rsidR="000A6E66" w:rsidRDefault="000B3C7F" w:rsidP="000A6E66">
      <w:pPr>
        <w:pStyle w:val="PL"/>
        <w:rPr>
          <w:ins w:id="1378" w:author="作者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1379" w:author="作者">
        <w:r w:rsidR="000A6E66">
          <w:rPr>
            <w:snapToGrid w:val="0"/>
          </w:rPr>
          <w:t>|</w:t>
        </w:r>
      </w:ins>
    </w:p>
    <w:p w14:paraId="1DDD72C5" w14:textId="77777777" w:rsidR="000A6E66" w:rsidRDefault="000A6E66" w:rsidP="000A6E66">
      <w:pPr>
        <w:pStyle w:val="PL"/>
        <w:rPr>
          <w:ins w:id="1380" w:author="作者"/>
          <w:snapToGrid w:val="0"/>
        </w:rPr>
      </w:pPr>
      <w:ins w:id="1381" w:author="作者">
        <w:r>
          <w:rPr>
            <w:snapToGrid w:val="0"/>
          </w:rPr>
          <w:tab/>
        </w:r>
        <w:bookmarkStart w:id="1382" w:name="OLE_LINK38"/>
        <w:r>
          <w:rPr>
            <w:snapToGrid w:val="0"/>
          </w:rPr>
          <w:t>cUDUCSIRSCoordination</w:t>
        </w:r>
        <w:bookmarkEnd w:id="1382"/>
        <w:r>
          <w:rPr>
            <w:snapToGrid w:val="0"/>
          </w:rPr>
          <w:t>|</w:t>
        </w:r>
      </w:ins>
    </w:p>
    <w:p w14:paraId="55DAFBDD" w14:textId="5388B853" w:rsidR="000B3C7F" w:rsidRDefault="000A6E66" w:rsidP="000A6E66">
      <w:pPr>
        <w:pStyle w:val="PL"/>
        <w:rPr>
          <w:snapToGrid w:val="0"/>
        </w:rPr>
      </w:pPr>
      <w:ins w:id="1383" w:author="作者">
        <w:r>
          <w:rPr>
            <w:snapToGrid w:val="0"/>
          </w:rPr>
          <w:tab/>
          <w:t>dUCUCSIRSCoordination</w:t>
        </w:r>
      </w:ins>
      <w:r w:rsidR="000B3C7F">
        <w:rPr>
          <w:snapToGrid w:val="0"/>
        </w:rPr>
        <w:t>,</w:t>
      </w:r>
    </w:p>
    <w:p w14:paraId="4CFD1E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79D7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9421E" w14:textId="77777777" w:rsidR="000B3C7F" w:rsidRDefault="000B3C7F" w:rsidP="000B3C7F">
      <w:pPr>
        <w:pStyle w:val="PL"/>
        <w:rPr>
          <w:snapToGrid w:val="0"/>
        </w:rPr>
      </w:pPr>
    </w:p>
    <w:p w14:paraId="514A66E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2E5A2B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4550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3BC7D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6E34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D7A7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4DAD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FC768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5BC4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9CA9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1601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D97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6E64A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D506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772E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3729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4090FB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806D9D4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39DF828B" w14:textId="77777777" w:rsidR="000B3C7F" w:rsidRDefault="000B3C7F" w:rsidP="000B3C7F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4E9FD0F5" w14:textId="77777777" w:rsidR="000B3C7F" w:rsidRDefault="000B3C7F" w:rsidP="000B3C7F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64202543" w14:textId="77777777" w:rsidR="000B3C7F" w:rsidRDefault="000B3C7F" w:rsidP="000B3C7F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40426883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4EB03604" w14:textId="77777777" w:rsidR="000B3C7F" w:rsidRDefault="000B3C7F" w:rsidP="000B3C7F">
      <w:pPr>
        <w:pStyle w:val="PL"/>
      </w:pPr>
      <w:r>
        <w:tab/>
        <w:t>referenceTimeInformationReportingControl|</w:t>
      </w:r>
    </w:p>
    <w:p w14:paraId="59151BC8" w14:textId="77777777" w:rsidR="000B3C7F" w:rsidRDefault="000B3C7F" w:rsidP="000B3C7F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9D7A9D1" w14:textId="77777777" w:rsidR="000B3C7F" w:rsidRDefault="000B3C7F" w:rsidP="000B3C7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19A6875" w14:textId="77777777" w:rsidR="000B3C7F" w:rsidRDefault="000B3C7F" w:rsidP="000B3C7F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BA6067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5261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3276AD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F7FA4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4A5D1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E17A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241C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54B2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5696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E3D9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231D03" w14:textId="77777777" w:rsidR="000B3C7F" w:rsidRDefault="000B3C7F" w:rsidP="000B3C7F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1CE177" w14:textId="77777777" w:rsidR="000B3C7F" w:rsidRDefault="000B3C7F" w:rsidP="000B3C7F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E028938" w14:textId="77777777" w:rsidR="000B3C7F" w:rsidRDefault="000B3C7F" w:rsidP="000B3C7F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256EDE7" w14:textId="77777777" w:rsidR="000B3C7F" w:rsidRDefault="000B3C7F" w:rsidP="000B3C7F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BF198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7346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77109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96E44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C032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4E5C2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E30DAD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348522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88594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8C27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C525D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449FD61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58A3C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36E8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77C5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9E63D3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0C70B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04669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ab/>
        <w:t>sRSInformationReservationNotification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6DF520B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ab/>
        <w:t>cUDUMobilityInitiation</w:t>
      </w:r>
      <w:r>
        <w:rPr>
          <w:snapToGrid w:val="0"/>
        </w:rPr>
        <w:t>,</w:t>
      </w:r>
    </w:p>
    <w:p w14:paraId="305B3E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7A5BF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260E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038E2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71A7C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7D3DE11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F230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4396D9" w14:textId="77777777" w:rsidR="000B3C7F" w:rsidRDefault="000B3C7F" w:rsidP="000B3C7F">
      <w:pPr>
        <w:pStyle w:val="PL"/>
        <w:rPr>
          <w:snapToGrid w:val="0"/>
        </w:rPr>
      </w:pPr>
    </w:p>
    <w:p w14:paraId="1AFEEFC8" w14:textId="77777777" w:rsidR="000B3C7F" w:rsidRDefault="000B3C7F" w:rsidP="000B3C7F">
      <w:pPr>
        <w:pStyle w:val="PL"/>
      </w:pPr>
      <w:r>
        <w:t>reset F1AP-ELEMENTARY-PROCEDURE ::= {</w:t>
      </w:r>
    </w:p>
    <w:p w14:paraId="41418354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095805C9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10E2A273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617ED29E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962E41E" w14:textId="77777777" w:rsidR="000B3C7F" w:rsidRDefault="000B3C7F" w:rsidP="000B3C7F">
      <w:pPr>
        <w:pStyle w:val="PL"/>
      </w:pPr>
      <w:r>
        <w:t>}</w:t>
      </w:r>
    </w:p>
    <w:p w14:paraId="41D6423E" w14:textId="77777777" w:rsidR="000B3C7F" w:rsidRDefault="000B3C7F" w:rsidP="000B3C7F">
      <w:pPr>
        <w:pStyle w:val="PL"/>
      </w:pPr>
    </w:p>
    <w:p w14:paraId="53B81B37" w14:textId="77777777" w:rsidR="000B3C7F" w:rsidRDefault="000B3C7F" w:rsidP="000B3C7F">
      <w:pPr>
        <w:pStyle w:val="PL"/>
      </w:pPr>
      <w:r>
        <w:t>f1Setup F1AP-ELEMENTARY-PROCEDURE ::= {</w:t>
      </w:r>
    </w:p>
    <w:p w14:paraId="58F8ECE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60A4AD7C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28A052E7" w14:textId="77777777" w:rsidR="000B3C7F" w:rsidRDefault="000B3C7F" w:rsidP="000B3C7F">
      <w:pPr>
        <w:pStyle w:val="PL"/>
      </w:pPr>
      <w:r>
        <w:tab/>
        <w:t>UNSUCCESSFUL OUTCOME</w:t>
      </w:r>
      <w:r>
        <w:tab/>
        <w:t>F1SetupFailure</w:t>
      </w:r>
    </w:p>
    <w:p w14:paraId="29992E2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748B6307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6308D8" w14:textId="77777777" w:rsidR="000B3C7F" w:rsidRDefault="000B3C7F" w:rsidP="000B3C7F">
      <w:pPr>
        <w:pStyle w:val="PL"/>
      </w:pPr>
      <w:r>
        <w:t>}</w:t>
      </w:r>
    </w:p>
    <w:p w14:paraId="4C56FF57" w14:textId="77777777" w:rsidR="000B3C7F" w:rsidRDefault="000B3C7F" w:rsidP="000B3C7F">
      <w:pPr>
        <w:pStyle w:val="PL"/>
      </w:pPr>
    </w:p>
    <w:p w14:paraId="408E8146" w14:textId="77777777" w:rsidR="000B3C7F" w:rsidRDefault="000B3C7F" w:rsidP="000B3C7F">
      <w:pPr>
        <w:pStyle w:val="PL"/>
      </w:pPr>
      <w:r>
        <w:t>gNBDUConfigurationUpdate F1AP-ELEMENTARY-PROCEDURE ::= {</w:t>
      </w:r>
    </w:p>
    <w:p w14:paraId="36023E0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0F11BBEE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36634DD6" w14:textId="77777777" w:rsidR="000B3C7F" w:rsidRDefault="000B3C7F" w:rsidP="000B3C7F">
      <w:pPr>
        <w:pStyle w:val="PL"/>
      </w:pPr>
      <w:r>
        <w:tab/>
        <w:t>UNSUCCESSFUL OUTCOME</w:t>
      </w:r>
      <w:r>
        <w:tab/>
        <w:t>GNBDUConfigurationUpdateFailure</w:t>
      </w:r>
    </w:p>
    <w:p w14:paraId="1AADE34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1BF61C00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B9CFEB8" w14:textId="77777777" w:rsidR="000B3C7F" w:rsidRDefault="000B3C7F" w:rsidP="000B3C7F">
      <w:pPr>
        <w:pStyle w:val="PL"/>
      </w:pPr>
      <w:r>
        <w:t>}</w:t>
      </w:r>
    </w:p>
    <w:p w14:paraId="60E4C710" w14:textId="77777777" w:rsidR="000B3C7F" w:rsidRDefault="000B3C7F" w:rsidP="000B3C7F">
      <w:pPr>
        <w:pStyle w:val="PL"/>
      </w:pPr>
    </w:p>
    <w:p w14:paraId="43B59212" w14:textId="77777777" w:rsidR="000B3C7F" w:rsidRDefault="000B3C7F" w:rsidP="000B3C7F">
      <w:pPr>
        <w:pStyle w:val="PL"/>
      </w:pPr>
      <w:r>
        <w:t>gNBCUConfigurationUpdate F1AP-ELEMENTARY-PROCEDURE ::= {</w:t>
      </w:r>
    </w:p>
    <w:p w14:paraId="27B18D8A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618FA82B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5F336CEF" w14:textId="77777777" w:rsidR="000B3C7F" w:rsidRDefault="000B3C7F" w:rsidP="000B3C7F">
      <w:pPr>
        <w:pStyle w:val="PL"/>
      </w:pPr>
      <w:r>
        <w:tab/>
        <w:t>UNSUCCESSFUL OUTCOME</w:t>
      </w:r>
      <w:r>
        <w:tab/>
        <w:t>GNBCUConfigurationUpdateFailure</w:t>
      </w:r>
    </w:p>
    <w:p w14:paraId="52E6FB9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024DD55A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EFE91D8" w14:textId="77777777" w:rsidR="000B3C7F" w:rsidRDefault="000B3C7F" w:rsidP="000B3C7F">
      <w:pPr>
        <w:pStyle w:val="PL"/>
      </w:pPr>
      <w:r>
        <w:t>}</w:t>
      </w:r>
    </w:p>
    <w:p w14:paraId="072DF580" w14:textId="77777777" w:rsidR="000B3C7F" w:rsidRDefault="000B3C7F" w:rsidP="000B3C7F">
      <w:pPr>
        <w:pStyle w:val="PL"/>
      </w:pPr>
    </w:p>
    <w:p w14:paraId="092FD471" w14:textId="77777777" w:rsidR="000B3C7F" w:rsidRDefault="000B3C7F" w:rsidP="000B3C7F">
      <w:pPr>
        <w:pStyle w:val="PL"/>
      </w:pPr>
      <w:r>
        <w:t>uEContextSetup F1AP-ELEMENTARY-PROCEDURE ::= {</w:t>
      </w:r>
    </w:p>
    <w:p w14:paraId="0AF5BB96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102A1661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39A93326" w14:textId="77777777" w:rsidR="000B3C7F" w:rsidRDefault="000B3C7F" w:rsidP="000B3C7F">
      <w:pPr>
        <w:pStyle w:val="PL"/>
      </w:pPr>
      <w:r>
        <w:tab/>
        <w:t>UNSUCCESSFUL OUTCOME</w:t>
      </w:r>
      <w:r>
        <w:tab/>
        <w:t>UEContextSetupFailure</w:t>
      </w:r>
    </w:p>
    <w:p w14:paraId="2B1BFD37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6BCDFA99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13B4B2" w14:textId="77777777" w:rsidR="000B3C7F" w:rsidRDefault="000B3C7F" w:rsidP="000B3C7F">
      <w:pPr>
        <w:pStyle w:val="PL"/>
      </w:pPr>
      <w:r>
        <w:t>}</w:t>
      </w:r>
    </w:p>
    <w:p w14:paraId="0707E6E9" w14:textId="77777777" w:rsidR="000B3C7F" w:rsidRDefault="000B3C7F" w:rsidP="000B3C7F">
      <w:pPr>
        <w:pStyle w:val="PL"/>
      </w:pPr>
    </w:p>
    <w:p w14:paraId="55322EBE" w14:textId="77777777" w:rsidR="000B3C7F" w:rsidRDefault="000B3C7F" w:rsidP="000B3C7F">
      <w:pPr>
        <w:pStyle w:val="PL"/>
      </w:pPr>
      <w:r>
        <w:t>uEContextRelease F1AP-ELEMENTARY-PROCEDURE ::= {</w:t>
      </w:r>
    </w:p>
    <w:p w14:paraId="01380E69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5E8D8E63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779C474D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41684A63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8FA83B7" w14:textId="77777777" w:rsidR="000B3C7F" w:rsidRDefault="000B3C7F" w:rsidP="000B3C7F">
      <w:pPr>
        <w:pStyle w:val="PL"/>
      </w:pPr>
      <w:r>
        <w:lastRenderedPageBreak/>
        <w:t>}</w:t>
      </w:r>
    </w:p>
    <w:p w14:paraId="1D9BF5D3" w14:textId="77777777" w:rsidR="000B3C7F" w:rsidRDefault="000B3C7F" w:rsidP="000B3C7F">
      <w:pPr>
        <w:pStyle w:val="PL"/>
      </w:pPr>
    </w:p>
    <w:p w14:paraId="03325A2D" w14:textId="77777777" w:rsidR="000B3C7F" w:rsidRDefault="000B3C7F" w:rsidP="000B3C7F">
      <w:pPr>
        <w:pStyle w:val="PL"/>
      </w:pPr>
      <w:r>
        <w:t>uEContextModification F1AP-ELEMENTARY-PROCEDURE ::= {</w:t>
      </w:r>
    </w:p>
    <w:p w14:paraId="3DBA1E81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28311083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7D532D4E" w14:textId="77777777" w:rsidR="000B3C7F" w:rsidRDefault="000B3C7F" w:rsidP="000B3C7F">
      <w:pPr>
        <w:pStyle w:val="PL"/>
      </w:pPr>
      <w:r>
        <w:tab/>
        <w:t>UNSUCCESSFUL OUTCOME</w:t>
      </w:r>
      <w:r>
        <w:tab/>
        <w:t>UEContextModificationFailure</w:t>
      </w:r>
    </w:p>
    <w:p w14:paraId="7AFE009E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7D6AB431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8FB351" w14:textId="77777777" w:rsidR="000B3C7F" w:rsidRDefault="000B3C7F" w:rsidP="000B3C7F">
      <w:pPr>
        <w:pStyle w:val="PL"/>
      </w:pPr>
      <w:r>
        <w:t>}</w:t>
      </w:r>
    </w:p>
    <w:p w14:paraId="00DED31E" w14:textId="77777777" w:rsidR="000B3C7F" w:rsidRDefault="000B3C7F" w:rsidP="000B3C7F">
      <w:pPr>
        <w:pStyle w:val="PL"/>
      </w:pPr>
    </w:p>
    <w:p w14:paraId="7F55CB36" w14:textId="77777777" w:rsidR="000B3C7F" w:rsidRDefault="000B3C7F" w:rsidP="000B3C7F">
      <w:pPr>
        <w:pStyle w:val="PL"/>
      </w:pPr>
      <w:r>
        <w:t>uEContextModificationRequired F1AP-ELEMENTARY-PROCEDURE ::= {</w:t>
      </w:r>
    </w:p>
    <w:p w14:paraId="1961CD7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58151118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3B3DBA02" w14:textId="77777777" w:rsidR="000B3C7F" w:rsidRDefault="000B3C7F" w:rsidP="000B3C7F">
      <w:pPr>
        <w:pStyle w:val="PL"/>
      </w:pPr>
      <w:r>
        <w:tab/>
        <w:t>UNSUCCESSFUL OUTCOME</w:t>
      </w:r>
      <w:r>
        <w:tab/>
        <w:t>UEContextModificationRefuse</w:t>
      </w:r>
    </w:p>
    <w:p w14:paraId="4A15B4F8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3DCC6A8E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20A8F8" w14:textId="77777777" w:rsidR="000B3C7F" w:rsidRDefault="000B3C7F" w:rsidP="000B3C7F">
      <w:pPr>
        <w:pStyle w:val="PL"/>
      </w:pPr>
      <w:r>
        <w:t>}</w:t>
      </w:r>
    </w:p>
    <w:p w14:paraId="0DFF14B4" w14:textId="77777777" w:rsidR="000B3C7F" w:rsidRDefault="000B3C7F" w:rsidP="000B3C7F">
      <w:pPr>
        <w:pStyle w:val="PL"/>
      </w:pPr>
    </w:p>
    <w:p w14:paraId="0DC9F25E" w14:textId="77777777" w:rsidR="000B3C7F" w:rsidRDefault="000B3C7F" w:rsidP="000B3C7F">
      <w:pPr>
        <w:pStyle w:val="PL"/>
      </w:pPr>
      <w:r>
        <w:t>writeReplaceWarning F1AP-ELEMENTARY-PROCEDURE ::= {</w:t>
      </w:r>
    </w:p>
    <w:p w14:paraId="1763C3BD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6958D6FD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103CA3F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016C1953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1434A9" w14:textId="77777777" w:rsidR="000B3C7F" w:rsidRDefault="000B3C7F" w:rsidP="000B3C7F">
      <w:pPr>
        <w:pStyle w:val="PL"/>
      </w:pPr>
      <w:r>
        <w:t>}</w:t>
      </w:r>
    </w:p>
    <w:p w14:paraId="4134F104" w14:textId="77777777" w:rsidR="000B3C7F" w:rsidRDefault="000B3C7F" w:rsidP="000B3C7F">
      <w:pPr>
        <w:pStyle w:val="PL"/>
      </w:pPr>
    </w:p>
    <w:p w14:paraId="270EFF95" w14:textId="77777777" w:rsidR="000B3C7F" w:rsidRDefault="000B3C7F" w:rsidP="000B3C7F">
      <w:pPr>
        <w:pStyle w:val="PL"/>
      </w:pPr>
      <w:r>
        <w:t>pWSCancel F1AP-ELEMENTARY-PROCEDURE ::= {</w:t>
      </w:r>
    </w:p>
    <w:p w14:paraId="056FC01D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2B29C8DE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7D0BA63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42F392D2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5546738" w14:textId="77777777" w:rsidR="000B3C7F" w:rsidRDefault="000B3C7F" w:rsidP="000B3C7F">
      <w:pPr>
        <w:pStyle w:val="PL"/>
      </w:pPr>
      <w:r>
        <w:t>}</w:t>
      </w:r>
    </w:p>
    <w:p w14:paraId="62089C85" w14:textId="77777777" w:rsidR="000B3C7F" w:rsidRDefault="000B3C7F" w:rsidP="000B3C7F">
      <w:pPr>
        <w:pStyle w:val="PL"/>
      </w:pPr>
    </w:p>
    <w:p w14:paraId="7F697799" w14:textId="77777777" w:rsidR="000B3C7F" w:rsidRDefault="000B3C7F" w:rsidP="000B3C7F">
      <w:pPr>
        <w:pStyle w:val="PL"/>
      </w:pPr>
      <w:r>
        <w:t>errorIndication F1AP-ELEMENTARY-PROCEDURE ::= {</w:t>
      </w:r>
    </w:p>
    <w:p w14:paraId="0C1E2E42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7CE14F3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6AAA29B5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0EEE7B" w14:textId="77777777" w:rsidR="000B3C7F" w:rsidRDefault="000B3C7F" w:rsidP="000B3C7F">
      <w:pPr>
        <w:pStyle w:val="PL"/>
      </w:pPr>
      <w:r>
        <w:t>}</w:t>
      </w:r>
    </w:p>
    <w:p w14:paraId="60DFA379" w14:textId="77777777" w:rsidR="000B3C7F" w:rsidRDefault="000B3C7F" w:rsidP="000B3C7F">
      <w:pPr>
        <w:pStyle w:val="PL"/>
      </w:pPr>
    </w:p>
    <w:p w14:paraId="7E8F3B09" w14:textId="77777777" w:rsidR="000B3C7F" w:rsidRDefault="000B3C7F" w:rsidP="000B3C7F">
      <w:pPr>
        <w:pStyle w:val="PL"/>
      </w:pPr>
      <w:r>
        <w:t>uEContextReleaseRequest F1AP-ELEMENTARY-PROCEDURE ::= {</w:t>
      </w:r>
    </w:p>
    <w:p w14:paraId="57D8BF8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31398B05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07970FE5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4965D5" w14:textId="77777777" w:rsidR="000B3C7F" w:rsidRDefault="000B3C7F" w:rsidP="000B3C7F">
      <w:pPr>
        <w:pStyle w:val="PL"/>
      </w:pPr>
      <w:r>
        <w:t>}</w:t>
      </w:r>
    </w:p>
    <w:p w14:paraId="1FD48B93" w14:textId="77777777" w:rsidR="000B3C7F" w:rsidRDefault="000B3C7F" w:rsidP="000B3C7F">
      <w:pPr>
        <w:pStyle w:val="PL"/>
      </w:pPr>
    </w:p>
    <w:p w14:paraId="37FB4F29" w14:textId="77777777" w:rsidR="000B3C7F" w:rsidRDefault="000B3C7F" w:rsidP="000B3C7F">
      <w:pPr>
        <w:pStyle w:val="PL"/>
      </w:pPr>
    </w:p>
    <w:p w14:paraId="3F1899AF" w14:textId="77777777" w:rsidR="000B3C7F" w:rsidRDefault="000B3C7F" w:rsidP="000B3C7F">
      <w:pPr>
        <w:pStyle w:val="PL"/>
      </w:pPr>
      <w:r>
        <w:t>initialULRRCMessageTransfer F1AP-ELEMENTARY-PROCEDURE ::= {</w:t>
      </w:r>
    </w:p>
    <w:p w14:paraId="2DCC947C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1C691E95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07C70330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D1FFBB" w14:textId="77777777" w:rsidR="000B3C7F" w:rsidRDefault="000B3C7F" w:rsidP="000B3C7F">
      <w:pPr>
        <w:pStyle w:val="PL"/>
      </w:pPr>
      <w:r>
        <w:t>}</w:t>
      </w:r>
    </w:p>
    <w:p w14:paraId="2B4CAB16" w14:textId="77777777" w:rsidR="000B3C7F" w:rsidRDefault="000B3C7F" w:rsidP="000B3C7F">
      <w:pPr>
        <w:pStyle w:val="PL"/>
      </w:pPr>
    </w:p>
    <w:p w14:paraId="374C321A" w14:textId="77777777" w:rsidR="000B3C7F" w:rsidRDefault="000B3C7F" w:rsidP="000B3C7F">
      <w:pPr>
        <w:pStyle w:val="PL"/>
      </w:pPr>
      <w:r>
        <w:t>dLRRCMessageTransfer F1AP-ELEMENTARY-PROCEDURE ::= {</w:t>
      </w:r>
    </w:p>
    <w:p w14:paraId="012AD16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62AF7072" w14:textId="77777777" w:rsidR="000B3C7F" w:rsidRDefault="000B3C7F" w:rsidP="000B3C7F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id-DLRRCMessageTransfer</w:t>
      </w:r>
    </w:p>
    <w:p w14:paraId="7F79A911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57ECCE" w14:textId="77777777" w:rsidR="000B3C7F" w:rsidRDefault="000B3C7F" w:rsidP="000B3C7F">
      <w:pPr>
        <w:pStyle w:val="PL"/>
      </w:pPr>
      <w:r>
        <w:t>}</w:t>
      </w:r>
    </w:p>
    <w:p w14:paraId="3D248FF3" w14:textId="77777777" w:rsidR="000B3C7F" w:rsidRDefault="000B3C7F" w:rsidP="000B3C7F">
      <w:pPr>
        <w:pStyle w:val="PL"/>
      </w:pPr>
    </w:p>
    <w:p w14:paraId="3EB33385" w14:textId="77777777" w:rsidR="000B3C7F" w:rsidRDefault="000B3C7F" w:rsidP="000B3C7F">
      <w:pPr>
        <w:pStyle w:val="PL"/>
      </w:pPr>
      <w:r>
        <w:t>uLRRCMessageTransfer F1AP-ELEMENTARY-PROCEDURE ::= {</w:t>
      </w:r>
    </w:p>
    <w:p w14:paraId="7BCC51C6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686A1EAD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4A27B587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6BDE59" w14:textId="77777777" w:rsidR="000B3C7F" w:rsidRDefault="000B3C7F" w:rsidP="000B3C7F">
      <w:pPr>
        <w:pStyle w:val="PL"/>
      </w:pPr>
      <w:r>
        <w:t>}</w:t>
      </w:r>
    </w:p>
    <w:p w14:paraId="753DE228" w14:textId="77777777" w:rsidR="000B3C7F" w:rsidRDefault="000B3C7F" w:rsidP="000B3C7F">
      <w:pPr>
        <w:pStyle w:val="PL"/>
      </w:pPr>
    </w:p>
    <w:p w14:paraId="621A130A" w14:textId="77777777" w:rsidR="000B3C7F" w:rsidRDefault="000B3C7F" w:rsidP="000B3C7F">
      <w:pPr>
        <w:pStyle w:val="PL"/>
      </w:pPr>
    </w:p>
    <w:p w14:paraId="1D593FE0" w14:textId="77777777" w:rsidR="000B3C7F" w:rsidRDefault="000B3C7F" w:rsidP="000B3C7F">
      <w:pPr>
        <w:pStyle w:val="PL"/>
      </w:pPr>
      <w:r>
        <w:t>uEInactivityNotification  F1AP-ELEMENTARY-PROCEDURE ::= {</w:t>
      </w:r>
    </w:p>
    <w:p w14:paraId="03F434AB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4A9531C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58A28457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BBE587" w14:textId="77777777" w:rsidR="000B3C7F" w:rsidRDefault="000B3C7F" w:rsidP="000B3C7F">
      <w:pPr>
        <w:pStyle w:val="PL"/>
      </w:pPr>
      <w:r>
        <w:t>}</w:t>
      </w:r>
    </w:p>
    <w:p w14:paraId="5C6169C5" w14:textId="77777777" w:rsidR="000B3C7F" w:rsidRDefault="000B3C7F" w:rsidP="000B3C7F">
      <w:pPr>
        <w:pStyle w:val="PL"/>
      </w:pPr>
    </w:p>
    <w:p w14:paraId="2023A2FA" w14:textId="77777777" w:rsidR="000B3C7F" w:rsidRDefault="000B3C7F" w:rsidP="000B3C7F">
      <w:pPr>
        <w:pStyle w:val="PL"/>
      </w:pPr>
      <w:r>
        <w:t>gNBDUResourceCoordination F1AP-ELEMENTARY-PROCEDURE ::= {</w:t>
      </w:r>
    </w:p>
    <w:p w14:paraId="123026B1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5C490DEB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79A7E45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38F07E28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248B2F" w14:textId="77777777" w:rsidR="000B3C7F" w:rsidRDefault="000B3C7F" w:rsidP="000B3C7F">
      <w:pPr>
        <w:pStyle w:val="PL"/>
      </w:pPr>
      <w:r>
        <w:t>}</w:t>
      </w:r>
    </w:p>
    <w:p w14:paraId="7DFC954A" w14:textId="77777777" w:rsidR="000B3C7F" w:rsidRDefault="000B3C7F" w:rsidP="000B3C7F">
      <w:pPr>
        <w:pStyle w:val="PL"/>
      </w:pPr>
    </w:p>
    <w:p w14:paraId="5DF8249A" w14:textId="77777777" w:rsidR="000B3C7F" w:rsidRDefault="000B3C7F" w:rsidP="000B3C7F">
      <w:pPr>
        <w:pStyle w:val="PL"/>
      </w:pPr>
      <w:r>
        <w:t>privateMessage F1AP-ELEMENTARY-PROCEDURE ::= {</w:t>
      </w:r>
    </w:p>
    <w:p w14:paraId="13A1175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260A2873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6EBE7933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3C86ED" w14:textId="77777777" w:rsidR="000B3C7F" w:rsidRDefault="000B3C7F" w:rsidP="000B3C7F">
      <w:pPr>
        <w:pStyle w:val="PL"/>
      </w:pPr>
      <w:r>
        <w:t>}</w:t>
      </w:r>
    </w:p>
    <w:p w14:paraId="5910ED11" w14:textId="77777777" w:rsidR="000B3C7F" w:rsidRDefault="000B3C7F" w:rsidP="000B3C7F">
      <w:pPr>
        <w:pStyle w:val="PL"/>
      </w:pPr>
    </w:p>
    <w:p w14:paraId="79637D23" w14:textId="77777777" w:rsidR="000B3C7F" w:rsidRDefault="000B3C7F" w:rsidP="000B3C7F">
      <w:pPr>
        <w:pStyle w:val="PL"/>
      </w:pPr>
      <w:r>
        <w:t>systemInformationDelivery F1AP-ELEMENTARY-PROCEDURE ::= {</w:t>
      </w:r>
    </w:p>
    <w:p w14:paraId="78C4B15B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2CD4E3D3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7E34E18D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DBDDE80" w14:textId="77777777" w:rsidR="000B3C7F" w:rsidRDefault="000B3C7F" w:rsidP="000B3C7F">
      <w:pPr>
        <w:pStyle w:val="PL"/>
      </w:pPr>
      <w:r>
        <w:t>}</w:t>
      </w:r>
    </w:p>
    <w:p w14:paraId="080DAD25" w14:textId="77777777" w:rsidR="000B3C7F" w:rsidRDefault="000B3C7F" w:rsidP="000B3C7F">
      <w:pPr>
        <w:pStyle w:val="PL"/>
      </w:pPr>
    </w:p>
    <w:p w14:paraId="0FB8135A" w14:textId="77777777" w:rsidR="000B3C7F" w:rsidRDefault="000B3C7F" w:rsidP="000B3C7F">
      <w:pPr>
        <w:pStyle w:val="PL"/>
      </w:pPr>
    </w:p>
    <w:p w14:paraId="23CB0BEF" w14:textId="77777777" w:rsidR="000B3C7F" w:rsidRDefault="000B3C7F" w:rsidP="000B3C7F">
      <w:pPr>
        <w:pStyle w:val="PL"/>
      </w:pPr>
      <w:r>
        <w:t>paging F1AP-ELEMENTARY-PROCEDURE ::= {</w:t>
      </w:r>
    </w:p>
    <w:p w14:paraId="3F95980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68F72ED2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6DCC110B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8B6BC45" w14:textId="77777777" w:rsidR="000B3C7F" w:rsidRDefault="000B3C7F" w:rsidP="000B3C7F">
      <w:pPr>
        <w:pStyle w:val="PL"/>
      </w:pPr>
      <w:r>
        <w:t>}</w:t>
      </w:r>
    </w:p>
    <w:p w14:paraId="256184DA" w14:textId="77777777" w:rsidR="000B3C7F" w:rsidRDefault="000B3C7F" w:rsidP="000B3C7F">
      <w:pPr>
        <w:pStyle w:val="PL"/>
      </w:pPr>
    </w:p>
    <w:p w14:paraId="2932543F" w14:textId="77777777" w:rsidR="000B3C7F" w:rsidRDefault="000B3C7F" w:rsidP="000B3C7F">
      <w:pPr>
        <w:pStyle w:val="PL"/>
      </w:pPr>
      <w:r>
        <w:t>notify F1AP-ELEMENTARY-PROCEDURE ::= {</w:t>
      </w:r>
    </w:p>
    <w:p w14:paraId="0AD6BF72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6B7B219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6DC5CD37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85EABF1" w14:textId="77777777" w:rsidR="000B3C7F" w:rsidRDefault="000B3C7F" w:rsidP="000B3C7F">
      <w:pPr>
        <w:pStyle w:val="PL"/>
      </w:pPr>
      <w:r>
        <w:t>}</w:t>
      </w:r>
    </w:p>
    <w:p w14:paraId="42F72B38" w14:textId="77777777" w:rsidR="000B3C7F" w:rsidRDefault="000B3C7F" w:rsidP="000B3C7F">
      <w:pPr>
        <w:pStyle w:val="PL"/>
      </w:pPr>
    </w:p>
    <w:p w14:paraId="1F41E80D" w14:textId="77777777" w:rsidR="000B3C7F" w:rsidRDefault="000B3C7F" w:rsidP="000B3C7F">
      <w:pPr>
        <w:pStyle w:val="PL"/>
      </w:pPr>
      <w:r>
        <w:t>networkAccessRateReduction F1AP-ELEMENTARY-PROCEDURE ::= {</w:t>
      </w:r>
    </w:p>
    <w:p w14:paraId="3E6FF2FF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67C9E3EC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4739B2EB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91C794" w14:textId="77777777" w:rsidR="000B3C7F" w:rsidRDefault="000B3C7F" w:rsidP="000B3C7F">
      <w:pPr>
        <w:pStyle w:val="PL"/>
      </w:pPr>
      <w:r>
        <w:lastRenderedPageBreak/>
        <w:t>}</w:t>
      </w:r>
    </w:p>
    <w:p w14:paraId="72A222F3" w14:textId="77777777" w:rsidR="000B3C7F" w:rsidRDefault="000B3C7F" w:rsidP="000B3C7F">
      <w:pPr>
        <w:pStyle w:val="PL"/>
      </w:pPr>
    </w:p>
    <w:p w14:paraId="5123A83B" w14:textId="77777777" w:rsidR="000B3C7F" w:rsidRDefault="000B3C7F" w:rsidP="000B3C7F">
      <w:pPr>
        <w:pStyle w:val="PL"/>
      </w:pPr>
    </w:p>
    <w:p w14:paraId="5FF9C542" w14:textId="77777777" w:rsidR="000B3C7F" w:rsidRDefault="000B3C7F" w:rsidP="000B3C7F">
      <w:pPr>
        <w:pStyle w:val="PL"/>
      </w:pPr>
      <w:r>
        <w:t>pWSRestartIndication F1AP-ELEMENTARY-PROCEDURE ::= {</w:t>
      </w:r>
    </w:p>
    <w:p w14:paraId="0C116F6A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13EBE158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5B30AA69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0655E2" w14:textId="77777777" w:rsidR="000B3C7F" w:rsidRDefault="000B3C7F" w:rsidP="000B3C7F">
      <w:pPr>
        <w:pStyle w:val="PL"/>
      </w:pPr>
      <w:r>
        <w:t>}</w:t>
      </w:r>
    </w:p>
    <w:p w14:paraId="0F19B3D8" w14:textId="77777777" w:rsidR="000B3C7F" w:rsidRDefault="000B3C7F" w:rsidP="000B3C7F">
      <w:pPr>
        <w:pStyle w:val="PL"/>
      </w:pPr>
    </w:p>
    <w:p w14:paraId="681518F1" w14:textId="77777777" w:rsidR="000B3C7F" w:rsidRDefault="000B3C7F" w:rsidP="000B3C7F">
      <w:pPr>
        <w:pStyle w:val="PL"/>
      </w:pPr>
      <w:r>
        <w:t>pWSFailureIndication F1AP-ELEMENTARY-PROCEDURE ::= {</w:t>
      </w:r>
    </w:p>
    <w:p w14:paraId="0C6ACD97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785DCCE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4189C854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DD70A44" w14:textId="77777777" w:rsidR="000B3C7F" w:rsidRDefault="000B3C7F" w:rsidP="000B3C7F">
      <w:pPr>
        <w:pStyle w:val="PL"/>
      </w:pPr>
      <w:r>
        <w:t>}</w:t>
      </w:r>
    </w:p>
    <w:p w14:paraId="1DB1C50C" w14:textId="77777777" w:rsidR="000B3C7F" w:rsidRDefault="000B3C7F" w:rsidP="000B3C7F">
      <w:pPr>
        <w:pStyle w:val="PL"/>
      </w:pPr>
    </w:p>
    <w:p w14:paraId="47E117E1" w14:textId="77777777" w:rsidR="000B3C7F" w:rsidRDefault="000B3C7F" w:rsidP="000B3C7F">
      <w:pPr>
        <w:pStyle w:val="PL"/>
      </w:pPr>
      <w:r>
        <w:t xml:space="preserve">gNBDUStatusIndication </w:t>
      </w:r>
      <w:r>
        <w:tab/>
        <w:t>F1AP-ELEMENTARY-PROCEDURE ::= {</w:t>
      </w:r>
    </w:p>
    <w:p w14:paraId="215DE742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2A7DA49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312132D7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1A83C18" w14:textId="77777777" w:rsidR="000B3C7F" w:rsidRDefault="000B3C7F" w:rsidP="000B3C7F">
      <w:pPr>
        <w:pStyle w:val="PL"/>
      </w:pPr>
      <w:r>
        <w:t>}</w:t>
      </w:r>
    </w:p>
    <w:p w14:paraId="0E164455" w14:textId="77777777" w:rsidR="000B3C7F" w:rsidRDefault="000B3C7F" w:rsidP="000B3C7F">
      <w:pPr>
        <w:pStyle w:val="PL"/>
      </w:pPr>
    </w:p>
    <w:p w14:paraId="07481BAB" w14:textId="77777777" w:rsidR="000B3C7F" w:rsidRDefault="000B3C7F" w:rsidP="000B3C7F">
      <w:pPr>
        <w:pStyle w:val="PL"/>
      </w:pPr>
    </w:p>
    <w:p w14:paraId="745A17BB" w14:textId="77777777" w:rsidR="000B3C7F" w:rsidRDefault="000B3C7F" w:rsidP="000B3C7F">
      <w:pPr>
        <w:pStyle w:val="PL"/>
      </w:pPr>
      <w:r>
        <w:t>rRCDeliveryReport F1AP-ELEMENTARY-PROCEDURE ::= {</w:t>
      </w:r>
    </w:p>
    <w:p w14:paraId="3F4D4C02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1369B1E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58DBE30F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A28A00" w14:textId="77777777" w:rsidR="000B3C7F" w:rsidRDefault="000B3C7F" w:rsidP="000B3C7F">
      <w:pPr>
        <w:pStyle w:val="PL"/>
      </w:pPr>
      <w:r>
        <w:t>}</w:t>
      </w:r>
    </w:p>
    <w:p w14:paraId="2494C36C" w14:textId="77777777" w:rsidR="000B3C7F" w:rsidRDefault="000B3C7F" w:rsidP="000B3C7F">
      <w:pPr>
        <w:pStyle w:val="PL"/>
      </w:pPr>
    </w:p>
    <w:p w14:paraId="7A19BA28" w14:textId="77777777" w:rsidR="000B3C7F" w:rsidRDefault="000B3C7F" w:rsidP="000B3C7F">
      <w:pPr>
        <w:pStyle w:val="PL"/>
      </w:pPr>
      <w:r>
        <w:t>f1Removal F1AP-ELEMENTARY-PROCEDURE ::= {</w:t>
      </w:r>
    </w:p>
    <w:p w14:paraId="48078C0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6493361D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7E8FED5E" w14:textId="77777777" w:rsidR="000B3C7F" w:rsidRDefault="000B3C7F" w:rsidP="000B3C7F">
      <w:pPr>
        <w:pStyle w:val="PL"/>
      </w:pPr>
      <w:r>
        <w:tab/>
        <w:t>UNSUCCESSFUL OUTCOME</w:t>
      </w:r>
      <w:r>
        <w:tab/>
        <w:t>F1RemovalFailure</w:t>
      </w:r>
    </w:p>
    <w:p w14:paraId="7292327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6DA81C02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5476BE4" w14:textId="77777777" w:rsidR="000B3C7F" w:rsidRDefault="000B3C7F" w:rsidP="000B3C7F">
      <w:pPr>
        <w:pStyle w:val="PL"/>
      </w:pPr>
      <w:r>
        <w:t>}</w:t>
      </w:r>
    </w:p>
    <w:p w14:paraId="0002EAB7" w14:textId="77777777" w:rsidR="000B3C7F" w:rsidRDefault="000B3C7F" w:rsidP="000B3C7F">
      <w:pPr>
        <w:pStyle w:val="PL"/>
      </w:pPr>
    </w:p>
    <w:p w14:paraId="0AF31CA4" w14:textId="77777777" w:rsidR="000B3C7F" w:rsidRDefault="000B3C7F" w:rsidP="000B3C7F">
      <w:pPr>
        <w:pStyle w:val="PL"/>
      </w:pPr>
      <w:r>
        <w:t>traceStart F1AP-ELEMENTARY-PROCEDURE ::= {</w:t>
      </w:r>
    </w:p>
    <w:p w14:paraId="2B9E6EDC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780FC6D5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104BC31B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588A1AC" w14:textId="77777777" w:rsidR="000B3C7F" w:rsidRDefault="000B3C7F" w:rsidP="000B3C7F">
      <w:pPr>
        <w:pStyle w:val="PL"/>
      </w:pPr>
      <w:r>
        <w:t>}</w:t>
      </w:r>
    </w:p>
    <w:p w14:paraId="25AF2C89" w14:textId="77777777" w:rsidR="000B3C7F" w:rsidRDefault="000B3C7F" w:rsidP="000B3C7F">
      <w:pPr>
        <w:pStyle w:val="PL"/>
      </w:pPr>
    </w:p>
    <w:p w14:paraId="4C4C5092" w14:textId="77777777" w:rsidR="000B3C7F" w:rsidRDefault="000B3C7F" w:rsidP="000B3C7F">
      <w:pPr>
        <w:pStyle w:val="PL"/>
      </w:pPr>
      <w:r>
        <w:t>deactivateTrace F1AP-ELEMENTARY-PROCEDURE ::= {</w:t>
      </w:r>
    </w:p>
    <w:p w14:paraId="26BBD1D9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0E6E3F63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36826C5E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841CDA" w14:textId="77777777" w:rsidR="000B3C7F" w:rsidRDefault="000B3C7F" w:rsidP="000B3C7F">
      <w:pPr>
        <w:pStyle w:val="PL"/>
      </w:pPr>
      <w:r>
        <w:t>}</w:t>
      </w:r>
    </w:p>
    <w:p w14:paraId="1B53B4B5" w14:textId="77777777" w:rsidR="000B3C7F" w:rsidRDefault="000B3C7F" w:rsidP="000B3C7F">
      <w:pPr>
        <w:pStyle w:val="PL"/>
      </w:pPr>
    </w:p>
    <w:p w14:paraId="7548519A" w14:textId="77777777" w:rsidR="000B3C7F" w:rsidRDefault="000B3C7F" w:rsidP="000B3C7F">
      <w:pPr>
        <w:pStyle w:val="PL"/>
      </w:pPr>
      <w:r>
        <w:t>dUCURadioInformationTransfer F1AP-ELEMENTARY-PROCEDURE ::= {</w:t>
      </w:r>
    </w:p>
    <w:p w14:paraId="726F7694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392512DD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5E516EF1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519F867" w14:textId="77777777" w:rsidR="000B3C7F" w:rsidRDefault="000B3C7F" w:rsidP="000B3C7F">
      <w:pPr>
        <w:pStyle w:val="PL"/>
      </w:pPr>
      <w:r>
        <w:t>}</w:t>
      </w:r>
    </w:p>
    <w:p w14:paraId="005B73FE" w14:textId="77777777" w:rsidR="000B3C7F" w:rsidRDefault="000B3C7F" w:rsidP="000B3C7F">
      <w:pPr>
        <w:pStyle w:val="PL"/>
      </w:pPr>
    </w:p>
    <w:p w14:paraId="4F7D9264" w14:textId="77777777" w:rsidR="000B3C7F" w:rsidRDefault="000B3C7F" w:rsidP="000B3C7F">
      <w:pPr>
        <w:pStyle w:val="PL"/>
      </w:pPr>
      <w:r>
        <w:t>cUDURadioInformationTransfer F1AP-ELEMENTARY-PROCEDURE ::= {</w:t>
      </w:r>
    </w:p>
    <w:p w14:paraId="1F65EC3C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24247CDC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26D6CD34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98B1018" w14:textId="77777777" w:rsidR="000B3C7F" w:rsidRDefault="000B3C7F" w:rsidP="000B3C7F">
      <w:pPr>
        <w:pStyle w:val="PL"/>
      </w:pPr>
      <w:r>
        <w:t>}</w:t>
      </w:r>
    </w:p>
    <w:p w14:paraId="06F53826" w14:textId="77777777" w:rsidR="000B3C7F" w:rsidRDefault="000B3C7F" w:rsidP="000B3C7F">
      <w:pPr>
        <w:pStyle w:val="PL"/>
      </w:pPr>
    </w:p>
    <w:p w14:paraId="0877AB9A" w14:textId="77777777" w:rsidR="000B3C7F" w:rsidRDefault="000B3C7F" w:rsidP="000B3C7F">
      <w:pPr>
        <w:pStyle w:val="PL"/>
      </w:pPr>
      <w:r>
        <w:t>bAPMappingConfiguration F1AP-ELEMENTARY-PROCEDURE ::= {</w:t>
      </w:r>
    </w:p>
    <w:p w14:paraId="71FEE359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5A64B435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64623E3A" w14:textId="77777777" w:rsidR="000B3C7F" w:rsidRDefault="000B3C7F" w:rsidP="000B3C7F">
      <w:pPr>
        <w:pStyle w:val="PL"/>
      </w:pPr>
      <w:r>
        <w:tab/>
        <w:t>UNSUCCESSFUL OUTCOME</w:t>
      </w:r>
      <w:r>
        <w:tab/>
        <w:t>BAPMappingConfigurationFailure</w:t>
      </w:r>
    </w:p>
    <w:p w14:paraId="27FA2345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4227CCA2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BE23008" w14:textId="77777777" w:rsidR="000B3C7F" w:rsidRDefault="000B3C7F" w:rsidP="000B3C7F">
      <w:pPr>
        <w:pStyle w:val="PL"/>
      </w:pPr>
      <w:r>
        <w:t>}</w:t>
      </w:r>
    </w:p>
    <w:p w14:paraId="7F5959D3" w14:textId="77777777" w:rsidR="000B3C7F" w:rsidRDefault="000B3C7F" w:rsidP="000B3C7F">
      <w:pPr>
        <w:pStyle w:val="PL"/>
      </w:pPr>
    </w:p>
    <w:p w14:paraId="21D7F954" w14:textId="77777777" w:rsidR="000B3C7F" w:rsidRDefault="000B3C7F" w:rsidP="000B3C7F">
      <w:pPr>
        <w:pStyle w:val="PL"/>
      </w:pPr>
      <w:r>
        <w:t xml:space="preserve">gNBDUResourceConfiguration F1AP-ELEMENTARY-PROCEDURE ::= { </w:t>
      </w:r>
    </w:p>
    <w:p w14:paraId="7584C0C9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00E4E4D8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682BF5D4" w14:textId="77777777" w:rsidR="000B3C7F" w:rsidRDefault="000B3C7F" w:rsidP="000B3C7F">
      <w:pPr>
        <w:pStyle w:val="PL"/>
      </w:pPr>
      <w:r>
        <w:tab/>
        <w:t>UNSUCCESSFUL OUTCOME</w:t>
      </w:r>
      <w:r>
        <w:tab/>
        <w:t>GNBDUResourceConfigurationFailure</w:t>
      </w:r>
    </w:p>
    <w:p w14:paraId="7982AB2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24ED7E2B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60E00AD" w14:textId="77777777" w:rsidR="000B3C7F" w:rsidRDefault="000B3C7F" w:rsidP="000B3C7F">
      <w:pPr>
        <w:pStyle w:val="PL"/>
      </w:pPr>
      <w:r>
        <w:t>}</w:t>
      </w:r>
    </w:p>
    <w:p w14:paraId="223CCA83" w14:textId="77777777" w:rsidR="000B3C7F" w:rsidRDefault="000B3C7F" w:rsidP="000B3C7F">
      <w:pPr>
        <w:pStyle w:val="PL"/>
      </w:pPr>
    </w:p>
    <w:p w14:paraId="1131B904" w14:textId="77777777" w:rsidR="000B3C7F" w:rsidRDefault="000B3C7F" w:rsidP="000B3C7F">
      <w:pPr>
        <w:pStyle w:val="PL"/>
      </w:pPr>
      <w:r>
        <w:t>iABTNLAddressAllocation F1AP-ELEMENTARY-PROCEDURE ::= {</w:t>
      </w:r>
    </w:p>
    <w:p w14:paraId="3B93957C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27DA9761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07EE3C35" w14:textId="77777777" w:rsidR="000B3C7F" w:rsidRDefault="000B3C7F" w:rsidP="000B3C7F">
      <w:pPr>
        <w:pStyle w:val="PL"/>
      </w:pPr>
      <w:r>
        <w:tab/>
        <w:t>UNSUCCESSFUL OUTCOME</w:t>
      </w:r>
      <w:r>
        <w:tab/>
        <w:t>IABTNLAddressFailure</w:t>
      </w:r>
    </w:p>
    <w:p w14:paraId="59887A2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3C3B74F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65C3CEB" w14:textId="77777777" w:rsidR="000B3C7F" w:rsidRDefault="000B3C7F" w:rsidP="000B3C7F">
      <w:pPr>
        <w:pStyle w:val="PL"/>
      </w:pPr>
      <w:r>
        <w:t>}</w:t>
      </w:r>
    </w:p>
    <w:p w14:paraId="7B9A00CC" w14:textId="77777777" w:rsidR="000B3C7F" w:rsidRDefault="000B3C7F" w:rsidP="000B3C7F">
      <w:pPr>
        <w:pStyle w:val="PL"/>
      </w:pPr>
    </w:p>
    <w:p w14:paraId="5E1D94DC" w14:textId="77777777" w:rsidR="000B3C7F" w:rsidRDefault="000B3C7F" w:rsidP="000B3C7F">
      <w:pPr>
        <w:pStyle w:val="PL"/>
      </w:pPr>
      <w:r>
        <w:t>iABUPConfigurationUpdate F1AP-ELEMENTARY-PROCEDURE ::= {</w:t>
      </w:r>
    </w:p>
    <w:p w14:paraId="2FE4946A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6F1E6DD6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7D68A7F2" w14:textId="77777777" w:rsidR="000B3C7F" w:rsidRDefault="000B3C7F" w:rsidP="000B3C7F">
      <w:pPr>
        <w:pStyle w:val="PL"/>
      </w:pPr>
      <w:r>
        <w:tab/>
        <w:t>UNSUCCESSFUL OUTCOME</w:t>
      </w:r>
      <w:r>
        <w:tab/>
        <w:t>IABUPConfigurationUpdateFailure</w:t>
      </w:r>
    </w:p>
    <w:p w14:paraId="32FFDCD6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1CC7C334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69863FA" w14:textId="77777777" w:rsidR="000B3C7F" w:rsidRDefault="000B3C7F" w:rsidP="000B3C7F">
      <w:pPr>
        <w:pStyle w:val="PL"/>
      </w:pPr>
      <w:r>
        <w:t>}</w:t>
      </w:r>
    </w:p>
    <w:p w14:paraId="0F404F9B" w14:textId="77777777" w:rsidR="000B3C7F" w:rsidRDefault="000B3C7F" w:rsidP="000B3C7F">
      <w:pPr>
        <w:pStyle w:val="PL"/>
      </w:pPr>
    </w:p>
    <w:p w14:paraId="313AA25C" w14:textId="77777777" w:rsidR="000B3C7F" w:rsidRDefault="000B3C7F" w:rsidP="000B3C7F">
      <w:pPr>
        <w:pStyle w:val="PL"/>
      </w:pPr>
      <w:r>
        <w:t>resourceStatusReportingInitiation F1AP-ELEMENTARY-PROCEDURE ::= {</w:t>
      </w:r>
    </w:p>
    <w:p w14:paraId="31736DFA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344EDF65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50DCFBC9" w14:textId="77777777" w:rsidR="000B3C7F" w:rsidRDefault="000B3C7F" w:rsidP="000B3C7F">
      <w:pPr>
        <w:pStyle w:val="PL"/>
      </w:pPr>
      <w:r>
        <w:tab/>
        <w:t>UNSUCCESSFUL OUTCOME</w:t>
      </w:r>
      <w:r>
        <w:tab/>
        <w:t>ResourceStatusFailure</w:t>
      </w:r>
    </w:p>
    <w:p w14:paraId="48B41C8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0B7E81F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A50CF1E" w14:textId="77777777" w:rsidR="000B3C7F" w:rsidRDefault="000B3C7F" w:rsidP="000B3C7F">
      <w:pPr>
        <w:pStyle w:val="PL"/>
      </w:pPr>
      <w:r>
        <w:t>}</w:t>
      </w:r>
    </w:p>
    <w:p w14:paraId="39269448" w14:textId="77777777" w:rsidR="000B3C7F" w:rsidRDefault="000B3C7F" w:rsidP="000B3C7F">
      <w:pPr>
        <w:pStyle w:val="PL"/>
      </w:pPr>
    </w:p>
    <w:p w14:paraId="18135497" w14:textId="77777777" w:rsidR="000B3C7F" w:rsidRDefault="000B3C7F" w:rsidP="000B3C7F">
      <w:pPr>
        <w:pStyle w:val="PL"/>
      </w:pPr>
      <w:r>
        <w:t>resourceStatusReporting F1AP-ELEMENTARY-PROCEDURE ::= {</w:t>
      </w:r>
    </w:p>
    <w:p w14:paraId="38A0F4C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11DC5569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4CC55710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A9EA50" w14:textId="77777777" w:rsidR="000B3C7F" w:rsidRDefault="000B3C7F" w:rsidP="000B3C7F">
      <w:pPr>
        <w:pStyle w:val="PL"/>
      </w:pPr>
      <w:r>
        <w:t>}</w:t>
      </w:r>
    </w:p>
    <w:p w14:paraId="168ECF50" w14:textId="77777777" w:rsidR="000B3C7F" w:rsidRDefault="000B3C7F" w:rsidP="000B3C7F">
      <w:pPr>
        <w:pStyle w:val="PL"/>
      </w:pPr>
    </w:p>
    <w:p w14:paraId="7FB3F824" w14:textId="77777777" w:rsidR="000B3C7F" w:rsidRDefault="000B3C7F" w:rsidP="000B3C7F">
      <w:pPr>
        <w:pStyle w:val="PL"/>
      </w:pPr>
      <w:r>
        <w:lastRenderedPageBreak/>
        <w:t>accessAndMobilityIndication F1AP-ELEMENTARY-PROCEDURE ::= {</w:t>
      </w:r>
    </w:p>
    <w:p w14:paraId="3643733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54A8D63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6C2F84ED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0B5CB9" w14:textId="77777777" w:rsidR="000B3C7F" w:rsidRDefault="000B3C7F" w:rsidP="000B3C7F">
      <w:pPr>
        <w:pStyle w:val="PL"/>
      </w:pPr>
      <w:r>
        <w:t>}</w:t>
      </w:r>
    </w:p>
    <w:p w14:paraId="2CF12350" w14:textId="77777777" w:rsidR="000B3C7F" w:rsidRDefault="000B3C7F" w:rsidP="000B3C7F">
      <w:pPr>
        <w:pStyle w:val="PL"/>
      </w:pPr>
    </w:p>
    <w:p w14:paraId="39E48283" w14:textId="77777777" w:rsidR="000B3C7F" w:rsidRDefault="000B3C7F" w:rsidP="000B3C7F">
      <w:pPr>
        <w:pStyle w:val="PL"/>
      </w:pPr>
      <w:r>
        <w:t>referenceTimeInformationReportingControl F1AP-ELEMENTARY-PROCEDURE ::= {</w:t>
      </w:r>
    </w:p>
    <w:p w14:paraId="0E6FBC40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6F95A2DD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5A95DA4A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E43933" w14:textId="77777777" w:rsidR="000B3C7F" w:rsidRDefault="000B3C7F" w:rsidP="000B3C7F">
      <w:pPr>
        <w:pStyle w:val="PL"/>
      </w:pPr>
      <w:r>
        <w:t>}</w:t>
      </w:r>
    </w:p>
    <w:p w14:paraId="6B733E14" w14:textId="77777777" w:rsidR="000B3C7F" w:rsidRDefault="000B3C7F" w:rsidP="000B3C7F">
      <w:pPr>
        <w:pStyle w:val="PL"/>
      </w:pPr>
    </w:p>
    <w:p w14:paraId="3F217C54" w14:textId="77777777" w:rsidR="000B3C7F" w:rsidRDefault="000B3C7F" w:rsidP="000B3C7F">
      <w:pPr>
        <w:pStyle w:val="PL"/>
      </w:pPr>
      <w:r>
        <w:t>referenceTimeInformationReport F1AP-ELEMENTARY-PROCEDURE ::= {</w:t>
      </w:r>
    </w:p>
    <w:p w14:paraId="02AB6E1F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05AC594E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3FEAC81A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0B51D9" w14:textId="77777777" w:rsidR="000B3C7F" w:rsidRDefault="000B3C7F" w:rsidP="000B3C7F">
      <w:pPr>
        <w:pStyle w:val="PL"/>
      </w:pPr>
      <w:r>
        <w:t>}</w:t>
      </w:r>
    </w:p>
    <w:p w14:paraId="264FB62B" w14:textId="77777777" w:rsidR="000B3C7F" w:rsidRDefault="000B3C7F" w:rsidP="000B3C7F">
      <w:pPr>
        <w:pStyle w:val="PL"/>
      </w:pPr>
    </w:p>
    <w:p w14:paraId="5B0C5C45" w14:textId="77777777" w:rsidR="000B3C7F" w:rsidRDefault="000B3C7F" w:rsidP="000B3C7F">
      <w:pPr>
        <w:pStyle w:val="PL"/>
      </w:pPr>
      <w:r>
        <w:t>accessSuccess F1AP-ELEMENTARY-PROCEDURE ::= {</w:t>
      </w:r>
    </w:p>
    <w:p w14:paraId="043CBC4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910ABC4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F9A5737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10D117" w14:textId="77777777" w:rsidR="000B3C7F" w:rsidRDefault="000B3C7F" w:rsidP="000B3C7F">
      <w:pPr>
        <w:pStyle w:val="PL"/>
      </w:pPr>
      <w:r>
        <w:t>}</w:t>
      </w:r>
    </w:p>
    <w:p w14:paraId="23323FCA" w14:textId="77777777" w:rsidR="000B3C7F" w:rsidRDefault="000B3C7F" w:rsidP="000B3C7F">
      <w:pPr>
        <w:pStyle w:val="PL"/>
      </w:pPr>
    </w:p>
    <w:p w14:paraId="59C5F974" w14:textId="77777777" w:rsidR="000B3C7F" w:rsidRDefault="000B3C7F" w:rsidP="000B3C7F">
      <w:pPr>
        <w:pStyle w:val="PL"/>
      </w:pPr>
      <w:r>
        <w:t>cellTrafficTrace F1AP-ELEMENTARY-PROCEDURE ::= {</w:t>
      </w:r>
    </w:p>
    <w:p w14:paraId="1AFFC58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6148FB6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47E226FD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FEA00F" w14:textId="77777777" w:rsidR="000B3C7F" w:rsidRDefault="000B3C7F" w:rsidP="000B3C7F">
      <w:pPr>
        <w:pStyle w:val="PL"/>
      </w:pPr>
      <w:r>
        <w:t>}</w:t>
      </w:r>
    </w:p>
    <w:p w14:paraId="484F4BB8" w14:textId="77777777" w:rsidR="000B3C7F" w:rsidRDefault="000B3C7F" w:rsidP="000B3C7F">
      <w:pPr>
        <w:pStyle w:val="PL"/>
      </w:pPr>
    </w:p>
    <w:p w14:paraId="2518BDBE" w14:textId="77777777" w:rsidR="000B3C7F" w:rsidRDefault="000B3C7F" w:rsidP="000B3C7F">
      <w:pPr>
        <w:pStyle w:val="PL"/>
      </w:pPr>
      <w:r>
        <w:t>positioningAssistanceInformationControl F1AP-ELEMENTARY-PROCEDURE ::= {</w:t>
      </w:r>
    </w:p>
    <w:p w14:paraId="4133EB14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7FCE3BEC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25DDCEE3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56A192" w14:textId="77777777" w:rsidR="000B3C7F" w:rsidRDefault="000B3C7F" w:rsidP="000B3C7F">
      <w:pPr>
        <w:pStyle w:val="PL"/>
      </w:pPr>
      <w:r>
        <w:t>}</w:t>
      </w:r>
    </w:p>
    <w:p w14:paraId="1B814657" w14:textId="77777777" w:rsidR="000B3C7F" w:rsidRDefault="000B3C7F" w:rsidP="000B3C7F">
      <w:pPr>
        <w:pStyle w:val="PL"/>
      </w:pPr>
    </w:p>
    <w:p w14:paraId="49744B73" w14:textId="77777777" w:rsidR="000B3C7F" w:rsidRDefault="000B3C7F" w:rsidP="000B3C7F">
      <w:pPr>
        <w:pStyle w:val="PL"/>
      </w:pPr>
      <w:r>
        <w:t>positioningAssistanceInformationFeedback F1AP-ELEMENTARY-PROCEDURE ::= {</w:t>
      </w:r>
    </w:p>
    <w:p w14:paraId="0D7F5E6F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6A569220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1630D29C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0C5D3F" w14:textId="77777777" w:rsidR="000B3C7F" w:rsidRDefault="000B3C7F" w:rsidP="000B3C7F">
      <w:pPr>
        <w:pStyle w:val="PL"/>
      </w:pPr>
      <w:r>
        <w:t>}</w:t>
      </w:r>
    </w:p>
    <w:p w14:paraId="77622B06" w14:textId="77777777" w:rsidR="000B3C7F" w:rsidRDefault="000B3C7F" w:rsidP="000B3C7F">
      <w:pPr>
        <w:pStyle w:val="PL"/>
      </w:pPr>
    </w:p>
    <w:p w14:paraId="0C199006" w14:textId="77777777" w:rsidR="000B3C7F" w:rsidRDefault="000B3C7F" w:rsidP="000B3C7F">
      <w:pPr>
        <w:pStyle w:val="PL"/>
      </w:pPr>
      <w:r>
        <w:t>positioningMeasurementExchange F1AP-ELEMENTARY-PROCEDURE ::= {</w:t>
      </w:r>
    </w:p>
    <w:p w14:paraId="4BB6FFFC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46873D2A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4D424D32" w14:textId="77777777" w:rsidR="000B3C7F" w:rsidRDefault="000B3C7F" w:rsidP="000B3C7F">
      <w:pPr>
        <w:pStyle w:val="PL"/>
      </w:pPr>
      <w:r>
        <w:tab/>
        <w:t>UNSUCCESSFUL OUTCOME</w:t>
      </w:r>
      <w:r>
        <w:tab/>
        <w:t>PositioningMeasurementFailure</w:t>
      </w:r>
    </w:p>
    <w:p w14:paraId="0398684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08E65CD2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8387A9" w14:textId="77777777" w:rsidR="000B3C7F" w:rsidRDefault="000B3C7F" w:rsidP="000B3C7F">
      <w:pPr>
        <w:pStyle w:val="PL"/>
      </w:pPr>
      <w:r>
        <w:t>}</w:t>
      </w:r>
    </w:p>
    <w:p w14:paraId="38F807AE" w14:textId="77777777" w:rsidR="000B3C7F" w:rsidRDefault="000B3C7F" w:rsidP="000B3C7F">
      <w:pPr>
        <w:pStyle w:val="PL"/>
      </w:pPr>
    </w:p>
    <w:p w14:paraId="1E4B7B46" w14:textId="77777777" w:rsidR="000B3C7F" w:rsidRDefault="000B3C7F" w:rsidP="000B3C7F">
      <w:pPr>
        <w:pStyle w:val="PL"/>
      </w:pPr>
      <w:r>
        <w:t>positioningMeasurementReport F1AP-ELEMENTARY-PROCEDURE ::= {</w:t>
      </w:r>
    </w:p>
    <w:p w14:paraId="50C4F6D5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2F3E316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7FF93492" w14:textId="77777777" w:rsidR="000B3C7F" w:rsidRDefault="000B3C7F" w:rsidP="000B3C7F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62B92E" w14:textId="77777777" w:rsidR="000B3C7F" w:rsidRDefault="000B3C7F" w:rsidP="000B3C7F">
      <w:pPr>
        <w:pStyle w:val="PL"/>
      </w:pPr>
      <w:r>
        <w:t>}</w:t>
      </w:r>
    </w:p>
    <w:p w14:paraId="6466E22A" w14:textId="77777777" w:rsidR="000B3C7F" w:rsidRDefault="000B3C7F" w:rsidP="000B3C7F">
      <w:pPr>
        <w:pStyle w:val="PL"/>
      </w:pPr>
    </w:p>
    <w:p w14:paraId="59FF57E6" w14:textId="77777777" w:rsidR="000B3C7F" w:rsidRDefault="000B3C7F" w:rsidP="000B3C7F">
      <w:pPr>
        <w:pStyle w:val="PL"/>
      </w:pPr>
      <w:r>
        <w:t>positioningMeasurementAbort F1AP-ELEMENTARY-PROCEDURE ::= {</w:t>
      </w:r>
    </w:p>
    <w:p w14:paraId="33DBE8F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1684765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72BBB234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B0583F" w14:textId="77777777" w:rsidR="000B3C7F" w:rsidRDefault="000B3C7F" w:rsidP="000B3C7F">
      <w:pPr>
        <w:pStyle w:val="PL"/>
      </w:pPr>
      <w:r>
        <w:t>}</w:t>
      </w:r>
    </w:p>
    <w:p w14:paraId="79363D54" w14:textId="77777777" w:rsidR="000B3C7F" w:rsidRDefault="000B3C7F" w:rsidP="000B3C7F">
      <w:pPr>
        <w:pStyle w:val="PL"/>
      </w:pPr>
    </w:p>
    <w:p w14:paraId="30DBB48E" w14:textId="77777777" w:rsidR="000B3C7F" w:rsidRDefault="000B3C7F" w:rsidP="000B3C7F">
      <w:pPr>
        <w:pStyle w:val="PL"/>
      </w:pPr>
      <w:r>
        <w:t>positioningMeasurementFailureIndication F1AP-ELEMENTARY-PROCEDURE ::= {</w:t>
      </w:r>
    </w:p>
    <w:p w14:paraId="77AA7AEF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623B0A60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0E09DFEB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DFE216" w14:textId="77777777" w:rsidR="000B3C7F" w:rsidRDefault="000B3C7F" w:rsidP="000B3C7F">
      <w:pPr>
        <w:pStyle w:val="PL"/>
      </w:pPr>
      <w:r>
        <w:t>}</w:t>
      </w:r>
    </w:p>
    <w:p w14:paraId="46F123CF" w14:textId="77777777" w:rsidR="000B3C7F" w:rsidRDefault="000B3C7F" w:rsidP="000B3C7F">
      <w:pPr>
        <w:pStyle w:val="PL"/>
      </w:pPr>
    </w:p>
    <w:p w14:paraId="2BF7906C" w14:textId="77777777" w:rsidR="000B3C7F" w:rsidRDefault="000B3C7F" w:rsidP="000B3C7F">
      <w:pPr>
        <w:pStyle w:val="PL"/>
      </w:pPr>
      <w:r>
        <w:t>positioningMeasurementUpdate F1AP-ELEMENTARY-PROCEDURE ::= {</w:t>
      </w:r>
    </w:p>
    <w:p w14:paraId="536C3901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79D3B6EC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4A1D7A96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F4BA43" w14:textId="77777777" w:rsidR="000B3C7F" w:rsidRDefault="000B3C7F" w:rsidP="000B3C7F">
      <w:pPr>
        <w:pStyle w:val="PL"/>
      </w:pPr>
      <w:r>
        <w:t>}</w:t>
      </w:r>
    </w:p>
    <w:p w14:paraId="329A7A27" w14:textId="77777777" w:rsidR="000B3C7F" w:rsidRDefault="000B3C7F" w:rsidP="000B3C7F">
      <w:pPr>
        <w:pStyle w:val="PL"/>
      </w:pPr>
    </w:p>
    <w:p w14:paraId="6B4CED87" w14:textId="77777777" w:rsidR="000B3C7F" w:rsidRDefault="000B3C7F" w:rsidP="000B3C7F">
      <w:pPr>
        <w:pStyle w:val="PL"/>
      </w:pPr>
    </w:p>
    <w:p w14:paraId="01413933" w14:textId="77777777" w:rsidR="000B3C7F" w:rsidRDefault="000B3C7F" w:rsidP="000B3C7F">
      <w:pPr>
        <w:pStyle w:val="PL"/>
      </w:pPr>
      <w:r>
        <w:t>tRPInformationExchange F1AP-ELEMENTARY-PROCEDURE ::= {</w:t>
      </w:r>
    </w:p>
    <w:p w14:paraId="3E3C1565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220DA28E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0021DEE2" w14:textId="77777777" w:rsidR="000B3C7F" w:rsidRDefault="000B3C7F" w:rsidP="000B3C7F">
      <w:pPr>
        <w:pStyle w:val="PL"/>
      </w:pPr>
      <w:r>
        <w:tab/>
        <w:t>UNSUCCESSFUL OUTCOME</w:t>
      </w:r>
      <w:r>
        <w:tab/>
        <w:t>TRPInformationFailure</w:t>
      </w:r>
    </w:p>
    <w:p w14:paraId="2E70278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1FA9D61E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187FD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22CD44" w14:textId="77777777" w:rsidR="000B3C7F" w:rsidRDefault="000B3C7F" w:rsidP="000B3C7F">
      <w:pPr>
        <w:pStyle w:val="PL"/>
      </w:pPr>
    </w:p>
    <w:p w14:paraId="77299C91" w14:textId="77777777" w:rsidR="000B3C7F" w:rsidRDefault="000B3C7F" w:rsidP="000B3C7F">
      <w:pPr>
        <w:pStyle w:val="PL"/>
      </w:pPr>
      <w:r>
        <w:t>positioningInformationExchange F1AP-ELEMENTARY-PROCEDURE ::= {</w:t>
      </w:r>
    </w:p>
    <w:p w14:paraId="126851FA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471D9B7E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55E3090A" w14:textId="77777777" w:rsidR="000B3C7F" w:rsidRDefault="000B3C7F" w:rsidP="000B3C7F">
      <w:pPr>
        <w:pStyle w:val="PL"/>
      </w:pPr>
      <w:r>
        <w:tab/>
        <w:t>UNSUCCESSFUL OUTCOME</w:t>
      </w:r>
      <w:r>
        <w:tab/>
        <w:t>PositioningInformationFailure</w:t>
      </w:r>
    </w:p>
    <w:p w14:paraId="01DE9D6D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544A1B70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0B8469" w14:textId="77777777" w:rsidR="000B3C7F" w:rsidRDefault="000B3C7F" w:rsidP="000B3C7F">
      <w:pPr>
        <w:pStyle w:val="PL"/>
      </w:pPr>
      <w:r>
        <w:t>}</w:t>
      </w:r>
    </w:p>
    <w:p w14:paraId="66E39020" w14:textId="77777777" w:rsidR="000B3C7F" w:rsidRDefault="000B3C7F" w:rsidP="000B3C7F">
      <w:pPr>
        <w:pStyle w:val="PL"/>
      </w:pPr>
    </w:p>
    <w:p w14:paraId="431D0F9D" w14:textId="77777777" w:rsidR="000B3C7F" w:rsidRDefault="000B3C7F" w:rsidP="000B3C7F">
      <w:pPr>
        <w:pStyle w:val="PL"/>
      </w:pPr>
      <w:r>
        <w:t>positioningActivation F1AP-ELEMENTARY-PROCEDURE ::= {</w:t>
      </w:r>
    </w:p>
    <w:p w14:paraId="4CECDAC4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5917E26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29A155B1" w14:textId="77777777" w:rsidR="000B3C7F" w:rsidRDefault="000B3C7F" w:rsidP="000B3C7F">
      <w:pPr>
        <w:pStyle w:val="PL"/>
      </w:pPr>
      <w:r>
        <w:tab/>
        <w:t>UNSUCCESSFUL OUTCOME</w:t>
      </w:r>
      <w:r>
        <w:tab/>
        <w:t>PositioningActivationFailure</w:t>
      </w:r>
    </w:p>
    <w:p w14:paraId="2D6131A2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04B9CE86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734A6C5" w14:textId="77777777" w:rsidR="000B3C7F" w:rsidRDefault="000B3C7F" w:rsidP="000B3C7F">
      <w:pPr>
        <w:pStyle w:val="PL"/>
      </w:pPr>
      <w:r>
        <w:t>}</w:t>
      </w:r>
    </w:p>
    <w:p w14:paraId="69EEC754" w14:textId="77777777" w:rsidR="000B3C7F" w:rsidRDefault="000B3C7F" w:rsidP="000B3C7F">
      <w:pPr>
        <w:pStyle w:val="PL"/>
      </w:pPr>
    </w:p>
    <w:p w14:paraId="0861D3B6" w14:textId="77777777" w:rsidR="000B3C7F" w:rsidRDefault="000B3C7F" w:rsidP="000B3C7F">
      <w:pPr>
        <w:pStyle w:val="PL"/>
      </w:pPr>
      <w:r>
        <w:t>positioningDeactivation F1AP-ELEMENTARY-PROCEDURE ::= {</w:t>
      </w:r>
    </w:p>
    <w:p w14:paraId="2C0399B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212C44CA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3A57CE47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914BEA" w14:textId="77777777" w:rsidR="000B3C7F" w:rsidRDefault="000B3C7F" w:rsidP="000B3C7F">
      <w:pPr>
        <w:pStyle w:val="PL"/>
      </w:pPr>
      <w:r>
        <w:t>}</w:t>
      </w:r>
    </w:p>
    <w:p w14:paraId="421A2CD8" w14:textId="77777777" w:rsidR="000B3C7F" w:rsidRDefault="000B3C7F" w:rsidP="000B3C7F">
      <w:pPr>
        <w:pStyle w:val="PL"/>
      </w:pPr>
    </w:p>
    <w:p w14:paraId="013736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3E2C28E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3F291CF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27487A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22804F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2F71BDE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98E87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E3CD45" w14:textId="77777777" w:rsidR="000B3C7F" w:rsidRDefault="000B3C7F" w:rsidP="000B3C7F">
      <w:pPr>
        <w:pStyle w:val="PL"/>
        <w:rPr>
          <w:snapToGrid w:val="0"/>
        </w:rPr>
      </w:pPr>
    </w:p>
    <w:p w14:paraId="5D468B5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765C2F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499F78A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05E3FA7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60CFE6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968DA" w14:textId="77777777" w:rsidR="000B3C7F" w:rsidRDefault="000B3C7F" w:rsidP="000B3C7F">
      <w:pPr>
        <w:pStyle w:val="PL"/>
        <w:rPr>
          <w:snapToGrid w:val="0"/>
        </w:rPr>
      </w:pPr>
    </w:p>
    <w:p w14:paraId="318831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50CFF4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54D764B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663FE92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CE005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3C663B" w14:textId="77777777" w:rsidR="000B3C7F" w:rsidRDefault="000B3C7F" w:rsidP="000B3C7F">
      <w:pPr>
        <w:pStyle w:val="PL"/>
        <w:rPr>
          <w:snapToGrid w:val="0"/>
        </w:rPr>
      </w:pPr>
    </w:p>
    <w:p w14:paraId="1D2AE4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118D51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7588FC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234B5C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D31BF5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85352F" w14:textId="77777777" w:rsidR="000B3C7F" w:rsidRDefault="000B3C7F" w:rsidP="000B3C7F">
      <w:pPr>
        <w:pStyle w:val="PL"/>
      </w:pPr>
    </w:p>
    <w:p w14:paraId="49560CBD" w14:textId="77777777" w:rsidR="000B3C7F" w:rsidRDefault="000B3C7F" w:rsidP="000B3C7F">
      <w:pPr>
        <w:pStyle w:val="PL"/>
      </w:pPr>
      <w:r>
        <w:t>positioningInformationUpdate F1AP-ELEMENTARY-PROCEDURE ::= {</w:t>
      </w:r>
    </w:p>
    <w:p w14:paraId="05337F2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23A11857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762F850A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80FBCC2" w14:textId="77777777" w:rsidR="000B3C7F" w:rsidRDefault="000B3C7F" w:rsidP="000B3C7F">
      <w:pPr>
        <w:pStyle w:val="PL"/>
      </w:pPr>
      <w:r>
        <w:t>}</w:t>
      </w:r>
    </w:p>
    <w:p w14:paraId="2EC91626" w14:textId="77777777" w:rsidR="000B3C7F" w:rsidRDefault="000B3C7F" w:rsidP="000B3C7F">
      <w:pPr>
        <w:pStyle w:val="PL"/>
      </w:pPr>
    </w:p>
    <w:p w14:paraId="73638811" w14:textId="77777777" w:rsidR="000B3C7F" w:rsidRDefault="000B3C7F" w:rsidP="000B3C7F">
      <w:pPr>
        <w:pStyle w:val="PL"/>
      </w:pPr>
      <w:r>
        <w:t>broadcastContextSetup F1AP-ELEMENTARY-PROCEDURE ::= {</w:t>
      </w:r>
    </w:p>
    <w:p w14:paraId="4C67F354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4AEEC0CC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44671F6F" w14:textId="77777777" w:rsidR="000B3C7F" w:rsidRDefault="000B3C7F" w:rsidP="000B3C7F">
      <w:pPr>
        <w:pStyle w:val="PL"/>
      </w:pPr>
      <w:r>
        <w:tab/>
        <w:t>UNSUCCESSFUL OUTCOME</w:t>
      </w:r>
      <w:r>
        <w:tab/>
        <w:t>BroadcastContextSetupFailure</w:t>
      </w:r>
    </w:p>
    <w:p w14:paraId="432DD08C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4FA661ED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D079D7C" w14:textId="77777777" w:rsidR="000B3C7F" w:rsidRDefault="000B3C7F" w:rsidP="000B3C7F">
      <w:pPr>
        <w:pStyle w:val="PL"/>
      </w:pPr>
      <w:r>
        <w:t>}</w:t>
      </w:r>
    </w:p>
    <w:p w14:paraId="68317676" w14:textId="77777777" w:rsidR="000B3C7F" w:rsidRDefault="000B3C7F" w:rsidP="000B3C7F">
      <w:pPr>
        <w:pStyle w:val="PL"/>
      </w:pPr>
    </w:p>
    <w:p w14:paraId="4C9A7398" w14:textId="77777777" w:rsidR="000B3C7F" w:rsidRDefault="000B3C7F" w:rsidP="000B3C7F">
      <w:pPr>
        <w:pStyle w:val="PL"/>
      </w:pPr>
      <w:r>
        <w:t>broadcastContextRelease F1AP-ELEMENTARY-PROCEDURE ::= {</w:t>
      </w:r>
    </w:p>
    <w:p w14:paraId="5C51692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3A3CF72F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4FE38803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66E5AEEF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474EA7B" w14:textId="77777777" w:rsidR="000B3C7F" w:rsidRDefault="000B3C7F" w:rsidP="000B3C7F">
      <w:pPr>
        <w:pStyle w:val="PL"/>
      </w:pPr>
      <w:r>
        <w:t>}</w:t>
      </w:r>
    </w:p>
    <w:p w14:paraId="64543A7C" w14:textId="77777777" w:rsidR="000B3C7F" w:rsidRDefault="000B3C7F" w:rsidP="000B3C7F">
      <w:pPr>
        <w:pStyle w:val="PL"/>
        <w:rPr>
          <w:rFonts w:eastAsia="Yu Mincho"/>
        </w:rPr>
      </w:pPr>
    </w:p>
    <w:p w14:paraId="0E54A408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6025797B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18B254D4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0C6D0722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B76D15" w14:textId="77777777" w:rsidR="000B3C7F" w:rsidRDefault="000B3C7F" w:rsidP="000B3C7F">
      <w:pPr>
        <w:pStyle w:val="PL"/>
      </w:pPr>
      <w:r>
        <w:t>}</w:t>
      </w:r>
    </w:p>
    <w:p w14:paraId="10E08E48" w14:textId="77777777" w:rsidR="000B3C7F" w:rsidRDefault="000B3C7F" w:rsidP="000B3C7F">
      <w:pPr>
        <w:pStyle w:val="PL"/>
        <w:rPr>
          <w:rFonts w:eastAsia="Yu Mincho"/>
        </w:rPr>
      </w:pPr>
    </w:p>
    <w:p w14:paraId="11BF16DB" w14:textId="77777777" w:rsidR="000B3C7F" w:rsidRDefault="000B3C7F" w:rsidP="000B3C7F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6ADC99F6" w14:textId="77777777" w:rsidR="000B3C7F" w:rsidRDefault="000B3C7F" w:rsidP="000B3C7F">
      <w:pPr>
        <w:pStyle w:val="PL"/>
      </w:pPr>
      <w:r>
        <w:lastRenderedPageBreak/>
        <w:tab/>
        <w:t>INITIATING MESSAGE</w:t>
      </w:r>
      <w:r>
        <w:tab/>
      </w:r>
      <w:r>
        <w:tab/>
        <w:t>BroadcastContextModificationRequest</w:t>
      </w:r>
    </w:p>
    <w:p w14:paraId="2C0B5A5F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4A96A67C" w14:textId="77777777" w:rsidR="000B3C7F" w:rsidRDefault="000B3C7F" w:rsidP="000B3C7F">
      <w:pPr>
        <w:pStyle w:val="PL"/>
      </w:pPr>
      <w:r>
        <w:tab/>
        <w:t>UNSUCCESSFUL OUTCOME</w:t>
      </w:r>
      <w:r>
        <w:tab/>
        <w:t>BroadcastContextModificationFailure</w:t>
      </w:r>
    </w:p>
    <w:p w14:paraId="107DB0D3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40F556F5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F15D9B6" w14:textId="77777777" w:rsidR="000B3C7F" w:rsidRDefault="000B3C7F" w:rsidP="000B3C7F">
      <w:pPr>
        <w:pStyle w:val="PL"/>
      </w:pPr>
      <w:r>
        <w:t>}</w:t>
      </w:r>
    </w:p>
    <w:p w14:paraId="244DD364" w14:textId="77777777" w:rsidR="000B3C7F" w:rsidRDefault="000B3C7F" w:rsidP="000B3C7F">
      <w:pPr>
        <w:pStyle w:val="PL"/>
        <w:rPr>
          <w:rFonts w:eastAsia="MS Mincho"/>
        </w:rPr>
      </w:pPr>
    </w:p>
    <w:p w14:paraId="58B3669D" w14:textId="77777777" w:rsidR="000B3C7F" w:rsidRDefault="000B3C7F" w:rsidP="000B3C7F">
      <w:pPr>
        <w:pStyle w:val="PL"/>
        <w:rPr>
          <w:rFonts w:eastAsia="Times New Roman"/>
        </w:rPr>
      </w:pPr>
      <w:r>
        <w:t>multicastGroupPaging F1AP-ELEMENTARY-PROCEDURE ::= {</w:t>
      </w:r>
    </w:p>
    <w:p w14:paraId="75747338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0F75118D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192EF869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FC91BC" w14:textId="77777777" w:rsidR="000B3C7F" w:rsidRDefault="000B3C7F" w:rsidP="000B3C7F">
      <w:pPr>
        <w:pStyle w:val="PL"/>
      </w:pPr>
      <w:r>
        <w:t>}</w:t>
      </w:r>
    </w:p>
    <w:p w14:paraId="296FBEFA" w14:textId="77777777" w:rsidR="000B3C7F" w:rsidRDefault="000B3C7F" w:rsidP="000B3C7F">
      <w:pPr>
        <w:pStyle w:val="PL"/>
        <w:rPr>
          <w:rFonts w:eastAsia="MS Mincho"/>
        </w:rPr>
      </w:pPr>
    </w:p>
    <w:p w14:paraId="3EFE42F4" w14:textId="77777777" w:rsidR="000B3C7F" w:rsidRDefault="000B3C7F" w:rsidP="000B3C7F">
      <w:pPr>
        <w:pStyle w:val="PL"/>
        <w:rPr>
          <w:rFonts w:eastAsia="MS Mincho"/>
        </w:rPr>
      </w:pPr>
    </w:p>
    <w:p w14:paraId="3B5B6514" w14:textId="77777777" w:rsidR="000B3C7F" w:rsidRDefault="000B3C7F" w:rsidP="000B3C7F">
      <w:pPr>
        <w:pStyle w:val="PL"/>
        <w:rPr>
          <w:rFonts w:eastAsia="Times New Roman"/>
        </w:rPr>
      </w:pPr>
      <w:r>
        <w:t>multicastContextSetup F1AP-ELEMENTARY-PROCEDURE ::= {</w:t>
      </w:r>
    </w:p>
    <w:p w14:paraId="3C419352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3ABD8F93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1539CBA1" w14:textId="77777777" w:rsidR="000B3C7F" w:rsidRDefault="000B3C7F" w:rsidP="000B3C7F">
      <w:pPr>
        <w:pStyle w:val="PL"/>
      </w:pPr>
      <w:r>
        <w:tab/>
        <w:t>UNSUCCESSFUL OUTCOME</w:t>
      </w:r>
      <w:r>
        <w:tab/>
        <w:t>MulticastContextSetupFailure</w:t>
      </w:r>
    </w:p>
    <w:p w14:paraId="65458F11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388E6621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9F0C97E" w14:textId="77777777" w:rsidR="000B3C7F" w:rsidRDefault="000B3C7F" w:rsidP="000B3C7F">
      <w:pPr>
        <w:pStyle w:val="PL"/>
      </w:pPr>
      <w:r>
        <w:t>}</w:t>
      </w:r>
    </w:p>
    <w:p w14:paraId="356EC7E2" w14:textId="77777777" w:rsidR="000B3C7F" w:rsidRDefault="000B3C7F" w:rsidP="000B3C7F">
      <w:pPr>
        <w:pStyle w:val="PL"/>
      </w:pPr>
    </w:p>
    <w:p w14:paraId="75F6EC29" w14:textId="77777777" w:rsidR="000B3C7F" w:rsidRDefault="000B3C7F" w:rsidP="000B3C7F">
      <w:pPr>
        <w:pStyle w:val="PL"/>
      </w:pPr>
      <w:r>
        <w:t>multicastContextRelease F1AP-ELEMENTARY-PROCEDURE ::= {</w:t>
      </w:r>
    </w:p>
    <w:p w14:paraId="1CCED08A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45230A7C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6C561468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3D59C00F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29D70B" w14:textId="77777777" w:rsidR="000B3C7F" w:rsidRDefault="000B3C7F" w:rsidP="000B3C7F">
      <w:pPr>
        <w:pStyle w:val="PL"/>
      </w:pPr>
      <w:r>
        <w:t>}</w:t>
      </w:r>
    </w:p>
    <w:p w14:paraId="5B2B816F" w14:textId="77777777" w:rsidR="000B3C7F" w:rsidRDefault="000B3C7F" w:rsidP="000B3C7F">
      <w:pPr>
        <w:pStyle w:val="PL"/>
      </w:pPr>
    </w:p>
    <w:p w14:paraId="2F116142" w14:textId="77777777" w:rsidR="000B3C7F" w:rsidRDefault="000B3C7F" w:rsidP="000B3C7F">
      <w:pPr>
        <w:pStyle w:val="PL"/>
      </w:pPr>
      <w:r>
        <w:t>multicastContextReleaseRequest F1AP-ELEMENTARY-PROCEDURE ::= {</w:t>
      </w:r>
    </w:p>
    <w:p w14:paraId="48CCE3F6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77523D0A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28FC9F52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E78DBD6" w14:textId="77777777" w:rsidR="000B3C7F" w:rsidRDefault="000B3C7F" w:rsidP="000B3C7F">
      <w:pPr>
        <w:pStyle w:val="PL"/>
      </w:pPr>
      <w:r>
        <w:t>}</w:t>
      </w:r>
    </w:p>
    <w:p w14:paraId="7D9692C8" w14:textId="77777777" w:rsidR="000B3C7F" w:rsidRDefault="000B3C7F" w:rsidP="000B3C7F">
      <w:pPr>
        <w:pStyle w:val="PL"/>
      </w:pPr>
    </w:p>
    <w:p w14:paraId="1489EE2E" w14:textId="77777777" w:rsidR="000B3C7F" w:rsidRDefault="000B3C7F" w:rsidP="000B3C7F">
      <w:pPr>
        <w:pStyle w:val="PL"/>
      </w:pPr>
      <w:r>
        <w:t>multicastContextModification F1AP-ELEMENTARY-PROCEDURE ::= {</w:t>
      </w:r>
    </w:p>
    <w:p w14:paraId="0A83275E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6489EDA7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1A6F1BD4" w14:textId="77777777" w:rsidR="000B3C7F" w:rsidRDefault="000B3C7F" w:rsidP="000B3C7F">
      <w:pPr>
        <w:pStyle w:val="PL"/>
      </w:pPr>
      <w:r>
        <w:tab/>
        <w:t>UNSUCCESSFUL OUTCOME</w:t>
      </w:r>
      <w:r>
        <w:tab/>
        <w:t>MulticastContextModificationFailure</w:t>
      </w:r>
    </w:p>
    <w:p w14:paraId="338B46AB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0122DFDF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F32802" w14:textId="77777777" w:rsidR="000B3C7F" w:rsidRDefault="000B3C7F" w:rsidP="000B3C7F">
      <w:pPr>
        <w:pStyle w:val="PL"/>
      </w:pPr>
      <w:r>
        <w:t>}</w:t>
      </w:r>
    </w:p>
    <w:p w14:paraId="58529ED5" w14:textId="77777777" w:rsidR="000B3C7F" w:rsidRDefault="000B3C7F" w:rsidP="000B3C7F">
      <w:pPr>
        <w:pStyle w:val="PL"/>
      </w:pPr>
    </w:p>
    <w:p w14:paraId="74A42901" w14:textId="77777777" w:rsidR="000B3C7F" w:rsidRDefault="000B3C7F" w:rsidP="000B3C7F">
      <w:pPr>
        <w:pStyle w:val="PL"/>
      </w:pPr>
      <w:r>
        <w:t>multicastDistributionSetup F1AP-ELEMENTARY-PROCEDURE ::= {</w:t>
      </w:r>
    </w:p>
    <w:p w14:paraId="58C608CB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404C3048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45E52082" w14:textId="77777777" w:rsidR="000B3C7F" w:rsidRDefault="000B3C7F" w:rsidP="000B3C7F">
      <w:pPr>
        <w:pStyle w:val="PL"/>
      </w:pPr>
      <w:r>
        <w:tab/>
        <w:t>UNSUCCESSFUL OUTCOME</w:t>
      </w:r>
      <w:r>
        <w:tab/>
        <w:t>MulticastDistributionSetupFailure</w:t>
      </w:r>
    </w:p>
    <w:p w14:paraId="021CF9B7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2CA496D5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13B2972" w14:textId="77777777" w:rsidR="000B3C7F" w:rsidRDefault="000B3C7F" w:rsidP="000B3C7F">
      <w:pPr>
        <w:pStyle w:val="PL"/>
      </w:pPr>
      <w:r>
        <w:t>}</w:t>
      </w:r>
    </w:p>
    <w:p w14:paraId="15B1D082" w14:textId="77777777" w:rsidR="000B3C7F" w:rsidRDefault="000B3C7F" w:rsidP="000B3C7F">
      <w:pPr>
        <w:pStyle w:val="PL"/>
      </w:pPr>
    </w:p>
    <w:p w14:paraId="6198D9C0" w14:textId="77777777" w:rsidR="000B3C7F" w:rsidRDefault="000B3C7F" w:rsidP="000B3C7F">
      <w:pPr>
        <w:pStyle w:val="PL"/>
      </w:pPr>
      <w:r>
        <w:t>multicastDistributionRelease F1AP-ELEMENTARY-PROCEDURE ::= {</w:t>
      </w:r>
    </w:p>
    <w:p w14:paraId="3FE68260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09247EBC" w14:textId="77777777" w:rsidR="000B3C7F" w:rsidRDefault="000B3C7F" w:rsidP="000B3C7F">
      <w:pPr>
        <w:pStyle w:val="PL"/>
      </w:pPr>
      <w:r>
        <w:lastRenderedPageBreak/>
        <w:tab/>
        <w:t>SUCCESSFUL OUTCOME</w:t>
      </w:r>
      <w:r>
        <w:tab/>
      </w:r>
      <w:r>
        <w:tab/>
        <w:t>MulticastDistributionReleaseComplete</w:t>
      </w:r>
    </w:p>
    <w:p w14:paraId="581EAE50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2C121FDC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5D0ADF" w14:textId="77777777" w:rsidR="000B3C7F" w:rsidRDefault="000B3C7F" w:rsidP="000B3C7F">
      <w:pPr>
        <w:pStyle w:val="PL"/>
      </w:pPr>
      <w:r>
        <w:t>}</w:t>
      </w:r>
    </w:p>
    <w:p w14:paraId="6276DF95" w14:textId="77777777" w:rsidR="000B3C7F" w:rsidRDefault="000B3C7F" w:rsidP="000B3C7F">
      <w:pPr>
        <w:pStyle w:val="PL"/>
        <w:rPr>
          <w:rFonts w:eastAsia="MS Mincho"/>
        </w:rPr>
      </w:pPr>
    </w:p>
    <w:p w14:paraId="056C376A" w14:textId="77777777" w:rsidR="000B3C7F" w:rsidRDefault="000B3C7F" w:rsidP="000B3C7F">
      <w:pPr>
        <w:pStyle w:val="PL"/>
        <w:rPr>
          <w:rFonts w:eastAsia="Times New Roman"/>
        </w:rPr>
      </w:pPr>
    </w:p>
    <w:p w14:paraId="2396A0A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649DAA3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0F96E1E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2A646A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6965E4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04FDDDC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A30D12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D40301" w14:textId="77777777" w:rsidR="000B3C7F" w:rsidRDefault="000B3C7F" w:rsidP="000B3C7F">
      <w:pPr>
        <w:pStyle w:val="PL"/>
        <w:rPr>
          <w:snapToGrid w:val="0"/>
        </w:rPr>
      </w:pPr>
    </w:p>
    <w:p w14:paraId="29842E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4EFEAF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1B8FA07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700C5F1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5A87E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0F6DDC" w14:textId="77777777" w:rsidR="000B3C7F" w:rsidRDefault="000B3C7F" w:rsidP="000B3C7F">
      <w:pPr>
        <w:pStyle w:val="PL"/>
      </w:pPr>
    </w:p>
    <w:p w14:paraId="06F67CAC" w14:textId="77777777" w:rsidR="000B3C7F" w:rsidRDefault="000B3C7F" w:rsidP="000B3C7F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39198D9B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245A32DA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35D89DF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7EFE17" w14:textId="77777777" w:rsidR="000B3C7F" w:rsidRDefault="000B3C7F" w:rsidP="000B3C7F">
      <w:pPr>
        <w:pStyle w:val="PL"/>
      </w:pPr>
      <w:r>
        <w:t>}</w:t>
      </w:r>
    </w:p>
    <w:p w14:paraId="70E6762B" w14:textId="77777777" w:rsidR="000B3C7F" w:rsidRDefault="000B3C7F" w:rsidP="000B3C7F">
      <w:pPr>
        <w:pStyle w:val="PL"/>
      </w:pPr>
    </w:p>
    <w:p w14:paraId="54504A34" w14:textId="77777777" w:rsidR="000B3C7F" w:rsidRDefault="000B3C7F" w:rsidP="000B3C7F">
      <w:pPr>
        <w:pStyle w:val="PL"/>
      </w:pPr>
      <w:r>
        <w:t>pDCMeasurementFailureIndication F1AP-ELEMENTARY-PROCEDURE ::= {</w:t>
      </w:r>
    </w:p>
    <w:p w14:paraId="273B8D07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329DFABE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71A92383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0C4464A" w14:textId="77777777" w:rsidR="000B3C7F" w:rsidRDefault="000B3C7F" w:rsidP="000B3C7F">
      <w:pPr>
        <w:pStyle w:val="PL"/>
      </w:pPr>
      <w:r>
        <w:t>}</w:t>
      </w:r>
    </w:p>
    <w:p w14:paraId="04C9355E" w14:textId="77777777" w:rsidR="000B3C7F" w:rsidRDefault="000B3C7F" w:rsidP="000B3C7F">
      <w:pPr>
        <w:pStyle w:val="PL"/>
      </w:pPr>
    </w:p>
    <w:p w14:paraId="3610F84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441138F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63C3BB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66FBAC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601991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4FE131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D40294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CCEFA" w14:textId="77777777" w:rsidR="000B3C7F" w:rsidRDefault="000B3C7F" w:rsidP="000B3C7F">
      <w:pPr>
        <w:pStyle w:val="PL"/>
      </w:pPr>
    </w:p>
    <w:p w14:paraId="5C1D37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67E7B5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3F3CBD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185082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63AC27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5E7BA9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91F018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897B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665A539" w14:textId="77777777" w:rsidR="000B3C7F" w:rsidRDefault="000B3C7F" w:rsidP="000B3C7F">
      <w:pPr>
        <w:pStyle w:val="PL"/>
        <w:rPr>
          <w:snapToGrid w:val="0"/>
        </w:rPr>
      </w:pPr>
    </w:p>
    <w:p w14:paraId="4480442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07C3CB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7D641D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04BF98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5424C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B795553" w14:textId="77777777" w:rsidR="000B3C7F" w:rsidRDefault="000B3C7F" w:rsidP="000B3C7F">
      <w:pPr>
        <w:pStyle w:val="PL"/>
        <w:rPr>
          <w:snapToGrid w:val="0"/>
        </w:rPr>
      </w:pPr>
    </w:p>
    <w:p w14:paraId="18CAFF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3EA8AF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686A70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5665EB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F119BD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9422FC" w14:textId="77777777" w:rsidR="000B3C7F" w:rsidRDefault="000B3C7F" w:rsidP="000B3C7F">
      <w:pPr>
        <w:pStyle w:val="PL"/>
      </w:pPr>
    </w:p>
    <w:p w14:paraId="2B0EC08A" w14:textId="77777777" w:rsidR="000B3C7F" w:rsidRDefault="000B3C7F" w:rsidP="000B3C7F">
      <w:pPr>
        <w:pStyle w:val="PL"/>
      </w:pPr>
      <w:r>
        <w:t>posSystemInformationDelivery F1AP-ELEMENTARY-PROCEDURE ::= {</w:t>
      </w:r>
    </w:p>
    <w:p w14:paraId="6FFD414D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61BF2423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7CDA505E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4A1770" w14:textId="77777777" w:rsidR="000B3C7F" w:rsidRDefault="000B3C7F" w:rsidP="000B3C7F">
      <w:pPr>
        <w:pStyle w:val="PL"/>
      </w:pPr>
      <w:r>
        <w:t>}</w:t>
      </w:r>
    </w:p>
    <w:p w14:paraId="5B72161A" w14:textId="77777777" w:rsidR="000B3C7F" w:rsidRDefault="000B3C7F" w:rsidP="000B3C7F">
      <w:pPr>
        <w:pStyle w:val="PL"/>
        <w:rPr>
          <w:rFonts w:eastAsia="Malgun Gothic"/>
        </w:rPr>
      </w:pPr>
    </w:p>
    <w:p w14:paraId="42C6CB4C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5F71F3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318469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3FD98B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7DA884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5ABAD18" w14:textId="77777777" w:rsidR="000B3C7F" w:rsidRDefault="000B3C7F" w:rsidP="000B3C7F">
      <w:pPr>
        <w:pStyle w:val="PL"/>
        <w:rPr>
          <w:noProof w:val="0"/>
        </w:rPr>
      </w:pPr>
    </w:p>
    <w:p w14:paraId="161C31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529A8C0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0DFA438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54FD763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AAD3C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307303C" w14:textId="77777777" w:rsidR="000B3C7F" w:rsidRDefault="000B3C7F" w:rsidP="000B3C7F">
      <w:pPr>
        <w:pStyle w:val="PL"/>
        <w:rPr>
          <w:noProof w:val="0"/>
        </w:rPr>
      </w:pPr>
    </w:p>
    <w:p w14:paraId="45D222FF" w14:textId="77777777" w:rsidR="000B3C7F" w:rsidRDefault="000B3C7F" w:rsidP="000B3C7F">
      <w:pPr>
        <w:pStyle w:val="PL"/>
        <w:rPr>
          <w:rFonts w:eastAsia="Malgun Gothic"/>
        </w:rPr>
      </w:pPr>
    </w:p>
    <w:p w14:paraId="29956922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63EEF55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61463EE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5EE8F8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A9C5B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B7EB1EA" w14:textId="77777777" w:rsidR="000B3C7F" w:rsidRDefault="000B3C7F" w:rsidP="000B3C7F">
      <w:pPr>
        <w:pStyle w:val="PL"/>
        <w:rPr>
          <w:rFonts w:eastAsia="Malgun Gothic"/>
        </w:rPr>
      </w:pPr>
    </w:p>
    <w:p w14:paraId="567C47A8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78D5D6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3E87E2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7DFCF5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C67B8B7" w14:textId="77777777" w:rsidR="000B3C7F" w:rsidRDefault="000B3C7F" w:rsidP="000B3C7F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62262A4E" w14:textId="77777777" w:rsidR="000B3C7F" w:rsidRDefault="000B3C7F" w:rsidP="000B3C7F">
      <w:pPr>
        <w:pStyle w:val="PL"/>
        <w:rPr>
          <w:rFonts w:eastAsia="Times New Roman"/>
        </w:rPr>
      </w:pPr>
    </w:p>
    <w:p w14:paraId="6D31ECD7" w14:textId="77777777" w:rsidR="000B3C7F" w:rsidRDefault="000B3C7F" w:rsidP="000B3C7F">
      <w:pPr>
        <w:pStyle w:val="PL"/>
      </w:pPr>
      <w:r>
        <w:t>qoEInformationTransferControl F1AP-ELEMENTARY-PROCEDURE ::= {</w:t>
      </w:r>
    </w:p>
    <w:p w14:paraId="2F57F3A3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5C2A6DAF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62BEB8A0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BDBB19" w14:textId="77777777" w:rsidR="000B3C7F" w:rsidRDefault="000B3C7F" w:rsidP="000B3C7F">
      <w:pPr>
        <w:pStyle w:val="PL"/>
      </w:pPr>
      <w:r>
        <w:t>}</w:t>
      </w:r>
    </w:p>
    <w:p w14:paraId="0EBF9A48" w14:textId="77777777" w:rsidR="000B3C7F" w:rsidRDefault="000B3C7F" w:rsidP="000B3C7F">
      <w:pPr>
        <w:pStyle w:val="PL"/>
        <w:rPr>
          <w:noProof w:val="0"/>
        </w:rPr>
      </w:pPr>
    </w:p>
    <w:p w14:paraId="678E7AB8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6006D8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01A804E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25D057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4C422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EFFA3" w14:textId="77777777" w:rsidR="000B3C7F" w:rsidRDefault="000B3C7F" w:rsidP="000B3C7F">
      <w:pPr>
        <w:pStyle w:val="PL"/>
      </w:pPr>
    </w:p>
    <w:p w14:paraId="4451E2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14595A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42F565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5B4638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FE601A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25D9F4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597F3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556BC9" w14:textId="77777777" w:rsidR="000B3C7F" w:rsidRDefault="000B3C7F" w:rsidP="000B3C7F">
      <w:pPr>
        <w:pStyle w:val="PL"/>
        <w:rPr>
          <w:rFonts w:eastAsia="Malgun Gothic"/>
        </w:rPr>
      </w:pPr>
    </w:p>
    <w:p w14:paraId="6514BAD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675176A4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3B4160E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630146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D8C798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1E36E2" w14:textId="77777777" w:rsidR="000B3C7F" w:rsidRDefault="000B3C7F" w:rsidP="000B3C7F">
      <w:pPr>
        <w:pStyle w:val="PL"/>
      </w:pPr>
    </w:p>
    <w:p w14:paraId="5F2C60F4" w14:textId="77777777" w:rsidR="000B3C7F" w:rsidRDefault="000B3C7F" w:rsidP="000B3C7F">
      <w:pPr>
        <w:pStyle w:val="PL"/>
      </w:pPr>
      <w:r>
        <w:t>mIABF1SetupTriggering F1AP-ELEMENTARY-PROCEDURE ::= {</w:t>
      </w:r>
    </w:p>
    <w:p w14:paraId="44905D36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7154C205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5BA43F1D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7161AC5" w14:textId="77777777" w:rsidR="000B3C7F" w:rsidRDefault="000B3C7F" w:rsidP="000B3C7F">
      <w:pPr>
        <w:pStyle w:val="PL"/>
      </w:pPr>
      <w:r>
        <w:t>}</w:t>
      </w:r>
    </w:p>
    <w:p w14:paraId="360DCC3C" w14:textId="77777777" w:rsidR="000B3C7F" w:rsidRDefault="000B3C7F" w:rsidP="000B3C7F">
      <w:pPr>
        <w:pStyle w:val="PL"/>
      </w:pPr>
    </w:p>
    <w:p w14:paraId="4A60FD60" w14:textId="77777777" w:rsidR="000B3C7F" w:rsidRDefault="000B3C7F" w:rsidP="000B3C7F">
      <w:pPr>
        <w:pStyle w:val="PL"/>
      </w:pPr>
      <w:r>
        <w:t>mIABF1SetupOutcomeNotification F1AP-ELEMENTARY-PROCEDURE ::= {</w:t>
      </w:r>
    </w:p>
    <w:p w14:paraId="05E53514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4531F4A4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8831025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70F29BE" w14:textId="77777777" w:rsidR="000B3C7F" w:rsidRDefault="000B3C7F" w:rsidP="000B3C7F">
      <w:pPr>
        <w:pStyle w:val="PL"/>
      </w:pPr>
      <w:r>
        <w:t>}</w:t>
      </w:r>
    </w:p>
    <w:p w14:paraId="2BC130BF" w14:textId="77777777" w:rsidR="000B3C7F" w:rsidRDefault="000B3C7F" w:rsidP="000B3C7F">
      <w:pPr>
        <w:pStyle w:val="PL"/>
      </w:pPr>
    </w:p>
    <w:p w14:paraId="2D77D73F" w14:textId="77777777" w:rsidR="000B3C7F" w:rsidRDefault="000B3C7F" w:rsidP="000B3C7F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698946C7" w14:textId="77777777" w:rsidR="000B3C7F" w:rsidRDefault="000B3C7F" w:rsidP="000B3C7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526D37A7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42FCE912" w14:textId="77777777" w:rsidR="000B3C7F" w:rsidRDefault="000B3C7F" w:rsidP="000B3C7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7B86247D" w14:textId="77777777" w:rsidR="000B3C7F" w:rsidRDefault="000B3C7F" w:rsidP="000B3C7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6432BE27" w14:textId="77777777" w:rsidR="000B3C7F" w:rsidRDefault="000B3C7F" w:rsidP="000B3C7F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09B5C9FE" w14:textId="77777777" w:rsidR="000B3C7F" w:rsidRDefault="000B3C7F" w:rsidP="000B3C7F">
      <w:pPr>
        <w:pStyle w:val="PL"/>
        <w:rPr>
          <w:rFonts w:eastAsia="Times New Roman"/>
        </w:rPr>
      </w:pPr>
      <w:r>
        <w:t>}</w:t>
      </w:r>
    </w:p>
    <w:p w14:paraId="1E12D75D" w14:textId="77777777" w:rsidR="000B3C7F" w:rsidRDefault="000B3C7F" w:rsidP="000B3C7F">
      <w:pPr>
        <w:pStyle w:val="PL"/>
        <w:rPr>
          <w:noProof w:val="0"/>
        </w:rPr>
      </w:pPr>
    </w:p>
    <w:p w14:paraId="53DCC634" w14:textId="77777777" w:rsidR="000B3C7F" w:rsidRDefault="000B3C7F" w:rsidP="000B3C7F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57AC944D" w14:textId="77777777" w:rsidR="000B3C7F" w:rsidRDefault="000B3C7F" w:rsidP="000B3C7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12C23EE5" w14:textId="77777777" w:rsidR="000B3C7F" w:rsidRDefault="000B3C7F" w:rsidP="000B3C7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40F38067" w14:textId="77777777" w:rsidR="000B3C7F" w:rsidRDefault="000B3C7F" w:rsidP="000B3C7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5891C582" w14:textId="77777777" w:rsidR="000B3C7F" w:rsidRDefault="000B3C7F" w:rsidP="000B3C7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6B53011D" w14:textId="77777777" w:rsidR="000B3C7F" w:rsidRDefault="000B3C7F" w:rsidP="000B3C7F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6A5E9D29" w14:textId="77777777" w:rsidR="000B3C7F" w:rsidRDefault="000B3C7F" w:rsidP="000B3C7F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4AC00FD3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452BFB00" w14:textId="77777777" w:rsidR="000B3C7F" w:rsidRDefault="000B3C7F" w:rsidP="000B3C7F">
      <w:pPr>
        <w:pStyle w:val="PL"/>
        <w:rPr>
          <w:noProof w:val="0"/>
        </w:rPr>
      </w:pPr>
    </w:p>
    <w:p w14:paraId="434917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661E18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2B921F0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1FBD67F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0499A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2B0C785" w14:textId="77777777" w:rsidR="000B3C7F" w:rsidRDefault="000B3C7F" w:rsidP="000B3C7F">
      <w:pPr>
        <w:pStyle w:val="PL"/>
        <w:rPr>
          <w:snapToGrid w:val="0"/>
        </w:rPr>
      </w:pPr>
    </w:p>
    <w:p w14:paraId="32E333D3" w14:textId="77777777" w:rsidR="000B3C7F" w:rsidRDefault="000B3C7F" w:rsidP="000B3C7F">
      <w:pPr>
        <w:pStyle w:val="PL"/>
      </w:pPr>
      <w:r>
        <w:t>dUCUAccessAndMobilityIndication F1AP-ELEMENTARY-PROCEDURE ::= {</w:t>
      </w:r>
    </w:p>
    <w:p w14:paraId="5147FED1" w14:textId="77777777" w:rsidR="000B3C7F" w:rsidRDefault="000B3C7F" w:rsidP="000B3C7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207779C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038473CB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B5AD73D" w14:textId="77777777" w:rsidR="000B3C7F" w:rsidRDefault="000B3C7F" w:rsidP="000B3C7F">
      <w:pPr>
        <w:pStyle w:val="PL"/>
      </w:pPr>
      <w:r>
        <w:t>}</w:t>
      </w:r>
    </w:p>
    <w:p w14:paraId="3700043F" w14:textId="77777777" w:rsidR="000B3C7F" w:rsidRDefault="000B3C7F" w:rsidP="000B3C7F">
      <w:pPr>
        <w:pStyle w:val="PL"/>
        <w:rPr>
          <w:noProof w:val="0"/>
        </w:rPr>
      </w:pPr>
    </w:p>
    <w:p w14:paraId="16AFAA7F" w14:textId="77777777" w:rsidR="000B3C7F" w:rsidRDefault="000B3C7F" w:rsidP="000B3C7F">
      <w:pPr>
        <w:pStyle w:val="PL"/>
      </w:pPr>
      <w:r>
        <w:rPr>
          <w:snapToGrid w:val="0"/>
        </w:rPr>
        <w:lastRenderedPageBreak/>
        <w:t>sRSInformationReservationNotification</w:t>
      </w:r>
      <w:r>
        <w:t xml:space="preserve"> F1AP-ELEMENTARY-PROCEDURE ::= {</w:t>
      </w:r>
    </w:p>
    <w:p w14:paraId="6C2C9A28" w14:textId="77777777" w:rsidR="000B3C7F" w:rsidRDefault="000B3C7F" w:rsidP="000B3C7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0622F070" w14:textId="77777777" w:rsidR="000B3C7F" w:rsidRDefault="000B3C7F" w:rsidP="000B3C7F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056EAE91" w14:textId="77777777" w:rsidR="000B3C7F" w:rsidRDefault="000B3C7F" w:rsidP="000B3C7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2B94CC" w14:textId="77777777" w:rsidR="000B3C7F" w:rsidRDefault="000B3C7F" w:rsidP="000B3C7F">
      <w:pPr>
        <w:pStyle w:val="PL"/>
      </w:pPr>
      <w:r>
        <w:t>}</w:t>
      </w:r>
    </w:p>
    <w:p w14:paraId="5CF7F85A" w14:textId="77777777" w:rsidR="000B3C7F" w:rsidRDefault="000B3C7F" w:rsidP="000B3C7F">
      <w:pPr>
        <w:pStyle w:val="PL"/>
      </w:pPr>
    </w:p>
    <w:p w14:paraId="2FFF6EE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>cUDUMobilityInitiation</w:t>
      </w:r>
      <w:r>
        <w:rPr>
          <w:noProof w:val="0"/>
        </w:rPr>
        <w:tab/>
      </w:r>
      <w:r>
        <w:rPr>
          <w:noProof w:val="0"/>
        </w:rPr>
        <w:tab/>
        <w:t>F1AP-ELEMENTARY-PROCEDURE ::= {</w:t>
      </w:r>
    </w:p>
    <w:p w14:paraId="754EC5C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CUDUMobilityInitiationRequest</w:t>
      </w:r>
    </w:p>
    <w:p w14:paraId="6A0705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r>
        <w:rPr>
          <w:noProof w:val="0"/>
          <w:snapToGrid w:val="0"/>
        </w:rPr>
        <w:t>CUDUMobilityInitiationRequest</w:t>
      </w:r>
    </w:p>
    <w:p w14:paraId="2A5EF9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8A1EE8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747E48B" w14:textId="03A19750" w:rsidR="000B3C7F" w:rsidRDefault="000B3C7F" w:rsidP="000B3C7F">
      <w:pPr>
        <w:pStyle w:val="PL"/>
        <w:rPr>
          <w:ins w:id="1384" w:author="作者"/>
        </w:rPr>
      </w:pPr>
    </w:p>
    <w:p w14:paraId="6D549623" w14:textId="77777777" w:rsidR="00D93575" w:rsidRDefault="00D93575" w:rsidP="00D93575">
      <w:pPr>
        <w:pStyle w:val="PL"/>
        <w:rPr>
          <w:ins w:id="1385" w:author="作者"/>
        </w:rPr>
      </w:pPr>
    </w:p>
    <w:p w14:paraId="6110B4E6" w14:textId="77777777" w:rsidR="00D93575" w:rsidRDefault="00D93575" w:rsidP="00D93575">
      <w:pPr>
        <w:pStyle w:val="PL"/>
        <w:rPr>
          <w:ins w:id="1386" w:author="作者"/>
          <w:snapToGrid w:val="0"/>
          <w:lang w:eastAsia="ko-KR"/>
        </w:rPr>
      </w:pPr>
      <w:bookmarkStart w:id="1387" w:name="OLE_LINK40"/>
      <w:bookmarkStart w:id="1388" w:name="OLE_LINK39"/>
      <w:ins w:id="1389" w:author="作者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1387"/>
        <w:r>
          <w:rPr>
            <w:snapToGrid w:val="0"/>
          </w:rPr>
          <w:t xml:space="preserve"> </w:t>
        </w:r>
        <w:bookmarkEnd w:id="1388"/>
        <w:r>
          <w:rPr>
            <w:snapToGrid w:val="0"/>
          </w:rPr>
          <w:t>F1AP-ELEMENTARY-PROCEDURE ::= {</w:t>
        </w:r>
      </w:ins>
    </w:p>
    <w:p w14:paraId="58F8C2E1" w14:textId="77777777" w:rsidR="00D93575" w:rsidRDefault="00D93575" w:rsidP="00D93575">
      <w:pPr>
        <w:pStyle w:val="PL"/>
        <w:rPr>
          <w:ins w:id="1390" w:author="作者"/>
          <w:snapToGrid w:val="0"/>
        </w:rPr>
      </w:pPr>
      <w:ins w:id="1391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5A591E15" w14:textId="77777777" w:rsidR="00D93575" w:rsidRDefault="00D93575" w:rsidP="00D93575">
      <w:pPr>
        <w:pStyle w:val="PL"/>
        <w:rPr>
          <w:ins w:id="1392" w:author="作者"/>
          <w:snapToGrid w:val="0"/>
        </w:rPr>
      </w:pPr>
      <w:ins w:id="1393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27E3FE7F" w14:textId="77777777" w:rsidR="00D93575" w:rsidRDefault="00D93575" w:rsidP="00D93575">
      <w:pPr>
        <w:pStyle w:val="PL"/>
        <w:rPr>
          <w:ins w:id="1394" w:author="作者"/>
          <w:snapToGrid w:val="0"/>
        </w:rPr>
      </w:pPr>
      <w:ins w:id="1395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70A71311" w14:textId="77777777" w:rsidR="00D93575" w:rsidRDefault="00D93575" w:rsidP="00D93575">
      <w:pPr>
        <w:pStyle w:val="PL"/>
        <w:rPr>
          <w:ins w:id="1396" w:author="作者"/>
          <w:snapToGrid w:val="0"/>
        </w:rPr>
      </w:pPr>
      <w:ins w:id="1397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54937793" w14:textId="77777777" w:rsidR="00D93575" w:rsidRDefault="00D93575" w:rsidP="00D93575">
      <w:pPr>
        <w:pStyle w:val="PL"/>
        <w:rPr>
          <w:ins w:id="1398" w:author="作者"/>
          <w:snapToGrid w:val="0"/>
        </w:rPr>
      </w:pPr>
      <w:ins w:id="1399" w:author="作者">
        <w:r>
          <w:rPr>
            <w:snapToGrid w:val="0"/>
          </w:rPr>
          <w:t>}</w:t>
        </w:r>
      </w:ins>
    </w:p>
    <w:p w14:paraId="385F1ABE" w14:textId="77777777" w:rsidR="00D93575" w:rsidRDefault="00D93575" w:rsidP="00D93575">
      <w:pPr>
        <w:pStyle w:val="PL"/>
        <w:rPr>
          <w:ins w:id="1400" w:author="作者"/>
        </w:rPr>
      </w:pPr>
    </w:p>
    <w:p w14:paraId="3391CAC8" w14:textId="77777777" w:rsidR="00D93575" w:rsidRDefault="00D93575" w:rsidP="00D93575">
      <w:pPr>
        <w:pStyle w:val="PL"/>
        <w:rPr>
          <w:ins w:id="1401" w:author="作者"/>
        </w:rPr>
      </w:pPr>
    </w:p>
    <w:p w14:paraId="7B1D39BD" w14:textId="77777777" w:rsidR="00D93575" w:rsidRDefault="00D93575" w:rsidP="00D93575">
      <w:pPr>
        <w:pStyle w:val="PL"/>
        <w:rPr>
          <w:ins w:id="1402" w:author="作者"/>
          <w:snapToGrid w:val="0"/>
          <w:lang w:eastAsia="ko-KR"/>
        </w:rPr>
      </w:pPr>
      <w:ins w:id="1403" w:author="作者">
        <w:r w:rsidRPr="007D2C3F">
          <w:rPr>
            <w:snapToGrid w:val="0"/>
          </w:rPr>
          <w:t>cUDUCSIRSCoordination</w:t>
        </w:r>
        <w:r>
          <w:rPr>
            <w:snapToGrid w:val="0"/>
          </w:rPr>
          <w:t xml:space="preserve"> F1AP-ELEMENTARY-PROCEDURE ::= {</w:t>
        </w:r>
      </w:ins>
    </w:p>
    <w:p w14:paraId="2B3CF4C2" w14:textId="77777777" w:rsidR="00D93575" w:rsidRDefault="00D93575" w:rsidP="00D93575">
      <w:pPr>
        <w:pStyle w:val="PL"/>
        <w:rPr>
          <w:ins w:id="1404" w:author="作者"/>
          <w:snapToGrid w:val="0"/>
        </w:rPr>
      </w:pPr>
      <w:ins w:id="1405" w:author="作者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CUDUCSIRSCoordinationRequest</w:t>
        </w:r>
      </w:ins>
    </w:p>
    <w:p w14:paraId="5C867BEF" w14:textId="77777777" w:rsidR="00D93575" w:rsidRDefault="00D93575" w:rsidP="00D93575">
      <w:pPr>
        <w:pStyle w:val="PL"/>
        <w:rPr>
          <w:ins w:id="1406" w:author="作者"/>
          <w:snapToGrid w:val="0"/>
        </w:rPr>
      </w:pPr>
      <w:ins w:id="1407" w:author="作者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CUDUCSIRSCoordinationResponse</w:t>
        </w:r>
      </w:ins>
    </w:p>
    <w:p w14:paraId="2E4D6847" w14:textId="77777777" w:rsidR="00D93575" w:rsidRDefault="00D93575" w:rsidP="00D93575">
      <w:pPr>
        <w:pStyle w:val="PL"/>
        <w:rPr>
          <w:ins w:id="1408" w:author="作者"/>
          <w:snapToGrid w:val="0"/>
        </w:rPr>
      </w:pPr>
      <w:ins w:id="1409" w:author="作者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id-CUDUCSIRSCoordination</w:t>
        </w:r>
      </w:ins>
    </w:p>
    <w:p w14:paraId="6AA62735" w14:textId="77777777" w:rsidR="00D93575" w:rsidRDefault="00D93575" w:rsidP="00D93575">
      <w:pPr>
        <w:pStyle w:val="PL"/>
        <w:rPr>
          <w:ins w:id="1410" w:author="作者"/>
          <w:snapToGrid w:val="0"/>
        </w:rPr>
      </w:pPr>
      <w:ins w:id="1411" w:author="作者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033B1E09" w14:textId="77777777" w:rsidR="00D93575" w:rsidRDefault="00D93575" w:rsidP="00D93575">
      <w:pPr>
        <w:pStyle w:val="PL"/>
        <w:rPr>
          <w:ins w:id="1412" w:author="作者"/>
          <w:snapToGrid w:val="0"/>
        </w:rPr>
      </w:pPr>
      <w:ins w:id="1413" w:author="作者">
        <w:r>
          <w:rPr>
            <w:snapToGrid w:val="0"/>
          </w:rPr>
          <w:t>}</w:t>
        </w:r>
      </w:ins>
    </w:p>
    <w:p w14:paraId="6936908E" w14:textId="4A41DD25" w:rsidR="00D93575" w:rsidRDefault="00D93575" w:rsidP="000B3C7F">
      <w:pPr>
        <w:pStyle w:val="PL"/>
        <w:rPr>
          <w:ins w:id="1414" w:author="作者"/>
        </w:rPr>
      </w:pPr>
    </w:p>
    <w:p w14:paraId="5BCDC043" w14:textId="77777777" w:rsidR="00D93575" w:rsidRDefault="00D93575" w:rsidP="000B3C7F">
      <w:pPr>
        <w:pStyle w:val="PL"/>
      </w:pPr>
    </w:p>
    <w:p w14:paraId="3C1770E1" w14:textId="77777777" w:rsidR="000B3C7F" w:rsidRDefault="000B3C7F" w:rsidP="000B3C7F">
      <w:pPr>
        <w:pStyle w:val="PL"/>
      </w:pPr>
      <w:r>
        <w:t>END</w:t>
      </w:r>
      <w:bookmarkEnd w:id="1362"/>
    </w:p>
    <w:p w14:paraId="6A522D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D96FFDF" w14:textId="77777777" w:rsidR="000B3C7F" w:rsidRDefault="000B3C7F" w:rsidP="000B3C7F">
      <w:pPr>
        <w:pStyle w:val="PL"/>
      </w:pPr>
    </w:p>
    <w:p w14:paraId="54E2F809" w14:textId="77777777" w:rsidR="000B3C7F" w:rsidRDefault="000B3C7F" w:rsidP="000B3C7F">
      <w:pPr>
        <w:pStyle w:val="3"/>
      </w:pPr>
      <w:bookmarkStart w:id="1415" w:name="_CR9_4_4"/>
      <w:bookmarkStart w:id="1416" w:name="_Toc200530999"/>
      <w:bookmarkStart w:id="1417" w:name="_Toc120124733"/>
      <w:bookmarkStart w:id="1418" w:name="_Toc113835877"/>
      <w:bookmarkStart w:id="1419" w:name="_Toc106110435"/>
      <w:bookmarkStart w:id="1420" w:name="_Toc105927895"/>
      <w:bookmarkStart w:id="1421" w:name="_Toc105511363"/>
      <w:bookmarkStart w:id="1422" w:name="_Toc99731228"/>
      <w:bookmarkStart w:id="1423" w:name="_Toc99038965"/>
      <w:bookmarkStart w:id="1424" w:name="_Toc97911141"/>
      <w:bookmarkStart w:id="1425" w:name="_Toc88658229"/>
      <w:bookmarkStart w:id="1426" w:name="_Toc81383595"/>
      <w:bookmarkStart w:id="1427" w:name="_Toc74154851"/>
      <w:bookmarkStart w:id="1428" w:name="_Toc66289738"/>
      <w:bookmarkStart w:id="1429" w:name="_Toc64449079"/>
      <w:bookmarkStart w:id="1430" w:name="_Toc51763907"/>
      <w:bookmarkStart w:id="1431" w:name="_Toc45832585"/>
      <w:bookmarkStart w:id="1432" w:name="_Toc36557065"/>
      <w:bookmarkStart w:id="1433" w:name="_Toc29893128"/>
      <w:bookmarkStart w:id="1434" w:name="_Toc20956002"/>
      <w:bookmarkEnd w:id="1415"/>
      <w:r>
        <w:t>9.4.4</w:t>
      </w:r>
      <w:r>
        <w:tab/>
        <w:t>PDU Definitions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14:paraId="22524C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435" w:name="_Hlk120261233"/>
    </w:p>
    <w:p w14:paraId="4A3AC14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1628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1E55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2C5FC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8730C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681FD4" w14:textId="77777777" w:rsidR="000B3C7F" w:rsidRDefault="000B3C7F" w:rsidP="000B3C7F">
      <w:pPr>
        <w:pStyle w:val="PL"/>
        <w:rPr>
          <w:snapToGrid w:val="0"/>
        </w:rPr>
      </w:pPr>
    </w:p>
    <w:p w14:paraId="1E9A15C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184266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66737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00B7D966" w14:textId="77777777" w:rsidR="000B3C7F" w:rsidRDefault="000B3C7F" w:rsidP="000B3C7F">
      <w:pPr>
        <w:pStyle w:val="PL"/>
        <w:rPr>
          <w:snapToGrid w:val="0"/>
        </w:rPr>
      </w:pPr>
    </w:p>
    <w:p w14:paraId="281BD2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E5BFEEA" w14:textId="77777777" w:rsidR="000B3C7F" w:rsidRDefault="000B3C7F" w:rsidP="000B3C7F">
      <w:pPr>
        <w:pStyle w:val="PL"/>
        <w:rPr>
          <w:snapToGrid w:val="0"/>
        </w:rPr>
      </w:pPr>
    </w:p>
    <w:p w14:paraId="3A4F3D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CEAA132" w14:textId="77777777" w:rsidR="000B3C7F" w:rsidRDefault="000B3C7F" w:rsidP="000B3C7F">
      <w:pPr>
        <w:pStyle w:val="PL"/>
        <w:rPr>
          <w:snapToGrid w:val="0"/>
        </w:rPr>
      </w:pPr>
    </w:p>
    <w:p w14:paraId="2036B75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40C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F6BAF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>-- IE parameter types from other modules.</w:t>
      </w:r>
    </w:p>
    <w:p w14:paraId="4F6F1C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A155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53ADBD" w14:textId="77777777" w:rsidR="000B3C7F" w:rsidRDefault="000B3C7F" w:rsidP="000B3C7F">
      <w:pPr>
        <w:pStyle w:val="PL"/>
        <w:rPr>
          <w:snapToGrid w:val="0"/>
        </w:rPr>
      </w:pPr>
    </w:p>
    <w:p w14:paraId="613D224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1589F97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FEF144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51E90ED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74EBB58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11A10C2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6A5C593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73D832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481850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67DB9D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6F2E12A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558F34D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1E9F1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36EDD79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5D752DA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7365190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087F59E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18A8935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162A233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6995B2F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2EFED01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00811A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73DFCA4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6B5FB0E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511177D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262F2D5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7AEAA82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1742130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5CE096D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2F07586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47D8086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45C7BAE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1A59F51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081BCCD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2D8E465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462E846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019B223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377D536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5DF6718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526F750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18E8A37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2FD31E7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51446AB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48BF8E4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77C22DC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6F633263" w14:textId="77777777" w:rsidR="000B3C7F" w:rsidRDefault="000B3C7F" w:rsidP="000B3C7F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4B90ECFC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11E0647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687B697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618B0A6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</w:rPr>
        <w:lastRenderedPageBreak/>
        <w:tab/>
      </w:r>
      <w:r>
        <w:rPr>
          <w:rFonts w:eastAsia="宋体"/>
          <w:snapToGrid w:val="0"/>
        </w:rPr>
        <w:t>GNB-CU-Name,</w:t>
      </w:r>
    </w:p>
    <w:p w14:paraId="2E1BB08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7750A0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6B1C17C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2FCA49E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7E82C7F6" w14:textId="77777777" w:rsidR="000B3C7F" w:rsidRDefault="000B3C7F" w:rsidP="000B3C7F">
      <w:pPr>
        <w:pStyle w:val="PL"/>
        <w:rPr>
          <w:rFonts w:eastAsia="Times New Roman"/>
        </w:rPr>
      </w:pPr>
      <w:r>
        <w:tab/>
        <w:t>MBS-CUtoDURRCInformation,</w:t>
      </w:r>
    </w:p>
    <w:p w14:paraId="7A3E116A" w14:textId="77777777" w:rsidR="000B3C7F" w:rsidRDefault="000B3C7F" w:rsidP="000B3C7F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3A2F02D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388C211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72DEFB7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6F61412B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010DF919" w14:textId="77777777" w:rsidR="000B3C7F" w:rsidRDefault="000B3C7F" w:rsidP="000B3C7F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1019EBE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4D7BE31F" w14:textId="77777777" w:rsidR="000B3C7F" w:rsidRDefault="000B3C7F" w:rsidP="000B3C7F">
      <w:pPr>
        <w:pStyle w:val="PL"/>
        <w:rPr>
          <w:rFonts w:eastAsia="Times New Roman"/>
        </w:rPr>
      </w:pPr>
      <w:r>
        <w:tab/>
        <w:t>MulticastMBSSessionList,</w:t>
      </w:r>
    </w:p>
    <w:p w14:paraId="24C4F850" w14:textId="77777777" w:rsidR="000B3C7F" w:rsidRDefault="000B3C7F" w:rsidP="000B3C7F">
      <w:pPr>
        <w:pStyle w:val="PL"/>
      </w:pPr>
      <w:r>
        <w:tab/>
        <w:t>MulticastMRBs-ToBeSetup-Item,</w:t>
      </w:r>
    </w:p>
    <w:p w14:paraId="3376E157" w14:textId="77777777" w:rsidR="000B3C7F" w:rsidRDefault="000B3C7F" w:rsidP="000B3C7F">
      <w:pPr>
        <w:pStyle w:val="PL"/>
      </w:pPr>
      <w:r>
        <w:tab/>
        <w:t>MulticastMRBs-Setup-Item,</w:t>
      </w:r>
    </w:p>
    <w:p w14:paraId="72AF9CFF" w14:textId="77777777" w:rsidR="000B3C7F" w:rsidRDefault="000B3C7F" w:rsidP="000B3C7F">
      <w:pPr>
        <w:pStyle w:val="PL"/>
      </w:pPr>
      <w:r>
        <w:tab/>
        <w:t>MulticastMRBs-FailedToBeSetup-Item,</w:t>
      </w:r>
    </w:p>
    <w:p w14:paraId="5626CD09" w14:textId="77777777" w:rsidR="000B3C7F" w:rsidRDefault="000B3C7F" w:rsidP="000B3C7F">
      <w:pPr>
        <w:pStyle w:val="PL"/>
      </w:pPr>
      <w:r>
        <w:tab/>
        <w:t>MulticastMRBs-ToBeSetupMod-Item,</w:t>
      </w:r>
    </w:p>
    <w:p w14:paraId="2994A96A" w14:textId="77777777" w:rsidR="000B3C7F" w:rsidRDefault="000B3C7F" w:rsidP="000B3C7F">
      <w:pPr>
        <w:pStyle w:val="PL"/>
      </w:pPr>
      <w:r>
        <w:tab/>
        <w:t>MulticastMRBs-ToBeModified-Item,</w:t>
      </w:r>
    </w:p>
    <w:p w14:paraId="47340480" w14:textId="77777777" w:rsidR="000B3C7F" w:rsidRDefault="000B3C7F" w:rsidP="000B3C7F">
      <w:pPr>
        <w:pStyle w:val="PL"/>
      </w:pPr>
      <w:r>
        <w:tab/>
        <w:t>MulticastMRBs-ToBeReleased-Item,</w:t>
      </w:r>
    </w:p>
    <w:p w14:paraId="319D76CC" w14:textId="77777777" w:rsidR="000B3C7F" w:rsidRDefault="000B3C7F" w:rsidP="000B3C7F">
      <w:pPr>
        <w:pStyle w:val="PL"/>
      </w:pPr>
      <w:r>
        <w:tab/>
        <w:t>MulticastMRBs-SetupMod-Item,</w:t>
      </w:r>
    </w:p>
    <w:p w14:paraId="00E330DA" w14:textId="77777777" w:rsidR="000B3C7F" w:rsidRDefault="000B3C7F" w:rsidP="000B3C7F">
      <w:pPr>
        <w:pStyle w:val="PL"/>
      </w:pPr>
      <w:r>
        <w:tab/>
        <w:t>MulticastMRBs-FailedToBeSetupMod-Item,</w:t>
      </w:r>
    </w:p>
    <w:p w14:paraId="26D5CC46" w14:textId="77777777" w:rsidR="000B3C7F" w:rsidRDefault="000B3C7F" w:rsidP="000B3C7F">
      <w:pPr>
        <w:pStyle w:val="PL"/>
      </w:pPr>
      <w:r>
        <w:tab/>
        <w:t>MulticastMRBs-Modified-Item,</w:t>
      </w:r>
    </w:p>
    <w:p w14:paraId="730A724B" w14:textId="77777777" w:rsidR="000B3C7F" w:rsidRDefault="000B3C7F" w:rsidP="000B3C7F">
      <w:pPr>
        <w:pStyle w:val="PL"/>
        <w:rPr>
          <w:rFonts w:eastAsia="Yu Mincho"/>
        </w:rPr>
      </w:pPr>
      <w:r>
        <w:tab/>
        <w:t>MulticastMRBs-FailedToBeModified-Item,</w:t>
      </w:r>
    </w:p>
    <w:p w14:paraId="72CF9CEB" w14:textId="77777777" w:rsidR="000B3C7F" w:rsidRDefault="000B3C7F" w:rsidP="000B3C7F">
      <w:pPr>
        <w:pStyle w:val="PL"/>
        <w:rPr>
          <w:rFonts w:eastAsia="Times New Roman"/>
        </w:rPr>
      </w:pPr>
      <w:bookmarkStart w:id="1436" w:name="OLE_LINK86"/>
      <w:r>
        <w:rPr>
          <w:lang w:eastAsia="zh-CN"/>
        </w:rPr>
        <w:tab/>
      </w:r>
      <w:r>
        <w:t>BroadcastAreaScope,</w:t>
      </w:r>
    </w:p>
    <w:p w14:paraId="21C3DABC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1436"/>
    <w:p w14:paraId="71AB1F6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4CE0D3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680DF7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7ADA495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233D988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0D10625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489A209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5BE0168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3ECDB15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419C83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1C24111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2EAFC6D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286CF8A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778B2B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10B06F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0F181C5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2B02DAF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27970E8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6914E78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6202C609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1F74369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485FFBBA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2548EE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79F1AB5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47470D7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0BDC2E3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18E6300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51CE396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SRBs-ToBeSetup-Item,</w:t>
      </w:r>
    </w:p>
    <w:p w14:paraId="6F7D776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3B5B0A8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2EAFC1F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27B13AA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5523362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42E0BC0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429A0DD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2B10EA6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42FC9B2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6FD9E49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152252A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60C9077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1B30285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218754D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5FCF66E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32AC2DE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126992F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7736FED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13DB6F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644D68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089FBBA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72EF12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58B0CBC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1185E5C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58CC2F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2C3C7F3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27E83A5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1312F6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598CE60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0D610BA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5F081A1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54DD04A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3E09160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7D9FA2D9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0374C86" w14:textId="77777777" w:rsidR="000B3C7F" w:rsidRDefault="000B3C7F" w:rsidP="000B3C7F">
      <w:pPr>
        <w:pStyle w:val="PL"/>
      </w:pPr>
      <w:r>
        <w:tab/>
        <w:t>EUTRA-NR-CellResourceCoordinationReq-Container,</w:t>
      </w:r>
    </w:p>
    <w:p w14:paraId="147FADE3" w14:textId="77777777" w:rsidR="000B3C7F" w:rsidRDefault="000B3C7F" w:rsidP="000B3C7F">
      <w:pPr>
        <w:pStyle w:val="PL"/>
      </w:pPr>
      <w:r>
        <w:tab/>
        <w:t>EUTRA-NR-CellResourceCoordinationReqAck-Container,</w:t>
      </w:r>
    </w:p>
    <w:p w14:paraId="013EA50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5B4D9C9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4B7C21C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74295A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7172DD8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EAA745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4C3D18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ED90EE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481D3C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24A269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05B9DE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46AA54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0F6C75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4EDED53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55A6587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699C19D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2497C2F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IgnoreResourceCoordinationContainer,</w:t>
      </w:r>
    </w:p>
    <w:p w14:paraId="6D20501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0BAE00B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2D5F1F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355811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0EB37F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173878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6C61CD3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7F0A3F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72846F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6F3698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1C8AA6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0E23E9C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12CB60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F5495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0AF8A6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002B47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175EE7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2EF066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792F3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3BA397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0E060D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1937DFF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F96EC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BEE78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769462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3586B90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0C751E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041B4B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261CF2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3F8DDC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4055BE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3478BA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16AA5A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2071AF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446194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6E9CD6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11DF74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447CA3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7C90D2A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AEF28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23F7D84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7631D3F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709CB9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479144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2B0701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46CA67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5DF27D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3AC4D6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2C7592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58E44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2DE7B8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2D99F4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063B206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SLDRBs-ToBeReleased-Item,</w:t>
      </w:r>
    </w:p>
    <w:p w14:paraId="2555CB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6769280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483166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2A4224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4678CA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230B4F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3E3E2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5872B8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4410A0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CDF403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2BAF36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7BC9BE8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059E79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2BA498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647A1F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3C282D0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6C5537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C2C98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75F0BB8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2F5756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449F58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300A70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1B8942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7BC6F89C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B3C79C7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A187991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7FCAB4F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344C473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03145F3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D552A68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5748BB49" w14:textId="77777777" w:rsidR="000B3C7F" w:rsidRDefault="000B3C7F" w:rsidP="000B3C7F">
      <w:pPr>
        <w:pStyle w:val="PL"/>
      </w:pPr>
      <w:r>
        <w:tab/>
        <w:t>PosReportCharacteristics,</w:t>
      </w:r>
    </w:p>
    <w:p w14:paraId="1C45C1C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3B26C19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8DE55D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6490D11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2B2E02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34D64B3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0B1CF388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SpatialRelationInfo,</w:t>
      </w:r>
    </w:p>
    <w:p w14:paraId="70B76D5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7EA80A4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0A55EBE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1D487622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7FE8AF1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1C9132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09505CA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6B001AE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7E16249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28729C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65B48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77011A2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005602B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7EB2321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15397F5F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MeasurementBeamInfoRequest,</w:t>
      </w:r>
    </w:p>
    <w:p w14:paraId="59D8128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14C065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6C9CC32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4F86153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57BA8E2F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AED8388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74DBC5C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E40620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76FD797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752A8D2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7C76A60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6ECC3AA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2BF3DA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511A69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51306C4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9B7E5C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2EF7877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913ED1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3C7A780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415C3A2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0A2FC33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655FB3D2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23825F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5B9C2D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1186E1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7E7D02E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CE48ABF" w14:textId="77777777" w:rsidR="000B3C7F" w:rsidRDefault="000B3C7F" w:rsidP="000B3C7F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06AB7192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A3099A5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358344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07DC631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2CD17D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7BD25B9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50114B3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4280157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46C33E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4B530B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4BF101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77D4E8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3DF66F6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21CABD8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10F946C0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461BFFF4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B370311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487D6B5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E8B72A6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16BA0AD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7A3DDCD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324D6FE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FC9F3D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619D390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7A2AAC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67E3BD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UuRLCChannelFailedToBeSetupList,</w:t>
      </w:r>
    </w:p>
    <w:p w14:paraId="13CB16C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713692E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5AFBA3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18765E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525E642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0A342BD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E81C50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36F3CD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D7D9B2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6B731D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CFEED6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AE55C8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7C1BB36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DBD98AF" w14:textId="77777777" w:rsidR="000B3C7F" w:rsidRDefault="000B3C7F" w:rsidP="000B3C7F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7D974291" w14:textId="77777777" w:rsidR="000B3C7F" w:rsidRDefault="000B3C7F" w:rsidP="000B3C7F">
      <w:pPr>
        <w:pStyle w:val="PL"/>
      </w:pPr>
      <w:r>
        <w:tab/>
        <w:t>PathSwitchConfiguration,</w:t>
      </w:r>
    </w:p>
    <w:p w14:paraId="2EE1C271" w14:textId="77777777" w:rsidR="000B3C7F" w:rsidRDefault="000B3C7F" w:rsidP="000B3C7F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5ED360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183D8CBF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0C4D40B3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0AB7C72E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4760F35F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6D655E2C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64DAB5F1" w14:textId="77777777" w:rsidR="000B3C7F" w:rsidRDefault="000B3C7F" w:rsidP="000B3C7F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3582D769" w14:textId="77777777" w:rsidR="000B3C7F" w:rsidRDefault="000B3C7F" w:rsidP="000B3C7F">
      <w:pPr>
        <w:pStyle w:val="PL"/>
      </w:pPr>
      <w:r>
        <w:tab/>
        <w:t>UE-MulticastMRBs-RequiredToBeReleased-Item,</w:t>
      </w:r>
    </w:p>
    <w:p w14:paraId="778EB075" w14:textId="77777777" w:rsidR="000B3C7F" w:rsidRDefault="000B3C7F" w:rsidP="000B3C7F">
      <w:pPr>
        <w:pStyle w:val="PL"/>
      </w:pPr>
      <w:bookmarkStart w:id="1437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1437"/>
    <w:p w14:paraId="38146620" w14:textId="77777777" w:rsidR="000B3C7F" w:rsidRDefault="000B3C7F" w:rsidP="000B3C7F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019EA994" w14:textId="77777777" w:rsidR="000B3C7F" w:rsidRDefault="000B3C7F" w:rsidP="000B3C7F">
      <w:pPr>
        <w:pStyle w:val="PL"/>
      </w:pPr>
      <w:r>
        <w:tab/>
        <w:t>UE-MulticastMRBs-ToBeReleased-Item,</w:t>
      </w:r>
    </w:p>
    <w:p w14:paraId="3EDC3EF9" w14:textId="77777777" w:rsidR="000B3C7F" w:rsidRDefault="000B3C7F" w:rsidP="000B3C7F">
      <w:pPr>
        <w:pStyle w:val="PL"/>
      </w:pPr>
      <w:r>
        <w:tab/>
        <w:t>UE-MulticastMRBs-ToBeSetup-Item,</w:t>
      </w:r>
    </w:p>
    <w:p w14:paraId="2268B6BE" w14:textId="77777777" w:rsidR="000B3C7F" w:rsidRDefault="000B3C7F" w:rsidP="000B3C7F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263765A0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3642735B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E5047CC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8DF1980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01E22C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CDC89A2" w14:textId="77777777" w:rsidR="000B3C7F" w:rsidRDefault="000B3C7F" w:rsidP="000B3C7F">
      <w:pPr>
        <w:pStyle w:val="PL"/>
      </w:pPr>
      <w:r>
        <w:tab/>
        <w:t>PosMeasGapPreConfigList,</w:t>
      </w:r>
    </w:p>
    <w:p w14:paraId="139906A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0A1671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AFC0A08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219D5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42863E3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ServingCellMO-List-Item,</w:t>
      </w:r>
    </w:p>
    <w:p w14:paraId="3C8CBA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7DE930A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75FC99B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76A1BE8B" w14:textId="77777777" w:rsidR="000B3C7F" w:rsidRDefault="000B3C7F" w:rsidP="000B3C7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617DC33" w14:textId="77777777" w:rsidR="000B3C7F" w:rsidRDefault="000B3C7F" w:rsidP="000B3C7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4C675430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3315901A" w14:textId="77777777" w:rsidR="000B3C7F" w:rsidRDefault="000B3C7F" w:rsidP="000B3C7F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5D46070A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628903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3D54F238" w14:textId="77777777" w:rsidR="000B3C7F" w:rsidRDefault="000B3C7F" w:rsidP="000B3C7F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7EDD19B8" w14:textId="77777777" w:rsidR="000B3C7F" w:rsidRDefault="000B3C7F" w:rsidP="000B3C7F">
      <w:pPr>
        <w:pStyle w:val="PL"/>
      </w:pPr>
      <w:r>
        <w:tab/>
        <w:t>HashedUEIdentityIndexValue,</w:t>
      </w:r>
    </w:p>
    <w:p w14:paraId="03309DB6" w14:textId="77777777" w:rsidR="000B3C7F" w:rsidRDefault="000B3C7F" w:rsidP="000B3C7F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7B1EF7F3" w14:textId="77777777" w:rsidR="000B3C7F" w:rsidRDefault="000B3C7F" w:rsidP="000B3C7F">
      <w:pPr>
        <w:pStyle w:val="PL"/>
      </w:pPr>
      <w:r>
        <w:lastRenderedPageBreak/>
        <w:tab/>
        <w:t>Configured-BWP-List</w:t>
      </w:r>
      <w:r>
        <w:rPr>
          <w:snapToGrid w:val="0"/>
        </w:rPr>
        <w:t>,</w:t>
      </w:r>
    </w:p>
    <w:p w14:paraId="6E1B2541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227128D3" w14:textId="77777777" w:rsidR="000B3C7F" w:rsidRDefault="000B3C7F" w:rsidP="000B3C7F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6A37E404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>LTMConfigurationIDMappingList,</w:t>
      </w:r>
    </w:p>
    <w:p w14:paraId="7D3364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37A6C75A" w14:textId="77777777" w:rsidR="000B3C7F" w:rsidRDefault="000B3C7F" w:rsidP="000B3C7F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143AA116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28429738" w14:textId="77777777" w:rsidR="000B3C7F" w:rsidRDefault="000B3C7F" w:rsidP="000B3C7F">
      <w:pPr>
        <w:pStyle w:val="PL"/>
      </w:pPr>
      <w:r>
        <w:tab/>
        <w:t>LTMConfiguration,</w:t>
      </w:r>
    </w:p>
    <w:p w14:paraId="1DB00B19" w14:textId="77777777" w:rsidR="000B3C7F" w:rsidRDefault="000B3C7F" w:rsidP="000B3C7F">
      <w:pPr>
        <w:pStyle w:val="PL"/>
      </w:pPr>
      <w:r>
        <w:tab/>
        <w:t>EarlySyncInformation-Request,</w:t>
      </w:r>
    </w:p>
    <w:p w14:paraId="05A68A10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610B425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07FC8B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7E7C9D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0DBAA71C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4CA990F2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202A8176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19B554C6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5C81FFA7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02398DB4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74FDD24F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487A0914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0CBB0FB9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7F56DC4F" w14:textId="77777777" w:rsidR="000B3C7F" w:rsidRDefault="000B3C7F" w:rsidP="000B3C7F">
      <w:pPr>
        <w:pStyle w:val="PL"/>
      </w:pPr>
      <w:r>
        <w:tab/>
        <w:t>Activated-Cells-Mapping-List-Item,</w:t>
      </w:r>
    </w:p>
    <w:p w14:paraId="424EB411" w14:textId="77777777" w:rsidR="000B3C7F" w:rsidRDefault="000B3C7F" w:rsidP="000B3C7F">
      <w:pPr>
        <w:pStyle w:val="PL"/>
      </w:pPr>
      <w:r>
        <w:tab/>
        <w:t>RRC-Terminating-IAB-Donor-Related-Info,</w:t>
      </w:r>
    </w:p>
    <w:p w14:paraId="605EC345" w14:textId="77777777" w:rsidR="000B3C7F" w:rsidRDefault="000B3C7F" w:rsidP="000B3C7F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2E7618C4" w14:textId="77777777" w:rsidR="000B3C7F" w:rsidRDefault="000B3C7F" w:rsidP="000B3C7F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03A0E3DC" w14:textId="77777777" w:rsidR="000B3C7F" w:rsidRDefault="000B3C7F" w:rsidP="000B3C7F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4E521B6E" w14:textId="77777777" w:rsidR="000B3C7F" w:rsidRDefault="000B3C7F" w:rsidP="000B3C7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3EF320C1" w14:textId="77777777" w:rsidR="000B3C7F" w:rsidRDefault="000B3C7F" w:rsidP="000B3C7F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103C6522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780074BB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448B30A8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2AD66749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bookmarkStart w:id="1438" w:name="_Hlk152270076"/>
      <w:r>
        <w:rPr>
          <w:snapToGrid w:val="0"/>
        </w:rPr>
        <w:tab/>
        <w:t>NRA2XServicesAuthorized,</w:t>
      </w:r>
      <w:bookmarkEnd w:id="1438"/>
    </w:p>
    <w:p w14:paraId="7E453594" w14:textId="77777777" w:rsidR="000B3C7F" w:rsidRDefault="000B3C7F" w:rsidP="000B3C7F">
      <w:pPr>
        <w:pStyle w:val="PL"/>
        <w:rPr>
          <w:snapToGrid w:val="0"/>
          <w:lang w:val="en-US"/>
        </w:rPr>
      </w:pPr>
      <w:bookmarkStart w:id="1439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439"/>
    </w:p>
    <w:p w14:paraId="40257BB5" w14:textId="77777777" w:rsidR="000B3C7F" w:rsidRDefault="000B3C7F" w:rsidP="000B3C7F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9079BDA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33F2F6E1" w14:textId="77777777" w:rsidR="000B3C7F" w:rsidRDefault="000B3C7F" w:rsidP="000B3C7F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0AF5D2CF" w14:textId="77777777" w:rsidR="000B3C7F" w:rsidRDefault="000B3C7F" w:rsidP="000B3C7F">
      <w:pPr>
        <w:pStyle w:val="PL"/>
      </w:pPr>
      <w:r>
        <w:tab/>
        <w:t>Recommended-SSBs-for-Paging-List,</w:t>
      </w:r>
    </w:p>
    <w:p w14:paraId="13A5041A" w14:textId="77777777" w:rsidR="000B3C7F" w:rsidRDefault="000B3C7F" w:rsidP="000B3C7F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3C9B161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24AA3BA1" w14:textId="77777777" w:rsidR="000B3C7F" w:rsidRDefault="000B3C7F" w:rsidP="000B3C7F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1BE64D5" w14:textId="77777777" w:rsidR="000B3C7F" w:rsidRDefault="000B3C7F" w:rsidP="000B3C7F">
      <w:pPr>
        <w:pStyle w:val="PL"/>
      </w:pPr>
      <w:r>
        <w:t xml:space="preserve"> </w:t>
      </w:r>
      <w:r>
        <w:tab/>
        <w:t>SLPositioning-Ranging-Service-Info,</w:t>
      </w:r>
    </w:p>
    <w:p w14:paraId="702F14F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94372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0B881E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7FF97E01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SRSReservationType,</w:t>
      </w:r>
    </w:p>
    <w:p w14:paraId="2163E3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1012D876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3E06ED26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AC4B32E" w14:textId="77777777" w:rsidR="000B3C7F" w:rsidRDefault="000B3C7F" w:rsidP="000B3C7F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571AC686" w14:textId="77777777" w:rsidR="000B3C7F" w:rsidRDefault="000B3C7F" w:rsidP="000B3C7F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393EE237" w14:textId="77777777" w:rsidR="000B3C7F" w:rsidRDefault="000B3C7F" w:rsidP="000B3C7F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C792229" w14:textId="77777777" w:rsidR="000B3C7F" w:rsidRDefault="000B3C7F" w:rsidP="000B3C7F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0E2051F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LTMResetInformation</w:t>
      </w:r>
      <w:r>
        <w:rPr>
          <w:noProof w:val="0"/>
          <w:snapToGrid w:val="0"/>
        </w:rPr>
        <w:t>,</w:t>
      </w:r>
    </w:p>
    <w:p w14:paraId="08F641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bookmarkStart w:id="1440" w:name="_Hlk199347293"/>
      <w:r>
        <w:rPr>
          <w:snapToGrid w:val="0"/>
        </w:rPr>
        <w:t>MobilityInitiation,</w:t>
      </w:r>
      <w:bookmarkEnd w:id="1440"/>
    </w:p>
    <w:p w14:paraId="3560D93F" w14:textId="77777777" w:rsidR="00DC0705" w:rsidRDefault="000B3C7F" w:rsidP="00DC0705">
      <w:pPr>
        <w:pStyle w:val="PL"/>
        <w:rPr>
          <w:ins w:id="1441" w:author="作者"/>
          <w:snapToGrid w:val="0"/>
        </w:rPr>
      </w:pPr>
      <w:r>
        <w:rPr>
          <w:snapToGrid w:val="0"/>
        </w:rPr>
        <w:tab/>
        <w:t>PLMNIndexNR</w:t>
      </w:r>
      <w:ins w:id="1442" w:author="作者">
        <w:r w:rsidR="00DC0705">
          <w:rPr>
            <w:snapToGrid w:val="0"/>
          </w:rPr>
          <w:t>,</w:t>
        </w:r>
      </w:ins>
    </w:p>
    <w:p w14:paraId="5F7B1323" w14:textId="77777777" w:rsidR="00DC0705" w:rsidRDefault="00DC0705" w:rsidP="00DC0705">
      <w:pPr>
        <w:pStyle w:val="PL"/>
        <w:rPr>
          <w:ins w:id="1443" w:author="作者"/>
          <w:snapToGrid w:val="0"/>
        </w:rPr>
      </w:pPr>
      <w:ins w:id="1444" w:author="作者">
        <w:r>
          <w:rPr>
            <w:snapToGrid w:val="0"/>
          </w:rPr>
          <w:tab/>
        </w:r>
        <w:r w:rsidRPr="00EA1F0D">
          <w:rPr>
            <w:snapToGrid w:val="0"/>
          </w:rPr>
          <w:t>LTMSecurityInformation</w:t>
        </w:r>
      </w:ins>
    </w:p>
    <w:p w14:paraId="6A3FCA52" w14:textId="0F9A09F9" w:rsidR="000B3C7F" w:rsidRDefault="000B3C7F" w:rsidP="000B3C7F">
      <w:pPr>
        <w:pStyle w:val="PL"/>
        <w:rPr>
          <w:rFonts w:cs="Courier New"/>
          <w:lang w:val="fr-FR"/>
        </w:rPr>
      </w:pPr>
    </w:p>
    <w:p w14:paraId="2C41A506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D64ACF8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4A4CA57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7974E4B3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1476ADC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PrivateIE-Container{},</w:t>
      </w:r>
    </w:p>
    <w:p w14:paraId="27F46901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666D256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0441AD2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669D645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3F20863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5DCA20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2E445ED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0FF82A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3E8E4D71" w14:textId="77777777" w:rsidR="000B3C7F" w:rsidRDefault="000B3C7F" w:rsidP="000B3C7F">
      <w:pPr>
        <w:pStyle w:val="PL"/>
        <w:rPr>
          <w:snapToGrid w:val="0"/>
        </w:rPr>
      </w:pPr>
    </w:p>
    <w:p w14:paraId="743DBB8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F4FC47D" w14:textId="77777777" w:rsidR="000B3C7F" w:rsidRDefault="000B3C7F" w:rsidP="000B3C7F">
      <w:pPr>
        <w:pStyle w:val="PL"/>
        <w:rPr>
          <w:snapToGrid w:val="0"/>
        </w:rPr>
      </w:pPr>
    </w:p>
    <w:p w14:paraId="3231F442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417463C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29241D3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6982682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4AE191F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AA920E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5560CB0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7D5AE9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23C3428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14DCF7C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7C19B3D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114AA8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10DDCC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27F2F9E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2F6A72D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21C488B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0BBDDE8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0E0F0E3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72A221E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50FB4DA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53DFFBA1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52C52D2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7161E69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3D81C4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24C0A4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0D76C0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1FB43C0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606E995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0DFCF06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3B9E69F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47531EF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AD6B59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7A01BB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id-Cells-to-be-Deactivated-List-Item,</w:t>
      </w:r>
    </w:p>
    <w:p w14:paraId="2F8990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4B77530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3BB95025" w14:textId="77777777" w:rsidR="000B3C7F" w:rsidRDefault="000B3C7F" w:rsidP="000B3C7F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4F44670B" w14:textId="77777777" w:rsidR="000B3C7F" w:rsidRDefault="000B3C7F" w:rsidP="000B3C7F">
      <w:pPr>
        <w:pStyle w:val="PL"/>
        <w:rPr>
          <w:rFonts w:eastAsia="Times New Roman"/>
        </w:rPr>
      </w:pPr>
      <w:r>
        <w:tab/>
        <w:t>id-Recommended-SSBs-for-Paging-List,</w:t>
      </w:r>
    </w:p>
    <w:p w14:paraId="0E31F56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2DA0332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75D83F7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04082E6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48E7C08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7DD13EC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5F6316D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776F096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9C84DB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45B5B2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0FC494A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038787F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0177B22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67FB189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26EBA4E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39216EB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52A0F23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0379075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551C5D6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3C37A0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3D1B83B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63988A7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6E0433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3238612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37F51E0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518D666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389E6D4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30D36AA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39AE65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27A9B8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64AC70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46540BA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2150BAF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3121B5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752D8D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6FA1CB0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2CF735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22D3B94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2F774A1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0E62D6F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00DC6299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21BF3DE8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40B6BB3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3D38C20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45773EC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0AB0751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2E89E06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7A72CD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214EDB8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6949067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318ABC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32716B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43349DB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7EA529CD" w14:textId="77777777" w:rsidR="000B3C7F" w:rsidRDefault="000B3C7F" w:rsidP="000B3C7F">
      <w:pPr>
        <w:pStyle w:val="PL"/>
      </w:pPr>
      <w:r>
        <w:tab/>
        <w:t>id-MBS-ServiceArea,</w:t>
      </w:r>
    </w:p>
    <w:p w14:paraId="2141961C" w14:textId="77777777" w:rsidR="000B3C7F" w:rsidRDefault="000B3C7F" w:rsidP="000B3C7F">
      <w:pPr>
        <w:pStyle w:val="PL"/>
      </w:pPr>
      <w:r>
        <w:tab/>
        <w:t>id-MBSMulticastF1UContextDescriptor,</w:t>
      </w:r>
    </w:p>
    <w:p w14:paraId="6C2874BB" w14:textId="77777777" w:rsidR="000B3C7F" w:rsidRDefault="000B3C7F" w:rsidP="000B3C7F">
      <w:pPr>
        <w:pStyle w:val="PL"/>
      </w:pPr>
      <w:r>
        <w:tab/>
        <w:t>id-MC-PagingCell-Item,</w:t>
      </w:r>
    </w:p>
    <w:p w14:paraId="67130B7D" w14:textId="77777777" w:rsidR="000B3C7F" w:rsidRDefault="000B3C7F" w:rsidP="000B3C7F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60ACA76E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5AA00BD0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8F21722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0A6E54C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45B6756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03C31C4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6F21AA0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798502F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7ECFCCE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04F531B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4D80BA9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E839B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79F483B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346DBC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70D6FDC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02D19E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3EC1D48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2D030BE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68ED352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6F1CD98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40D2115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55F130C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20E8C57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1CEB4BA8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09C22A1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78D4DDA9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19489688" w14:textId="77777777" w:rsidR="000B3C7F" w:rsidRDefault="000B3C7F" w:rsidP="000B3C7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10C395E2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3A59B49A" w14:textId="77777777" w:rsidR="000B3C7F" w:rsidRDefault="000B3C7F" w:rsidP="000B3C7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1E7245F3" w14:textId="77777777" w:rsidR="000B3C7F" w:rsidRDefault="000B3C7F" w:rsidP="000B3C7F">
      <w:pPr>
        <w:pStyle w:val="PL"/>
        <w:rPr>
          <w:rFonts w:eastAsia="宋体"/>
          <w:snapToGrid w:val="0"/>
        </w:rPr>
      </w:pPr>
      <w:bookmarkStart w:id="1445" w:name="OLE_LINK284"/>
      <w:bookmarkStart w:id="1446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1445"/>
    <w:bookmarkEnd w:id="1446"/>
    <w:p w14:paraId="20F23221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0679CDF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09DF5C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58EC06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71C1FCD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3A0EBC7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6261301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457FD7A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5480D29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6D1C028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669927A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1C92A68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410A7A3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49FFFB5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7C59B3C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id-SCell-FailedtoSetup-List,</w:t>
      </w:r>
    </w:p>
    <w:p w14:paraId="1853F46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67D4C68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68D1D79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5491A9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708EF9E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381649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4A14FFD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22A8737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336350B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41C28D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475787F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0407C9A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39CED02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4E131CA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4E3F72B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7320787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3FBB8BC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18EF5E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3214360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4C68E7A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6F8B03D2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431E84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04CFF96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399FB8A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3F7B255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7254A2E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33FA03A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196C17F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62E0D5F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667E5A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1875CD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7A64A07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016CC62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44FAA69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5ED6330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5A701A4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19AD49B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27F1101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66027D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089B0D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3F61597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14B2EB8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2F0248B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05ACC14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4F7F224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5B539A3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315043A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6F40AB1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1EF1A0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36A15950" w14:textId="77777777" w:rsidR="000B3C7F" w:rsidRDefault="000B3C7F" w:rsidP="000B3C7F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66EC29E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0D0F7216" w14:textId="77777777" w:rsidR="000B3C7F" w:rsidRDefault="000B3C7F" w:rsidP="000B3C7F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24986533" w14:textId="77777777" w:rsidR="000B3C7F" w:rsidRDefault="000B3C7F" w:rsidP="000B3C7F">
      <w:pPr>
        <w:pStyle w:val="PL"/>
      </w:pPr>
      <w:r>
        <w:lastRenderedPageBreak/>
        <w:tab/>
        <w:t>id-UE-MulticastMRBs-ConfirmedToBeModified-Item,</w:t>
      </w:r>
    </w:p>
    <w:p w14:paraId="056F19A4" w14:textId="77777777" w:rsidR="000B3C7F" w:rsidRDefault="000B3C7F" w:rsidP="000B3C7F">
      <w:pPr>
        <w:pStyle w:val="PL"/>
      </w:pPr>
      <w:r>
        <w:tab/>
        <w:t>id-UE-MulticastMRBs-RequiredToBeModified-List,</w:t>
      </w:r>
    </w:p>
    <w:p w14:paraId="12376054" w14:textId="77777777" w:rsidR="000B3C7F" w:rsidRDefault="000B3C7F" w:rsidP="000B3C7F">
      <w:pPr>
        <w:pStyle w:val="PL"/>
      </w:pPr>
      <w:r>
        <w:tab/>
        <w:t>id-UE-MulticastMRBs-RequiredToBeModified-Item,</w:t>
      </w:r>
    </w:p>
    <w:p w14:paraId="71772F6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0461BDA3" w14:textId="77777777" w:rsidR="000B3C7F" w:rsidRDefault="000B3C7F" w:rsidP="000B3C7F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34B4D395" w14:textId="77777777" w:rsidR="000B3C7F" w:rsidRDefault="000B3C7F" w:rsidP="000B3C7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825CBE8" w14:textId="77777777" w:rsidR="000B3C7F" w:rsidRDefault="000B3C7F" w:rsidP="000B3C7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7D0C2F69" w14:textId="77777777" w:rsidR="000B3C7F" w:rsidRDefault="000B3C7F" w:rsidP="000B3C7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783CED2" w14:textId="77777777" w:rsidR="000B3C7F" w:rsidRDefault="000B3C7F" w:rsidP="000B3C7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76A23B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48E1298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01029F1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5C9D418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7E745D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1E6F02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23C8673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5A2BC9E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5CED432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1535739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EA0A54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33F14F7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4B82445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5F83F1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63D6A06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3BD4D57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6F0D9FE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78BC35C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67693EC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4B997C5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5A448DC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2FF88D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7030BA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1869F54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33F34B8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17A576B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41C87AA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43159A7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2ED41D4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1A74EA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12601CB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0C3AE12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49DBE63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141A9D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5C1AE31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0E86E46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67F48D8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2BE6F6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5692E56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5C7778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E6929D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53773C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205ADB7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58A15F4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41D22A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id-EUTRA-NR-CellResourceCoordinationReqAck-Container,</w:t>
      </w:r>
    </w:p>
    <w:p w14:paraId="36BCD61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056D172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451D155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07C9A2D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D782CC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665B9E7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3DC48C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14E1B21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31792EF6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110B65B7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id-GNB-DU-UE-AMBR-UL,</w:t>
      </w:r>
    </w:p>
    <w:p w14:paraId="7D49E8D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17770F6C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4D9771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45E788F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5E7D425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066603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1294C8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70E8A9E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28CA002B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68754C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77163CF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2B2D30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7FA42908" w14:textId="77777777" w:rsidR="000B3C7F" w:rsidRDefault="000B3C7F" w:rsidP="000B3C7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7C717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0BD51D4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09D09A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22B321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4D29007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3904F6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0E82E1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4E095D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5856AE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1067F1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E99EF4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27C64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2937FF7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645009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6D9C0A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16505C3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3ED82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69C61C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7038259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3505E7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3E937E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3B5E4B2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B7576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54473F3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4C51B8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7621548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77B3D8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499573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0570946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4AF96A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id-BHChannels-FailedToBeSetupMod-List,</w:t>
      </w:r>
    </w:p>
    <w:p w14:paraId="5D6F67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15F3078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2773A4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1A88E4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10A041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6F0163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235C761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2D2A68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4F009F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65FD96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4C8133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138FACC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09E3ECD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0802B8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6B65FA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4236C3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4A054B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483439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168943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2AE6F8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9CD7F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5B9194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7AECC31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6804B1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70FEB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58D1B5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0204AF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71E830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A06C5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C6901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136A5DE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2A0D3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1ECDE1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5B500F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96C26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35056AA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2BD961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4D90C7C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464DF9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87186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64A25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1583CB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7C1005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0DC0857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DCD89A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12616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6D4454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716180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448134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2BD615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F15A57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0C7955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25D564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id-SLDRBs-ToBeSetupMod-List,</w:t>
      </w:r>
    </w:p>
    <w:p w14:paraId="06875D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122202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3DC2FE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7CAE94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08A30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60726F6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21283C9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1FA8A6C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2413C05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24C5C5F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52481C5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337556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378765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604BC60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55F86E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36A4D5C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6CAB0B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78D44CB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0390C6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640CAC6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553E1CB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4AE1898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4964E39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3E7C0DD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382CDAB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2BCF428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4937D05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7D3F91C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0AC7B39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2A427C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53BCA9D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CC4D2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43B7FBC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441CBE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B37CD2E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6C7585E" w14:textId="77777777" w:rsidR="000B3C7F" w:rsidRDefault="000B3C7F" w:rsidP="000B3C7F">
      <w:pPr>
        <w:pStyle w:val="PL"/>
      </w:pPr>
      <w:r>
        <w:tab/>
        <w:t>id-PosMeasurementPeriodicity,</w:t>
      </w:r>
    </w:p>
    <w:p w14:paraId="3895F553" w14:textId="77777777" w:rsidR="000B3C7F" w:rsidRDefault="000B3C7F" w:rsidP="000B3C7F">
      <w:pPr>
        <w:pStyle w:val="PL"/>
      </w:pPr>
      <w:r>
        <w:tab/>
        <w:t>id-PosReportCharacteristics,</w:t>
      </w:r>
    </w:p>
    <w:p w14:paraId="6BF14F8F" w14:textId="77777777" w:rsidR="000B3C7F" w:rsidRDefault="000B3C7F" w:rsidP="000B3C7F">
      <w:pPr>
        <w:pStyle w:val="PL"/>
      </w:pPr>
      <w:r>
        <w:tab/>
        <w:t>id-TRPInformationTypeListTRPReq,</w:t>
      </w:r>
    </w:p>
    <w:p w14:paraId="23861C0F" w14:textId="77777777" w:rsidR="000B3C7F" w:rsidRDefault="000B3C7F" w:rsidP="000B3C7F">
      <w:pPr>
        <w:pStyle w:val="PL"/>
      </w:pPr>
      <w:r>
        <w:tab/>
        <w:t>id-TRPInformationTypeItem,</w:t>
      </w:r>
    </w:p>
    <w:p w14:paraId="6AEF2FB5" w14:textId="77777777" w:rsidR="000B3C7F" w:rsidRDefault="000B3C7F" w:rsidP="000B3C7F">
      <w:pPr>
        <w:pStyle w:val="PL"/>
      </w:pPr>
      <w:r>
        <w:tab/>
        <w:t>id-TRPInformationListTRPResp,</w:t>
      </w:r>
    </w:p>
    <w:p w14:paraId="75061EC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6D8759E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3924EB77" w14:textId="77777777" w:rsidR="000B3C7F" w:rsidRDefault="000B3C7F" w:rsidP="000B3C7F">
      <w:pPr>
        <w:pStyle w:val="PL"/>
      </w:pPr>
      <w:r>
        <w:tab/>
        <w:t>id-RAN-MeasurementID,</w:t>
      </w:r>
    </w:p>
    <w:p w14:paraId="586A0F7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7E137C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1624BEE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ABD85CF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73C3056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BB32AE5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43814B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5227984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540A45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292460B4" w14:textId="77777777" w:rsidR="000B3C7F" w:rsidRDefault="000B3C7F" w:rsidP="000B3C7F">
      <w:pPr>
        <w:pStyle w:val="PL"/>
      </w:pPr>
      <w:r>
        <w:rPr>
          <w:snapToGrid w:val="0"/>
        </w:rPr>
        <w:lastRenderedPageBreak/>
        <w:tab/>
      </w:r>
      <w:r>
        <w:t>id-LMF-UE-MeasurementID,</w:t>
      </w:r>
    </w:p>
    <w:p w14:paraId="739E98B4" w14:textId="77777777" w:rsidR="000B3C7F" w:rsidRDefault="000B3C7F" w:rsidP="000B3C7F">
      <w:pPr>
        <w:pStyle w:val="PL"/>
      </w:pPr>
      <w:r>
        <w:tab/>
        <w:t>id-RAN-UE-MeasurementID,</w:t>
      </w:r>
    </w:p>
    <w:p w14:paraId="26551DE4" w14:textId="77777777" w:rsidR="000B3C7F" w:rsidRDefault="000B3C7F" w:rsidP="000B3C7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A6867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0266EBF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41778E3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2298B1C0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56E7D955" w14:textId="77777777" w:rsidR="000B3C7F" w:rsidRDefault="000B3C7F" w:rsidP="000B3C7F">
      <w:pPr>
        <w:pStyle w:val="PL"/>
      </w:pPr>
      <w:r>
        <w:rPr>
          <w:snapToGrid w:val="0"/>
        </w:rPr>
        <w:tab/>
        <w:t>id-E-CID-ReportCharacteristics,</w:t>
      </w:r>
    </w:p>
    <w:p w14:paraId="17896FC4" w14:textId="77777777" w:rsidR="000B3C7F" w:rsidRDefault="000B3C7F" w:rsidP="000B3C7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0E917C89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7E634E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42C5012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AC9B5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4757AB0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0949695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605AE5C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1A2CEAF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483ED50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D7E67F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65668DE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2A5F7CD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2C45F3D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2A94D5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0409A7B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0174543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66CFFDC0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54468FEF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320C995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28629BE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6A04DBB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576CF429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9DFA11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63339AD0" w14:textId="77777777" w:rsidR="000B3C7F" w:rsidRDefault="000B3C7F" w:rsidP="000B3C7F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DC704E3" w14:textId="77777777" w:rsidR="000B3C7F" w:rsidRDefault="000B3C7F" w:rsidP="000B3C7F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671364CF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6E0F4C1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5BE5ED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1EC6293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3327AE8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145EFD1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1B20D80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560BD7C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1F630F8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36581E3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6D8AF7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073FD7F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374DE9D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4310AA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16169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116F35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882EC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41A6DAE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3928DFDB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7020ABC6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id-CG-SDTSessionInfoOld,</w:t>
      </w:r>
    </w:p>
    <w:p w14:paraId="306AB5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08B84EDD" w14:textId="77777777" w:rsidR="000B3C7F" w:rsidRDefault="000B3C7F" w:rsidP="000B3C7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21B63C5E" w14:textId="77777777" w:rsidR="000B3C7F" w:rsidRDefault="000B3C7F" w:rsidP="000B3C7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6736B1F2" w14:textId="77777777" w:rsidR="000B3C7F" w:rsidRDefault="000B3C7F" w:rsidP="000B3C7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38557BEA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27F822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30B1945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795D7C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A84C4C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27D5F4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EBC287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3692DA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5084F9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AE1D5A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64CE4F4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9C4D21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EBD11D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6661B87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DEDE3B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3A46292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30A52A5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B56F4E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61FED1F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7CA78A2" w14:textId="77777777" w:rsidR="000B3C7F" w:rsidRDefault="000B3C7F" w:rsidP="000B3C7F">
      <w:pPr>
        <w:pStyle w:val="PL"/>
        <w:rPr>
          <w:lang w:eastAsia="ko-KR"/>
        </w:rPr>
      </w:pPr>
      <w:r>
        <w:tab/>
        <w:t>id-UpdatedRemoteUELocalID,</w:t>
      </w:r>
    </w:p>
    <w:p w14:paraId="7D828849" w14:textId="77777777" w:rsidR="000B3C7F" w:rsidRDefault="000B3C7F" w:rsidP="000B3C7F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13B3438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5F32077A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1D55BC13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7D1CD5D4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5644174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0D3EFDC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499969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5333625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75509FF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31167478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57EE50D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30260C2D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EADD5C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2DEE9B9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35D4C6F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EE14E37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id-ServingCellMO-List,</w:t>
      </w:r>
    </w:p>
    <w:p w14:paraId="64826A12" w14:textId="77777777" w:rsidR="000B3C7F" w:rsidRDefault="000B3C7F" w:rsidP="000B3C7F">
      <w:pPr>
        <w:pStyle w:val="PL"/>
      </w:pPr>
      <w:r>
        <w:tab/>
        <w:t>id-ServingCellMO-List-Item,</w:t>
      </w:r>
    </w:p>
    <w:p w14:paraId="7A2C296D" w14:textId="77777777" w:rsidR="000B3C7F" w:rsidRDefault="000B3C7F" w:rsidP="000B3C7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0B3E223A" w14:textId="77777777" w:rsidR="000B3C7F" w:rsidRDefault="000B3C7F" w:rsidP="000B3C7F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69B3C6A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30D84491" w14:textId="77777777" w:rsidR="000B3C7F" w:rsidRDefault="000B3C7F" w:rsidP="000B3C7F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SRBMappingInfo,</w:t>
      </w:r>
    </w:p>
    <w:p w14:paraId="73CB30FC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55232A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1180ED9" w14:textId="77777777" w:rsidR="000B3C7F" w:rsidRDefault="000B3C7F" w:rsidP="000B3C7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52FE6682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04AF749A" w14:textId="77777777" w:rsidR="000B3C7F" w:rsidRDefault="000B3C7F" w:rsidP="000B3C7F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5A18F696" w14:textId="77777777" w:rsidR="000B3C7F" w:rsidRDefault="000B3C7F" w:rsidP="000B3C7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0AB8ACA4" w14:textId="77777777" w:rsidR="000B3C7F" w:rsidRDefault="000B3C7F" w:rsidP="000B3C7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ab/>
        <w:t>id-DedicatedSIDeliveryIndication,</w:t>
      </w:r>
    </w:p>
    <w:p w14:paraId="69C3C261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604E2ED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54824FD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263E290D" w14:textId="77777777" w:rsidR="000B3C7F" w:rsidRDefault="000B3C7F" w:rsidP="000B3C7F">
      <w:pPr>
        <w:pStyle w:val="PL"/>
        <w:rPr>
          <w:rFonts w:eastAsia="Times New Roman"/>
        </w:rPr>
      </w:pPr>
      <w:r>
        <w:tab/>
        <w:t>id-LTMInformation-Setup,</w:t>
      </w:r>
    </w:p>
    <w:p w14:paraId="39B99CCF" w14:textId="77777777" w:rsidR="000B3C7F" w:rsidRDefault="000B3C7F" w:rsidP="000B3C7F">
      <w:pPr>
        <w:pStyle w:val="PL"/>
      </w:pPr>
      <w:r>
        <w:tab/>
        <w:t>id-LTMConfigurationIDMappingList,</w:t>
      </w:r>
    </w:p>
    <w:p w14:paraId="20C176CF" w14:textId="77777777" w:rsidR="000B3C7F" w:rsidRDefault="000B3C7F" w:rsidP="000B3C7F">
      <w:pPr>
        <w:pStyle w:val="PL"/>
      </w:pPr>
      <w:r>
        <w:tab/>
        <w:t>id-LTMInformation-Modify,</w:t>
      </w:r>
    </w:p>
    <w:p w14:paraId="38F7B339" w14:textId="77777777" w:rsidR="000B3C7F" w:rsidRDefault="000B3C7F" w:rsidP="000B3C7F">
      <w:pPr>
        <w:pStyle w:val="PL"/>
      </w:pPr>
      <w:r>
        <w:tab/>
        <w:t>id-LTMCells-ToBeReleased-List,</w:t>
      </w:r>
    </w:p>
    <w:p w14:paraId="11A36B4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5562C0C" w14:textId="77777777" w:rsidR="000B3C7F" w:rsidRDefault="000B3C7F" w:rsidP="000B3C7F">
      <w:pPr>
        <w:pStyle w:val="PL"/>
        <w:rPr>
          <w:rFonts w:eastAsia="宋体"/>
        </w:rPr>
      </w:pPr>
      <w:r>
        <w:tab/>
        <w:t>id-LTMCFRAResourceConfig-List,</w:t>
      </w:r>
    </w:p>
    <w:p w14:paraId="15E4B23C" w14:textId="77777777" w:rsidR="000B3C7F" w:rsidRDefault="000B3C7F" w:rsidP="000B3C7F">
      <w:pPr>
        <w:pStyle w:val="PL"/>
        <w:rPr>
          <w:rFonts w:eastAsia="Times New Roman"/>
        </w:rPr>
      </w:pPr>
      <w:r>
        <w:tab/>
        <w:t>id-EarlySyncInformation-Request,</w:t>
      </w:r>
    </w:p>
    <w:p w14:paraId="01967487" w14:textId="77777777" w:rsidR="000B3C7F" w:rsidRDefault="000B3C7F" w:rsidP="000B3C7F">
      <w:pPr>
        <w:pStyle w:val="PL"/>
      </w:pPr>
      <w:r>
        <w:tab/>
        <w:t>id-EarlySyncInformation,</w:t>
      </w:r>
    </w:p>
    <w:p w14:paraId="04011286" w14:textId="77777777" w:rsidR="000B3C7F" w:rsidRDefault="000B3C7F" w:rsidP="000B3C7F">
      <w:pPr>
        <w:pStyle w:val="PL"/>
      </w:pPr>
      <w:r>
        <w:tab/>
        <w:t>id-EarlySyncCandidateCellInformation-List,</w:t>
      </w:r>
    </w:p>
    <w:p w14:paraId="383049FD" w14:textId="77777777" w:rsidR="000B3C7F" w:rsidRDefault="000B3C7F" w:rsidP="000B3C7F">
      <w:pPr>
        <w:pStyle w:val="PL"/>
      </w:pPr>
      <w:r>
        <w:tab/>
        <w:t>id-EarlySyncServingCellInformation,</w:t>
      </w:r>
    </w:p>
    <w:p w14:paraId="2F9353C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42028E61" w14:textId="77777777" w:rsidR="000B3C7F" w:rsidRDefault="000B3C7F" w:rsidP="000B3C7F">
      <w:pPr>
        <w:pStyle w:val="PL"/>
      </w:pPr>
      <w:r>
        <w:tab/>
        <w:t>id-DUtoCUTAInformation-List,</w:t>
      </w:r>
    </w:p>
    <w:p w14:paraId="771CEDD6" w14:textId="77777777" w:rsidR="000B3C7F" w:rsidRDefault="000B3C7F" w:rsidP="000B3C7F">
      <w:pPr>
        <w:pStyle w:val="PL"/>
      </w:pPr>
      <w:r>
        <w:tab/>
        <w:t>id-CUtoDUTAInformation-List,</w:t>
      </w:r>
    </w:p>
    <w:p w14:paraId="2BDD1957" w14:textId="77777777" w:rsidR="000B3C7F" w:rsidRDefault="000B3C7F" w:rsidP="000B3C7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C21D5F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191ABA9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317482A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5DC6088D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11430409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52FE7595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06F1A455" w14:textId="77777777" w:rsidR="000B3C7F" w:rsidRDefault="000B3C7F" w:rsidP="000B3C7F">
      <w:pPr>
        <w:pStyle w:val="PL"/>
      </w:pPr>
      <w:r>
        <w:tab/>
        <w:t>id-Target-gNB-IP-address,</w:t>
      </w:r>
    </w:p>
    <w:p w14:paraId="7F3A0420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id-Target-SeGW-IP-address,</w:t>
      </w:r>
    </w:p>
    <w:p w14:paraId="6FBD491E" w14:textId="77777777" w:rsidR="000B3C7F" w:rsidRDefault="000B3C7F" w:rsidP="000B3C7F">
      <w:pPr>
        <w:pStyle w:val="PL"/>
      </w:pPr>
      <w:r>
        <w:tab/>
        <w:t>id-Activated-Cells-Mapping-List,</w:t>
      </w:r>
    </w:p>
    <w:p w14:paraId="4BAAE9BA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6D558B6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id-F1SetupOutcome,</w:t>
      </w:r>
    </w:p>
    <w:p w14:paraId="71B93DA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6A7EC2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1C030C0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3BF2650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5D1AA59E" w14:textId="77777777" w:rsidR="000B3C7F" w:rsidRDefault="000B3C7F" w:rsidP="000B3C7F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625083B3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45D95A0C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3E60470A" w14:textId="77777777" w:rsidR="000B3C7F" w:rsidRDefault="000B3C7F" w:rsidP="000B3C7F">
      <w:pPr>
        <w:pStyle w:val="PL"/>
        <w:rPr>
          <w:noProof w:val="0"/>
        </w:rPr>
      </w:pPr>
      <w:r>
        <w:tab/>
        <w:t>id-MulticastDU2CURRCInfo,</w:t>
      </w:r>
    </w:p>
    <w:p w14:paraId="0E922BD1" w14:textId="77777777" w:rsidR="000B3C7F" w:rsidRDefault="000B3C7F" w:rsidP="000B3C7F">
      <w:pPr>
        <w:pStyle w:val="PL"/>
      </w:pPr>
      <w:r>
        <w:tab/>
        <w:t>id-MBSMulticastSessionReceptionState,</w:t>
      </w:r>
    </w:p>
    <w:p w14:paraId="18A7BAF5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5BC0E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4A782DD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F8336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67D9F198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F164B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54D14F2" w14:textId="77777777" w:rsidR="000B3C7F" w:rsidRDefault="000B3C7F" w:rsidP="000B3C7F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7929473A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3F9E6891" w14:textId="77777777" w:rsidR="000B3C7F" w:rsidRDefault="000B3C7F" w:rsidP="000B3C7F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3B1E5D1D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16E70498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7A7F3A4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413AABCD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02DDAD6B" w14:textId="77777777" w:rsidR="000B3C7F" w:rsidRDefault="000B3C7F" w:rsidP="000B3C7F">
      <w:pPr>
        <w:pStyle w:val="PL"/>
      </w:pPr>
      <w:r>
        <w:tab/>
        <w:t>id-SLPositioning-Ranging-Service-Info,</w:t>
      </w:r>
    </w:p>
    <w:p w14:paraId="0D52A276" w14:textId="77777777" w:rsidR="000B3C7F" w:rsidRDefault="000B3C7F" w:rsidP="000B3C7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62F526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077FE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266F9E1C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231160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6CA38D8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979D640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321D3D7A" w14:textId="77777777" w:rsidR="000B3C7F" w:rsidRDefault="000B3C7F" w:rsidP="000B3C7F">
      <w:pPr>
        <w:pStyle w:val="PL"/>
        <w:rPr>
          <w:snapToGrid w:val="0"/>
        </w:rPr>
      </w:pPr>
      <w:r>
        <w:tab/>
        <w:t>id-TAInformation-List,</w:t>
      </w:r>
      <w:bookmarkStart w:id="1447" w:name="_Hlk168210233"/>
    </w:p>
    <w:p w14:paraId="26CC3E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1447"/>
    </w:p>
    <w:p w14:paraId="047AEBF2" w14:textId="77777777" w:rsidR="000B3C7F" w:rsidRDefault="000B3C7F" w:rsidP="000B3C7F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BA45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71B88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6499F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61754F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6C653E6B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</w:rPr>
        <w:tab/>
        <w:t>id-MobilityInitiation,</w:t>
      </w:r>
    </w:p>
    <w:p w14:paraId="0CE05AE0" w14:textId="77777777" w:rsidR="00DC0705" w:rsidRDefault="000B3C7F" w:rsidP="00DC0705">
      <w:pPr>
        <w:pStyle w:val="PL"/>
        <w:rPr>
          <w:ins w:id="1448" w:author="作者"/>
          <w:snapToGrid w:val="0"/>
        </w:rPr>
      </w:pPr>
      <w:r>
        <w:tab/>
        <w:t>id-PLMNIndexNRAssistanceInfoForNetShar,</w:t>
      </w:r>
    </w:p>
    <w:p w14:paraId="03187347" w14:textId="160B0936" w:rsidR="000B3C7F" w:rsidRDefault="00DC0705" w:rsidP="00DC0705">
      <w:pPr>
        <w:pStyle w:val="PL"/>
      </w:pPr>
      <w:ins w:id="1449" w:author="作者">
        <w:r>
          <w:rPr>
            <w:snapToGrid w:val="0"/>
          </w:rPr>
          <w:tab/>
          <w:t>id-</w:t>
        </w:r>
        <w:r w:rsidRPr="00CB5DBD">
          <w:rPr>
            <w:snapToGrid w:val="0"/>
          </w:rPr>
          <w:t>LTMSecurityInformation</w:t>
        </w:r>
        <w:r>
          <w:rPr>
            <w:snapToGrid w:val="0"/>
          </w:rPr>
          <w:t>,</w:t>
        </w:r>
      </w:ins>
    </w:p>
    <w:p w14:paraId="5C0B2D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33DF745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1E7FBAC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252C1C9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285263B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7BC9260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EC572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27D0FCA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1779941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2E32449E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7F1F37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CDD5532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21A65A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59BAE008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7131725D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10FD435D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5F0DF7B6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35E4F26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B347233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60DD004" w14:textId="77777777" w:rsidR="000B3C7F" w:rsidRDefault="000B3C7F" w:rsidP="000B3C7F">
      <w:pPr>
        <w:pStyle w:val="PL"/>
        <w:rPr>
          <w:lang w:eastAsia="ko-KR"/>
        </w:rPr>
      </w:pPr>
      <w:r>
        <w:tab/>
        <w:t>maxnoofMRBs,</w:t>
      </w:r>
    </w:p>
    <w:p w14:paraId="2AF1F9DA" w14:textId="77777777" w:rsidR="000B3C7F" w:rsidRDefault="000B3C7F" w:rsidP="000B3C7F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200AF637" w14:textId="77777777" w:rsidR="000B3C7F" w:rsidRDefault="000B3C7F" w:rsidP="000B3C7F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5F94638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5ABB6A84" w14:textId="77777777" w:rsidR="000B3C7F" w:rsidRDefault="000B3C7F" w:rsidP="000B3C7F">
      <w:pPr>
        <w:pStyle w:val="PL"/>
        <w:rPr>
          <w:rFonts w:cs="Arial"/>
          <w:szCs w:val="18"/>
          <w:lang w:eastAsia="zh-CN"/>
        </w:rPr>
      </w:pPr>
    </w:p>
    <w:p w14:paraId="62F22B6F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F792739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</w:p>
    <w:p w14:paraId="65E2B71B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45977B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5F62E3EF" w14:textId="77777777" w:rsidR="000B3C7F" w:rsidRDefault="000B3C7F" w:rsidP="000B3C7F">
      <w:pPr>
        <w:pStyle w:val="PL"/>
        <w:rPr>
          <w:snapToGrid w:val="0"/>
        </w:rPr>
      </w:pPr>
    </w:p>
    <w:p w14:paraId="6FCF3E49" w14:textId="77777777" w:rsidR="000B3C7F" w:rsidRDefault="000B3C7F" w:rsidP="000B3C7F">
      <w:pPr>
        <w:pStyle w:val="PL"/>
        <w:rPr>
          <w:snapToGrid w:val="0"/>
        </w:rPr>
      </w:pPr>
    </w:p>
    <w:p w14:paraId="7C95570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387F9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A836173" w14:textId="77777777" w:rsidR="000B3C7F" w:rsidRDefault="000B3C7F" w:rsidP="000B3C7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1D3E6F5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F4137A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4023CCC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4E31A4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773EA2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</w:t>
      </w:r>
    </w:p>
    <w:p w14:paraId="34EB14F7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39901B2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6D7AD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B0E1FE9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7EB020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0DB91B2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1153C74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611421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214EE2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BDC2ED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78FD8F9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27AC1E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A6E060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9EAE49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50FDE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52865F8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9DCD50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17E44F3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2CBFF89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5BB0FCF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2FE490F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E99AD97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18A5689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1CAAA16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FED4D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3392A6E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31D9961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191C26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6FDCC58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039305D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A54DB1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4668342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BC65CC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13E159E4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7424A6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552C612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2298D17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A7AA9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47B107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B5F3B66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F769A6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40F812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1D95236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7933B42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F9475B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D74FD6C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C2AC91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70713B5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42FD629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DBC6F3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103261D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0D9E28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ResetAcknowledgeIEs F1AP-PROTOCOL-IES ::= {</w:t>
      </w:r>
    </w:p>
    <w:p w14:paraId="01D5280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96D17C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9358CC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6667F3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52B416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795095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4152C2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7B4B038B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7D3DA9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6576A14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1315543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4CA9C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1940E7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FDBDE6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0F09C7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B05DBA" w14:textId="77777777" w:rsidR="000B3C7F" w:rsidRDefault="000B3C7F" w:rsidP="000B3C7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4E0854C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0A9369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69F8EE6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123A042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BEADB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C1AA230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54CCF66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616E8D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7EFB595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215EC6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2E1BB62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7828354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991FF8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10594C6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E292D8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4CC42CF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1CFEF8C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C9A780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CFAA16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60F64C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79B11F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0E315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28797F2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6DCE16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BEFE2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4286286" w14:textId="77777777" w:rsidR="000B3C7F" w:rsidRDefault="000B3C7F" w:rsidP="000B3C7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4C58986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DDBA39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E1F176A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9D2359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05FCED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8E9275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2695342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4FE5EA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-- **************************************************************</w:t>
      </w:r>
    </w:p>
    <w:p w14:paraId="6D815BF8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16B2213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4AB233F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317F9E6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7EBFCC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4D3CB5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51E9A2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420BF4E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FBF17A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0FA9A4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8FCD23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46191B3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C36C0C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B8EBFC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E5F15B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0D02BB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D294A4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4413F80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D1F5FF0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47B05EE4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4352F76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176AAB8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7242C523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691B5E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1EFCC8E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62B4C35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BB62CD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E2AD83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1275507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CF5D09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D505C5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F4535F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0E2F397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4BBFE1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B0FA838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2B573D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2628DBF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088C423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7D41E0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8FDBC9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CEF9C89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F5530F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5244AE6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FE284A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006A93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A97956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44C51A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EE4A84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519031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B97510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70C800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6598DB3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1DE5A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7A00255C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2A637A0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DB0E30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360308D2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D76227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28147E8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3546D85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9E6262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53320A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BB36B32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D24348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3100174E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B8AD34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47D7BFEE" w14:textId="77777777" w:rsidR="000B3C7F" w:rsidRDefault="000B3C7F" w:rsidP="000B3C7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3AEADA6A" w14:textId="77777777" w:rsidR="000B3C7F" w:rsidRDefault="000B3C7F" w:rsidP="000B3C7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EC9DCE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12BDC24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AA9053B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113A6C1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951BAE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7B5059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58C6392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8BE5C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CF9BEAE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415016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64E4F29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3E3A663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171098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8751F0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A5F527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05EC20E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EB7578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AA5711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7F06F2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DE4DEF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049B11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1BD4FD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4C6BDA3" w14:textId="77777777" w:rsidR="000B3C7F" w:rsidRDefault="000B3C7F" w:rsidP="000B3C7F">
      <w:pPr>
        <w:pStyle w:val="PL"/>
        <w:rPr>
          <w:lang w:eastAsia="ko-KR"/>
        </w:rPr>
      </w:pPr>
    </w:p>
    <w:p w14:paraId="4765D3E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87E4B63" w14:textId="77777777" w:rsidR="000B3C7F" w:rsidRDefault="000B3C7F" w:rsidP="000B3C7F">
      <w:pPr>
        <w:pStyle w:val="PL"/>
      </w:pPr>
      <w:r>
        <w:t>--</w:t>
      </w:r>
    </w:p>
    <w:p w14:paraId="101ED6FB" w14:textId="77777777" w:rsidR="000B3C7F" w:rsidRDefault="000B3C7F" w:rsidP="000B3C7F">
      <w:pPr>
        <w:pStyle w:val="PL"/>
        <w:outlineLvl w:val="3"/>
      </w:pPr>
      <w:r>
        <w:t>-- GNB-DU CONFIGURATION UPDATE ELEMENTARY PROCEDURE</w:t>
      </w:r>
    </w:p>
    <w:p w14:paraId="0A2A0FA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0AA6996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4573525" w14:textId="77777777" w:rsidR="000B3C7F" w:rsidRDefault="000B3C7F" w:rsidP="000B3C7F">
      <w:pPr>
        <w:pStyle w:val="PL"/>
        <w:rPr>
          <w:lang w:val="fr-FR"/>
        </w:rPr>
      </w:pPr>
    </w:p>
    <w:p w14:paraId="109E9F8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5B357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361F093F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5FB288C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5F35504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B554015" w14:textId="77777777" w:rsidR="000B3C7F" w:rsidRDefault="000B3C7F" w:rsidP="000B3C7F">
      <w:pPr>
        <w:pStyle w:val="PL"/>
        <w:rPr>
          <w:lang w:val="fr-FR"/>
        </w:rPr>
      </w:pPr>
    </w:p>
    <w:p w14:paraId="3088376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74C13E3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347D4DE7" w14:textId="77777777" w:rsidR="000B3C7F" w:rsidRDefault="000B3C7F" w:rsidP="000B3C7F">
      <w:pPr>
        <w:pStyle w:val="PL"/>
      </w:pPr>
      <w:r>
        <w:rPr>
          <w:lang w:val="fr-FR"/>
        </w:rPr>
        <w:lastRenderedPageBreak/>
        <w:tab/>
      </w:r>
      <w:r>
        <w:t>...</w:t>
      </w:r>
    </w:p>
    <w:p w14:paraId="4622631F" w14:textId="77777777" w:rsidR="000B3C7F" w:rsidRDefault="000B3C7F" w:rsidP="000B3C7F">
      <w:pPr>
        <w:pStyle w:val="PL"/>
      </w:pPr>
      <w:r>
        <w:t>}</w:t>
      </w:r>
    </w:p>
    <w:p w14:paraId="30416BB0" w14:textId="77777777" w:rsidR="000B3C7F" w:rsidRDefault="000B3C7F" w:rsidP="000B3C7F">
      <w:pPr>
        <w:pStyle w:val="PL"/>
      </w:pPr>
    </w:p>
    <w:p w14:paraId="58CD0718" w14:textId="77777777" w:rsidR="000B3C7F" w:rsidRDefault="000B3C7F" w:rsidP="000B3C7F">
      <w:pPr>
        <w:pStyle w:val="PL"/>
      </w:pPr>
      <w:r>
        <w:t>GNBDUConfigurationUpdateIEs F1AP-PROTOCOL-IES ::= {</w:t>
      </w:r>
    </w:p>
    <w:p w14:paraId="4C95FA7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30B74DED" w14:textId="77777777" w:rsidR="000B3C7F" w:rsidRDefault="000B3C7F" w:rsidP="000B3C7F">
      <w:pPr>
        <w:pStyle w:val="PL"/>
        <w:rPr>
          <w:rFonts w:eastAsia="Times New Roman"/>
        </w:rPr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353FA3" w14:textId="77777777" w:rsidR="000B3C7F" w:rsidRDefault="000B3C7F" w:rsidP="000B3C7F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D70F15" w14:textId="77777777" w:rsidR="000B3C7F" w:rsidRDefault="000B3C7F" w:rsidP="000B3C7F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516A5B51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783E163A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0E7AD2E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2EB65CC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BAD23C5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C4207A5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C2C1EED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43AB701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2F733B0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0086B5EB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4AFD96B7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7D8BD9F9" w14:textId="77777777" w:rsidR="000B3C7F" w:rsidRDefault="000B3C7F" w:rsidP="000B3C7F">
      <w:pPr>
        <w:pStyle w:val="PL"/>
        <w:rPr>
          <w:lang w:eastAsia="zh-CN"/>
        </w:rPr>
      </w:pPr>
      <w:r>
        <w:t xml:space="preserve">} </w:t>
      </w:r>
    </w:p>
    <w:p w14:paraId="7936158C" w14:textId="77777777" w:rsidR="000B3C7F" w:rsidRDefault="000B3C7F" w:rsidP="000B3C7F">
      <w:pPr>
        <w:pStyle w:val="PL"/>
        <w:rPr>
          <w:lang w:eastAsia="ko-KR"/>
        </w:rPr>
      </w:pPr>
    </w:p>
    <w:p w14:paraId="2AE591E0" w14:textId="77777777" w:rsidR="000B3C7F" w:rsidRDefault="000B3C7F" w:rsidP="000B3C7F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4419F526" w14:textId="77777777" w:rsidR="000B3C7F" w:rsidRDefault="000B3C7F" w:rsidP="000B3C7F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32DE842E" w14:textId="77777777" w:rsidR="000B3C7F" w:rsidRDefault="000B3C7F" w:rsidP="000B3C7F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1D81963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0F6D0DC8" w14:textId="77777777" w:rsidR="000B3C7F" w:rsidRDefault="000B3C7F" w:rsidP="000B3C7F">
      <w:pPr>
        <w:pStyle w:val="PL"/>
        <w:rPr>
          <w:rFonts w:eastAsia="Times New Roman"/>
        </w:rPr>
      </w:pPr>
    </w:p>
    <w:p w14:paraId="65B67BE9" w14:textId="77777777" w:rsidR="000B3C7F" w:rsidRDefault="000B3C7F" w:rsidP="000B3C7F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24BC73B6" w14:textId="77777777" w:rsidR="000B3C7F" w:rsidRDefault="000B3C7F" w:rsidP="000B3C7F">
      <w:pPr>
        <w:pStyle w:val="PL"/>
      </w:pPr>
    </w:p>
    <w:p w14:paraId="6CAFCD54" w14:textId="77777777" w:rsidR="000B3C7F" w:rsidRDefault="000B3C7F" w:rsidP="000B3C7F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2F6502E8" w14:textId="77777777" w:rsidR="000B3C7F" w:rsidRDefault="000B3C7F" w:rsidP="000B3C7F">
      <w:pPr>
        <w:pStyle w:val="PL"/>
      </w:pPr>
    </w:p>
    <w:p w14:paraId="512D4DA1" w14:textId="77777777" w:rsidR="000B3C7F" w:rsidRDefault="000B3C7F" w:rsidP="000B3C7F">
      <w:pPr>
        <w:pStyle w:val="PL"/>
      </w:pPr>
    </w:p>
    <w:p w14:paraId="5208010A" w14:textId="77777777" w:rsidR="000B3C7F" w:rsidRDefault="000B3C7F" w:rsidP="000B3C7F">
      <w:pPr>
        <w:pStyle w:val="PL"/>
      </w:pPr>
      <w:r>
        <w:t>Served-Cells-To-Add-ItemIEs F1AP-PROTOCOL-IES</w:t>
      </w:r>
      <w:r>
        <w:tab/>
        <w:t>::= {</w:t>
      </w:r>
    </w:p>
    <w:p w14:paraId="181CB786" w14:textId="77777777" w:rsidR="000B3C7F" w:rsidRDefault="000B3C7F" w:rsidP="000B3C7F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20B94FD2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...</w:t>
      </w:r>
    </w:p>
    <w:p w14:paraId="0037F15A" w14:textId="77777777" w:rsidR="000B3C7F" w:rsidRDefault="000B3C7F" w:rsidP="000B3C7F">
      <w:pPr>
        <w:pStyle w:val="PL"/>
      </w:pPr>
      <w:r>
        <w:t>}</w:t>
      </w:r>
    </w:p>
    <w:p w14:paraId="7D32B6CC" w14:textId="77777777" w:rsidR="000B3C7F" w:rsidRDefault="000B3C7F" w:rsidP="000B3C7F">
      <w:pPr>
        <w:pStyle w:val="PL"/>
      </w:pPr>
    </w:p>
    <w:p w14:paraId="1D9BBDA7" w14:textId="77777777" w:rsidR="000B3C7F" w:rsidRDefault="000B3C7F" w:rsidP="000B3C7F">
      <w:pPr>
        <w:pStyle w:val="PL"/>
      </w:pPr>
      <w:r>
        <w:t>Served-Cells-To-Modify-ItemIEs F1AP-PROTOCOL-IES</w:t>
      </w:r>
      <w:r>
        <w:tab/>
        <w:t>::= {</w:t>
      </w:r>
    </w:p>
    <w:p w14:paraId="7AC7762C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10D7344" w14:textId="77777777" w:rsidR="000B3C7F" w:rsidRDefault="000B3C7F" w:rsidP="000B3C7F">
      <w:pPr>
        <w:pStyle w:val="PL"/>
      </w:pPr>
      <w:r>
        <w:tab/>
        <w:t>...</w:t>
      </w:r>
    </w:p>
    <w:p w14:paraId="0C0BC628" w14:textId="77777777" w:rsidR="000B3C7F" w:rsidRDefault="000B3C7F" w:rsidP="000B3C7F">
      <w:pPr>
        <w:pStyle w:val="PL"/>
      </w:pPr>
      <w:r>
        <w:t>}</w:t>
      </w:r>
    </w:p>
    <w:p w14:paraId="3ABDA6D3" w14:textId="77777777" w:rsidR="000B3C7F" w:rsidRDefault="000B3C7F" w:rsidP="000B3C7F">
      <w:pPr>
        <w:pStyle w:val="PL"/>
        <w:rPr>
          <w:rFonts w:eastAsia="宋体"/>
        </w:rPr>
      </w:pPr>
    </w:p>
    <w:p w14:paraId="18B5D2A2" w14:textId="77777777" w:rsidR="000B3C7F" w:rsidRDefault="000B3C7F" w:rsidP="000B3C7F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125E4C7F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6A96E17" w14:textId="77777777" w:rsidR="000B3C7F" w:rsidRDefault="000B3C7F" w:rsidP="000B3C7F">
      <w:pPr>
        <w:pStyle w:val="PL"/>
      </w:pPr>
      <w:r>
        <w:tab/>
        <w:t>...</w:t>
      </w:r>
    </w:p>
    <w:p w14:paraId="6CF14CE8" w14:textId="77777777" w:rsidR="000B3C7F" w:rsidRDefault="000B3C7F" w:rsidP="000B3C7F">
      <w:pPr>
        <w:pStyle w:val="PL"/>
      </w:pPr>
      <w:r>
        <w:t>}</w:t>
      </w:r>
    </w:p>
    <w:p w14:paraId="00205759" w14:textId="77777777" w:rsidR="000B3C7F" w:rsidRDefault="000B3C7F" w:rsidP="000B3C7F">
      <w:pPr>
        <w:pStyle w:val="PL"/>
      </w:pPr>
    </w:p>
    <w:p w14:paraId="73C3969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3174437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44C3D8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E28C4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2CB798" w14:textId="77777777" w:rsidR="000B3C7F" w:rsidRDefault="000B3C7F" w:rsidP="000B3C7F">
      <w:pPr>
        <w:pStyle w:val="PL"/>
        <w:rPr>
          <w:rFonts w:eastAsia="宋体"/>
        </w:rPr>
      </w:pPr>
    </w:p>
    <w:p w14:paraId="078C0B5A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  <w:lang w:eastAsia="zh-CN"/>
        </w:rPr>
        <w:lastRenderedPageBreak/>
        <w:t>Dedicated-SIDelivery-NeededUE-ItemIEs</w:t>
      </w:r>
      <w:r>
        <w:t xml:space="preserve"> F1AP-PROTOCOL-IES</w:t>
      </w:r>
      <w:r>
        <w:tab/>
        <w:t>::= {</w:t>
      </w:r>
    </w:p>
    <w:p w14:paraId="229C39F6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E686A0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B8A2A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5445A4A8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ECAAAC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1005934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0EF79C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1FE4F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89ED1FB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FEA819F" w14:textId="77777777" w:rsidR="000B3C7F" w:rsidRDefault="000B3C7F" w:rsidP="000B3C7F">
      <w:pPr>
        <w:pStyle w:val="PL"/>
        <w:rPr>
          <w:lang w:eastAsia="ko-KR"/>
        </w:rPr>
      </w:pPr>
    </w:p>
    <w:p w14:paraId="527B78C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5D4E665" w14:textId="77777777" w:rsidR="000B3C7F" w:rsidRDefault="000B3C7F" w:rsidP="000B3C7F">
      <w:pPr>
        <w:pStyle w:val="PL"/>
      </w:pPr>
      <w:r>
        <w:t>--</w:t>
      </w:r>
    </w:p>
    <w:p w14:paraId="33979FD0" w14:textId="77777777" w:rsidR="000B3C7F" w:rsidRDefault="000B3C7F" w:rsidP="000B3C7F">
      <w:pPr>
        <w:pStyle w:val="PL"/>
        <w:outlineLvl w:val="4"/>
      </w:pPr>
      <w:r>
        <w:t>-- GNB-DU CONFIGURATION UPDATE ACKNOWLEDGE</w:t>
      </w:r>
    </w:p>
    <w:p w14:paraId="5ADAB059" w14:textId="77777777" w:rsidR="000B3C7F" w:rsidRDefault="000B3C7F" w:rsidP="000B3C7F">
      <w:pPr>
        <w:pStyle w:val="PL"/>
      </w:pPr>
      <w:r>
        <w:t>--</w:t>
      </w:r>
    </w:p>
    <w:p w14:paraId="12AC329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31E29D7" w14:textId="77777777" w:rsidR="000B3C7F" w:rsidRDefault="000B3C7F" w:rsidP="000B3C7F">
      <w:pPr>
        <w:pStyle w:val="PL"/>
      </w:pPr>
    </w:p>
    <w:p w14:paraId="67380C86" w14:textId="77777777" w:rsidR="000B3C7F" w:rsidRDefault="000B3C7F" w:rsidP="000B3C7F">
      <w:pPr>
        <w:pStyle w:val="PL"/>
      </w:pPr>
      <w:r>
        <w:t>GNBDUConfigurationUpdateAcknowledge ::= SEQUENCE {</w:t>
      </w:r>
    </w:p>
    <w:p w14:paraId="6C454E6A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39DE1B44" w14:textId="77777777" w:rsidR="000B3C7F" w:rsidRDefault="000B3C7F" w:rsidP="000B3C7F">
      <w:pPr>
        <w:pStyle w:val="PL"/>
      </w:pPr>
      <w:r>
        <w:tab/>
        <w:t>...</w:t>
      </w:r>
    </w:p>
    <w:p w14:paraId="18C8C2C4" w14:textId="77777777" w:rsidR="000B3C7F" w:rsidRDefault="000B3C7F" w:rsidP="000B3C7F">
      <w:pPr>
        <w:pStyle w:val="PL"/>
      </w:pPr>
      <w:r>
        <w:t>}</w:t>
      </w:r>
    </w:p>
    <w:p w14:paraId="68E4A27B" w14:textId="77777777" w:rsidR="000B3C7F" w:rsidRDefault="000B3C7F" w:rsidP="000B3C7F">
      <w:pPr>
        <w:pStyle w:val="PL"/>
      </w:pPr>
    </w:p>
    <w:p w14:paraId="263A3B40" w14:textId="77777777" w:rsidR="000B3C7F" w:rsidRDefault="000B3C7F" w:rsidP="000B3C7F">
      <w:pPr>
        <w:pStyle w:val="PL"/>
      </w:pPr>
    </w:p>
    <w:p w14:paraId="22FFD5AD" w14:textId="77777777" w:rsidR="000B3C7F" w:rsidRDefault="000B3C7F" w:rsidP="000B3C7F">
      <w:pPr>
        <w:pStyle w:val="PL"/>
        <w:rPr>
          <w:rFonts w:eastAsia="宋体"/>
        </w:rPr>
      </w:pPr>
      <w:r>
        <w:t>GNBDUConfigurationUpdateAcknowledgeIEs F1AP-PROTOCOL-IES ::= {</w:t>
      </w:r>
    </w:p>
    <w:p w14:paraId="4BB51601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D19FB20" w14:textId="77777777" w:rsidR="000B3C7F" w:rsidRDefault="000B3C7F" w:rsidP="000B3C7F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C407DD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6E9243" w14:textId="77777777" w:rsidR="000B3C7F" w:rsidRDefault="000B3C7F" w:rsidP="000B3C7F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3EDDA2D" w14:textId="77777777" w:rsidR="000B3C7F" w:rsidRDefault="000B3C7F" w:rsidP="000B3C7F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6D7AEE9" w14:textId="77777777" w:rsidR="000B3C7F" w:rsidRDefault="000B3C7F" w:rsidP="000B3C7F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B5E142F" w14:textId="77777777" w:rsidR="000B3C7F" w:rsidRDefault="000B3C7F" w:rsidP="000B3C7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3392C5C" w14:textId="77777777" w:rsidR="000B3C7F" w:rsidRDefault="000B3C7F" w:rsidP="000B3C7F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367A4BB" w14:textId="77777777" w:rsidR="000B3C7F" w:rsidRDefault="000B3C7F" w:rsidP="000B3C7F">
      <w:pPr>
        <w:pStyle w:val="PL"/>
      </w:pPr>
      <w:r>
        <w:tab/>
        <w:t>...</w:t>
      </w:r>
    </w:p>
    <w:p w14:paraId="4A277592" w14:textId="77777777" w:rsidR="000B3C7F" w:rsidRDefault="000B3C7F" w:rsidP="000B3C7F">
      <w:pPr>
        <w:pStyle w:val="PL"/>
      </w:pPr>
      <w:r>
        <w:t>}</w:t>
      </w:r>
    </w:p>
    <w:p w14:paraId="66D6417F" w14:textId="77777777" w:rsidR="000B3C7F" w:rsidRDefault="000B3C7F" w:rsidP="000B3C7F">
      <w:pPr>
        <w:pStyle w:val="PL"/>
      </w:pPr>
    </w:p>
    <w:p w14:paraId="449B8EB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EBEB356" w14:textId="77777777" w:rsidR="000B3C7F" w:rsidRDefault="000B3C7F" w:rsidP="000B3C7F">
      <w:pPr>
        <w:pStyle w:val="PL"/>
      </w:pPr>
      <w:r>
        <w:t>--</w:t>
      </w:r>
    </w:p>
    <w:p w14:paraId="14F2AE35" w14:textId="77777777" w:rsidR="000B3C7F" w:rsidRDefault="000B3C7F" w:rsidP="000B3C7F">
      <w:pPr>
        <w:pStyle w:val="PL"/>
        <w:outlineLvl w:val="4"/>
      </w:pPr>
      <w:r>
        <w:t>-- GNB-DU CONFIGURATION UPDATE FAILURE</w:t>
      </w:r>
    </w:p>
    <w:p w14:paraId="3D11D110" w14:textId="77777777" w:rsidR="000B3C7F" w:rsidRDefault="000B3C7F" w:rsidP="000B3C7F">
      <w:pPr>
        <w:pStyle w:val="PL"/>
      </w:pPr>
      <w:r>
        <w:t>--</w:t>
      </w:r>
    </w:p>
    <w:p w14:paraId="6F8E3A4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E5EFCCE" w14:textId="77777777" w:rsidR="000B3C7F" w:rsidRDefault="000B3C7F" w:rsidP="000B3C7F">
      <w:pPr>
        <w:pStyle w:val="PL"/>
      </w:pPr>
    </w:p>
    <w:p w14:paraId="5D152F18" w14:textId="77777777" w:rsidR="000B3C7F" w:rsidRDefault="000B3C7F" w:rsidP="000B3C7F">
      <w:pPr>
        <w:pStyle w:val="PL"/>
      </w:pPr>
      <w:r>
        <w:t>GNBDUConfigurationUpdateFailure ::= SEQUENCE {</w:t>
      </w:r>
    </w:p>
    <w:p w14:paraId="10BC97C5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2E171132" w14:textId="77777777" w:rsidR="000B3C7F" w:rsidRDefault="000B3C7F" w:rsidP="000B3C7F">
      <w:pPr>
        <w:pStyle w:val="PL"/>
      </w:pPr>
      <w:r>
        <w:tab/>
        <w:t>...</w:t>
      </w:r>
    </w:p>
    <w:p w14:paraId="45FB8095" w14:textId="77777777" w:rsidR="000B3C7F" w:rsidRDefault="000B3C7F" w:rsidP="000B3C7F">
      <w:pPr>
        <w:pStyle w:val="PL"/>
      </w:pPr>
      <w:r>
        <w:t>}</w:t>
      </w:r>
    </w:p>
    <w:p w14:paraId="5C80B0AA" w14:textId="77777777" w:rsidR="000B3C7F" w:rsidRDefault="000B3C7F" w:rsidP="000B3C7F">
      <w:pPr>
        <w:pStyle w:val="PL"/>
      </w:pPr>
    </w:p>
    <w:p w14:paraId="5006501C" w14:textId="77777777" w:rsidR="000B3C7F" w:rsidRDefault="000B3C7F" w:rsidP="000B3C7F">
      <w:pPr>
        <w:pStyle w:val="PL"/>
        <w:rPr>
          <w:rFonts w:eastAsia="宋体"/>
        </w:rPr>
      </w:pPr>
      <w:r>
        <w:t>GNBDUConfigurationUpdateFailureIEs F1AP-PROTOCOL-IES ::= {</w:t>
      </w:r>
    </w:p>
    <w:p w14:paraId="1D3C20A9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26BDA8BF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4FF6773" w14:textId="77777777" w:rsidR="000B3C7F" w:rsidRDefault="000B3C7F" w:rsidP="000B3C7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308C3A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2808B07" w14:textId="77777777" w:rsidR="000B3C7F" w:rsidRDefault="000B3C7F" w:rsidP="000B3C7F">
      <w:pPr>
        <w:pStyle w:val="PL"/>
      </w:pPr>
      <w:r>
        <w:tab/>
        <w:t>...</w:t>
      </w:r>
    </w:p>
    <w:p w14:paraId="68624BFB" w14:textId="77777777" w:rsidR="000B3C7F" w:rsidRDefault="000B3C7F" w:rsidP="000B3C7F">
      <w:pPr>
        <w:pStyle w:val="PL"/>
      </w:pPr>
      <w:r>
        <w:lastRenderedPageBreak/>
        <w:t>}</w:t>
      </w:r>
    </w:p>
    <w:p w14:paraId="1E09BE1E" w14:textId="77777777" w:rsidR="000B3C7F" w:rsidRDefault="000B3C7F" w:rsidP="000B3C7F">
      <w:pPr>
        <w:pStyle w:val="PL"/>
      </w:pPr>
    </w:p>
    <w:p w14:paraId="76CF47E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90591C8" w14:textId="77777777" w:rsidR="000B3C7F" w:rsidRDefault="000B3C7F" w:rsidP="000B3C7F">
      <w:pPr>
        <w:pStyle w:val="PL"/>
      </w:pPr>
      <w:r>
        <w:t>--</w:t>
      </w:r>
    </w:p>
    <w:p w14:paraId="35B64FB1" w14:textId="77777777" w:rsidR="000B3C7F" w:rsidRDefault="000B3C7F" w:rsidP="000B3C7F">
      <w:pPr>
        <w:pStyle w:val="PL"/>
        <w:outlineLvl w:val="3"/>
      </w:pPr>
      <w:r>
        <w:t>-- GNB-CU CONFIGURATION UPDATE ELEMENTARY PROCEDURE</w:t>
      </w:r>
    </w:p>
    <w:p w14:paraId="2E1C0F52" w14:textId="77777777" w:rsidR="000B3C7F" w:rsidRDefault="000B3C7F" w:rsidP="000B3C7F">
      <w:pPr>
        <w:pStyle w:val="PL"/>
      </w:pPr>
      <w:r>
        <w:t>--</w:t>
      </w:r>
    </w:p>
    <w:p w14:paraId="0584845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7D60FB7" w14:textId="77777777" w:rsidR="000B3C7F" w:rsidRDefault="000B3C7F" w:rsidP="000B3C7F">
      <w:pPr>
        <w:pStyle w:val="PL"/>
      </w:pPr>
    </w:p>
    <w:p w14:paraId="7A25C0F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5688346" w14:textId="77777777" w:rsidR="000B3C7F" w:rsidRDefault="000B3C7F" w:rsidP="000B3C7F">
      <w:pPr>
        <w:pStyle w:val="PL"/>
      </w:pPr>
      <w:r>
        <w:t>--</w:t>
      </w:r>
    </w:p>
    <w:p w14:paraId="6580C91A" w14:textId="77777777" w:rsidR="000B3C7F" w:rsidRDefault="000B3C7F" w:rsidP="000B3C7F">
      <w:pPr>
        <w:pStyle w:val="PL"/>
        <w:outlineLvl w:val="4"/>
      </w:pPr>
      <w:r>
        <w:t>-- GNB-CU CONFIGURATION UPDATE</w:t>
      </w:r>
    </w:p>
    <w:p w14:paraId="18AFDEE3" w14:textId="77777777" w:rsidR="000B3C7F" w:rsidRDefault="000B3C7F" w:rsidP="000B3C7F">
      <w:pPr>
        <w:pStyle w:val="PL"/>
      </w:pPr>
      <w:r>
        <w:t>--</w:t>
      </w:r>
    </w:p>
    <w:p w14:paraId="2E06684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6DB6660" w14:textId="77777777" w:rsidR="000B3C7F" w:rsidRDefault="000B3C7F" w:rsidP="000B3C7F">
      <w:pPr>
        <w:pStyle w:val="PL"/>
      </w:pPr>
    </w:p>
    <w:p w14:paraId="69F35101" w14:textId="77777777" w:rsidR="000B3C7F" w:rsidRDefault="000B3C7F" w:rsidP="000B3C7F">
      <w:pPr>
        <w:pStyle w:val="PL"/>
      </w:pPr>
      <w:r>
        <w:t>GNBCUConfigurationUpdate ::= SEQUENCE {</w:t>
      </w:r>
    </w:p>
    <w:p w14:paraId="3677954A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4A71060" w14:textId="77777777" w:rsidR="000B3C7F" w:rsidRDefault="000B3C7F" w:rsidP="000B3C7F">
      <w:pPr>
        <w:pStyle w:val="PL"/>
      </w:pPr>
      <w:r>
        <w:tab/>
        <w:t>...</w:t>
      </w:r>
    </w:p>
    <w:p w14:paraId="382BFA35" w14:textId="77777777" w:rsidR="000B3C7F" w:rsidRDefault="000B3C7F" w:rsidP="000B3C7F">
      <w:pPr>
        <w:pStyle w:val="PL"/>
      </w:pPr>
      <w:r>
        <w:t>}</w:t>
      </w:r>
    </w:p>
    <w:p w14:paraId="0A2A9A19" w14:textId="77777777" w:rsidR="000B3C7F" w:rsidRDefault="000B3C7F" w:rsidP="000B3C7F">
      <w:pPr>
        <w:pStyle w:val="PL"/>
      </w:pPr>
    </w:p>
    <w:p w14:paraId="1F667891" w14:textId="77777777" w:rsidR="000B3C7F" w:rsidRDefault="000B3C7F" w:rsidP="000B3C7F">
      <w:pPr>
        <w:pStyle w:val="PL"/>
        <w:rPr>
          <w:rFonts w:eastAsia="宋体"/>
        </w:rPr>
      </w:pPr>
      <w:r>
        <w:t>GNBCUConfigurationUpdateIEs F1AP-PROTOCOL-IES ::= {</w:t>
      </w:r>
    </w:p>
    <w:p w14:paraId="392C1117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A9884F5" w14:textId="77777777" w:rsidR="000B3C7F" w:rsidRDefault="000B3C7F" w:rsidP="000B3C7F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319087" w14:textId="77777777" w:rsidR="000B3C7F" w:rsidRDefault="000B3C7F" w:rsidP="000B3C7F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828FF8" w14:textId="77777777" w:rsidR="000B3C7F" w:rsidRDefault="000B3C7F" w:rsidP="000B3C7F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D9D98F" w14:textId="77777777" w:rsidR="000B3C7F" w:rsidRDefault="000B3C7F" w:rsidP="000B3C7F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F7C3330" w14:textId="77777777" w:rsidR="000B3C7F" w:rsidRDefault="000B3C7F" w:rsidP="000B3C7F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AC4BC63" w14:textId="77777777" w:rsidR="000B3C7F" w:rsidRDefault="000B3C7F" w:rsidP="000B3C7F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7BF6DC" w14:textId="77777777" w:rsidR="000B3C7F" w:rsidRDefault="000B3C7F" w:rsidP="000B3C7F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BA280B" w14:textId="77777777" w:rsidR="000B3C7F" w:rsidRDefault="000B3C7F" w:rsidP="000B3C7F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9F0AD5" w14:textId="77777777" w:rsidR="000B3C7F" w:rsidRDefault="000B3C7F" w:rsidP="000B3C7F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6F693D" w14:textId="77777777" w:rsidR="000B3C7F" w:rsidRDefault="000B3C7F" w:rsidP="000B3C7F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253D87" w14:textId="77777777" w:rsidR="000B3C7F" w:rsidRDefault="000B3C7F" w:rsidP="000B3C7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EB61AF7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B35550A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0C3C46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8710286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27AB842" w14:textId="77777777" w:rsidR="000B3C7F" w:rsidRDefault="000B3C7F" w:rsidP="000B3C7F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38FB6CD5" w14:textId="77777777" w:rsidR="000B3C7F" w:rsidRDefault="000B3C7F" w:rsidP="000B3C7F">
      <w:pPr>
        <w:pStyle w:val="PL"/>
      </w:pPr>
      <w:r>
        <w:tab/>
        <w:t>...</w:t>
      </w:r>
    </w:p>
    <w:p w14:paraId="208AEB58" w14:textId="77777777" w:rsidR="000B3C7F" w:rsidRDefault="000B3C7F" w:rsidP="000B3C7F">
      <w:pPr>
        <w:pStyle w:val="PL"/>
      </w:pPr>
      <w:r>
        <w:t xml:space="preserve">} </w:t>
      </w:r>
    </w:p>
    <w:p w14:paraId="0C734FC9" w14:textId="77777777" w:rsidR="000B3C7F" w:rsidRDefault="000B3C7F" w:rsidP="000B3C7F">
      <w:pPr>
        <w:pStyle w:val="PL"/>
      </w:pPr>
    </w:p>
    <w:p w14:paraId="3EC88A11" w14:textId="77777777" w:rsidR="000B3C7F" w:rsidRDefault="000B3C7F" w:rsidP="000B3C7F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2E6582EC" w14:textId="77777777" w:rsidR="000B3C7F" w:rsidRDefault="000B3C7F" w:rsidP="000B3C7F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075C5BEC" w14:textId="77777777" w:rsidR="000B3C7F" w:rsidRDefault="000B3C7F" w:rsidP="000B3C7F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7D3F2B72" w14:textId="77777777" w:rsidR="000B3C7F" w:rsidRDefault="000B3C7F" w:rsidP="000B3C7F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7B72B5E3" w14:textId="77777777" w:rsidR="000B3C7F" w:rsidRDefault="000B3C7F" w:rsidP="000B3C7F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7AB8C0DE" w14:textId="77777777" w:rsidR="000B3C7F" w:rsidRDefault="000B3C7F" w:rsidP="000B3C7F">
      <w:pPr>
        <w:pStyle w:val="PL"/>
      </w:pPr>
    </w:p>
    <w:p w14:paraId="1CCC0B26" w14:textId="77777777" w:rsidR="000B3C7F" w:rsidRDefault="000B3C7F" w:rsidP="000B3C7F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5AD46614" w14:textId="77777777" w:rsidR="000B3C7F" w:rsidRDefault="000B3C7F" w:rsidP="000B3C7F">
      <w:pPr>
        <w:pStyle w:val="PL"/>
      </w:pPr>
    </w:p>
    <w:p w14:paraId="215CECBA" w14:textId="77777777" w:rsidR="000B3C7F" w:rsidRDefault="000B3C7F" w:rsidP="000B3C7F">
      <w:pPr>
        <w:pStyle w:val="PL"/>
      </w:pPr>
      <w:r>
        <w:t>Cells-Allowed-to-be-Deactivated-List-ItemIEs F1AP-PROTOCOL-IES</w:t>
      </w:r>
      <w:r>
        <w:tab/>
        <w:t>::= {</w:t>
      </w:r>
    </w:p>
    <w:p w14:paraId="04F25EC9" w14:textId="77777777" w:rsidR="000B3C7F" w:rsidRDefault="000B3C7F" w:rsidP="000B3C7F">
      <w:pPr>
        <w:pStyle w:val="PL"/>
      </w:pPr>
      <w:r>
        <w:lastRenderedPageBreak/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612AF5DF" w14:textId="77777777" w:rsidR="000B3C7F" w:rsidRDefault="000B3C7F" w:rsidP="000B3C7F">
      <w:pPr>
        <w:pStyle w:val="PL"/>
      </w:pPr>
      <w:r>
        <w:tab/>
        <w:t>...</w:t>
      </w:r>
    </w:p>
    <w:p w14:paraId="48275656" w14:textId="77777777" w:rsidR="000B3C7F" w:rsidRDefault="000B3C7F" w:rsidP="000B3C7F">
      <w:pPr>
        <w:pStyle w:val="PL"/>
      </w:pPr>
      <w:r>
        <w:t>}</w:t>
      </w:r>
    </w:p>
    <w:p w14:paraId="2827F16B" w14:textId="77777777" w:rsidR="000B3C7F" w:rsidRDefault="000B3C7F" w:rsidP="000B3C7F">
      <w:pPr>
        <w:pStyle w:val="PL"/>
      </w:pPr>
    </w:p>
    <w:p w14:paraId="1F6556FC" w14:textId="77777777" w:rsidR="000B3C7F" w:rsidRDefault="000B3C7F" w:rsidP="000B3C7F">
      <w:pPr>
        <w:pStyle w:val="PL"/>
      </w:pPr>
    </w:p>
    <w:p w14:paraId="0DC6D578" w14:textId="77777777" w:rsidR="000B3C7F" w:rsidRDefault="000B3C7F" w:rsidP="000B3C7F">
      <w:pPr>
        <w:pStyle w:val="PL"/>
      </w:pPr>
      <w:r>
        <w:t>Cells-to-be-Deactivated-List-ItemIEs F1AP-PROTOCOL-IES</w:t>
      </w:r>
      <w:r>
        <w:tab/>
        <w:t>::= {</w:t>
      </w:r>
    </w:p>
    <w:p w14:paraId="1FF820DB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D11373F" w14:textId="77777777" w:rsidR="000B3C7F" w:rsidRDefault="000B3C7F" w:rsidP="000B3C7F">
      <w:pPr>
        <w:pStyle w:val="PL"/>
      </w:pPr>
      <w:r>
        <w:tab/>
        <w:t>...</w:t>
      </w:r>
    </w:p>
    <w:p w14:paraId="68811C83" w14:textId="77777777" w:rsidR="000B3C7F" w:rsidRDefault="000B3C7F" w:rsidP="000B3C7F">
      <w:pPr>
        <w:pStyle w:val="PL"/>
      </w:pPr>
      <w:r>
        <w:t>}</w:t>
      </w:r>
    </w:p>
    <w:p w14:paraId="3C2FC95F" w14:textId="77777777" w:rsidR="000B3C7F" w:rsidRDefault="000B3C7F" w:rsidP="000B3C7F">
      <w:pPr>
        <w:pStyle w:val="PL"/>
        <w:rPr>
          <w:rFonts w:eastAsia="宋体"/>
        </w:rPr>
      </w:pPr>
    </w:p>
    <w:p w14:paraId="104D1E0D" w14:textId="77777777" w:rsidR="000B3C7F" w:rsidRDefault="000B3C7F" w:rsidP="000B3C7F">
      <w:pPr>
        <w:pStyle w:val="PL"/>
        <w:rPr>
          <w:rFonts w:eastAsia="Times New Roman"/>
        </w:rPr>
      </w:pPr>
    </w:p>
    <w:p w14:paraId="798698B5" w14:textId="77777777" w:rsidR="000B3C7F" w:rsidRDefault="000B3C7F" w:rsidP="000B3C7F">
      <w:pPr>
        <w:pStyle w:val="PL"/>
      </w:pPr>
      <w:r>
        <w:t>GNB-CU-TNL-Association-To-Add-ItemIEs F1AP-PROTOCOL-IES</w:t>
      </w:r>
      <w:r>
        <w:tab/>
        <w:t>::= {</w:t>
      </w:r>
    </w:p>
    <w:p w14:paraId="3B9D5C9A" w14:textId="77777777" w:rsidR="000B3C7F" w:rsidRDefault="000B3C7F" w:rsidP="000B3C7F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EF65BBC" w14:textId="77777777" w:rsidR="000B3C7F" w:rsidRDefault="000B3C7F" w:rsidP="000B3C7F">
      <w:pPr>
        <w:pStyle w:val="PL"/>
      </w:pPr>
      <w:r>
        <w:tab/>
        <w:t>...</w:t>
      </w:r>
    </w:p>
    <w:p w14:paraId="6C2A0254" w14:textId="77777777" w:rsidR="000B3C7F" w:rsidRDefault="000B3C7F" w:rsidP="000B3C7F">
      <w:pPr>
        <w:pStyle w:val="PL"/>
      </w:pPr>
      <w:r>
        <w:t>}</w:t>
      </w:r>
    </w:p>
    <w:p w14:paraId="22A831D9" w14:textId="77777777" w:rsidR="000B3C7F" w:rsidRDefault="000B3C7F" w:rsidP="000B3C7F">
      <w:pPr>
        <w:pStyle w:val="PL"/>
      </w:pPr>
    </w:p>
    <w:p w14:paraId="298D29E0" w14:textId="77777777" w:rsidR="000B3C7F" w:rsidRDefault="000B3C7F" w:rsidP="000B3C7F">
      <w:pPr>
        <w:pStyle w:val="PL"/>
      </w:pPr>
      <w:r>
        <w:t>GNB-CU-TNL-Association-To-Remove-ItemIEs F1AP-PROTOCOL-IES</w:t>
      </w:r>
      <w:r>
        <w:tab/>
        <w:t>::= {</w:t>
      </w:r>
    </w:p>
    <w:p w14:paraId="278C3A43" w14:textId="77777777" w:rsidR="000B3C7F" w:rsidRDefault="000B3C7F" w:rsidP="000B3C7F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49A3E58B" w14:textId="77777777" w:rsidR="000B3C7F" w:rsidRDefault="000B3C7F" w:rsidP="000B3C7F">
      <w:pPr>
        <w:pStyle w:val="PL"/>
      </w:pPr>
      <w:r>
        <w:tab/>
        <w:t>...</w:t>
      </w:r>
    </w:p>
    <w:p w14:paraId="2FA9F118" w14:textId="77777777" w:rsidR="000B3C7F" w:rsidRDefault="000B3C7F" w:rsidP="000B3C7F">
      <w:pPr>
        <w:pStyle w:val="PL"/>
      </w:pPr>
      <w:r>
        <w:t>}</w:t>
      </w:r>
    </w:p>
    <w:p w14:paraId="2592F944" w14:textId="77777777" w:rsidR="000B3C7F" w:rsidRDefault="000B3C7F" w:rsidP="000B3C7F">
      <w:pPr>
        <w:pStyle w:val="PL"/>
      </w:pPr>
    </w:p>
    <w:p w14:paraId="12716D7D" w14:textId="77777777" w:rsidR="000B3C7F" w:rsidRDefault="000B3C7F" w:rsidP="000B3C7F">
      <w:pPr>
        <w:pStyle w:val="PL"/>
      </w:pPr>
      <w:r>
        <w:t>GNB-CU-TNL-Association-To-Update-ItemIEs F1AP-PROTOCOL-IES</w:t>
      </w:r>
      <w:r>
        <w:tab/>
        <w:t>::= {</w:t>
      </w:r>
    </w:p>
    <w:p w14:paraId="24820856" w14:textId="77777777" w:rsidR="000B3C7F" w:rsidRDefault="000B3C7F" w:rsidP="000B3C7F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2B86A05D" w14:textId="77777777" w:rsidR="000B3C7F" w:rsidRDefault="000B3C7F" w:rsidP="000B3C7F">
      <w:pPr>
        <w:pStyle w:val="PL"/>
      </w:pPr>
      <w:r>
        <w:tab/>
        <w:t>...</w:t>
      </w:r>
    </w:p>
    <w:p w14:paraId="66C2D072" w14:textId="77777777" w:rsidR="000B3C7F" w:rsidRDefault="000B3C7F" w:rsidP="000B3C7F">
      <w:pPr>
        <w:pStyle w:val="PL"/>
      </w:pPr>
      <w:r>
        <w:t>}</w:t>
      </w:r>
    </w:p>
    <w:p w14:paraId="5AC39C40" w14:textId="77777777" w:rsidR="000B3C7F" w:rsidRDefault="000B3C7F" w:rsidP="000B3C7F">
      <w:pPr>
        <w:pStyle w:val="PL"/>
      </w:pPr>
    </w:p>
    <w:p w14:paraId="1D4E203D" w14:textId="77777777" w:rsidR="000B3C7F" w:rsidRDefault="000B3C7F" w:rsidP="000B3C7F">
      <w:pPr>
        <w:pStyle w:val="PL"/>
      </w:pPr>
      <w:r>
        <w:t>Cells-to-be-Barred-ItemIEs F1AP-PROTOCOL-IES</w:t>
      </w:r>
      <w:r>
        <w:tab/>
        <w:t>::= {</w:t>
      </w:r>
    </w:p>
    <w:p w14:paraId="59378798" w14:textId="77777777" w:rsidR="000B3C7F" w:rsidRDefault="000B3C7F" w:rsidP="000B3C7F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259BE57" w14:textId="77777777" w:rsidR="000B3C7F" w:rsidRDefault="000B3C7F" w:rsidP="000B3C7F">
      <w:pPr>
        <w:pStyle w:val="PL"/>
      </w:pPr>
      <w:r>
        <w:tab/>
        <w:t>...</w:t>
      </w:r>
    </w:p>
    <w:p w14:paraId="07E7ED92" w14:textId="77777777" w:rsidR="000B3C7F" w:rsidRDefault="000B3C7F" w:rsidP="000B3C7F">
      <w:pPr>
        <w:pStyle w:val="PL"/>
      </w:pPr>
      <w:r>
        <w:t>}</w:t>
      </w:r>
    </w:p>
    <w:p w14:paraId="6791A4F9" w14:textId="77777777" w:rsidR="000B3C7F" w:rsidRDefault="000B3C7F" w:rsidP="000B3C7F">
      <w:pPr>
        <w:pStyle w:val="PL"/>
      </w:pPr>
    </w:p>
    <w:p w14:paraId="5972C15E" w14:textId="77777777" w:rsidR="000B3C7F" w:rsidRDefault="000B3C7F" w:rsidP="000B3C7F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227115FB" w14:textId="77777777" w:rsidR="000B3C7F" w:rsidRDefault="000B3C7F" w:rsidP="000B3C7F">
      <w:pPr>
        <w:pStyle w:val="PL"/>
      </w:pPr>
      <w:r>
        <w:t>Protected-EUTRA-Resources-ItemIEs F1AP-PROTOCOL-IES</w:t>
      </w:r>
      <w:r>
        <w:tab/>
        <w:t>::= {</w:t>
      </w:r>
    </w:p>
    <w:p w14:paraId="67650810" w14:textId="77777777" w:rsidR="000B3C7F" w:rsidRDefault="000B3C7F" w:rsidP="000B3C7F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9F32B66" w14:textId="77777777" w:rsidR="000B3C7F" w:rsidRDefault="000B3C7F" w:rsidP="000B3C7F">
      <w:pPr>
        <w:pStyle w:val="PL"/>
      </w:pPr>
      <w:r>
        <w:tab/>
        <w:t>...</w:t>
      </w:r>
    </w:p>
    <w:p w14:paraId="70D4BCDF" w14:textId="77777777" w:rsidR="000B3C7F" w:rsidRDefault="000B3C7F" w:rsidP="000B3C7F">
      <w:pPr>
        <w:pStyle w:val="PL"/>
      </w:pPr>
      <w:r>
        <w:t>}</w:t>
      </w:r>
    </w:p>
    <w:p w14:paraId="2C5EA888" w14:textId="77777777" w:rsidR="000B3C7F" w:rsidRDefault="000B3C7F" w:rsidP="000B3C7F">
      <w:pPr>
        <w:pStyle w:val="PL"/>
      </w:pPr>
    </w:p>
    <w:p w14:paraId="46742413" w14:textId="77777777" w:rsidR="000B3C7F" w:rsidRDefault="000B3C7F" w:rsidP="000B3C7F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7098CF5B" w14:textId="77777777" w:rsidR="000B3C7F" w:rsidRDefault="000B3C7F" w:rsidP="000B3C7F">
      <w:pPr>
        <w:pStyle w:val="PL"/>
      </w:pPr>
      <w:r>
        <w:t>Neighbour-Cell-Information-ItemIEs F1AP-PROTOCOL-IES</w:t>
      </w:r>
      <w:r>
        <w:tab/>
        <w:t>::= {</w:t>
      </w:r>
    </w:p>
    <w:p w14:paraId="3157C9D3" w14:textId="77777777" w:rsidR="000B3C7F" w:rsidRDefault="000B3C7F" w:rsidP="000B3C7F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FE66F8F" w14:textId="77777777" w:rsidR="000B3C7F" w:rsidRDefault="000B3C7F" w:rsidP="000B3C7F">
      <w:pPr>
        <w:pStyle w:val="PL"/>
      </w:pPr>
      <w:r>
        <w:tab/>
        <w:t>...</w:t>
      </w:r>
    </w:p>
    <w:p w14:paraId="16527481" w14:textId="77777777" w:rsidR="000B3C7F" w:rsidRDefault="000B3C7F" w:rsidP="000B3C7F">
      <w:pPr>
        <w:pStyle w:val="PL"/>
      </w:pPr>
      <w:r>
        <w:t>}</w:t>
      </w:r>
    </w:p>
    <w:p w14:paraId="744C2B23" w14:textId="77777777" w:rsidR="000B3C7F" w:rsidRDefault="000B3C7F" w:rsidP="000B3C7F">
      <w:pPr>
        <w:pStyle w:val="PL"/>
      </w:pPr>
    </w:p>
    <w:p w14:paraId="291FD95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5E1FA15" w14:textId="77777777" w:rsidR="000B3C7F" w:rsidRDefault="000B3C7F" w:rsidP="000B3C7F">
      <w:pPr>
        <w:pStyle w:val="PL"/>
      </w:pPr>
      <w:r>
        <w:t>--</w:t>
      </w:r>
    </w:p>
    <w:p w14:paraId="0943CDCD" w14:textId="77777777" w:rsidR="000B3C7F" w:rsidRDefault="000B3C7F" w:rsidP="000B3C7F">
      <w:pPr>
        <w:pStyle w:val="PL"/>
        <w:outlineLvl w:val="4"/>
      </w:pPr>
      <w:r>
        <w:t>-- GNB-CU CONFIGURATION UPDATE ACKNOWLEDGE</w:t>
      </w:r>
    </w:p>
    <w:p w14:paraId="093AE09B" w14:textId="77777777" w:rsidR="000B3C7F" w:rsidRDefault="000B3C7F" w:rsidP="000B3C7F">
      <w:pPr>
        <w:pStyle w:val="PL"/>
      </w:pPr>
      <w:r>
        <w:t>--</w:t>
      </w:r>
    </w:p>
    <w:p w14:paraId="32C7577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472B903" w14:textId="77777777" w:rsidR="000B3C7F" w:rsidRDefault="000B3C7F" w:rsidP="000B3C7F">
      <w:pPr>
        <w:pStyle w:val="PL"/>
      </w:pPr>
    </w:p>
    <w:p w14:paraId="60306096" w14:textId="77777777" w:rsidR="000B3C7F" w:rsidRDefault="000B3C7F" w:rsidP="000B3C7F">
      <w:pPr>
        <w:pStyle w:val="PL"/>
      </w:pPr>
      <w:r>
        <w:t>GNBCUConfigurationUpdateAcknowledge ::= SEQUENCE {</w:t>
      </w:r>
    </w:p>
    <w:p w14:paraId="3AF632AF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12033566" w14:textId="77777777" w:rsidR="000B3C7F" w:rsidRDefault="000B3C7F" w:rsidP="000B3C7F">
      <w:pPr>
        <w:pStyle w:val="PL"/>
      </w:pPr>
      <w:r>
        <w:tab/>
        <w:t>...</w:t>
      </w:r>
    </w:p>
    <w:p w14:paraId="20244B05" w14:textId="77777777" w:rsidR="000B3C7F" w:rsidRDefault="000B3C7F" w:rsidP="000B3C7F">
      <w:pPr>
        <w:pStyle w:val="PL"/>
      </w:pPr>
      <w:r>
        <w:t>}</w:t>
      </w:r>
    </w:p>
    <w:p w14:paraId="2B5EC4CD" w14:textId="77777777" w:rsidR="000B3C7F" w:rsidRDefault="000B3C7F" w:rsidP="000B3C7F">
      <w:pPr>
        <w:pStyle w:val="PL"/>
      </w:pPr>
    </w:p>
    <w:p w14:paraId="6DB0B8F9" w14:textId="77777777" w:rsidR="000B3C7F" w:rsidRDefault="000B3C7F" w:rsidP="000B3C7F">
      <w:pPr>
        <w:pStyle w:val="PL"/>
      </w:pPr>
    </w:p>
    <w:p w14:paraId="2FB513C1" w14:textId="77777777" w:rsidR="000B3C7F" w:rsidRDefault="000B3C7F" w:rsidP="000B3C7F">
      <w:pPr>
        <w:pStyle w:val="PL"/>
        <w:rPr>
          <w:rFonts w:eastAsia="宋体"/>
        </w:rPr>
      </w:pPr>
      <w:r>
        <w:t>GNBCUConfigurationUpdateAcknowledgeIEs F1AP-PROTOCOL-IES ::= {</w:t>
      </w:r>
    </w:p>
    <w:p w14:paraId="50C3B126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E6FD711" w14:textId="77777777" w:rsidR="000B3C7F" w:rsidRDefault="000B3C7F" w:rsidP="000B3C7F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239AA655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EBC7CB" w14:textId="77777777" w:rsidR="000B3C7F" w:rsidRDefault="000B3C7F" w:rsidP="000B3C7F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5CAA70" w14:textId="77777777" w:rsidR="000B3C7F" w:rsidRDefault="000B3C7F" w:rsidP="000B3C7F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1C034F8D" w14:textId="77777777" w:rsidR="000B3C7F" w:rsidRDefault="000B3C7F" w:rsidP="000B3C7F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0F84ED" w14:textId="77777777" w:rsidR="000B3C7F" w:rsidRDefault="000B3C7F" w:rsidP="000B3C7F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6B547C" w14:textId="77777777" w:rsidR="000B3C7F" w:rsidRDefault="000B3C7F" w:rsidP="000B3C7F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C94F177" w14:textId="77777777" w:rsidR="000B3C7F" w:rsidRDefault="000B3C7F" w:rsidP="000B3C7F">
      <w:pPr>
        <w:pStyle w:val="PL"/>
      </w:pPr>
      <w:r>
        <w:tab/>
        <w:t>...</w:t>
      </w:r>
    </w:p>
    <w:p w14:paraId="19002299" w14:textId="77777777" w:rsidR="000B3C7F" w:rsidRDefault="000B3C7F" w:rsidP="000B3C7F">
      <w:pPr>
        <w:pStyle w:val="PL"/>
      </w:pPr>
      <w:r>
        <w:t>}</w:t>
      </w:r>
    </w:p>
    <w:p w14:paraId="353BFC2F" w14:textId="77777777" w:rsidR="000B3C7F" w:rsidRDefault="000B3C7F" w:rsidP="000B3C7F">
      <w:pPr>
        <w:pStyle w:val="PL"/>
      </w:pPr>
    </w:p>
    <w:p w14:paraId="59465E2E" w14:textId="77777777" w:rsidR="000B3C7F" w:rsidRDefault="000B3C7F" w:rsidP="000B3C7F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7B97F302" w14:textId="77777777" w:rsidR="000B3C7F" w:rsidRDefault="000B3C7F" w:rsidP="000B3C7F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0F528DF0" w14:textId="77777777" w:rsidR="000B3C7F" w:rsidRDefault="000B3C7F" w:rsidP="000B3C7F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6D1BED8D" w14:textId="77777777" w:rsidR="000B3C7F" w:rsidRDefault="000B3C7F" w:rsidP="000B3C7F">
      <w:pPr>
        <w:pStyle w:val="PL"/>
      </w:pPr>
    </w:p>
    <w:p w14:paraId="6375315B" w14:textId="77777777" w:rsidR="000B3C7F" w:rsidRDefault="000B3C7F" w:rsidP="000B3C7F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21F36912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1212986E" w14:textId="77777777" w:rsidR="000B3C7F" w:rsidRDefault="000B3C7F" w:rsidP="000B3C7F">
      <w:pPr>
        <w:pStyle w:val="PL"/>
      </w:pPr>
      <w:r>
        <w:tab/>
        <w:t>...</w:t>
      </w:r>
    </w:p>
    <w:p w14:paraId="6E6E72F9" w14:textId="77777777" w:rsidR="000B3C7F" w:rsidRDefault="000B3C7F" w:rsidP="000B3C7F">
      <w:pPr>
        <w:pStyle w:val="PL"/>
      </w:pPr>
      <w:r>
        <w:t>}</w:t>
      </w:r>
    </w:p>
    <w:p w14:paraId="1E3DB172" w14:textId="77777777" w:rsidR="000B3C7F" w:rsidRDefault="000B3C7F" w:rsidP="000B3C7F">
      <w:pPr>
        <w:pStyle w:val="PL"/>
      </w:pPr>
    </w:p>
    <w:p w14:paraId="3FCD26F9" w14:textId="77777777" w:rsidR="000B3C7F" w:rsidRDefault="000B3C7F" w:rsidP="000B3C7F">
      <w:pPr>
        <w:pStyle w:val="PL"/>
      </w:pPr>
      <w:r>
        <w:t>GNB-CU-TNL-Association-Setup-ItemIEs F1AP-PROTOCOL-IES</w:t>
      </w:r>
      <w:r>
        <w:tab/>
        <w:t>::= {</w:t>
      </w:r>
    </w:p>
    <w:p w14:paraId="3C5D0004" w14:textId="77777777" w:rsidR="000B3C7F" w:rsidRDefault="000B3C7F" w:rsidP="000B3C7F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56D65FF6" w14:textId="77777777" w:rsidR="000B3C7F" w:rsidRDefault="000B3C7F" w:rsidP="000B3C7F">
      <w:pPr>
        <w:pStyle w:val="PL"/>
      </w:pPr>
      <w:r>
        <w:tab/>
        <w:t>...</w:t>
      </w:r>
    </w:p>
    <w:p w14:paraId="792C3748" w14:textId="77777777" w:rsidR="000B3C7F" w:rsidRDefault="000B3C7F" w:rsidP="000B3C7F">
      <w:pPr>
        <w:pStyle w:val="PL"/>
      </w:pPr>
      <w:r>
        <w:t>}</w:t>
      </w:r>
    </w:p>
    <w:p w14:paraId="3051B9F9" w14:textId="77777777" w:rsidR="000B3C7F" w:rsidRDefault="000B3C7F" w:rsidP="000B3C7F">
      <w:pPr>
        <w:pStyle w:val="PL"/>
      </w:pPr>
    </w:p>
    <w:p w14:paraId="4A583FD3" w14:textId="77777777" w:rsidR="000B3C7F" w:rsidRDefault="000B3C7F" w:rsidP="000B3C7F">
      <w:pPr>
        <w:pStyle w:val="PL"/>
      </w:pPr>
    </w:p>
    <w:p w14:paraId="36956E99" w14:textId="77777777" w:rsidR="000B3C7F" w:rsidRDefault="000B3C7F" w:rsidP="000B3C7F">
      <w:pPr>
        <w:pStyle w:val="PL"/>
      </w:pPr>
      <w:r>
        <w:t>GNB-CU-TNL-Association-Failed-To-Setup-ItemIEs F1AP-PROTOCOL-IES</w:t>
      </w:r>
      <w:r>
        <w:tab/>
        <w:t>::= {</w:t>
      </w:r>
    </w:p>
    <w:p w14:paraId="1DC0C178" w14:textId="77777777" w:rsidR="000B3C7F" w:rsidRDefault="000B3C7F" w:rsidP="000B3C7F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6CAE2ED" w14:textId="77777777" w:rsidR="000B3C7F" w:rsidRDefault="000B3C7F" w:rsidP="000B3C7F">
      <w:pPr>
        <w:pStyle w:val="PL"/>
      </w:pPr>
      <w:r>
        <w:tab/>
        <w:t>...</w:t>
      </w:r>
    </w:p>
    <w:p w14:paraId="307058C5" w14:textId="77777777" w:rsidR="000B3C7F" w:rsidRDefault="000B3C7F" w:rsidP="000B3C7F">
      <w:pPr>
        <w:pStyle w:val="PL"/>
      </w:pPr>
      <w:r>
        <w:t>}</w:t>
      </w:r>
    </w:p>
    <w:p w14:paraId="610A39A8" w14:textId="77777777" w:rsidR="000B3C7F" w:rsidRDefault="000B3C7F" w:rsidP="000B3C7F">
      <w:pPr>
        <w:pStyle w:val="PL"/>
      </w:pPr>
    </w:p>
    <w:p w14:paraId="6052D5CB" w14:textId="77777777" w:rsidR="000B3C7F" w:rsidRDefault="000B3C7F" w:rsidP="000B3C7F">
      <w:pPr>
        <w:pStyle w:val="PL"/>
      </w:pPr>
    </w:p>
    <w:p w14:paraId="64E0BEEF" w14:textId="77777777" w:rsidR="000B3C7F" w:rsidRDefault="000B3C7F" w:rsidP="000B3C7F">
      <w:pPr>
        <w:pStyle w:val="PL"/>
      </w:pPr>
    </w:p>
    <w:p w14:paraId="1D09D02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C82851E" w14:textId="77777777" w:rsidR="000B3C7F" w:rsidRDefault="000B3C7F" w:rsidP="000B3C7F">
      <w:pPr>
        <w:pStyle w:val="PL"/>
      </w:pPr>
      <w:r>
        <w:t>--</w:t>
      </w:r>
    </w:p>
    <w:p w14:paraId="56397E6E" w14:textId="77777777" w:rsidR="000B3C7F" w:rsidRDefault="000B3C7F" w:rsidP="000B3C7F">
      <w:pPr>
        <w:pStyle w:val="PL"/>
        <w:outlineLvl w:val="4"/>
      </w:pPr>
      <w:r>
        <w:t>-- GNB-CU CONFIGURATION UPDATE FAILURE</w:t>
      </w:r>
    </w:p>
    <w:p w14:paraId="76B41414" w14:textId="77777777" w:rsidR="000B3C7F" w:rsidRDefault="000B3C7F" w:rsidP="000B3C7F">
      <w:pPr>
        <w:pStyle w:val="PL"/>
      </w:pPr>
      <w:r>
        <w:t>--</w:t>
      </w:r>
    </w:p>
    <w:p w14:paraId="7573467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2631F2A" w14:textId="77777777" w:rsidR="000B3C7F" w:rsidRDefault="000B3C7F" w:rsidP="000B3C7F">
      <w:pPr>
        <w:pStyle w:val="PL"/>
      </w:pPr>
    </w:p>
    <w:p w14:paraId="0FAF89AB" w14:textId="77777777" w:rsidR="000B3C7F" w:rsidRDefault="000B3C7F" w:rsidP="000B3C7F">
      <w:pPr>
        <w:pStyle w:val="PL"/>
      </w:pPr>
      <w:r>
        <w:lastRenderedPageBreak/>
        <w:t>GNBCUConfigurationUpdateFailure ::= SEQUENCE {</w:t>
      </w:r>
    </w:p>
    <w:p w14:paraId="5C411ED1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49480C85" w14:textId="77777777" w:rsidR="000B3C7F" w:rsidRDefault="000B3C7F" w:rsidP="000B3C7F">
      <w:pPr>
        <w:pStyle w:val="PL"/>
      </w:pPr>
      <w:r>
        <w:tab/>
        <w:t>...</w:t>
      </w:r>
    </w:p>
    <w:p w14:paraId="6C1526ED" w14:textId="77777777" w:rsidR="000B3C7F" w:rsidRDefault="000B3C7F" w:rsidP="000B3C7F">
      <w:pPr>
        <w:pStyle w:val="PL"/>
      </w:pPr>
      <w:r>
        <w:t>}</w:t>
      </w:r>
    </w:p>
    <w:p w14:paraId="02833F6C" w14:textId="77777777" w:rsidR="000B3C7F" w:rsidRDefault="000B3C7F" w:rsidP="000B3C7F">
      <w:pPr>
        <w:pStyle w:val="PL"/>
      </w:pPr>
    </w:p>
    <w:p w14:paraId="0024C650" w14:textId="77777777" w:rsidR="000B3C7F" w:rsidRDefault="000B3C7F" w:rsidP="000B3C7F">
      <w:pPr>
        <w:pStyle w:val="PL"/>
        <w:rPr>
          <w:rFonts w:eastAsia="宋体"/>
        </w:rPr>
      </w:pPr>
      <w:r>
        <w:t>GNBCUConfigurationUpdateFailureIEs F1AP-PROTOCOL-IES ::= {</w:t>
      </w:r>
    </w:p>
    <w:p w14:paraId="1DD8A7C2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1BA88CE6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320B74" w14:textId="77777777" w:rsidR="000B3C7F" w:rsidRDefault="000B3C7F" w:rsidP="000B3C7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E27F3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497F61B4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6D41AB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0211E701" w14:textId="77777777" w:rsidR="000B3C7F" w:rsidRDefault="000B3C7F" w:rsidP="000B3C7F">
      <w:pPr>
        <w:pStyle w:val="PL"/>
        <w:rPr>
          <w:lang w:val="fr-FR"/>
        </w:rPr>
      </w:pPr>
    </w:p>
    <w:p w14:paraId="03D7C2E5" w14:textId="77777777" w:rsidR="000B3C7F" w:rsidRDefault="000B3C7F" w:rsidP="000B3C7F">
      <w:pPr>
        <w:pStyle w:val="PL"/>
        <w:rPr>
          <w:lang w:val="fr-FR"/>
        </w:rPr>
      </w:pPr>
    </w:p>
    <w:p w14:paraId="075C812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2D32A8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7A1302D6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4660D2D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0B8503D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8F0BCAD" w14:textId="77777777" w:rsidR="000B3C7F" w:rsidRDefault="000B3C7F" w:rsidP="000B3C7F">
      <w:pPr>
        <w:pStyle w:val="PL"/>
        <w:rPr>
          <w:lang w:val="fr-FR"/>
        </w:rPr>
      </w:pPr>
    </w:p>
    <w:p w14:paraId="1682F87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3982A8E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6495635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210721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5BF4ED3C" w14:textId="77777777" w:rsidR="000B3C7F" w:rsidRDefault="000B3C7F" w:rsidP="000B3C7F">
      <w:pPr>
        <w:pStyle w:val="PL"/>
        <w:rPr>
          <w:lang w:val="fr-FR"/>
        </w:rPr>
      </w:pPr>
    </w:p>
    <w:p w14:paraId="5E3E08B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0CE02560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069AC3" w14:textId="77777777" w:rsidR="000B3C7F" w:rsidRDefault="000B3C7F" w:rsidP="000B3C7F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6BD7E0" w14:textId="77777777" w:rsidR="000B3C7F" w:rsidRDefault="000B3C7F" w:rsidP="000B3C7F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7A456637" w14:textId="77777777" w:rsidR="000B3C7F" w:rsidRDefault="000B3C7F" w:rsidP="000B3C7F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536F54E0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117E9D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3D71EBF7" w14:textId="77777777" w:rsidR="000B3C7F" w:rsidRDefault="000B3C7F" w:rsidP="000B3C7F">
      <w:pPr>
        <w:pStyle w:val="PL"/>
        <w:rPr>
          <w:lang w:val="fr-FR"/>
        </w:rPr>
      </w:pPr>
    </w:p>
    <w:p w14:paraId="56763214" w14:textId="77777777" w:rsidR="000B3C7F" w:rsidRDefault="000B3C7F" w:rsidP="000B3C7F">
      <w:pPr>
        <w:pStyle w:val="PL"/>
        <w:rPr>
          <w:lang w:val="fr-FR"/>
        </w:rPr>
      </w:pPr>
    </w:p>
    <w:p w14:paraId="0F6C10D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FCDFCD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5C689E10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3484B83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629CA94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F167CE1" w14:textId="77777777" w:rsidR="000B3C7F" w:rsidRDefault="000B3C7F" w:rsidP="000B3C7F">
      <w:pPr>
        <w:pStyle w:val="PL"/>
        <w:rPr>
          <w:lang w:val="fr-FR"/>
        </w:rPr>
      </w:pPr>
    </w:p>
    <w:p w14:paraId="0CC1A22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7B76608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0762C56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33C0C0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61A591C6" w14:textId="77777777" w:rsidR="000B3C7F" w:rsidRDefault="000B3C7F" w:rsidP="000B3C7F">
      <w:pPr>
        <w:pStyle w:val="PL"/>
        <w:rPr>
          <w:lang w:val="fr-FR"/>
        </w:rPr>
      </w:pPr>
    </w:p>
    <w:p w14:paraId="27D64C3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6337D544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FD7D5F" w14:textId="77777777" w:rsidR="000B3C7F" w:rsidRDefault="000B3C7F" w:rsidP="000B3C7F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6ABFA663" w14:textId="77777777" w:rsidR="000B3C7F" w:rsidRDefault="000B3C7F" w:rsidP="000B3C7F">
      <w:pPr>
        <w:pStyle w:val="PL"/>
      </w:pPr>
      <w:r>
        <w:tab/>
        <w:t>...</w:t>
      </w:r>
    </w:p>
    <w:p w14:paraId="555F0DFD" w14:textId="77777777" w:rsidR="000B3C7F" w:rsidRDefault="000B3C7F" w:rsidP="000B3C7F">
      <w:pPr>
        <w:pStyle w:val="PL"/>
      </w:pPr>
      <w:r>
        <w:t>}</w:t>
      </w:r>
    </w:p>
    <w:p w14:paraId="3AA87D93" w14:textId="77777777" w:rsidR="000B3C7F" w:rsidRDefault="000B3C7F" w:rsidP="000B3C7F">
      <w:pPr>
        <w:pStyle w:val="PL"/>
      </w:pPr>
    </w:p>
    <w:p w14:paraId="6CE641FF" w14:textId="77777777" w:rsidR="000B3C7F" w:rsidRDefault="000B3C7F" w:rsidP="000B3C7F">
      <w:pPr>
        <w:pStyle w:val="PL"/>
      </w:pPr>
      <w:r>
        <w:lastRenderedPageBreak/>
        <w:t>-- **************************************************************</w:t>
      </w:r>
    </w:p>
    <w:p w14:paraId="587ECC6C" w14:textId="77777777" w:rsidR="000B3C7F" w:rsidRDefault="000B3C7F" w:rsidP="000B3C7F">
      <w:pPr>
        <w:pStyle w:val="PL"/>
      </w:pPr>
      <w:r>
        <w:t>--</w:t>
      </w:r>
    </w:p>
    <w:p w14:paraId="13751D95" w14:textId="77777777" w:rsidR="000B3C7F" w:rsidRDefault="000B3C7F" w:rsidP="000B3C7F">
      <w:pPr>
        <w:pStyle w:val="PL"/>
        <w:outlineLvl w:val="3"/>
      </w:pPr>
      <w:r>
        <w:t>-- UE Context Setup ELEMENTARY PROCEDURE</w:t>
      </w:r>
    </w:p>
    <w:p w14:paraId="0EFCA883" w14:textId="77777777" w:rsidR="000B3C7F" w:rsidRDefault="000B3C7F" w:rsidP="000B3C7F">
      <w:pPr>
        <w:pStyle w:val="PL"/>
      </w:pPr>
      <w:r>
        <w:t>--</w:t>
      </w:r>
    </w:p>
    <w:p w14:paraId="0DD952B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54778B1" w14:textId="77777777" w:rsidR="000B3C7F" w:rsidRDefault="000B3C7F" w:rsidP="000B3C7F">
      <w:pPr>
        <w:pStyle w:val="PL"/>
      </w:pPr>
    </w:p>
    <w:p w14:paraId="01EE175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60118F4" w14:textId="77777777" w:rsidR="000B3C7F" w:rsidRDefault="000B3C7F" w:rsidP="000B3C7F">
      <w:pPr>
        <w:pStyle w:val="PL"/>
      </w:pPr>
      <w:r>
        <w:t>--</w:t>
      </w:r>
    </w:p>
    <w:p w14:paraId="132707A9" w14:textId="77777777" w:rsidR="000B3C7F" w:rsidRDefault="000B3C7F" w:rsidP="000B3C7F">
      <w:pPr>
        <w:pStyle w:val="PL"/>
        <w:outlineLvl w:val="4"/>
      </w:pPr>
      <w:r>
        <w:t>-- UE CONTEXT SETUP REQUEST</w:t>
      </w:r>
    </w:p>
    <w:p w14:paraId="5B5D9FA8" w14:textId="77777777" w:rsidR="000B3C7F" w:rsidRDefault="000B3C7F" w:rsidP="000B3C7F">
      <w:pPr>
        <w:pStyle w:val="PL"/>
      </w:pPr>
      <w:r>
        <w:t>--</w:t>
      </w:r>
    </w:p>
    <w:p w14:paraId="31C2D1E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9FAD3D9" w14:textId="77777777" w:rsidR="000B3C7F" w:rsidRDefault="000B3C7F" w:rsidP="000B3C7F">
      <w:pPr>
        <w:pStyle w:val="PL"/>
      </w:pPr>
    </w:p>
    <w:p w14:paraId="469DF244" w14:textId="77777777" w:rsidR="000B3C7F" w:rsidRDefault="000B3C7F" w:rsidP="000B3C7F">
      <w:pPr>
        <w:pStyle w:val="PL"/>
      </w:pPr>
      <w:r>
        <w:t>UEContextSetupRequest ::= SEQUENCE {</w:t>
      </w:r>
    </w:p>
    <w:p w14:paraId="3463EAA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782DDB3C" w14:textId="77777777" w:rsidR="000B3C7F" w:rsidRDefault="000B3C7F" w:rsidP="000B3C7F">
      <w:pPr>
        <w:pStyle w:val="PL"/>
      </w:pPr>
      <w:r>
        <w:tab/>
        <w:t>...</w:t>
      </w:r>
    </w:p>
    <w:p w14:paraId="12409372" w14:textId="77777777" w:rsidR="000B3C7F" w:rsidRDefault="000B3C7F" w:rsidP="000B3C7F">
      <w:pPr>
        <w:pStyle w:val="PL"/>
      </w:pPr>
      <w:r>
        <w:t>}</w:t>
      </w:r>
    </w:p>
    <w:p w14:paraId="52653FA0" w14:textId="77777777" w:rsidR="000B3C7F" w:rsidRDefault="000B3C7F" w:rsidP="000B3C7F">
      <w:pPr>
        <w:pStyle w:val="PL"/>
      </w:pPr>
    </w:p>
    <w:p w14:paraId="1146B458" w14:textId="77777777" w:rsidR="000B3C7F" w:rsidRDefault="000B3C7F" w:rsidP="000B3C7F">
      <w:pPr>
        <w:pStyle w:val="PL"/>
      </w:pPr>
      <w:r>
        <w:t>UEContextSetupRequestIEs F1AP-PROTOCOL-IES ::= {</w:t>
      </w:r>
    </w:p>
    <w:p w14:paraId="608157ED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1715A2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59A5CF54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490F9D6F" w14:textId="77777777" w:rsidR="000B3C7F" w:rsidRDefault="000B3C7F" w:rsidP="000B3C7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71795F2" w14:textId="77777777" w:rsidR="000B3C7F" w:rsidRDefault="000B3C7F" w:rsidP="000B3C7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E050F6" w14:textId="77777777" w:rsidR="000B3C7F" w:rsidRDefault="000B3C7F" w:rsidP="000B3C7F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E8EC482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6159295" w14:textId="77777777" w:rsidR="000B3C7F" w:rsidRDefault="000B3C7F" w:rsidP="000B3C7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A5326D" w14:textId="77777777" w:rsidR="000B3C7F" w:rsidRDefault="000B3C7F" w:rsidP="000B3C7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708C4055" w14:textId="77777777" w:rsidR="000B3C7F" w:rsidRDefault="000B3C7F" w:rsidP="000B3C7F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8CFAAF" w14:textId="77777777" w:rsidR="000B3C7F" w:rsidRDefault="000B3C7F" w:rsidP="000B3C7F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79E483" w14:textId="77777777" w:rsidR="000B3C7F" w:rsidRDefault="000B3C7F" w:rsidP="000B3C7F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4066BB" w14:textId="77777777" w:rsidR="000B3C7F" w:rsidRDefault="000B3C7F" w:rsidP="000B3C7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B1F890" w14:textId="77777777" w:rsidR="000B3C7F" w:rsidRDefault="000B3C7F" w:rsidP="000B3C7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9983FB" w14:textId="77777777" w:rsidR="000B3C7F" w:rsidRDefault="000B3C7F" w:rsidP="000B3C7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68FB97" w14:textId="77777777" w:rsidR="000B3C7F" w:rsidRDefault="000B3C7F" w:rsidP="000B3C7F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88ADAB" w14:textId="77777777" w:rsidR="000B3C7F" w:rsidRDefault="000B3C7F" w:rsidP="000B3C7F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07B3C7B" w14:textId="77777777" w:rsidR="000B3C7F" w:rsidRDefault="000B3C7F" w:rsidP="000B3C7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42CC1FD6" w14:textId="77777777" w:rsidR="000B3C7F" w:rsidRDefault="000B3C7F" w:rsidP="000B3C7F">
      <w:pPr>
        <w:pStyle w:val="PL"/>
      </w:pPr>
      <w:r>
        <w:tab/>
        <w:t>-- The above IE shall be present only if the DRB to Be Setup List IE is present.</w:t>
      </w:r>
    </w:p>
    <w:p w14:paraId="2BEE36FA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BFCD50" w14:textId="77777777" w:rsidR="000B3C7F" w:rsidRDefault="000B3C7F" w:rsidP="000B3C7F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1534749F" w14:textId="77777777" w:rsidR="000B3C7F" w:rsidRDefault="000B3C7F" w:rsidP="000B3C7F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6AA34C" w14:textId="77777777" w:rsidR="000B3C7F" w:rsidRDefault="000B3C7F" w:rsidP="000B3C7F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E07628A" w14:textId="77777777" w:rsidR="000B3C7F" w:rsidRDefault="000B3C7F" w:rsidP="000B3C7F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C5C30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7B806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D679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3FB946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78C0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8A729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59C7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3C7F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E393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1931E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0A36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C70E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D7681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65000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256B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49794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2DE8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4664F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9D1EF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B8E6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5CA8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AAC5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273B5DF" w14:textId="77777777" w:rsidR="000B3C7F" w:rsidRDefault="000B3C7F" w:rsidP="000B3C7F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C1508DA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1E0148B2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24EA2A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DC330F9" w14:textId="77777777" w:rsidR="000B3C7F" w:rsidRDefault="000B3C7F" w:rsidP="000B3C7F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3A7270" w14:textId="77777777" w:rsidR="000B3C7F" w:rsidRDefault="000B3C7F" w:rsidP="000B3C7F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44EC16" w14:textId="77777777" w:rsidR="000B3C7F" w:rsidRDefault="000B3C7F" w:rsidP="000B3C7F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C21C0B6" w14:textId="77777777" w:rsidR="000B3C7F" w:rsidRDefault="000B3C7F" w:rsidP="000B3C7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5EAF336" w14:textId="77777777" w:rsidR="000B3C7F" w:rsidRDefault="000B3C7F" w:rsidP="000B3C7F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814A71" w14:textId="77777777" w:rsidR="000B3C7F" w:rsidRDefault="000B3C7F" w:rsidP="000B3C7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8119323" w14:textId="77777777" w:rsidR="000B3C7F" w:rsidRDefault="000B3C7F" w:rsidP="000B3C7F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35468780" w14:textId="77777777" w:rsidR="000B3C7F" w:rsidRDefault="000B3C7F" w:rsidP="000B3C7F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DC8FA03" w14:textId="77777777" w:rsidR="000B3C7F" w:rsidRDefault="000B3C7F" w:rsidP="000B3C7F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22C2DFD" w14:textId="77777777" w:rsidR="000B3C7F" w:rsidRDefault="000B3C7F" w:rsidP="000B3C7F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3ED2824" w14:textId="77777777" w:rsidR="000B3C7F" w:rsidRDefault="000B3C7F" w:rsidP="000B3C7F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C29AFC4" w14:textId="77777777" w:rsidR="000B3C7F" w:rsidRDefault="000B3C7F" w:rsidP="000B3C7F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1450" w:name="_Hlk160487418"/>
      <w:r>
        <w:t>|</w:t>
      </w:r>
    </w:p>
    <w:p w14:paraId="2648BF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450"/>
      <w:r>
        <w:rPr>
          <w:snapToGrid w:val="0"/>
        </w:rPr>
        <w:t>|</w:t>
      </w:r>
    </w:p>
    <w:p w14:paraId="4FD46A2C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22F9E78A" w14:textId="77777777" w:rsidR="000B3C7F" w:rsidRDefault="000B3C7F" w:rsidP="000B3C7F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8344C88" w14:textId="77777777" w:rsidR="000B3C7F" w:rsidRDefault="000B3C7F" w:rsidP="000B3C7F">
      <w:pPr>
        <w:pStyle w:val="PL"/>
      </w:pPr>
      <w:r>
        <w:tab/>
        <w:t>...</w:t>
      </w:r>
    </w:p>
    <w:p w14:paraId="3968EE79" w14:textId="77777777" w:rsidR="000B3C7F" w:rsidRDefault="000B3C7F" w:rsidP="000B3C7F">
      <w:pPr>
        <w:pStyle w:val="PL"/>
      </w:pPr>
      <w:r>
        <w:t xml:space="preserve">} </w:t>
      </w:r>
    </w:p>
    <w:p w14:paraId="09917579" w14:textId="77777777" w:rsidR="000B3C7F" w:rsidRDefault="000B3C7F" w:rsidP="000B3C7F">
      <w:pPr>
        <w:pStyle w:val="PL"/>
      </w:pPr>
    </w:p>
    <w:p w14:paraId="2C544A7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38B8C6B0" w14:textId="77777777" w:rsidR="000B3C7F" w:rsidRDefault="000B3C7F" w:rsidP="000B3C7F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23AB2E86" w14:textId="77777777" w:rsidR="000B3C7F" w:rsidRDefault="000B3C7F" w:rsidP="000B3C7F">
      <w:pPr>
        <w:pStyle w:val="PL"/>
        <w:rPr>
          <w:rFonts w:eastAsia="Times New Roman"/>
        </w:rPr>
      </w:pPr>
      <w:r>
        <w:t>SRBs-ToBeSetup-List ::= SEQUENCE (SIZE(1..maxnoofSRBs)) OF ProtocolIE-SingleContainer { { SRBs-ToBeSetup-ItemIEs} }</w:t>
      </w:r>
    </w:p>
    <w:p w14:paraId="79248353" w14:textId="77777777" w:rsidR="000B3C7F" w:rsidRDefault="000B3C7F" w:rsidP="000B3C7F">
      <w:pPr>
        <w:pStyle w:val="PL"/>
      </w:pPr>
      <w:r>
        <w:t>DRBs-ToBeSetup-List ::= SEQUENCE (SIZE(1..maxnoofDRBs)) OF ProtocolIE-SingleContainer { { DRBs-ToBeSetup-ItemIEs} }</w:t>
      </w:r>
    </w:p>
    <w:p w14:paraId="08CEED49" w14:textId="77777777" w:rsidR="000B3C7F" w:rsidRDefault="000B3C7F" w:rsidP="000B3C7F">
      <w:pPr>
        <w:pStyle w:val="PL"/>
      </w:pPr>
      <w:r>
        <w:t>BHChannels-ToBeSetup-List ::= SEQUENCE (SIZE(1..maxnoofBHRLCChannels)) OF ProtocolIE-SingleContainer { { BHChannels-ToBeSetup-ItemIEs} }</w:t>
      </w:r>
    </w:p>
    <w:p w14:paraId="0571ACD1" w14:textId="77777777" w:rsidR="000B3C7F" w:rsidRDefault="000B3C7F" w:rsidP="000B3C7F">
      <w:pPr>
        <w:pStyle w:val="PL"/>
      </w:pPr>
      <w:r>
        <w:t>SLDRBs-ToBeSetup-List ::= SEQUENCE (SIZE(1..maxnoofSLDRBs)) OF ProtocolIE-SingleContainer { { SLDRBs-ToBeSetup-ItemIEs} }</w:t>
      </w:r>
    </w:p>
    <w:p w14:paraId="74FF703D" w14:textId="77777777" w:rsidR="000B3C7F" w:rsidRDefault="000B3C7F" w:rsidP="000B3C7F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0681DBB6" w14:textId="77777777" w:rsidR="000B3C7F" w:rsidRDefault="000B3C7F" w:rsidP="000B3C7F">
      <w:pPr>
        <w:pStyle w:val="PL"/>
      </w:pPr>
      <w:r>
        <w:t>ServingCellMO-List ::= SEQUENCE (SIZE(1..maxnoofServingCellMOs)) OF ProtocolIE-SingleContainer { { ServingCellMO-List-ItemIEs} }</w:t>
      </w:r>
    </w:p>
    <w:p w14:paraId="3ED678DC" w14:textId="77777777" w:rsidR="000B3C7F" w:rsidRDefault="000B3C7F" w:rsidP="000B3C7F">
      <w:pPr>
        <w:pStyle w:val="PL"/>
        <w:rPr>
          <w:rFonts w:eastAsia="宋体"/>
        </w:rPr>
      </w:pPr>
    </w:p>
    <w:p w14:paraId="44E75C0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7AC3272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2BC2DBF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7E4F7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BAE71D" w14:textId="77777777" w:rsidR="000B3C7F" w:rsidRDefault="000B3C7F" w:rsidP="000B3C7F">
      <w:pPr>
        <w:pStyle w:val="PL"/>
        <w:rPr>
          <w:rFonts w:eastAsia="宋体"/>
        </w:rPr>
      </w:pPr>
    </w:p>
    <w:p w14:paraId="1A411296" w14:textId="77777777" w:rsidR="000B3C7F" w:rsidRDefault="000B3C7F" w:rsidP="000B3C7F">
      <w:pPr>
        <w:pStyle w:val="PL"/>
        <w:rPr>
          <w:rFonts w:eastAsia="Times New Roman"/>
        </w:rPr>
      </w:pPr>
    </w:p>
    <w:p w14:paraId="4D72D02B" w14:textId="77777777" w:rsidR="000B3C7F" w:rsidRDefault="000B3C7F" w:rsidP="000B3C7F">
      <w:pPr>
        <w:pStyle w:val="PL"/>
      </w:pPr>
      <w:r>
        <w:t>SCell-ToBeSetup-ItemIEs F1AP-PROTOCOL-IES ::= {</w:t>
      </w:r>
    </w:p>
    <w:p w14:paraId="48A8ECFE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398B148" w14:textId="77777777" w:rsidR="000B3C7F" w:rsidRDefault="000B3C7F" w:rsidP="000B3C7F">
      <w:pPr>
        <w:pStyle w:val="PL"/>
      </w:pPr>
      <w:r>
        <w:tab/>
        <w:t>...</w:t>
      </w:r>
    </w:p>
    <w:p w14:paraId="63D5C4F0" w14:textId="77777777" w:rsidR="000B3C7F" w:rsidRDefault="000B3C7F" w:rsidP="000B3C7F">
      <w:pPr>
        <w:pStyle w:val="PL"/>
      </w:pPr>
      <w:r>
        <w:t>}</w:t>
      </w:r>
    </w:p>
    <w:p w14:paraId="1AF1045B" w14:textId="77777777" w:rsidR="000B3C7F" w:rsidRDefault="000B3C7F" w:rsidP="000B3C7F">
      <w:pPr>
        <w:pStyle w:val="PL"/>
      </w:pPr>
    </w:p>
    <w:p w14:paraId="2B40D061" w14:textId="77777777" w:rsidR="000B3C7F" w:rsidRDefault="000B3C7F" w:rsidP="000B3C7F">
      <w:pPr>
        <w:pStyle w:val="PL"/>
      </w:pPr>
      <w:r>
        <w:lastRenderedPageBreak/>
        <w:t>SRBs-ToBeSetup-ItemIEs F1AP-PROTOCOL-IES ::= {</w:t>
      </w:r>
    </w:p>
    <w:p w14:paraId="7086F15A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03E5FAEA" w14:textId="77777777" w:rsidR="000B3C7F" w:rsidRDefault="000B3C7F" w:rsidP="000B3C7F">
      <w:pPr>
        <w:pStyle w:val="PL"/>
      </w:pPr>
      <w:r>
        <w:tab/>
        <w:t>...</w:t>
      </w:r>
    </w:p>
    <w:p w14:paraId="28D7A82B" w14:textId="77777777" w:rsidR="000B3C7F" w:rsidRDefault="000B3C7F" w:rsidP="000B3C7F">
      <w:pPr>
        <w:pStyle w:val="PL"/>
      </w:pPr>
      <w:r>
        <w:t>}</w:t>
      </w:r>
    </w:p>
    <w:p w14:paraId="745B4632" w14:textId="77777777" w:rsidR="000B3C7F" w:rsidRDefault="000B3C7F" w:rsidP="000B3C7F">
      <w:pPr>
        <w:pStyle w:val="PL"/>
      </w:pPr>
    </w:p>
    <w:p w14:paraId="6CA0DE6D" w14:textId="77777777" w:rsidR="000B3C7F" w:rsidRDefault="000B3C7F" w:rsidP="000B3C7F">
      <w:pPr>
        <w:pStyle w:val="PL"/>
      </w:pPr>
      <w:r>
        <w:t>DRBs-ToBeSetup-ItemIEs F1AP-PROTOCOL-IES ::= {</w:t>
      </w:r>
    </w:p>
    <w:p w14:paraId="7281FBF2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FAB78F5" w14:textId="77777777" w:rsidR="000B3C7F" w:rsidRDefault="000B3C7F" w:rsidP="000B3C7F">
      <w:pPr>
        <w:pStyle w:val="PL"/>
      </w:pPr>
      <w:r>
        <w:tab/>
        <w:t>...</w:t>
      </w:r>
    </w:p>
    <w:p w14:paraId="704C4D8E" w14:textId="77777777" w:rsidR="000B3C7F" w:rsidRDefault="000B3C7F" w:rsidP="000B3C7F">
      <w:pPr>
        <w:pStyle w:val="PL"/>
      </w:pPr>
      <w:r>
        <w:t>}</w:t>
      </w:r>
    </w:p>
    <w:p w14:paraId="3A4838D9" w14:textId="77777777" w:rsidR="000B3C7F" w:rsidRDefault="000B3C7F" w:rsidP="000B3C7F">
      <w:pPr>
        <w:pStyle w:val="PL"/>
        <w:rPr>
          <w:rFonts w:eastAsia="宋体"/>
        </w:rPr>
      </w:pPr>
    </w:p>
    <w:p w14:paraId="7FB9A4D6" w14:textId="77777777" w:rsidR="000B3C7F" w:rsidRDefault="000B3C7F" w:rsidP="000B3C7F">
      <w:pPr>
        <w:pStyle w:val="PL"/>
        <w:rPr>
          <w:rFonts w:eastAsia="Times New Roman"/>
        </w:rPr>
      </w:pPr>
      <w:r>
        <w:t>BHChannels-ToBeSetup-ItemIEs F1AP-PROTOCOL-IES ::= {</w:t>
      </w:r>
    </w:p>
    <w:p w14:paraId="0FF594F0" w14:textId="77777777" w:rsidR="000B3C7F" w:rsidRDefault="000B3C7F" w:rsidP="000B3C7F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B5F83F1" w14:textId="77777777" w:rsidR="000B3C7F" w:rsidRDefault="000B3C7F" w:rsidP="000B3C7F">
      <w:pPr>
        <w:pStyle w:val="PL"/>
      </w:pPr>
      <w:r>
        <w:tab/>
        <w:t>...</w:t>
      </w:r>
    </w:p>
    <w:p w14:paraId="7A559CB3" w14:textId="77777777" w:rsidR="000B3C7F" w:rsidRDefault="000B3C7F" w:rsidP="000B3C7F">
      <w:pPr>
        <w:pStyle w:val="PL"/>
      </w:pPr>
      <w:r>
        <w:t>}</w:t>
      </w:r>
    </w:p>
    <w:p w14:paraId="41696B4D" w14:textId="77777777" w:rsidR="000B3C7F" w:rsidRDefault="000B3C7F" w:rsidP="000B3C7F">
      <w:pPr>
        <w:pStyle w:val="PL"/>
      </w:pPr>
    </w:p>
    <w:p w14:paraId="04462E96" w14:textId="77777777" w:rsidR="000B3C7F" w:rsidRDefault="000B3C7F" w:rsidP="000B3C7F">
      <w:pPr>
        <w:pStyle w:val="PL"/>
      </w:pPr>
      <w:r>
        <w:t>SLDRBs-ToBeSetup-ItemIEs F1AP-PROTOCOL-IES ::= {</w:t>
      </w:r>
    </w:p>
    <w:p w14:paraId="1375DA28" w14:textId="77777777" w:rsidR="000B3C7F" w:rsidRDefault="000B3C7F" w:rsidP="000B3C7F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3EE3B5" w14:textId="77777777" w:rsidR="000B3C7F" w:rsidRDefault="000B3C7F" w:rsidP="000B3C7F">
      <w:pPr>
        <w:pStyle w:val="PL"/>
      </w:pPr>
      <w:r>
        <w:tab/>
        <w:t>...</w:t>
      </w:r>
    </w:p>
    <w:p w14:paraId="26B272EB" w14:textId="77777777" w:rsidR="000B3C7F" w:rsidRDefault="000B3C7F" w:rsidP="000B3C7F">
      <w:pPr>
        <w:pStyle w:val="PL"/>
      </w:pPr>
      <w:r>
        <w:t>}</w:t>
      </w:r>
    </w:p>
    <w:p w14:paraId="26EF64E2" w14:textId="77777777" w:rsidR="000B3C7F" w:rsidRDefault="000B3C7F" w:rsidP="000B3C7F">
      <w:pPr>
        <w:pStyle w:val="PL"/>
      </w:pPr>
    </w:p>
    <w:p w14:paraId="48FDFED4" w14:textId="77777777" w:rsidR="000B3C7F" w:rsidRDefault="000B3C7F" w:rsidP="000B3C7F">
      <w:pPr>
        <w:pStyle w:val="PL"/>
      </w:pPr>
      <w:r>
        <w:t>UE-MulticastMRBs-ToBeSetup-ItemIEs F1AP-PROTOCOL-IES ::= {</w:t>
      </w:r>
    </w:p>
    <w:p w14:paraId="5325E4DB" w14:textId="77777777" w:rsidR="000B3C7F" w:rsidRDefault="000B3C7F" w:rsidP="000B3C7F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6FC9773A" w14:textId="77777777" w:rsidR="000B3C7F" w:rsidRDefault="000B3C7F" w:rsidP="000B3C7F">
      <w:pPr>
        <w:pStyle w:val="PL"/>
      </w:pPr>
      <w:r>
        <w:tab/>
        <w:t>...</w:t>
      </w:r>
    </w:p>
    <w:p w14:paraId="1EEFEBD3" w14:textId="77777777" w:rsidR="000B3C7F" w:rsidRDefault="000B3C7F" w:rsidP="000B3C7F">
      <w:pPr>
        <w:pStyle w:val="PL"/>
      </w:pPr>
      <w:r>
        <w:t>}</w:t>
      </w:r>
    </w:p>
    <w:p w14:paraId="7536CBF3" w14:textId="77777777" w:rsidR="000B3C7F" w:rsidRDefault="000B3C7F" w:rsidP="000B3C7F">
      <w:pPr>
        <w:pStyle w:val="PL"/>
      </w:pPr>
    </w:p>
    <w:p w14:paraId="523B225C" w14:textId="77777777" w:rsidR="000B3C7F" w:rsidRDefault="000B3C7F" w:rsidP="000B3C7F">
      <w:pPr>
        <w:pStyle w:val="PL"/>
      </w:pPr>
      <w:r>
        <w:t>ServingCellMO-List-ItemIEs F1AP-PROTOCOL-IES ::= {</w:t>
      </w:r>
    </w:p>
    <w:p w14:paraId="41A211A4" w14:textId="77777777" w:rsidR="000B3C7F" w:rsidRDefault="000B3C7F" w:rsidP="000B3C7F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018BA1D7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4CC5FB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0F81BD1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F3EE73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2B3982CC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585BA72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4F282AE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301DDEB" w14:textId="77777777" w:rsidR="000B3C7F" w:rsidRDefault="000B3C7F" w:rsidP="000B3C7F">
      <w:pPr>
        <w:pStyle w:val="PL"/>
        <w:rPr>
          <w:lang w:val="fr-FR"/>
        </w:rPr>
      </w:pPr>
    </w:p>
    <w:p w14:paraId="09AB549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0CD904F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7CA13978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5026AF72" w14:textId="77777777" w:rsidR="000B3C7F" w:rsidRDefault="000B3C7F" w:rsidP="000B3C7F">
      <w:pPr>
        <w:pStyle w:val="PL"/>
      </w:pPr>
      <w:r>
        <w:t>}</w:t>
      </w:r>
    </w:p>
    <w:p w14:paraId="7725962E" w14:textId="77777777" w:rsidR="000B3C7F" w:rsidRDefault="000B3C7F" w:rsidP="000B3C7F">
      <w:pPr>
        <w:pStyle w:val="PL"/>
      </w:pPr>
    </w:p>
    <w:p w14:paraId="77FF66E2" w14:textId="77777777" w:rsidR="000B3C7F" w:rsidRDefault="000B3C7F" w:rsidP="000B3C7F">
      <w:pPr>
        <w:pStyle w:val="PL"/>
      </w:pPr>
    </w:p>
    <w:p w14:paraId="1C1AD5D4" w14:textId="77777777" w:rsidR="000B3C7F" w:rsidRDefault="000B3C7F" w:rsidP="000B3C7F">
      <w:pPr>
        <w:pStyle w:val="PL"/>
      </w:pPr>
      <w:r>
        <w:t>UEContextSetupResponseIEs F1AP-PROTOCOL-IES ::= {</w:t>
      </w:r>
    </w:p>
    <w:p w14:paraId="4C89E4E1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1E74C9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73362F" w14:textId="77777777" w:rsidR="000B3C7F" w:rsidRDefault="000B3C7F" w:rsidP="000B3C7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6F289E2" w14:textId="77777777" w:rsidR="000B3C7F" w:rsidRDefault="000B3C7F" w:rsidP="000B3C7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A070A7" w14:textId="77777777" w:rsidR="000B3C7F" w:rsidRDefault="000B3C7F" w:rsidP="000B3C7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430E906F" w14:textId="77777777" w:rsidR="000B3C7F" w:rsidRDefault="000B3C7F" w:rsidP="000B3C7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C7BD08" w14:textId="77777777" w:rsidR="000B3C7F" w:rsidRDefault="000B3C7F" w:rsidP="000B3C7F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AB930E" w14:textId="77777777" w:rsidR="000B3C7F" w:rsidRDefault="000B3C7F" w:rsidP="000B3C7F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354DF0" w14:textId="77777777" w:rsidR="000B3C7F" w:rsidRDefault="000B3C7F" w:rsidP="000B3C7F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5FBBF7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5ECF27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E1E04C9" w14:textId="77777777" w:rsidR="000B3C7F" w:rsidRDefault="000B3C7F" w:rsidP="000B3C7F">
      <w:pPr>
        <w:pStyle w:val="PL"/>
        <w:rPr>
          <w:rFonts w:eastAsia="Times New Roman"/>
        </w:rPr>
      </w:pPr>
      <w:r>
        <w:lastRenderedPageBreak/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AA7926" w14:textId="77777777" w:rsidR="000B3C7F" w:rsidRDefault="000B3C7F" w:rsidP="000B3C7F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F67062" w14:textId="77777777" w:rsidR="000B3C7F" w:rsidRDefault="000B3C7F" w:rsidP="000B3C7F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4247AD" w14:textId="77777777" w:rsidR="000B3C7F" w:rsidRDefault="000B3C7F" w:rsidP="000B3C7F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4C49D27" w14:textId="77777777" w:rsidR="000B3C7F" w:rsidRDefault="000B3C7F" w:rsidP="000B3C7F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CDAAD3" w14:textId="77777777" w:rsidR="000B3C7F" w:rsidRDefault="000B3C7F" w:rsidP="000B3C7F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1F2954" w14:textId="77777777" w:rsidR="000B3C7F" w:rsidRDefault="000B3C7F" w:rsidP="000B3C7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C818310" w14:textId="77777777" w:rsidR="000B3C7F" w:rsidRDefault="000B3C7F" w:rsidP="000B3C7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5F8DC6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D14F17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78183F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B01A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ED12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ED6F41" w14:textId="77777777" w:rsidR="000B3C7F" w:rsidRDefault="000B3C7F" w:rsidP="000B3C7F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60D20E1E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747840" w14:textId="77777777" w:rsidR="000B3C7F" w:rsidRDefault="000B3C7F" w:rsidP="000B3C7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03629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8F2907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C9CB6EA" w14:textId="77777777" w:rsidR="000B3C7F" w:rsidRDefault="000B3C7F" w:rsidP="000B3C7F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032203C1" w14:textId="77777777" w:rsidR="000B3C7F" w:rsidRDefault="000B3C7F" w:rsidP="000B3C7F">
      <w:pPr>
        <w:pStyle w:val="PL"/>
      </w:pPr>
      <w:r>
        <w:tab/>
        <w:t>...</w:t>
      </w:r>
    </w:p>
    <w:p w14:paraId="4AF6C74C" w14:textId="77777777" w:rsidR="000B3C7F" w:rsidRDefault="000B3C7F" w:rsidP="000B3C7F">
      <w:pPr>
        <w:pStyle w:val="PL"/>
      </w:pPr>
      <w:r>
        <w:t>}</w:t>
      </w:r>
    </w:p>
    <w:p w14:paraId="784893B0" w14:textId="77777777" w:rsidR="000B3C7F" w:rsidRDefault="000B3C7F" w:rsidP="000B3C7F">
      <w:pPr>
        <w:pStyle w:val="PL"/>
      </w:pPr>
    </w:p>
    <w:p w14:paraId="1356B90E" w14:textId="77777777" w:rsidR="000B3C7F" w:rsidRDefault="000B3C7F" w:rsidP="000B3C7F">
      <w:pPr>
        <w:pStyle w:val="PL"/>
      </w:pPr>
      <w:r>
        <w:t>DRBs-Setup-List ::= SEQUENCE (SIZE(1..maxnoofDRBs)) OF ProtocolIE-SingleContainer { { DRBs-Setup-ItemIEs} }</w:t>
      </w:r>
    </w:p>
    <w:p w14:paraId="01061A24" w14:textId="77777777" w:rsidR="000B3C7F" w:rsidRDefault="000B3C7F" w:rsidP="000B3C7F">
      <w:pPr>
        <w:pStyle w:val="PL"/>
      </w:pPr>
    </w:p>
    <w:p w14:paraId="62259890" w14:textId="77777777" w:rsidR="000B3C7F" w:rsidRDefault="000B3C7F" w:rsidP="000B3C7F">
      <w:pPr>
        <w:pStyle w:val="PL"/>
      </w:pPr>
    </w:p>
    <w:p w14:paraId="575AC313" w14:textId="77777777" w:rsidR="000B3C7F" w:rsidRDefault="000B3C7F" w:rsidP="000B3C7F">
      <w:pPr>
        <w:pStyle w:val="PL"/>
      </w:pPr>
      <w:r>
        <w:t>SRBs-FailedToBeSetup-List ::= SEQUENCE (SIZE(1..maxnoofSRBs)) OF ProtocolIE-SingleContainer { { SRBs-FailedToBeSetup-ItemIEs} }</w:t>
      </w:r>
    </w:p>
    <w:p w14:paraId="4FFA9162" w14:textId="77777777" w:rsidR="000B3C7F" w:rsidRDefault="000B3C7F" w:rsidP="000B3C7F">
      <w:pPr>
        <w:pStyle w:val="PL"/>
      </w:pPr>
      <w:r>
        <w:t>DRBs-FailedToBeSetup-List ::= SEQUENCE (SIZE(1..maxnoofDRBs)) OF ProtocolIE-SingleContainer { { DRBs-FailedToBeSetup-ItemIEs} }</w:t>
      </w:r>
    </w:p>
    <w:p w14:paraId="5AA8428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040C29E8" w14:textId="77777777" w:rsidR="000B3C7F" w:rsidRDefault="000B3C7F" w:rsidP="000B3C7F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61B050FE" w14:textId="77777777" w:rsidR="000B3C7F" w:rsidRDefault="000B3C7F" w:rsidP="000B3C7F">
      <w:pPr>
        <w:pStyle w:val="PL"/>
      </w:pPr>
      <w:r>
        <w:t>BHChannels-Setup-List ::= SEQUENCE (SIZE(1..maxnoofBHRLCChannels)) OF ProtocolIE-SingleContainer { { BHChannels-Setup-ItemIEs} }</w:t>
      </w:r>
    </w:p>
    <w:p w14:paraId="44200474" w14:textId="77777777" w:rsidR="000B3C7F" w:rsidRDefault="000B3C7F" w:rsidP="000B3C7F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B57AA5D" w14:textId="77777777" w:rsidR="000B3C7F" w:rsidRDefault="000B3C7F" w:rsidP="000B3C7F">
      <w:pPr>
        <w:pStyle w:val="PL"/>
      </w:pPr>
    </w:p>
    <w:p w14:paraId="0D2F6B8F" w14:textId="77777777" w:rsidR="000B3C7F" w:rsidRDefault="000B3C7F" w:rsidP="000B3C7F">
      <w:pPr>
        <w:pStyle w:val="PL"/>
      </w:pPr>
      <w:r>
        <w:t>DRBs-Setup-ItemIEs F1AP-PROTOCOL-IES ::= {</w:t>
      </w:r>
    </w:p>
    <w:p w14:paraId="6F3E0225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8E5444C" w14:textId="77777777" w:rsidR="000B3C7F" w:rsidRDefault="000B3C7F" w:rsidP="000B3C7F">
      <w:pPr>
        <w:pStyle w:val="PL"/>
      </w:pPr>
      <w:r>
        <w:tab/>
        <w:t>...</w:t>
      </w:r>
    </w:p>
    <w:p w14:paraId="4E79DF04" w14:textId="77777777" w:rsidR="000B3C7F" w:rsidRDefault="000B3C7F" w:rsidP="000B3C7F">
      <w:pPr>
        <w:pStyle w:val="PL"/>
      </w:pPr>
      <w:r>
        <w:t>}</w:t>
      </w:r>
    </w:p>
    <w:p w14:paraId="346D7A44" w14:textId="77777777" w:rsidR="000B3C7F" w:rsidRDefault="000B3C7F" w:rsidP="000B3C7F">
      <w:pPr>
        <w:pStyle w:val="PL"/>
      </w:pPr>
    </w:p>
    <w:p w14:paraId="66F84610" w14:textId="77777777" w:rsidR="000B3C7F" w:rsidRDefault="000B3C7F" w:rsidP="000B3C7F">
      <w:pPr>
        <w:pStyle w:val="PL"/>
      </w:pPr>
      <w:r>
        <w:t>SRBs-Setup-ItemIEs F1AP-PROTOCOL-IES ::= {</w:t>
      </w:r>
    </w:p>
    <w:p w14:paraId="5DA4B8F7" w14:textId="77777777" w:rsidR="000B3C7F" w:rsidRDefault="000B3C7F" w:rsidP="000B3C7F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358BDD1" w14:textId="77777777" w:rsidR="000B3C7F" w:rsidRDefault="000B3C7F" w:rsidP="000B3C7F">
      <w:pPr>
        <w:pStyle w:val="PL"/>
      </w:pPr>
      <w:r>
        <w:tab/>
        <w:t>...</w:t>
      </w:r>
    </w:p>
    <w:p w14:paraId="4E76A57C" w14:textId="77777777" w:rsidR="000B3C7F" w:rsidRDefault="000B3C7F" w:rsidP="000B3C7F">
      <w:pPr>
        <w:pStyle w:val="PL"/>
      </w:pPr>
      <w:r>
        <w:t>}</w:t>
      </w:r>
    </w:p>
    <w:p w14:paraId="38B7667B" w14:textId="77777777" w:rsidR="000B3C7F" w:rsidRDefault="000B3C7F" w:rsidP="000B3C7F">
      <w:pPr>
        <w:pStyle w:val="PL"/>
      </w:pPr>
    </w:p>
    <w:p w14:paraId="6EE34DC1" w14:textId="77777777" w:rsidR="000B3C7F" w:rsidRDefault="000B3C7F" w:rsidP="000B3C7F">
      <w:pPr>
        <w:pStyle w:val="PL"/>
      </w:pPr>
      <w:r>
        <w:t>SRBs-FailedToBeSetup-ItemIEs F1AP-PROTOCOL-IES ::= {</w:t>
      </w:r>
    </w:p>
    <w:p w14:paraId="212AD37C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030004F5" w14:textId="77777777" w:rsidR="000B3C7F" w:rsidRDefault="000B3C7F" w:rsidP="000B3C7F">
      <w:pPr>
        <w:pStyle w:val="PL"/>
      </w:pPr>
      <w:r>
        <w:tab/>
        <w:t>...</w:t>
      </w:r>
    </w:p>
    <w:p w14:paraId="32CAD45E" w14:textId="77777777" w:rsidR="000B3C7F" w:rsidRDefault="000B3C7F" w:rsidP="000B3C7F">
      <w:pPr>
        <w:pStyle w:val="PL"/>
      </w:pPr>
      <w:r>
        <w:t>}</w:t>
      </w:r>
    </w:p>
    <w:p w14:paraId="2A41D7D2" w14:textId="77777777" w:rsidR="000B3C7F" w:rsidRDefault="000B3C7F" w:rsidP="000B3C7F">
      <w:pPr>
        <w:pStyle w:val="PL"/>
      </w:pPr>
    </w:p>
    <w:p w14:paraId="3B014A36" w14:textId="77777777" w:rsidR="000B3C7F" w:rsidRDefault="000B3C7F" w:rsidP="000B3C7F">
      <w:pPr>
        <w:pStyle w:val="PL"/>
      </w:pPr>
    </w:p>
    <w:p w14:paraId="3B88D8ED" w14:textId="77777777" w:rsidR="000B3C7F" w:rsidRDefault="000B3C7F" w:rsidP="000B3C7F">
      <w:pPr>
        <w:pStyle w:val="PL"/>
      </w:pPr>
      <w:r>
        <w:t>DRBs-FailedToBeSetup-ItemIEs F1AP-PROTOCOL-IES ::= {</w:t>
      </w:r>
    </w:p>
    <w:p w14:paraId="0BF6D7BD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17BF26C2" w14:textId="77777777" w:rsidR="000B3C7F" w:rsidRDefault="000B3C7F" w:rsidP="000B3C7F">
      <w:pPr>
        <w:pStyle w:val="PL"/>
      </w:pPr>
      <w:r>
        <w:tab/>
        <w:t>...</w:t>
      </w:r>
    </w:p>
    <w:p w14:paraId="1B3EA3B1" w14:textId="77777777" w:rsidR="000B3C7F" w:rsidRDefault="000B3C7F" w:rsidP="000B3C7F">
      <w:pPr>
        <w:pStyle w:val="PL"/>
      </w:pPr>
      <w:r>
        <w:t>}</w:t>
      </w:r>
    </w:p>
    <w:p w14:paraId="4D1A6E27" w14:textId="77777777" w:rsidR="000B3C7F" w:rsidRDefault="000B3C7F" w:rsidP="000B3C7F">
      <w:pPr>
        <w:pStyle w:val="PL"/>
      </w:pPr>
    </w:p>
    <w:p w14:paraId="0A00B87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>SCell-FailedtoSetup-ItemIEs F1AP-PROTOCOL-IES ::= {</w:t>
      </w:r>
    </w:p>
    <w:p w14:paraId="58B289F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462F06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AD003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EF5B82" w14:textId="77777777" w:rsidR="000B3C7F" w:rsidRDefault="000B3C7F" w:rsidP="000B3C7F">
      <w:pPr>
        <w:pStyle w:val="PL"/>
        <w:rPr>
          <w:rFonts w:eastAsia="Times New Roman"/>
        </w:rPr>
      </w:pPr>
    </w:p>
    <w:p w14:paraId="0696765A" w14:textId="77777777" w:rsidR="000B3C7F" w:rsidRDefault="000B3C7F" w:rsidP="000B3C7F">
      <w:pPr>
        <w:pStyle w:val="PL"/>
      </w:pPr>
      <w:r>
        <w:t>BHChannels-Setup-ItemIEs F1AP-PROTOCOL-IES ::= {</w:t>
      </w:r>
    </w:p>
    <w:p w14:paraId="5547125E" w14:textId="77777777" w:rsidR="000B3C7F" w:rsidRDefault="000B3C7F" w:rsidP="000B3C7F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298786B" w14:textId="77777777" w:rsidR="000B3C7F" w:rsidRDefault="000B3C7F" w:rsidP="000B3C7F">
      <w:pPr>
        <w:pStyle w:val="PL"/>
      </w:pPr>
      <w:r>
        <w:tab/>
        <w:t>...</w:t>
      </w:r>
    </w:p>
    <w:p w14:paraId="4E50534C" w14:textId="77777777" w:rsidR="000B3C7F" w:rsidRDefault="000B3C7F" w:rsidP="000B3C7F">
      <w:pPr>
        <w:pStyle w:val="PL"/>
      </w:pPr>
      <w:r>
        <w:t>}</w:t>
      </w:r>
    </w:p>
    <w:p w14:paraId="7A986DD0" w14:textId="77777777" w:rsidR="000B3C7F" w:rsidRDefault="000B3C7F" w:rsidP="000B3C7F">
      <w:pPr>
        <w:pStyle w:val="PL"/>
      </w:pPr>
    </w:p>
    <w:p w14:paraId="44B9B149" w14:textId="77777777" w:rsidR="000B3C7F" w:rsidRDefault="000B3C7F" w:rsidP="000B3C7F">
      <w:pPr>
        <w:pStyle w:val="PL"/>
      </w:pPr>
      <w:r>
        <w:t>BHChannels-FailedToBeSetup-ItemIEs F1AP-PROTOCOL-IES ::= {</w:t>
      </w:r>
    </w:p>
    <w:p w14:paraId="22D30694" w14:textId="77777777" w:rsidR="000B3C7F" w:rsidRDefault="000B3C7F" w:rsidP="000B3C7F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14B01311" w14:textId="77777777" w:rsidR="000B3C7F" w:rsidRDefault="000B3C7F" w:rsidP="000B3C7F">
      <w:pPr>
        <w:pStyle w:val="PL"/>
      </w:pPr>
      <w:r>
        <w:tab/>
        <w:t>...</w:t>
      </w:r>
    </w:p>
    <w:p w14:paraId="41D8289A" w14:textId="77777777" w:rsidR="000B3C7F" w:rsidRDefault="000B3C7F" w:rsidP="000B3C7F">
      <w:pPr>
        <w:pStyle w:val="PL"/>
      </w:pPr>
      <w:r>
        <w:t>}</w:t>
      </w:r>
    </w:p>
    <w:p w14:paraId="1C9A62FB" w14:textId="77777777" w:rsidR="000B3C7F" w:rsidRDefault="000B3C7F" w:rsidP="000B3C7F">
      <w:pPr>
        <w:pStyle w:val="PL"/>
      </w:pPr>
    </w:p>
    <w:p w14:paraId="69D3F226" w14:textId="77777777" w:rsidR="000B3C7F" w:rsidRDefault="000B3C7F" w:rsidP="000B3C7F">
      <w:pPr>
        <w:pStyle w:val="PL"/>
      </w:pPr>
      <w:r>
        <w:t>SLDRBs-Setup-List ::= SEQUENCE (SIZE(1..maxnoofSLDRBs)) OF ProtocolIE-SingleContainer { { SLDRBs-Setup-ItemIEs} }</w:t>
      </w:r>
    </w:p>
    <w:p w14:paraId="02FD9A23" w14:textId="77777777" w:rsidR="000B3C7F" w:rsidRDefault="000B3C7F" w:rsidP="000B3C7F">
      <w:pPr>
        <w:pStyle w:val="PL"/>
      </w:pPr>
    </w:p>
    <w:p w14:paraId="560EEDA1" w14:textId="77777777" w:rsidR="000B3C7F" w:rsidRDefault="000B3C7F" w:rsidP="000B3C7F">
      <w:pPr>
        <w:pStyle w:val="PL"/>
      </w:pPr>
      <w:r>
        <w:t>SLDRBs-FailedToBeSetup-List ::= SEQUENCE (SIZE(1..maxnoofSLDRBs)) OF ProtocolIE-SingleContainer { { SLDRBs-FailedToBeSetup-ItemIEs} }</w:t>
      </w:r>
    </w:p>
    <w:p w14:paraId="15BF2D2F" w14:textId="77777777" w:rsidR="000B3C7F" w:rsidRDefault="000B3C7F" w:rsidP="000B3C7F">
      <w:pPr>
        <w:pStyle w:val="PL"/>
      </w:pPr>
    </w:p>
    <w:p w14:paraId="62351992" w14:textId="77777777" w:rsidR="000B3C7F" w:rsidRDefault="000B3C7F" w:rsidP="000B3C7F">
      <w:pPr>
        <w:pStyle w:val="PL"/>
      </w:pPr>
      <w:r>
        <w:t>SLDRBs-Setup-ItemIEs F1AP-PROTOCOL-IES ::= {</w:t>
      </w:r>
    </w:p>
    <w:p w14:paraId="2A22EA68" w14:textId="77777777" w:rsidR="000B3C7F" w:rsidRDefault="000B3C7F" w:rsidP="000B3C7F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8874EA2" w14:textId="77777777" w:rsidR="000B3C7F" w:rsidRDefault="000B3C7F" w:rsidP="000B3C7F">
      <w:pPr>
        <w:pStyle w:val="PL"/>
      </w:pPr>
      <w:r>
        <w:tab/>
        <w:t>...</w:t>
      </w:r>
    </w:p>
    <w:p w14:paraId="19E04ED5" w14:textId="77777777" w:rsidR="000B3C7F" w:rsidRDefault="000B3C7F" w:rsidP="000B3C7F">
      <w:pPr>
        <w:pStyle w:val="PL"/>
      </w:pPr>
      <w:r>
        <w:t>}</w:t>
      </w:r>
    </w:p>
    <w:p w14:paraId="4D3CFAC6" w14:textId="77777777" w:rsidR="000B3C7F" w:rsidRDefault="000B3C7F" w:rsidP="000B3C7F">
      <w:pPr>
        <w:pStyle w:val="PL"/>
      </w:pPr>
    </w:p>
    <w:p w14:paraId="376D5D04" w14:textId="77777777" w:rsidR="000B3C7F" w:rsidRDefault="000B3C7F" w:rsidP="000B3C7F">
      <w:pPr>
        <w:pStyle w:val="PL"/>
      </w:pPr>
      <w:r>
        <w:t>SLDRBs-FailedToBeSetup-ItemIEs F1AP-PROTOCOL-IES ::= {</w:t>
      </w:r>
    </w:p>
    <w:p w14:paraId="7996292F" w14:textId="77777777" w:rsidR="000B3C7F" w:rsidRDefault="000B3C7F" w:rsidP="000B3C7F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10B6DBE6" w14:textId="77777777" w:rsidR="000B3C7F" w:rsidRDefault="000B3C7F" w:rsidP="000B3C7F">
      <w:pPr>
        <w:pStyle w:val="PL"/>
      </w:pPr>
      <w:r>
        <w:tab/>
        <w:t>...</w:t>
      </w:r>
    </w:p>
    <w:p w14:paraId="521EC8B7" w14:textId="77777777" w:rsidR="000B3C7F" w:rsidRDefault="000B3C7F" w:rsidP="000B3C7F">
      <w:pPr>
        <w:pStyle w:val="PL"/>
      </w:pPr>
      <w:r>
        <w:t>}</w:t>
      </w:r>
    </w:p>
    <w:p w14:paraId="0206FD3C" w14:textId="77777777" w:rsidR="000B3C7F" w:rsidRDefault="000B3C7F" w:rsidP="000B3C7F">
      <w:pPr>
        <w:pStyle w:val="PL"/>
      </w:pPr>
    </w:p>
    <w:p w14:paraId="612D97B9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2D228581" w14:textId="77777777" w:rsidR="000B3C7F" w:rsidRDefault="000B3C7F" w:rsidP="000B3C7F">
      <w:pPr>
        <w:pStyle w:val="PL"/>
      </w:pPr>
    </w:p>
    <w:p w14:paraId="2068628F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5F99C05E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875CDBC" w14:textId="77777777" w:rsidR="000B3C7F" w:rsidRDefault="000B3C7F" w:rsidP="000B3C7F">
      <w:pPr>
        <w:pStyle w:val="PL"/>
      </w:pPr>
      <w:r>
        <w:tab/>
        <w:t>...</w:t>
      </w:r>
    </w:p>
    <w:p w14:paraId="4A627B3D" w14:textId="77777777" w:rsidR="000B3C7F" w:rsidRDefault="000B3C7F" w:rsidP="000B3C7F">
      <w:pPr>
        <w:pStyle w:val="PL"/>
      </w:pPr>
      <w:r>
        <w:t>}</w:t>
      </w:r>
    </w:p>
    <w:p w14:paraId="3F1EBA1D" w14:textId="77777777" w:rsidR="000B3C7F" w:rsidRDefault="000B3C7F" w:rsidP="000B3C7F">
      <w:pPr>
        <w:pStyle w:val="PL"/>
      </w:pPr>
    </w:p>
    <w:p w14:paraId="18D6B40B" w14:textId="77777777" w:rsidR="000B3C7F" w:rsidRDefault="000B3C7F" w:rsidP="000B3C7F">
      <w:pPr>
        <w:pStyle w:val="PL"/>
      </w:pPr>
    </w:p>
    <w:p w14:paraId="7FC5C4B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1197015" w14:textId="77777777" w:rsidR="000B3C7F" w:rsidRDefault="000B3C7F" w:rsidP="000B3C7F">
      <w:pPr>
        <w:pStyle w:val="PL"/>
      </w:pPr>
      <w:r>
        <w:t>--</w:t>
      </w:r>
    </w:p>
    <w:p w14:paraId="27EDC559" w14:textId="77777777" w:rsidR="000B3C7F" w:rsidRDefault="000B3C7F" w:rsidP="000B3C7F">
      <w:pPr>
        <w:pStyle w:val="PL"/>
        <w:outlineLvl w:val="4"/>
      </w:pPr>
      <w:r>
        <w:t>-- UE CONTEXT SETUP FAILURE</w:t>
      </w:r>
    </w:p>
    <w:p w14:paraId="67B8BA80" w14:textId="77777777" w:rsidR="000B3C7F" w:rsidRDefault="000B3C7F" w:rsidP="000B3C7F">
      <w:pPr>
        <w:pStyle w:val="PL"/>
      </w:pPr>
      <w:r>
        <w:t>--</w:t>
      </w:r>
    </w:p>
    <w:p w14:paraId="34D7B22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1DAE427" w14:textId="77777777" w:rsidR="000B3C7F" w:rsidRDefault="000B3C7F" w:rsidP="000B3C7F">
      <w:pPr>
        <w:pStyle w:val="PL"/>
      </w:pPr>
    </w:p>
    <w:p w14:paraId="556F7F6A" w14:textId="77777777" w:rsidR="000B3C7F" w:rsidRDefault="000B3C7F" w:rsidP="000B3C7F">
      <w:pPr>
        <w:pStyle w:val="PL"/>
      </w:pPr>
      <w:r>
        <w:t>UEContextSetupFailure ::= SEQUENCE {</w:t>
      </w:r>
    </w:p>
    <w:p w14:paraId="3177D7C8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5D9DD810" w14:textId="77777777" w:rsidR="000B3C7F" w:rsidRDefault="000B3C7F" w:rsidP="000B3C7F">
      <w:pPr>
        <w:pStyle w:val="PL"/>
      </w:pPr>
      <w:r>
        <w:tab/>
        <w:t>...</w:t>
      </w:r>
    </w:p>
    <w:p w14:paraId="0B76D7CD" w14:textId="77777777" w:rsidR="000B3C7F" w:rsidRDefault="000B3C7F" w:rsidP="000B3C7F">
      <w:pPr>
        <w:pStyle w:val="PL"/>
      </w:pPr>
      <w:r>
        <w:t>}</w:t>
      </w:r>
    </w:p>
    <w:p w14:paraId="69417BDB" w14:textId="77777777" w:rsidR="000B3C7F" w:rsidRDefault="000B3C7F" w:rsidP="000B3C7F">
      <w:pPr>
        <w:pStyle w:val="PL"/>
      </w:pPr>
    </w:p>
    <w:p w14:paraId="10397D18" w14:textId="77777777" w:rsidR="000B3C7F" w:rsidRDefault="000B3C7F" w:rsidP="000B3C7F">
      <w:pPr>
        <w:pStyle w:val="PL"/>
      </w:pPr>
      <w:r>
        <w:t>UEContextSetupFailureIEs F1AP-PROTOCOL-IES ::= {</w:t>
      </w:r>
    </w:p>
    <w:p w14:paraId="0880B0DA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0D5856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702BD79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2BA9D0" w14:textId="77777777" w:rsidR="000B3C7F" w:rsidRDefault="000B3C7F" w:rsidP="000B3C7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91E8F1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46543CC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2BE6B10B" w14:textId="77777777" w:rsidR="000B3C7F" w:rsidRDefault="000B3C7F" w:rsidP="000B3C7F">
      <w:pPr>
        <w:pStyle w:val="PL"/>
      </w:pPr>
      <w:r>
        <w:tab/>
        <w:t>...</w:t>
      </w:r>
    </w:p>
    <w:p w14:paraId="4C22B4DC" w14:textId="77777777" w:rsidR="000B3C7F" w:rsidRDefault="000B3C7F" w:rsidP="000B3C7F">
      <w:pPr>
        <w:pStyle w:val="PL"/>
        <w:rPr>
          <w:rFonts w:eastAsia="宋体"/>
        </w:rPr>
      </w:pPr>
      <w:r>
        <w:t>}</w:t>
      </w:r>
    </w:p>
    <w:p w14:paraId="6A8128CC" w14:textId="77777777" w:rsidR="000B3C7F" w:rsidRDefault="000B3C7F" w:rsidP="000B3C7F">
      <w:pPr>
        <w:pStyle w:val="PL"/>
        <w:rPr>
          <w:rFonts w:eastAsia="Times New Roman"/>
        </w:rPr>
      </w:pPr>
    </w:p>
    <w:p w14:paraId="780701E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3FE02AE5" w14:textId="77777777" w:rsidR="000B3C7F" w:rsidRDefault="000B3C7F" w:rsidP="000B3C7F">
      <w:pPr>
        <w:pStyle w:val="PL"/>
        <w:rPr>
          <w:rFonts w:eastAsia="宋体"/>
        </w:rPr>
      </w:pPr>
    </w:p>
    <w:p w14:paraId="15DA6D5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77A11D0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7AE4B7B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68DDA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0BC7A6" w14:textId="77777777" w:rsidR="000B3C7F" w:rsidRDefault="000B3C7F" w:rsidP="000B3C7F">
      <w:pPr>
        <w:pStyle w:val="PL"/>
        <w:rPr>
          <w:rFonts w:eastAsia="Times New Roman"/>
        </w:rPr>
      </w:pPr>
    </w:p>
    <w:p w14:paraId="33F71AC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9CBE8BD" w14:textId="77777777" w:rsidR="000B3C7F" w:rsidRDefault="000B3C7F" w:rsidP="000B3C7F">
      <w:pPr>
        <w:pStyle w:val="PL"/>
      </w:pPr>
      <w:r>
        <w:t>--</w:t>
      </w:r>
    </w:p>
    <w:p w14:paraId="0EAC7254" w14:textId="77777777" w:rsidR="000B3C7F" w:rsidRDefault="000B3C7F" w:rsidP="000B3C7F">
      <w:pPr>
        <w:pStyle w:val="PL"/>
        <w:outlineLvl w:val="3"/>
      </w:pPr>
      <w:r>
        <w:t>-- UE Context Release Request ELEMENTARY PROCEDURE</w:t>
      </w:r>
    </w:p>
    <w:p w14:paraId="08AAC7ED" w14:textId="77777777" w:rsidR="000B3C7F" w:rsidRDefault="000B3C7F" w:rsidP="000B3C7F">
      <w:pPr>
        <w:pStyle w:val="PL"/>
      </w:pPr>
      <w:r>
        <w:t>--</w:t>
      </w:r>
    </w:p>
    <w:p w14:paraId="1AC4868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06A6C39" w14:textId="77777777" w:rsidR="000B3C7F" w:rsidRDefault="000B3C7F" w:rsidP="000B3C7F">
      <w:pPr>
        <w:pStyle w:val="PL"/>
      </w:pPr>
    </w:p>
    <w:p w14:paraId="0DC6858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3FC3B39" w14:textId="77777777" w:rsidR="000B3C7F" w:rsidRDefault="000B3C7F" w:rsidP="000B3C7F">
      <w:pPr>
        <w:pStyle w:val="PL"/>
      </w:pPr>
      <w:r>
        <w:t>--</w:t>
      </w:r>
    </w:p>
    <w:p w14:paraId="4E78AFC4" w14:textId="77777777" w:rsidR="000B3C7F" w:rsidRDefault="000B3C7F" w:rsidP="000B3C7F">
      <w:pPr>
        <w:pStyle w:val="PL"/>
        <w:outlineLvl w:val="4"/>
      </w:pPr>
      <w:r>
        <w:t>-- UE Context Release Request</w:t>
      </w:r>
    </w:p>
    <w:p w14:paraId="06FBE14A" w14:textId="77777777" w:rsidR="000B3C7F" w:rsidRDefault="000B3C7F" w:rsidP="000B3C7F">
      <w:pPr>
        <w:pStyle w:val="PL"/>
      </w:pPr>
      <w:r>
        <w:t>--</w:t>
      </w:r>
    </w:p>
    <w:p w14:paraId="07FE7F0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95C9473" w14:textId="77777777" w:rsidR="000B3C7F" w:rsidRDefault="000B3C7F" w:rsidP="000B3C7F">
      <w:pPr>
        <w:pStyle w:val="PL"/>
      </w:pPr>
    </w:p>
    <w:p w14:paraId="7FB7D63E" w14:textId="77777777" w:rsidR="000B3C7F" w:rsidRDefault="000B3C7F" w:rsidP="000B3C7F">
      <w:pPr>
        <w:pStyle w:val="PL"/>
      </w:pPr>
      <w:r>
        <w:t>UEContextReleaseRequest ::= SEQUENCE {</w:t>
      </w:r>
    </w:p>
    <w:p w14:paraId="4AA2F9E4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695972EC" w14:textId="77777777" w:rsidR="000B3C7F" w:rsidRDefault="000B3C7F" w:rsidP="000B3C7F">
      <w:pPr>
        <w:pStyle w:val="PL"/>
      </w:pPr>
      <w:r>
        <w:tab/>
        <w:t>...</w:t>
      </w:r>
    </w:p>
    <w:p w14:paraId="279AB26F" w14:textId="77777777" w:rsidR="000B3C7F" w:rsidRDefault="000B3C7F" w:rsidP="000B3C7F">
      <w:pPr>
        <w:pStyle w:val="PL"/>
      </w:pPr>
      <w:r>
        <w:t>}</w:t>
      </w:r>
    </w:p>
    <w:p w14:paraId="74BC18F9" w14:textId="77777777" w:rsidR="000B3C7F" w:rsidRDefault="000B3C7F" w:rsidP="000B3C7F">
      <w:pPr>
        <w:pStyle w:val="PL"/>
      </w:pPr>
    </w:p>
    <w:p w14:paraId="6F1701B0" w14:textId="77777777" w:rsidR="000B3C7F" w:rsidRDefault="000B3C7F" w:rsidP="000B3C7F">
      <w:pPr>
        <w:pStyle w:val="PL"/>
      </w:pPr>
      <w:r>
        <w:t>UEContextReleaseRequestIEs F1AP-PROTOCOL-IES ::= {</w:t>
      </w:r>
    </w:p>
    <w:p w14:paraId="60A8B93E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D7668D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85FFB2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AF2CA6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2F50C61B" w14:textId="77777777" w:rsidR="000B3C7F" w:rsidRDefault="000B3C7F" w:rsidP="000B3C7F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48CCBF91" w14:textId="77777777" w:rsidR="000B3C7F" w:rsidRDefault="000B3C7F" w:rsidP="000B3C7F">
      <w:pPr>
        <w:pStyle w:val="PL"/>
      </w:pPr>
      <w:r>
        <w:tab/>
        <w:t>...</w:t>
      </w:r>
    </w:p>
    <w:p w14:paraId="71DDFBA2" w14:textId="77777777" w:rsidR="000B3C7F" w:rsidRDefault="000B3C7F" w:rsidP="000B3C7F">
      <w:pPr>
        <w:pStyle w:val="PL"/>
      </w:pPr>
      <w:r>
        <w:t>}</w:t>
      </w:r>
    </w:p>
    <w:p w14:paraId="6C0B6D82" w14:textId="77777777" w:rsidR="000B3C7F" w:rsidRDefault="000B3C7F" w:rsidP="000B3C7F">
      <w:pPr>
        <w:pStyle w:val="PL"/>
      </w:pPr>
    </w:p>
    <w:p w14:paraId="0D751794" w14:textId="77777777" w:rsidR="000B3C7F" w:rsidRDefault="000B3C7F" w:rsidP="000B3C7F">
      <w:pPr>
        <w:pStyle w:val="PL"/>
      </w:pPr>
    </w:p>
    <w:p w14:paraId="60164C4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2790C85" w14:textId="77777777" w:rsidR="000B3C7F" w:rsidRDefault="000B3C7F" w:rsidP="000B3C7F">
      <w:pPr>
        <w:pStyle w:val="PL"/>
      </w:pPr>
      <w:r>
        <w:t>--</w:t>
      </w:r>
    </w:p>
    <w:p w14:paraId="08E22429" w14:textId="77777777" w:rsidR="000B3C7F" w:rsidRDefault="000B3C7F" w:rsidP="000B3C7F">
      <w:pPr>
        <w:pStyle w:val="PL"/>
        <w:outlineLvl w:val="3"/>
      </w:pPr>
      <w:r>
        <w:t>-- UE Context Release (gNB-CU initiated) ELEMENTARY PROCEDURE</w:t>
      </w:r>
    </w:p>
    <w:p w14:paraId="6691E433" w14:textId="77777777" w:rsidR="000B3C7F" w:rsidRDefault="000B3C7F" w:rsidP="000B3C7F">
      <w:pPr>
        <w:pStyle w:val="PL"/>
      </w:pPr>
      <w:r>
        <w:t>--</w:t>
      </w:r>
    </w:p>
    <w:p w14:paraId="05EC784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BCF3061" w14:textId="77777777" w:rsidR="000B3C7F" w:rsidRDefault="000B3C7F" w:rsidP="000B3C7F">
      <w:pPr>
        <w:pStyle w:val="PL"/>
      </w:pPr>
    </w:p>
    <w:p w14:paraId="367FEB5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474CE09" w14:textId="77777777" w:rsidR="000B3C7F" w:rsidRDefault="000B3C7F" w:rsidP="000B3C7F">
      <w:pPr>
        <w:pStyle w:val="PL"/>
      </w:pPr>
      <w:r>
        <w:t>--</w:t>
      </w:r>
    </w:p>
    <w:p w14:paraId="70111026" w14:textId="77777777" w:rsidR="000B3C7F" w:rsidRDefault="000B3C7F" w:rsidP="000B3C7F">
      <w:pPr>
        <w:pStyle w:val="PL"/>
        <w:outlineLvl w:val="4"/>
      </w:pPr>
      <w:r>
        <w:t xml:space="preserve">-- UE CONTEXT RELEASE COMMAND </w:t>
      </w:r>
    </w:p>
    <w:p w14:paraId="59A57CB0" w14:textId="77777777" w:rsidR="000B3C7F" w:rsidRDefault="000B3C7F" w:rsidP="000B3C7F">
      <w:pPr>
        <w:pStyle w:val="PL"/>
      </w:pPr>
      <w:r>
        <w:t>--</w:t>
      </w:r>
    </w:p>
    <w:p w14:paraId="3CAD419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DB9BC35" w14:textId="77777777" w:rsidR="000B3C7F" w:rsidRDefault="000B3C7F" w:rsidP="000B3C7F">
      <w:pPr>
        <w:pStyle w:val="PL"/>
      </w:pPr>
    </w:p>
    <w:p w14:paraId="3976173E" w14:textId="77777777" w:rsidR="000B3C7F" w:rsidRDefault="000B3C7F" w:rsidP="000B3C7F">
      <w:pPr>
        <w:pStyle w:val="PL"/>
      </w:pPr>
      <w:r>
        <w:t>UEContextReleaseCommand ::= SEQUENCE {</w:t>
      </w:r>
    </w:p>
    <w:p w14:paraId="02668523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320E3A80" w14:textId="77777777" w:rsidR="000B3C7F" w:rsidRDefault="000B3C7F" w:rsidP="000B3C7F">
      <w:pPr>
        <w:pStyle w:val="PL"/>
      </w:pPr>
      <w:r>
        <w:lastRenderedPageBreak/>
        <w:tab/>
        <w:t>...</w:t>
      </w:r>
    </w:p>
    <w:p w14:paraId="66E70F7A" w14:textId="77777777" w:rsidR="000B3C7F" w:rsidRDefault="000B3C7F" w:rsidP="000B3C7F">
      <w:pPr>
        <w:pStyle w:val="PL"/>
      </w:pPr>
      <w:r>
        <w:t>}</w:t>
      </w:r>
    </w:p>
    <w:p w14:paraId="49499708" w14:textId="77777777" w:rsidR="000B3C7F" w:rsidRDefault="000B3C7F" w:rsidP="000B3C7F">
      <w:pPr>
        <w:pStyle w:val="PL"/>
      </w:pPr>
    </w:p>
    <w:p w14:paraId="2733F456" w14:textId="77777777" w:rsidR="000B3C7F" w:rsidRDefault="000B3C7F" w:rsidP="000B3C7F">
      <w:pPr>
        <w:pStyle w:val="PL"/>
      </w:pPr>
      <w:r>
        <w:t>UEContextReleaseCommandIEs F1AP-PROTOCOL-IES ::= {</w:t>
      </w:r>
    </w:p>
    <w:p w14:paraId="0F314656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640278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BF9C65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1CDFB0A0" w14:textId="77777777" w:rsidR="000B3C7F" w:rsidRDefault="000B3C7F" w:rsidP="000B3C7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87AD1C" w14:textId="77777777" w:rsidR="000B3C7F" w:rsidRDefault="000B3C7F" w:rsidP="000B3C7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0C08F3DA" w14:textId="77777777" w:rsidR="000B3C7F" w:rsidRDefault="000B3C7F" w:rsidP="000B3C7F">
      <w:pPr>
        <w:pStyle w:val="PL"/>
      </w:pPr>
      <w:r>
        <w:tab/>
        <w:t>-- The above IE shall be present if the RRC container IE is present.</w:t>
      </w:r>
    </w:p>
    <w:p w14:paraId="4E7F9C28" w14:textId="77777777" w:rsidR="000B3C7F" w:rsidRDefault="000B3C7F" w:rsidP="000B3C7F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967995" w14:textId="77777777" w:rsidR="000B3C7F" w:rsidRDefault="000B3C7F" w:rsidP="000B3C7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77C314CE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12020E36" w14:textId="77777777" w:rsidR="000B3C7F" w:rsidRDefault="000B3C7F" w:rsidP="000B3C7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3E7EC54" w14:textId="77777777" w:rsidR="000B3C7F" w:rsidRDefault="000B3C7F" w:rsidP="000B3C7F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236253FE" w14:textId="77777777" w:rsidR="000B3C7F" w:rsidRDefault="000B3C7F" w:rsidP="000B3C7F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0E3D0C52" w14:textId="77777777" w:rsidR="000B3C7F" w:rsidRDefault="000B3C7F" w:rsidP="000B3C7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70E5F7C" w14:textId="77777777" w:rsidR="000B3C7F" w:rsidRDefault="000B3C7F" w:rsidP="000B3C7F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5D71ECA4" w14:textId="77777777" w:rsidR="000B3C7F" w:rsidRDefault="000B3C7F" w:rsidP="000B3C7F">
      <w:pPr>
        <w:pStyle w:val="PL"/>
      </w:pPr>
      <w:r>
        <w:tab/>
        <w:t>...</w:t>
      </w:r>
    </w:p>
    <w:p w14:paraId="76902C30" w14:textId="77777777" w:rsidR="000B3C7F" w:rsidRDefault="000B3C7F" w:rsidP="000B3C7F">
      <w:pPr>
        <w:pStyle w:val="PL"/>
      </w:pPr>
      <w:r>
        <w:t xml:space="preserve">} </w:t>
      </w:r>
    </w:p>
    <w:p w14:paraId="13FC1AC3" w14:textId="77777777" w:rsidR="000B3C7F" w:rsidRDefault="000B3C7F" w:rsidP="000B3C7F">
      <w:pPr>
        <w:pStyle w:val="PL"/>
      </w:pPr>
    </w:p>
    <w:p w14:paraId="499B5EE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8951A10" w14:textId="77777777" w:rsidR="000B3C7F" w:rsidRDefault="000B3C7F" w:rsidP="000B3C7F">
      <w:pPr>
        <w:pStyle w:val="PL"/>
      </w:pPr>
      <w:r>
        <w:t>--</w:t>
      </w:r>
    </w:p>
    <w:p w14:paraId="3B15B699" w14:textId="77777777" w:rsidR="000B3C7F" w:rsidRDefault="000B3C7F" w:rsidP="000B3C7F">
      <w:pPr>
        <w:pStyle w:val="PL"/>
        <w:outlineLvl w:val="4"/>
      </w:pPr>
      <w:r>
        <w:t>-- UE CONTEXT RELEASE COMPLETE</w:t>
      </w:r>
    </w:p>
    <w:p w14:paraId="4B0ADCCE" w14:textId="77777777" w:rsidR="000B3C7F" w:rsidRDefault="000B3C7F" w:rsidP="000B3C7F">
      <w:pPr>
        <w:pStyle w:val="PL"/>
      </w:pPr>
      <w:r>
        <w:t>--</w:t>
      </w:r>
    </w:p>
    <w:p w14:paraId="7AC5A0C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AB5D93F" w14:textId="77777777" w:rsidR="000B3C7F" w:rsidRDefault="000B3C7F" w:rsidP="000B3C7F">
      <w:pPr>
        <w:pStyle w:val="PL"/>
      </w:pPr>
    </w:p>
    <w:p w14:paraId="7D5C0F8A" w14:textId="77777777" w:rsidR="000B3C7F" w:rsidRDefault="000B3C7F" w:rsidP="000B3C7F">
      <w:pPr>
        <w:pStyle w:val="PL"/>
      </w:pPr>
      <w:r>
        <w:t>UEContextReleaseComplete ::= SEQUENCE {</w:t>
      </w:r>
    </w:p>
    <w:p w14:paraId="4FCD102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08F26FAF" w14:textId="77777777" w:rsidR="000B3C7F" w:rsidRDefault="000B3C7F" w:rsidP="000B3C7F">
      <w:pPr>
        <w:pStyle w:val="PL"/>
      </w:pPr>
      <w:r>
        <w:tab/>
        <w:t>...</w:t>
      </w:r>
    </w:p>
    <w:p w14:paraId="57B33E2D" w14:textId="77777777" w:rsidR="000B3C7F" w:rsidRDefault="000B3C7F" w:rsidP="000B3C7F">
      <w:pPr>
        <w:pStyle w:val="PL"/>
      </w:pPr>
      <w:r>
        <w:t>}</w:t>
      </w:r>
    </w:p>
    <w:p w14:paraId="126527A1" w14:textId="77777777" w:rsidR="000B3C7F" w:rsidRDefault="000B3C7F" w:rsidP="000B3C7F">
      <w:pPr>
        <w:pStyle w:val="PL"/>
      </w:pPr>
    </w:p>
    <w:p w14:paraId="4DAE18D0" w14:textId="77777777" w:rsidR="000B3C7F" w:rsidRDefault="000B3C7F" w:rsidP="000B3C7F">
      <w:pPr>
        <w:pStyle w:val="PL"/>
      </w:pPr>
    </w:p>
    <w:p w14:paraId="2AFACEC9" w14:textId="77777777" w:rsidR="000B3C7F" w:rsidRDefault="000B3C7F" w:rsidP="000B3C7F">
      <w:pPr>
        <w:pStyle w:val="PL"/>
      </w:pPr>
      <w:r>
        <w:t>UEContextReleaseCompleteIEs F1AP-PROTOCOL-IES ::= {</w:t>
      </w:r>
    </w:p>
    <w:p w14:paraId="72DBCC15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5314460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1915BA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23636E58" w14:textId="77777777" w:rsidR="000B3C7F" w:rsidRDefault="000B3C7F" w:rsidP="000B3C7F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388CDD7E" w14:textId="77777777" w:rsidR="000B3C7F" w:rsidRDefault="000B3C7F" w:rsidP="000B3C7F">
      <w:pPr>
        <w:pStyle w:val="PL"/>
      </w:pPr>
      <w:r>
        <w:tab/>
        <w:t>...</w:t>
      </w:r>
    </w:p>
    <w:p w14:paraId="0F19F51B" w14:textId="77777777" w:rsidR="000B3C7F" w:rsidRDefault="000B3C7F" w:rsidP="000B3C7F">
      <w:pPr>
        <w:pStyle w:val="PL"/>
      </w:pPr>
      <w:r>
        <w:t>}</w:t>
      </w:r>
    </w:p>
    <w:p w14:paraId="71DCC77A" w14:textId="77777777" w:rsidR="000B3C7F" w:rsidRDefault="000B3C7F" w:rsidP="000B3C7F">
      <w:pPr>
        <w:pStyle w:val="PL"/>
      </w:pPr>
    </w:p>
    <w:p w14:paraId="3DDD75C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3FC20D7" w14:textId="77777777" w:rsidR="000B3C7F" w:rsidRDefault="000B3C7F" w:rsidP="000B3C7F">
      <w:pPr>
        <w:pStyle w:val="PL"/>
      </w:pPr>
      <w:r>
        <w:t>--</w:t>
      </w:r>
    </w:p>
    <w:p w14:paraId="2A84D83C" w14:textId="77777777" w:rsidR="000B3C7F" w:rsidRDefault="000B3C7F" w:rsidP="000B3C7F">
      <w:pPr>
        <w:pStyle w:val="PL"/>
        <w:outlineLvl w:val="3"/>
      </w:pPr>
      <w:r>
        <w:t>-- UE Context Modification ELEMENTARY PROCEDURE</w:t>
      </w:r>
    </w:p>
    <w:p w14:paraId="456840A6" w14:textId="77777777" w:rsidR="000B3C7F" w:rsidRDefault="000B3C7F" w:rsidP="000B3C7F">
      <w:pPr>
        <w:pStyle w:val="PL"/>
      </w:pPr>
      <w:r>
        <w:t>--</w:t>
      </w:r>
    </w:p>
    <w:p w14:paraId="4B850BC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A20B0B9" w14:textId="77777777" w:rsidR="000B3C7F" w:rsidRDefault="000B3C7F" w:rsidP="000B3C7F">
      <w:pPr>
        <w:pStyle w:val="PL"/>
        <w:rPr>
          <w:lang w:val="fr-FR"/>
        </w:rPr>
      </w:pPr>
    </w:p>
    <w:p w14:paraId="6328793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2BFA5F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2D4F1D9F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4F30204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0452EA2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BEDDA5E" w14:textId="77777777" w:rsidR="000B3C7F" w:rsidRDefault="000B3C7F" w:rsidP="000B3C7F">
      <w:pPr>
        <w:pStyle w:val="PL"/>
        <w:rPr>
          <w:lang w:val="fr-FR"/>
        </w:rPr>
      </w:pPr>
    </w:p>
    <w:p w14:paraId="6EDF402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lastRenderedPageBreak/>
        <w:t>UEContextModificationRequest ::= SEQUENCE {</w:t>
      </w:r>
    </w:p>
    <w:p w14:paraId="05AE249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04BF774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04F82E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455DED40" w14:textId="77777777" w:rsidR="000B3C7F" w:rsidRDefault="000B3C7F" w:rsidP="000B3C7F">
      <w:pPr>
        <w:pStyle w:val="PL"/>
        <w:rPr>
          <w:lang w:val="fr-FR"/>
        </w:rPr>
      </w:pPr>
    </w:p>
    <w:p w14:paraId="3F638A7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68C3C561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780563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737710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AB8153" w14:textId="77777777" w:rsidR="000B3C7F" w:rsidRDefault="000B3C7F" w:rsidP="000B3C7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428CFED4" w14:textId="77777777" w:rsidR="000B3C7F" w:rsidRDefault="000B3C7F" w:rsidP="000B3C7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18F544" w14:textId="77777777" w:rsidR="000B3C7F" w:rsidRDefault="000B3C7F" w:rsidP="000B3C7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85FAE8" w14:textId="77777777" w:rsidR="000B3C7F" w:rsidRDefault="000B3C7F" w:rsidP="000B3C7F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F781E2" w14:textId="77777777" w:rsidR="000B3C7F" w:rsidRDefault="000B3C7F" w:rsidP="000B3C7F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3E6849" w14:textId="77777777" w:rsidR="000B3C7F" w:rsidRDefault="000B3C7F" w:rsidP="000B3C7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0B33804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1CDE443" w14:textId="77777777" w:rsidR="000B3C7F" w:rsidRDefault="000B3C7F" w:rsidP="000B3C7F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BAB375" w14:textId="77777777" w:rsidR="000B3C7F" w:rsidRDefault="000B3C7F" w:rsidP="000B3C7F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837688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1670FE1" w14:textId="77777777" w:rsidR="000B3C7F" w:rsidRDefault="000B3C7F" w:rsidP="000B3C7F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9D907B9" w14:textId="77777777" w:rsidR="000B3C7F" w:rsidRDefault="000B3C7F" w:rsidP="000B3C7F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0A2E02" w14:textId="77777777" w:rsidR="000B3C7F" w:rsidRDefault="000B3C7F" w:rsidP="000B3C7F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93C87B" w14:textId="77777777" w:rsidR="000B3C7F" w:rsidRDefault="000B3C7F" w:rsidP="000B3C7F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7F1B03" w14:textId="77777777" w:rsidR="000B3C7F" w:rsidRDefault="000B3C7F" w:rsidP="000B3C7F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3BED2D" w14:textId="77777777" w:rsidR="000B3C7F" w:rsidRDefault="000B3C7F" w:rsidP="000B3C7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069BD5" w14:textId="77777777" w:rsidR="000B3C7F" w:rsidRDefault="000B3C7F" w:rsidP="000B3C7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9514F8" w14:textId="77777777" w:rsidR="000B3C7F" w:rsidRDefault="000B3C7F" w:rsidP="000B3C7F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5238B9" w14:textId="77777777" w:rsidR="000B3C7F" w:rsidRDefault="000B3C7F" w:rsidP="000B3C7F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56E7C1" w14:textId="77777777" w:rsidR="000B3C7F" w:rsidRDefault="000B3C7F" w:rsidP="000B3C7F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200582B9" w14:textId="77777777" w:rsidR="000B3C7F" w:rsidRDefault="000B3C7F" w:rsidP="000B3C7F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74C21C" w14:textId="77777777" w:rsidR="000B3C7F" w:rsidRDefault="000B3C7F" w:rsidP="000B3C7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4769EA" w14:textId="77777777" w:rsidR="000B3C7F" w:rsidRDefault="000B3C7F" w:rsidP="000B3C7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EB70342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E04DF3C" w14:textId="77777777" w:rsidR="000B3C7F" w:rsidRDefault="000B3C7F" w:rsidP="000B3C7F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6BF4B59E" w14:textId="77777777" w:rsidR="000B3C7F" w:rsidRDefault="000B3C7F" w:rsidP="000B3C7F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25E870C7" w14:textId="77777777" w:rsidR="000B3C7F" w:rsidRDefault="000B3C7F" w:rsidP="000B3C7F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3B37DD" w14:textId="77777777" w:rsidR="000B3C7F" w:rsidRDefault="000B3C7F" w:rsidP="000B3C7F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7DB149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B2CA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80EF6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10505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BEB9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7E95C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9A4B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4BEFA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35EB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8C13C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7E0CC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61A13C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763D0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00ECB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AEE2B4" w14:textId="77777777" w:rsidR="000B3C7F" w:rsidRDefault="000B3C7F" w:rsidP="000B3C7F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A3BF270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8D08927" w14:textId="77777777" w:rsidR="000B3C7F" w:rsidRDefault="000B3C7F" w:rsidP="000B3C7F">
      <w:pPr>
        <w:pStyle w:val="PL"/>
        <w:rPr>
          <w:snapToGrid w:val="0"/>
        </w:rPr>
      </w:pPr>
      <w:r>
        <w:lastRenderedPageBreak/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32A8E88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AAF0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E7390F" w14:textId="77777777" w:rsidR="000B3C7F" w:rsidRDefault="000B3C7F" w:rsidP="000B3C7F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B84C811" w14:textId="77777777" w:rsidR="000B3C7F" w:rsidRDefault="000B3C7F" w:rsidP="000B3C7F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FFC2949" w14:textId="77777777" w:rsidR="000B3C7F" w:rsidRDefault="000B3C7F" w:rsidP="000B3C7F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C8D220" w14:textId="77777777" w:rsidR="000B3C7F" w:rsidRDefault="000B3C7F" w:rsidP="000B3C7F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E31F217" w14:textId="77777777" w:rsidR="000B3C7F" w:rsidRDefault="000B3C7F" w:rsidP="000B3C7F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7D21155F" w14:textId="77777777" w:rsidR="000B3C7F" w:rsidRDefault="000B3C7F" w:rsidP="000B3C7F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93DE67A" w14:textId="77777777" w:rsidR="000B3C7F" w:rsidRDefault="000B3C7F" w:rsidP="000B3C7F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6BFD8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CF21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D520FC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033CA2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DDF7F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232088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7F2154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3C2E6304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A995F93" w14:textId="77777777" w:rsidR="000B3C7F" w:rsidRDefault="000B3C7F" w:rsidP="000B3C7F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8F48369" w14:textId="77777777" w:rsidR="000B3C7F" w:rsidRDefault="000B3C7F" w:rsidP="000B3C7F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7623A65" w14:textId="77777777" w:rsidR="000B3C7F" w:rsidRDefault="000B3C7F" w:rsidP="000B3C7F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3E671A1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145FF52A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404D10D1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78B037B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5B11728E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648881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76D58B4F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94E5C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47E4F8" w14:textId="77777777" w:rsidR="000B3C7F" w:rsidRDefault="000B3C7F" w:rsidP="000B3C7F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727EE1D" w14:textId="77777777" w:rsidR="000B3C7F" w:rsidRDefault="000B3C7F" w:rsidP="000B3C7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1E69738" w14:textId="77777777" w:rsidR="000B3C7F" w:rsidRDefault="000B3C7F" w:rsidP="000B3C7F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43FA29" w14:textId="77777777" w:rsidR="000B3C7F" w:rsidRDefault="000B3C7F" w:rsidP="000B3C7F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8E0E74A" w14:textId="77777777" w:rsidR="000B3C7F" w:rsidRDefault="000B3C7F" w:rsidP="000B3C7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15C7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981BD9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1527C4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779640" w14:textId="77777777" w:rsidR="000B3C7F" w:rsidRDefault="000B3C7F" w:rsidP="000B3C7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ACBEDE3" w14:textId="77777777" w:rsidR="000B3C7F" w:rsidRDefault="000B3C7F" w:rsidP="000B3C7F">
      <w:pPr>
        <w:pStyle w:val="PL"/>
        <w:rPr>
          <w:snapToGrid w:val="0"/>
        </w:rPr>
      </w:pPr>
      <w:bookmarkStart w:id="1451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1451"/>
    </w:p>
    <w:p w14:paraId="2C72191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39A2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289B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E41F5A" w14:textId="77777777" w:rsidR="000B3C7F" w:rsidRDefault="000B3C7F" w:rsidP="000B3C7F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5893A3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E8BDC2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25C49A56" w14:textId="77777777" w:rsidR="000B3C7F" w:rsidRDefault="000B3C7F" w:rsidP="000B3C7F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70E527" w14:textId="77777777" w:rsidR="002D31A7" w:rsidRDefault="000B3C7F" w:rsidP="002D31A7">
      <w:pPr>
        <w:pStyle w:val="PL"/>
        <w:rPr>
          <w:ins w:id="1452" w:author="作者"/>
        </w:rPr>
      </w:pPr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453" w:author="作者">
        <w:r w:rsidR="002D31A7">
          <w:t>|</w:t>
        </w:r>
      </w:ins>
    </w:p>
    <w:p w14:paraId="0261AD70" w14:textId="4313E1CF" w:rsidR="000B3C7F" w:rsidRDefault="002D31A7" w:rsidP="002D31A7">
      <w:pPr>
        <w:pStyle w:val="PL"/>
      </w:pPr>
      <w:ins w:id="1454" w:author="作者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0B3C7F">
        <w:t>,</w:t>
      </w:r>
    </w:p>
    <w:p w14:paraId="78474D25" w14:textId="77777777" w:rsidR="000B3C7F" w:rsidRDefault="000B3C7F" w:rsidP="000B3C7F">
      <w:pPr>
        <w:pStyle w:val="PL"/>
      </w:pPr>
      <w:r>
        <w:tab/>
        <w:t>...</w:t>
      </w:r>
    </w:p>
    <w:p w14:paraId="62676BC5" w14:textId="77777777" w:rsidR="000B3C7F" w:rsidRDefault="000B3C7F" w:rsidP="000B3C7F">
      <w:pPr>
        <w:pStyle w:val="PL"/>
      </w:pPr>
      <w:r>
        <w:t xml:space="preserve">} </w:t>
      </w:r>
    </w:p>
    <w:p w14:paraId="349E418E" w14:textId="77777777" w:rsidR="000B3C7F" w:rsidRDefault="000B3C7F" w:rsidP="000B3C7F">
      <w:pPr>
        <w:pStyle w:val="PL"/>
      </w:pPr>
    </w:p>
    <w:p w14:paraId="3645A80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294BB3F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>SCell-ToBeRemoved-List::= SEQUENCE (SIZE(1..maxnoofSCells)) OF ProtocolIE-SingleContainer { { SCell-ToBeRemoved-ItemIEs} }</w:t>
      </w:r>
    </w:p>
    <w:p w14:paraId="5842DC2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18046F1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7D27155A" w14:textId="77777777" w:rsidR="000B3C7F" w:rsidRDefault="000B3C7F" w:rsidP="000B3C7F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5F6B26E3" w14:textId="77777777" w:rsidR="000B3C7F" w:rsidRDefault="000B3C7F" w:rsidP="000B3C7F">
      <w:pPr>
        <w:pStyle w:val="PL"/>
      </w:pPr>
    </w:p>
    <w:p w14:paraId="2CBFC2C9" w14:textId="77777777" w:rsidR="000B3C7F" w:rsidRDefault="000B3C7F" w:rsidP="000B3C7F">
      <w:pPr>
        <w:pStyle w:val="PL"/>
      </w:pPr>
      <w:r>
        <w:t>DRBs-ToBeModified-List ::= SEQUENCE (SIZE(1..maxnoofDRBs)) OF ProtocolIE-SingleContainer { { DRBs-ToBeModified-ItemIEs} }</w:t>
      </w:r>
    </w:p>
    <w:p w14:paraId="53A05736" w14:textId="77777777" w:rsidR="000B3C7F" w:rsidRDefault="000B3C7F" w:rsidP="000B3C7F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493E8351" w14:textId="77777777" w:rsidR="000B3C7F" w:rsidRDefault="000B3C7F" w:rsidP="000B3C7F">
      <w:pPr>
        <w:pStyle w:val="PL"/>
      </w:pPr>
      <w:r>
        <w:t>SRBs-ToBeReleased-List ::= SEQUENCE (SIZE(1..maxnoofSRBs)) OF ProtocolIE-SingleContainer { { SRBs-ToBeReleased-ItemIEs} }</w:t>
      </w:r>
    </w:p>
    <w:p w14:paraId="7E4085F3" w14:textId="77777777" w:rsidR="000B3C7F" w:rsidRDefault="000B3C7F" w:rsidP="000B3C7F">
      <w:pPr>
        <w:pStyle w:val="PL"/>
      </w:pPr>
      <w:r>
        <w:t>DRBs-ToBeReleased-List ::= SEQUENCE (SIZE(1..maxnoofDRBs)) OF ProtocolIE-SingleContainer { { DRBs-ToBeReleased-ItemIEs} }</w:t>
      </w:r>
    </w:p>
    <w:p w14:paraId="0C5FBF14" w14:textId="77777777" w:rsidR="000B3C7F" w:rsidRDefault="000B3C7F" w:rsidP="000B3C7F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50322939" w14:textId="77777777" w:rsidR="000B3C7F" w:rsidRDefault="000B3C7F" w:rsidP="000B3C7F">
      <w:pPr>
        <w:pStyle w:val="PL"/>
      </w:pPr>
      <w:r>
        <w:t xml:space="preserve">UE-MulticastMRBs-ToBeSetup-atModify-List ::= SEQUENCE (SIZE(1..maxnoofMRBsforUE)) OF </w:t>
      </w:r>
    </w:p>
    <w:p w14:paraId="2F644A12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357A70A0" w14:textId="77777777" w:rsidR="000B3C7F" w:rsidRDefault="000B3C7F" w:rsidP="000B3C7F">
      <w:pPr>
        <w:pStyle w:val="PL"/>
      </w:pPr>
    </w:p>
    <w:p w14:paraId="353F8D08" w14:textId="77777777" w:rsidR="000B3C7F" w:rsidRDefault="000B3C7F" w:rsidP="000B3C7F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62123CC1" w14:textId="77777777" w:rsidR="000B3C7F" w:rsidRDefault="000B3C7F" w:rsidP="000B3C7F">
      <w:pPr>
        <w:pStyle w:val="PL"/>
      </w:pPr>
    </w:p>
    <w:p w14:paraId="70B1919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672AAFF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BAD381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4D043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A7D7F2" w14:textId="77777777" w:rsidR="000B3C7F" w:rsidRDefault="000B3C7F" w:rsidP="000B3C7F">
      <w:pPr>
        <w:pStyle w:val="PL"/>
        <w:rPr>
          <w:rFonts w:eastAsia="宋体"/>
        </w:rPr>
      </w:pPr>
    </w:p>
    <w:p w14:paraId="5A1445A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56C07F9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31EC9E7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D886C2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A94EEF" w14:textId="77777777" w:rsidR="000B3C7F" w:rsidRDefault="000B3C7F" w:rsidP="000B3C7F">
      <w:pPr>
        <w:pStyle w:val="PL"/>
        <w:rPr>
          <w:rFonts w:eastAsia="宋体"/>
        </w:rPr>
      </w:pPr>
    </w:p>
    <w:p w14:paraId="5B4606F5" w14:textId="77777777" w:rsidR="000B3C7F" w:rsidRDefault="000B3C7F" w:rsidP="000B3C7F">
      <w:pPr>
        <w:pStyle w:val="PL"/>
        <w:rPr>
          <w:rFonts w:eastAsia="宋体"/>
        </w:rPr>
      </w:pPr>
    </w:p>
    <w:p w14:paraId="2885C09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2E39532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8385FF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C5EA7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C15E88" w14:textId="77777777" w:rsidR="000B3C7F" w:rsidRDefault="000B3C7F" w:rsidP="000B3C7F">
      <w:pPr>
        <w:pStyle w:val="PL"/>
        <w:rPr>
          <w:rFonts w:eastAsia="宋体"/>
        </w:rPr>
      </w:pPr>
    </w:p>
    <w:p w14:paraId="295445D3" w14:textId="77777777" w:rsidR="000B3C7F" w:rsidRDefault="000B3C7F" w:rsidP="000B3C7F">
      <w:pPr>
        <w:pStyle w:val="PL"/>
        <w:rPr>
          <w:rFonts w:eastAsia="宋体"/>
        </w:rPr>
      </w:pPr>
    </w:p>
    <w:p w14:paraId="21076EE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3536065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49EAF9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C4231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8298A6" w14:textId="77777777" w:rsidR="000B3C7F" w:rsidRDefault="000B3C7F" w:rsidP="000B3C7F">
      <w:pPr>
        <w:pStyle w:val="PL"/>
        <w:rPr>
          <w:rFonts w:eastAsia="Times New Roman"/>
        </w:rPr>
      </w:pPr>
    </w:p>
    <w:p w14:paraId="0626DEBE" w14:textId="77777777" w:rsidR="000B3C7F" w:rsidRDefault="000B3C7F" w:rsidP="000B3C7F">
      <w:pPr>
        <w:pStyle w:val="PL"/>
      </w:pPr>
      <w:r>
        <w:t>DRBs-ToBeModified-ItemIEs F1AP-PROTOCOL-IES ::= {</w:t>
      </w:r>
    </w:p>
    <w:p w14:paraId="1C3BC89C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3C8BDB3E" w14:textId="77777777" w:rsidR="000B3C7F" w:rsidRDefault="000B3C7F" w:rsidP="000B3C7F">
      <w:pPr>
        <w:pStyle w:val="PL"/>
      </w:pPr>
      <w:r>
        <w:tab/>
        <w:t>...</w:t>
      </w:r>
    </w:p>
    <w:p w14:paraId="5C66B9CE" w14:textId="77777777" w:rsidR="000B3C7F" w:rsidRDefault="000B3C7F" w:rsidP="000B3C7F">
      <w:pPr>
        <w:pStyle w:val="PL"/>
      </w:pPr>
      <w:r>
        <w:t>}</w:t>
      </w:r>
    </w:p>
    <w:p w14:paraId="6BF2FD55" w14:textId="77777777" w:rsidR="000B3C7F" w:rsidRDefault="000B3C7F" w:rsidP="000B3C7F">
      <w:pPr>
        <w:pStyle w:val="PL"/>
      </w:pPr>
    </w:p>
    <w:p w14:paraId="63ED9C7D" w14:textId="77777777" w:rsidR="000B3C7F" w:rsidRDefault="000B3C7F" w:rsidP="000B3C7F">
      <w:pPr>
        <w:pStyle w:val="PL"/>
      </w:pPr>
    </w:p>
    <w:p w14:paraId="2D9955EE" w14:textId="77777777" w:rsidR="000B3C7F" w:rsidRDefault="000B3C7F" w:rsidP="000B3C7F">
      <w:pPr>
        <w:pStyle w:val="PL"/>
      </w:pPr>
      <w:r>
        <w:t>SRBs-ToBeReleased-ItemIEs F1AP-PROTOCOL-IES ::= {</w:t>
      </w:r>
    </w:p>
    <w:p w14:paraId="6E82623A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1AFF31F3" w14:textId="77777777" w:rsidR="000B3C7F" w:rsidRDefault="000B3C7F" w:rsidP="000B3C7F">
      <w:pPr>
        <w:pStyle w:val="PL"/>
      </w:pPr>
      <w:r>
        <w:tab/>
        <w:t>...</w:t>
      </w:r>
    </w:p>
    <w:p w14:paraId="4B2BF9E3" w14:textId="77777777" w:rsidR="000B3C7F" w:rsidRDefault="000B3C7F" w:rsidP="000B3C7F">
      <w:pPr>
        <w:pStyle w:val="PL"/>
      </w:pPr>
      <w:r>
        <w:t>}</w:t>
      </w:r>
    </w:p>
    <w:p w14:paraId="711E65A9" w14:textId="77777777" w:rsidR="000B3C7F" w:rsidRDefault="000B3C7F" w:rsidP="000B3C7F">
      <w:pPr>
        <w:pStyle w:val="PL"/>
      </w:pPr>
    </w:p>
    <w:p w14:paraId="362EE953" w14:textId="77777777" w:rsidR="000B3C7F" w:rsidRDefault="000B3C7F" w:rsidP="000B3C7F">
      <w:pPr>
        <w:pStyle w:val="PL"/>
      </w:pPr>
      <w:r>
        <w:t>DRBs-ToBeReleased-ItemIEs F1AP-PROTOCOL-IES ::= {</w:t>
      </w:r>
    </w:p>
    <w:p w14:paraId="40B9E267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362F6DAC" w14:textId="77777777" w:rsidR="000B3C7F" w:rsidRDefault="000B3C7F" w:rsidP="000B3C7F">
      <w:pPr>
        <w:pStyle w:val="PL"/>
      </w:pPr>
      <w:r>
        <w:tab/>
        <w:t>...</w:t>
      </w:r>
    </w:p>
    <w:p w14:paraId="548F3AAC" w14:textId="77777777" w:rsidR="000B3C7F" w:rsidRDefault="000B3C7F" w:rsidP="000B3C7F">
      <w:pPr>
        <w:pStyle w:val="PL"/>
      </w:pPr>
      <w:r>
        <w:t>}</w:t>
      </w:r>
    </w:p>
    <w:p w14:paraId="15CAB480" w14:textId="77777777" w:rsidR="000B3C7F" w:rsidRDefault="000B3C7F" w:rsidP="000B3C7F">
      <w:pPr>
        <w:pStyle w:val="PL"/>
      </w:pPr>
    </w:p>
    <w:p w14:paraId="1C7B4814" w14:textId="77777777" w:rsidR="000B3C7F" w:rsidRDefault="000B3C7F" w:rsidP="000B3C7F">
      <w:pPr>
        <w:pStyle w:val="PL"/>
      </w:pPr>
      <w:r>
        <w:t>BHChannels-ToBeSetupMod-ItemIEs F1AP-PROTOCOL-IES ::= {</w:t>
      </w:r>
    </w:p>
    <w:p w14:paraId="4088D5DF" w14:textId="77777777" w:rsidR="000B3C7F" w:rsidRDefault="000B3C7F" w:rsidP="000B3C7F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C81A51A" w14:textId="77777777" w:rsidR="000B3C7F" w:rsidRDefault="000B3C7F" w:rsidP="000B3C7F">
      <w:pPr>
        <w:pStyle w:val="PL"/>
      </w:pPr>
      <w:r>
        <w:tab/>
        <w:t>...</w:t>
      </w:r>
    </w:p>
    <w:p w14:paraId="74A7AF28" w14:textId="77777777" w:rsidR="000B3C7F" w:rsidRDefault="000B3C7F" w:rsidP="000B3C7F">
      <w:pPr>
        <w:pStyle w:val="PL"/>
      </w:pPr>
      <w:r>
        <w:t>}</w:t>
      </w:r>
    </w:p>
    <w:p w14:paraId="5FF79421" w14:textId="77777777" w:rsidR="000B3C7F" w:rsidRDefault="000B3C7F" w:rsidP="000B3C7F">
      <w:pPr>
        <w:pStyle w:val="PL"/>
      </w:pPr>
    </w:p>
    <w:p w14:paraId="37FAA6E8" w14:textId="77777777" w:rsidR="000B3C7F" w:rsidRDefault="000B3C7F" w:rsidP="000B3C7F">
      <w:pPr>
        <w:pStyle w:val="PL"/>
      </w:pPr>
      <w:r>
        <w:t>BHChannels-ToBeModified-ItemIEs F1AP-PROTOCOL-IES ::= {</w:t>
      </w:r>
    </w:p>
    <w:p w14:paraId="25E1E1DB" w14:textId="77777777" w:rsidR="000B3C7F" w:rsidRDefault="000B3C7F" w:rsidP="000B3C7F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65A264A6" w14:textId="77777777" w:rsidR="000B3C7F" w:rsidRDefault="000B3C7F" w:rsidP="000B3C7F">
      <w:pPr>
        <w:pStyle w:val="PL"/>
      </w:pPr>
      <w:r>
        <w:tab/>
        <w:t>...</w:t>
      </w:r>
    </w:p>
    <w:p w14:paraId="21FC2932" w14:textId="77777777" w:rsidR="000B3C7F" w:rsidRDefault="000B3C7F" w:rsidP="000B3C7F">
      <w:pPr>
        <w:pStyle w:val="PL"/>
      </w:pPr>
      <w:r>
        <w:t>}</w:t>
      </w:r>
    </w:p>
    <w:p w14:paraId="61C5246D" w14:textId="77777777" w:rsidR="000B3C7F" w:rsidRDefault="000B3C7F" w:rsidP="000B3C7F">
      <w:pPr>
        <w:pStyle w:val="PL"/>
      </w:pPr>
    </w:p>
    <w:p w14:paraId="63134B74" w14:textId="77777777" w:rsidR="000B3C7F" w:rsidRDefault="000B3C7F" w:rsidP="000B3C7F">
      <w:pPr>
        <w:pStyle w:val="PL"/>
      </w:pPr>
      <w:r>
        <w:t>BHChannels-ToBeReleased-ItemIEs F1AP-PROTOCOL-IES ::= {</w:t>
      </w:r>
    </w:p>
    <w:p w14:paraId="76428385" w14:textId="77777777" w:rsidR="000B3C7F" w:rsidRDefault="000B3C7F" w:rsidP="000B3C7F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70BC721C" w14:textId="77777777" w:rsidR="000B3C7F" w:rsidRDefault="000B3C7F" w:rsidP="000B3C7F">
      <w:pPr>
        <w:pStyle w:val="PL"/>
      </w:pPr>
      <w:r>
        <w:tab/>
        <w:t>...</w:t>
      </w:r>
    </w:p>
    <w:p w14:paraId="0872927D" w14:textId="77777777" w:rsidR="000B3C7F" w:rsidRDefault="000B3C7F" w:rsidP="000B3C7F">
      <w:pPr>
        <w:pStyle w:val="PL"/>
      </w:pPr>
      <w:r>
        <w:t>}</w:t>
      </w:r>
    </w:p>
    <w:p w14:paraId="2E6A71B2" w14:textId="77777777" w:rsidR="000B3C7F" w:rsidRDefault="000B3C7F" w:rsidP="000B3C7F">
      <w:pPr>
        <w:pStyle w:val="PL"/>
      </w:pPr>
    </w:p>
    <w:p w14:paraId="44987A8D" w14:textId="77777777" w:rsidR="000B3C7F" w:rsidRDefault="000B3C7F" w:rsidP="000B3C7F">
      <w:pPr>
        <w:pStyle w:val="PL"/>
      </w:pPr>
      <w:r>
        <w:t>SLDRBs-ToBeSetupMod-List ::= SEQUENCE (SIZE(1..maxnoofSLDRBs)) OF ProtocolIE-SingleContainer { { SLDRBs-ToBeSetupMod-ItemIEs} }</w:t>
      </w:r>
    </w:p>
    <w:p w14:paraId="28A2589A" w14:textId="77777777" w:rsidR="000B3C7F" w:rsidRDefault="000B3C7F" w:rsidP="000B3C7F">
      <w:pPr>
        <w:pStyle w:val="PL"/>
      </w:pPr>
      <w:r>
        <w:t>SLDRBs-ToBeModified-List ::= SEQUENCE (SIZE(1..maxnoofSLDRBs)) OF ProtocolIE-SingleContainer { { SLDRBs-ToBeModified-ItemIEs} }</w:t>
      </w:r>
    </w:p>
    <w:p w14:paraId="772DDC91" w14:textId="77777777" w:rsidR="000B3C7F" w:rsidRDefault="000B3C7F" w:rsidP="000B3C7F">
      <w:pPr>
        <w:pStyle w:val="PL"/>
      </w:pPr>
      <w:r>
        <w:t>SLDRBs-ToBeReleased-List ::= SEQUENCE (SIZE(1..maxnoofSLDRBs)) OF ProtocolIE-SingleContainer { { SLDRBs-ToBeReleased-ItemIEs} }</w:t>
      </w:r>
    </w:p>
    <w:p w14:paraId="35739199" w14:textId="77777777" w:rsidR="000B3C7F" w:rsidRDefault="000B3C7F" w:rsidP="000B3C7F">
      <w:pPr>
        <w:pStyle w:val="PL"/>
      </w:pPr>
    </w:p>
    <w:p w14:paraId="2DA57C37" w14:textId="77777777" w:rsidR="000B3C7F" w:rsidRDefault="000B3C7F" w:rsidP="000B3C7F">
      <w:pPr>
        <w:pStyle w:val="PL"/>
      </w:pPr>
      <w:r>
        <w:t>SLDRBs-ToBeSetupMod-ItemIEs F1AP-PROTOCOL-IES ::= {</w:t>
      </w:r>
    </w:p>
    <w:p w14:paraId="409B1775" w14:textId="77777777" w:rsidR="000B3C7F" w:rsidRDefault="000B3C7F" w:rsidP="000B3C7F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18DFB64D" w14:textId="77777777" w:rsidR="000B3C7F" w:rsidRDefault="000B3C7F" w:rsidP="000B3C7F">
      <w:pPr>
        <w:pStyle w:val="PL"/>
      </w:pPr>
      <w:r>
        <w:tab/>
        <w:t>...</w:t>
      </w:r>
    </w:p>
    <w:p w14:paraId="596176CC" w14:textId="77777777" w:rsidR="000B3C7F" w:rsidRDefault="000B3C7F" w:rsidP="000B3C7F">
      <w:pPr>
        <w:pStyle w:val="PL"/>
      </w:pPr>
      <w:r>
        <w:t>}</w:t>
      </w:r>
    </w:p>
    <w:p w14:paraId="0B174D40" w14:textId="77777777" w:rsidR="000B3C7F" w:rsidRDefault="000B3C7F" w:rsidP="000B3C7F">
      <w:pPr>
        <w:pStyle w:val="PL"/>
      </w:pPr>
    </w:p>
    <w:p w14:paraId="17FB3B43" w14:textId="77777777" w:rsidR="000B3C7F" w:rsidRDefault="000B3C7F" w:rsidP="000B3C7F">
      <w:pPr>
        <w:pStyle w:val="PL"/>
      </w:pPr>
      <w:r>
        <w:t>SLDRBs-ToBeModified-ItemIEs F1AP-PROTOCOL-IES ::= {</w:t>
      </w:r>
    </w:p>
    <w:p w14:paraId="1C1D36DC" w14:textId="77777777" w:rsidR="000B3C7F" w:rsidRDefault="000B3C7F" w:rsidP="000B3C7F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27CE4E45" w14:textId="77777777" w:rsidR="000B3C7F" w:rsidRDefault="000B3C7F" w:rsidP="000B3C7F">
      <w:pPr>
        <w:pStyle w:val="PL"/>
      </w:pPr>
      <w:r>
        <w:tab/>
        <w:t>...</w:t>
      </w:r>
    </w:p>
    <w:p w14:paraId="309D7752" w14:textId="77777777" w:rsidR="000B3C7F" w:rsidRDefault="000B3C7F" w:rsidP="000B3C7F">
      <w:pPr>
        <w:pStyle w:val="PL"/>
      </w:pPr>
      <w:r>
        <w:t>}</w:t>
      </w:r>
    </w:p>
    <w:p w14:paraId="23F75EDB" w14:textId="77777777" w:rsidR="000B3C7F" w:rsidRDefault="000B3C7F" w:rsidP="000B3C7F">
      <w:pPr>
        <w:pStyle w:val="PL"/>
      </w:pPr>
    </w:p>
    <w:p w14:paraId="63FEB7C5" w14:textId="77777777" w:rsidR="000B3C7F" w:rsidRDefault="000B3C7F" w:rsidP="000B3C7F">
      <w:pPr>
        <w:pStyle w:val="PL"/>
      </w:pPr>
      <w:r>
        <w:t>SLDRBs-ToBeReleased-ItemIEs F1AP-PROTOCOL-IES ::= {</w:t>
      </w:r>
    </w:p>
    <w:p w14:paraId="3DDCF3F5" w14:textId="77777777" w:rsidR="000B3C7F" w:rsidRDefault="000B3C7F" w:rsidP="000B3C7F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6087CD5A" w14:textId="77777777" w:rsidR="000B3C7F" w:rsidRDefault="000B3C7F" w:rsidP="000B3C7F">
      <w:pPr>
        <w:pStyle w:val="PL"/>
      </w:pPr>
      <w:r>
        <w:tab/>
        <w:t>...</w:t>
      </w:r>
    </w:p>
    <w:p w14:paraId="54DDDD3F" w14:textId="77777777" w:rsidR="000B3C7F" w:rsidRDefault="000B3C7F" w:rsidP="000B3C7F">
      <w:pPr>
        <w:pStyle w:val="PL"/>
      </w:pPr>
      <w:r>
        <w:t>}</w:t>
      </w:r>
    </w:p>
    <w:p w14:paraId="5E7D94C6" w14:textId="77777777" w:rsidR="000B3C7F" w:rsidRDefault="000B3C7F" w:rsidP="000B3C7F">
      <w:pPr>
        <w:pStyle w:val="PL"/>
      </w:pPr>
    </w:p>
    <w:p w14:paraId="12C1566F" w14:textId="77777777" w:rsidR="000B3C7F" w:rsidRDefault="000B3C7F" w:rsidP="000B3C7F">
      <w:pPr>
        <w:pStyle w:val="PL"/>
      </w:pPr>
      <w:r>
        <w:t>UE-MulticastMRBs-ToBeSetup-atModify-ItemIEs F1AP-PROTOCOL-IES ::= {</w:t>
      </w:r>
    </w:p>
    <w:p w14:paraId="1E1DA662" w14:textId="77777777" w:rsidR="000B3C7F" w:rsidRDefault="000B3C7F" w:rsidP="000B3C7F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7284D112" w14:textId="77777777" w:rsidR="000B3C7F" w:rsidRDefault="000B3C7F" w:rsidP="000B3C7F">
      <w:pPr>
        <w:pStyle w:val="PL"/>
      </w:pPr>
      <w:r>
        <w:tab/>
        <w:t>...</w:t>
      </w:r>
    </w:p>
    <w:p w14:paraId="6C5586B7" w14:textId="77777777" w:rsidR="000B3C7F" w:rsidRDefault="000B3C7F" w:rsidP="000B3C7F">
      <w:pPr>
        <w:pStyle w:val="PL"/>
      </w:pPr>
      <w:r>
        <w:t>}</w:t>
      </w:r>
    </w:p>
    <w:p w14:paraId="281DF8F8" w14:textId="77777777" w:rsidR="000B3C7F" w:rsidRDefault="000B3C7F" w:rsidP="000B3C7F">
      <w:pPr>
        <w:pStyle w:val="PL"/>
      </w:pPr>
    </w:p>
    <w:p w14:paraId="20E4F785" w14:textId="77777777" w:rsidR="000B3C7F" w:rsidRDefault="000B3C7F" w:rsidP="000B3C7F">
      <w:pPr>
        <w:pStyle w:val="PL"/>
      </w:pPr>
    </w:p>
    <w:p w14:paraId="0AF8705A" w14:textId="77777777" w:rsidR="000B3C7F" w:rsidRDefault="000B3C7F" w:rsidP="000B3C7F">
      <w:pPr>
        <w:pStyle w:val="PL"/>
      </w:pPr>
      <w:r>
        <w:t>UE-MulticastMRBs-ToBeReleased-ItemIEs F1AP-PROTOCOL-IES ::= {</w:t>
      </w:r>
    </w:p>
    <w:p w14:paraId="77FAE7A9" w14:textId="77777777" w:rsidR="000B3C7F" w:rsidRDefault="000B3C7F" w:rsidP="000B3C7F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6F963CB9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1A468A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4B4F108D" w14:textId="77777777" w:rsidR="000B3C7F" w:rsidRDefault="000B3C7F" w:rsidP="000B3C7F">
      <w:pPr>
        <w:pStyle w:val="PL"/>
        <w:rPr>
          <w:lang w:val="fr-FR"/>
        </w:rPr>
      </w:pPr>
    </w:p>
    <w:p w14:paraId="333ADB3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3F9DA8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534224D2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2B8B5EC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1CC01E5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1589081" w14:textId="77777777" w:rsidR="000B3C7F" w:rsidRDefault="000B3C7F" w:rsidP="000B3C7F">
      <w:pPr>
        <w:pStyle w:val="PL"/>
        <w:rPr>
          <w:lang w:val="fr-FR"/>
        </w:rPr>
      </w:pPr>
    </w:p>
    <w:p w14:paraId="0DAC4E6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2647847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lastRenderedPageBreak/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20B220B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C9E425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0E638AA7" w14:textId="77777777" w:rsidR="000B3C7F" w:rsidRDefault="000B3C7F" w:rsidP="000B3C7F">
      <w:pPr>
        <w:pStyle w:val="PL"/>
        <w:rPr>
          <w:lang w:val="fr-FR"/>
        </w:rPr>
      </w:pPr>
    </w:p>
    <w:p w14:paraId="1BCADF25" w14:textId="77777777" w:rsidR="000B3C7F" w:rsidRDefault="000B3C7F" w:rsidP="000B3C7F">
      <w:pPr>
        <w:pStyle w:val="PL"/>
        <w:rPr>
          <w:lang w:val="fr-FR"/>
        </w:rPr>
      </w:pPr>
    </w:p>
    <w:p w14:paraId="50DF43F1" w14:textId="77777777" w:rsidR="000B3C7F" w:rsidRDefault="000B3C7F" w:rsidP="000B3C7F">
      <w:pPr>
        <w:pStyle w:val="PL"/>
        <w:rPr>
          <w:lang w:val="fr-FR"/>
        </w:rPr>
      </w:pPr>
      <w:bookmarkStart w:id="1455" w:name="_Hlk131093089"/>
      <w:r>
        <w:rPr>
          <w:lang w:val="fr-FR"/>
        </w:rPr>
        <w:t xml:space="preserve">UEContextModificationResponseIEs </w:t>
      </w:r>
      <w:bookmarkEnd w:id="1455"/>
      <w:r>
        <w:rPr>
          <w:lang w:val="fr-FR"/>
        </w:rPr>
        <w:t>F1AP-PROTOCOL-IES ::= {</w:t>
      </w:r>
    </w:p>
    <w:p w14:paraId="203E428E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8BF870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C692AB" w14:textId="77777777" w:rsidR="000B3C7F" w:rsidRDefault="000B3C7F" w:rsidP="000B3C7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67F56384" w14:textId="77777777" w:rsidR="000B3C7F" w:rsidRDefault="000B3C7F" w:rsidP="000B3C7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BF79E09" w14:textId="77777777" w:rsidR="000B3C7F" w:rsidRDefault="000B3C7F" w:rsidP="000B3C7F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576AC5D" w14:textId="77777777" w:rsidR="000B3C7F" w:rsidRDefault="000B3C7F" w:rsidP="000B3C7F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4BF579B" w14:textId="77777777" w:rsidR="000B3C7F" w:rsidRDefault="000B3C7F" w:rsidP="000B3C7F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B90BDD6" w14:textId="77777777" w:rsidR="000B3C7F" w:rsidRDefault="000B3C7F" w:rsidP="000B3C7F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CF7D2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25003248" w14:textId="77777777" w:rsidR="000B3C7F" w:rsidRDefault="000B3C7F" w:rsidP="000B3C7F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95BF16" w14:textId="77777777" w:rsidR="000B3C7F" w:rsidRDefault="000B3C7F" w:rsidP="000B3C7F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D07B0B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0D3CD9" w14:textId="77777777" w:rsidR="000B3C7F" w:rsidRDefault="000B3C7F" w:rsidP="000B3C7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E42161" w14:textId="77777777" w:rsidR="000B3C7F" w:rsidRDefault="000B3C7F" w:rsidP="000B3C7F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E16A31" w14:textId="77777777" w:rsidR="000B3C7F" w:rsidRDefault="000B3C7F" w:rsidP="000B3C7F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B3BFA1" w14:textId="77777777" w:rsidR="000B3C7F" w:rsidRDefault="000B3C7F" w:rsidP="000B3C7F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CB578E" w14:textId="77777777" w:rsidR="000B3C7F" w:rsidRDefault="000B3C7F" w:rsidP="000B3C7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ADB26" w14:textId="77777777" w:rsidR="000B3C7F" w:rsidRDefault="000B3C7F" w:rsidP="000B3C7F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AE5FE3F" w14:textId="77777777" w:rsidR="000B3C7F" w:rsidRDefault="000B3C7F" w:rsidP="000B3C7F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578EA0" w14:textId="77777777" w:rsidR="000B3C7F" w:rsidRDefault="000B3C7F" w:rsidP="000B3C7F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5E0784DD" w14:textId="77777777" w:rsidR="000B3C7F" w:rsidRDefault="000B3C7F" w:rsidP="000B3C7F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6180EC1F" w14:textId="77777777" w:rsidR="000B3C7F" w:rsidRDefault="000B3C7F" w:rsidP="000B3C7F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EF594C" w14:textId="77777777" w:rsidR="000B3C7F" w:rsidRDefault="000B3C7F" w:rsidP="000B3C7F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4191FF" w14:textId="77777777" w:rsidR="000B3C7F" w:rsidRDefault="000B3C7F" w:rsidP="000B3C7F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48AD83A" w14:textId="77777777" w:rsidR="000B3C7F" w:rsidRDefault="000B3C7F" w:rsidP="000B3C7F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D95F4D3" w14:textId="77777777" w:rsidR="000B3C7F" w:rsidRDefault="000B3C7F" w:rsidP="000B3C7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CDE0EA1" w14:textId="77777777" w:rsidR="000B3C7F" w:rsidRDefault="000B3C7F" w:rsidP="000B3C7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DE4175F" w14:textId="77777777" w:rsidR="000B3C7F" w:rsidRDefault="000B3C7F" w:rsidP="000B3C7F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2616C1B" w14:textId="77777777" w:rsidR="000B3C7F" w:rsidRDefault="000B3C7F" w:rsidP="000B3C7F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E7D246B" w14:textId="77777777" w:rsidR="000B3C7F" w:rsidRDefault="000B3C7F" w:rsidP="000B3C7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1EB0A32" w14:textId="77777777" w:rsidR="000B3C7F" w:rsidRDefault="000B3C7F" w:rsidP="000B3C7F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50F2D43D" w14:textId="77777777" w:rsidR="000B3C7F" w:rsidRDefault="000B3C7F" w:rsidP="000B3C7F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EC50B38" w14:textId="77777777" w:rsidR="000B3C7F" w:rsidRDefault="000B3C7F" w:rsidP="000B3C7F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384C1BC4" w14:textId="77777777" w:rsidR="000B3C7F" w:rsidRDefault="000B3C7F" w:rsidP="000B3C7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D1FF6D" w14:textId="77777777" w:rsidR="000B3C7F" w:rsidRDefault="000B3C7F" w:rsidP="000B3C7F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4540CE8A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62406B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5C58F47F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5BA88D3E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3F6CF2" w14:textId="77777777" w:rsidR="000B3C7F" w:rsidRDefault="000B3C7F" w:rsidP="000B3C7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8436F8E" w14:textId="77777777" w:rsidR="000B3C7F" w:rsidRDefault="000B3C7F" w:rsidP="000B3C7F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E1B8D4D" w14:textId="77777777" w:rsidR="000B3C7F" w:rsidRDefault="000B3C7F" w:rsidP="000B3C7F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208A055" w14:textId="77777777" w:rsidR="000B3C7F" w:rsidRDefault="000B3C7F" w:rsidP="000B3C7F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4FFBC328" w14:textId="77777777" w:rsidR="000B3C7F" w:rsidRDefault="000B3C7F" w:rsidP="000B3C7F">
      <w:pPr>
        <w:pStyle w:val="PL"/>
      </w:pPr>
      <w:r>
        <w:tab/>
        <w:t>...</w:t>
      </w:r>
    </w:p>
    <w:p w14:paraId="087AAD20" w14:textId="77777777" w:rsidR="000B3C7F" w:rsidRDefault="000B3C7F" w:rsidP="000B3C7F">
      <w:pPr>
        <w:pStyle w:val="PL"/>
      </w:pPr>
      <w:r>
        <w:t>}</w:t>
      </w:r>
    </w:p>
    <w:p w14:paraId="65506510" w14:textId="77777777" w:rsidR="000B3C7F" w:rsidRDefault="000B3C7F" w:rsidP="000B3C7F">
      <w:pPr>
        <w:pStyle w:val="PL"/>
      </w:pPr>
    </w:p>
    <w:p w14:paraId="5841F8BE" w14:textId="77777777" w:rsidR="000B3C7F" w:rsidRDefault="000B3C7F" w:rsidP="000B3C7F">
      <w:pPr>
        <w:pStyle w:val="PL"/>
      </w:pPr>
    </w:p>
    <w:p w14:paraId="75F07A5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>DRBs-SetupMod-List ::= SEQUENCE (SIZE(1..maxnoofDRBs)) OF ProtocolIE-SingleContainer { { DRBs-SetupMod-ItemIEs} }</w:t>
      </w:r>
    </w:p>
    <w:p w14:paraId="25937730" w14:textId="77777777" w:rsidR="000B3C7F" w:rsidRDefault="000B3C7F" w:rsidP="000B3C7F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25503CD6" w14:textId="77777777" w:rsidR="000B3C7F" w:rsidRDefault="000B3C7F" w:rsidP="000B3C7F">
      <w:pPr>
        <w:pStyle w:val="PL"/>
      </w:pPr>
      <w:r>
        <w:t>SRBs-SetupMod-List ::= SEQUENCE (SIZE(1..maxnoofSRBs)) OF ProtocolIE-SingleContainer { { SRBs-SetupMod-ItemIEs} }</w:t>
      </w:r>
    </w:p>
    <w:p w14:paraId="123AB3C3" w14:textId="77777777" w:rsidR="000B3C7F" w:rsidRDefault="000B3C7F" w:rsidP="000B3C7F">
      <w:pPr>
        <w:pStyle w:val="PL"/>
      </w:pPr>
      <w:r>
        <w:t>SRBs-Modified-List ::= SEQUENCE (SIZE(1..maxnoofSRBs)) OF ProtocolIE-SingleContainer { { SRBs-Modified-ItemIEs } }</w:t>
      </w:r>
    </w:p>
    <w:p w14:paraId="710F0765" w14:textId="77777777" w:rsidR="000B3C7F" w:rsidRDefault="000B3C7F" w:rsidP="000B3C7F">
      <w:pPr>
        <w:pStyle w:val="PL"/>
      </w:pPr>
      <w:r>
        <w:t>DRBs-FailedToBeModified-List ::= SEQUENCE (SIZE(1..maxnoofDRBs)) OF ProtocolIE-SingleContainer { { DRBs-FailedToBeModified-ItemIEs} }</w:t>
      </w:r>
    </w:p>
    <w:p w14:paraId="689B997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345A3F5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053BFA4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68FCD57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46975E5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380A734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03F5AF4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0351347F" w14:textId="77777777" w:rsidR="000B3C7F" w:rsidRDefault="000B3C7F" w:rsidP="000B3C7F">
      <w:pPr>
        <w:pStyle w:val="PL"/>
        <w:rPr>
          <w:rFonts w:eastAsia="宋体"/>
        </w:rPr>
      </w:pPr>
    </w:p>
    <w:p w14:paraId="5D57A47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064DF34F" w14:textId="77777777" w:rsidR="000B3C7F" w:rsidRDefault="000B3C7F" w:rsidP="000B3C7F">
      <w:pPr>
        <w:pStyle w:val="PL"/>
        <w:rPr>
          <w:rFonts w:eastAsia="宋体"/>
        </w:rPr>
      </w:pPr>
    </w:p>
    <w:p w14:paraId="777BC20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61CFD72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D7D744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E3308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C93F0D" w14:textId="77777777" w:rsidR="000B3C7F" w:rsidRDefault="000B3C7F" w:rsidP="000B3C7F">
      <w:pPr>
        <w:pStyle w:val="PL"/>
        <w:rPr>
          <w:rFonts w:eastAsia="宋体"/>
        </w:rPr>
      </w:pPr>
    </w:p>
    <w:p w14:paraId="61849C4E" w14:textId="77777777" w:rsidR="000B3C7F" w:rsidRDefault="000B3C7F" w:rsidP="000B3C7F">
      <w:pPr>
        <w:pStyle w:val="PL"/>
        <w:rPr>
          <w:rFonts w:eastAsia="Times New Roman"/>
        </w:rPr>
      </w:pPr>
    </w:p>
    <w:p w14:paraId="376D3A39" w14:textId="77777777" w:rsidR="000B3C7F" w:rsidRDefault="000B3C7F" w:rsidP="000B3C7F">
      <w:pPr>
        <w:pStyle w:val="PL"/>
      </w:pPr>
      <w:r>
        <w:t>DRBs-Modified-ItemIEs F1AP-PROTOCOL-IES ::= {</w:t>
      </w:r>
    </w:p>
    <w:p w14:paraId="745F6708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0B00A54E" w14:textId="77777777" w:rsidR="000B3C7F" w:rsidRDefault="000B3C7F" w:rsidP="000B3C7F">
      <w:pPr>
        <w:pStyle w:val="PL"/>
      </w:pPr>
      <w:r>
        <w:tab/>
        <w:t>...</w:t>
      </w:r>
    </w:p>
    <w:p w14:paraId="32D25D81" w14:textId="77777777" w:rsidR="000B3C7F" w:rsidRDefault="000B3C7F" w:rsidP="000B3C7F">
      <w:pPr>
        <w:pStyle w:val="PL"/>
      </w:pPr>
      <w:r>
        <w:t>}</w:t>
      </w:r>
    </w:p>
    <w:p w14:paraId="4B59F23B" w14:textId="77777777" w:rsidR="000B3C7F" w:rsidRDefault="000B3C7F" w:rsidP="000B3C7F">
      <w:pPr>
        <w:pStyle w:val="PL"/>
      </w:pPr>
    </w:p>
    <w:p w14:paraId="54AEAF81" w14:textId="77777777" w:rsidR="000B3C7F" w:rsidRDefault="000B3C7F" w:rsidP="000B3C7F">
      <w:pPr>
        <w:pStyle w:val="PL"/>
      </w:pPr>
      <w:r>
        <w:t>SRBs-SetupMod-ItemIEs F1AP-PROTOCOL-IES ::= {</w:t>
      </w:r>
    </w:p>
    <w:p w14:paraId="4C8FBB2F" w14:textId="77777777" w:rsidR="000B3C7F" w:rsidRDefault="000B3C7F" w:rsidP="000B3C7F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410CD350" w14:textId="77777777" w:rsidR="000B3C7F" w:rsidRDefault="000B3C7F" w:rsidP="000B3C7F">
      <w:pPr>
        <w:pStyle w:val="PL"/>
      </w:pPr>
      <w:r>
        <w:tab/>
        <w:t>...</w:t>
      </w:r>
    </w:p>
    <w:p w14:paraId="24138AB7" w14:textId="77777777" w:rsidR="000B3C7F" w:rsidRDefault="000B3C7F" w:rsidP="000B3C7F">
      <w:pPr>
        <w:pStyle w:val="PL"/>
      </w:pPr>
      <w:r>
        <w:t>}</w:t>
      </w:r>
    </w:p>
    <w:p w14:paraId="1CBD627A" w14:textId="77777777" w:rsidR="000B3C7F" w:rsidRDefault="000B3C7F" w:rsidP="000B3C7F">
      <w:pPr>
        <w:pStyle w:val="PL"/>
      </w:pPr>
    </w:p>
    <w:p w14:paraId="2877AD8D" w14:textId="77777777" w:rsidR="000B3C7F" w:rsidRDefault="000B3C7F" w:rsidP="000B3C7F">
      <w:pPr>
        <w:pStyle w:val="PL"/>
      </w:pPr>
    </w:p>
    <w:p w14:paraId="1249BBCA" w14:textId="77777777" w:rsidR="000B3C7F" w:rsidRDefault="000B3C7F" w:rsidP="000B3C7F">
      <w:pPr>
        <w:pStyle w:val="PL"/>
      </w:pPr>
      <w:r>
        <w:t>SRBs-Modified-ItemIEs F1AP-PROTOCOL-IES ::= {</w:t>
      </w:r>
    </w:p>
    <w:p w14:paraId="31B5E563" w14:textId="77777777" w:rsidR="000B3C7F" w:rsidRDefault="000B3C7F" w:rsidP="000B3C7F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2A2DD8DD" w14:textId="77777777" w:rsidR="000B3C7F" w:rsidRDefault="000B3C7F" w:rsidP="000B3C7F">
      <w:pPr>
        <w:pStyle w:val="PL"/>
      </w:pPr>
      <w:r>
        <w:tab/>
        <w:t>...</w:t>
      </w:r>
    </w:p>
    <w:p w14:paraId="3BE55E38" w14:textId="77777777" w:rsidR="000B3C7F" w:rsidRDefault="000B3C7F" w:rsidP="000B3C7F">
      <w:pPr>
        <w:pStyle w:val="PL"/>
      </w:pPr>
      <w:r>
        <w:t>}</w:t>
      </w:r>
    </w:p>
    <w:p w14:paraId="695C4C34" w14:textId="77777777" w:rsidR="000B3C7F" w:rsidRDefault="000B3C7F" w:rsidP="000B3C7F">
      <w:pPr>
        <w:pStyle w:val="PL"/>
        <w:rPr>
          <w:rFonts w:eastAsia="宋体"/>
        </w:rPr>
      </w:pPr>
    </w:p>
    <w:p w14:paraId="14E45A2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17628BC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A98A7A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63CBF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959675" w14:textId="77777777" w:rsidR="000B3C7F" w:rsidRDefault="000B3C7F" w:rsidP="000B3C7F">
      <w:pPr>
        <w:pStyle w:val="PL"/>
        <w:rPr>
          <w:rFonts w:eastAsia="宋体"/>
        </w:rPr>
      </w:pPr>
    </w:p>
    <w:p w14:paraId="2DB9CF69" w14:textId="77777777" w:rsidR="000B3C7F" w:rsidRDefault="000B3C7F" w:rsidP="000B3C7F">
      <w:pPr>
        <w:pStyle w:val="PL"/>
        <w:rPr>
          <w:rFonts w:eastAsia="宋体"/>
        </w:rPr>
      </w:pPr>
    </w:p>
    <w:p w14:paraId="4C56BED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36E52EA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13C8F7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59BD2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BA359F" w14:textId="77777777" w:rsidR="000B3C7F" w:rsidRDefault="000B3C7F" w:rsidP="000B3C7F">
      <w:pPr>
        <w:pStyle w:val="PL"/>
        <w:rPr>
          <w:rFonts w:eastAsia="宋体"/>
        </w:rPr>
      </w:pPr>
    </w:p>
    <w:p w14:paraId="2EA7CDEF" w14:textId="77777777" w:rsidR="000B3C7F" w:rsidRDefault="000B3C7F" w:rsidP="000B3C7F">
      <w:pPr>
        <w:pStyle w:val="PL"/>
        <w:rPr>
          <w:rFonts w:eastAsia="Times New Roman"/>
        </w:rPr>
      </w:pPr>
    </w:p>
    <w:p w14:paraId="76941400" w14:textId="77777777" w:rsidR="000B3C7F" w:rsidRDefault="000B3C7F" w:rsidP="000B3C7F">
      <w:pPr>
        <w:pStyle w:val="PL"/>
      </w:pPr>
      <w:r>
        <w:t>DRBs-FailedToBeModified-ItemIEs F1AP-PROTOCOL-IES ::= {</w:t>
      </w:r>
    </w:p>
    <w:p w14:paraId="29D03D76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34D29C47" w14:textId="77777777" w:rsidR="000B3C7F" w:rsidRDefault="000B3C7F" w:rsidP="000B3C7F">
      <w:pPr>
        <w:pStyle w:val="PL"/>
      </w:pPr>
      <w:r>
        <w:lastRenderedPageBreak/>
        <w:tab/>
        <w:t>...</w:t>
      </w:r>
    </w:p>
    <w:p w14:paraId="0EC2236B" w14:textId="77777777" w:rsidR="000B3C7F" w:rsidRDefault="000B3C7F" w:rsidP="000B3C7F">
      <w:pPr>
        <w:pStyle w:val="PL"/>
      </w:pPr>
      <w:r>
        <w:t>}</w:t>
      </w:r>
    </w:p>
    <w:p w14:paraId="48D56842" w14:textId="77777777" w:rsidR="000B3C7F" w:rsidRDefault="000B3C7F" w:rsidP="000B3C7F">
      <w:pPr>
        <w:pStyle w:val="PL"/>
      </w:pPr>
    </w:p>
    <w:p w14:paraId="3E0D822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27469AF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AB2A65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2A3C6C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0C6C3F" w14:textId="77777777" w:rsidR="000B3C7F" w:rsidRDefault="000B3C7F" w:rsidP="000B3C7F">
      <w:pPr>
        <w:pStyle w:val="PL"/>
        <w:rPr>
          <w:rFonts w:eastAsia="宋体"/>
        </w:rPr>
      </w:pPr>
    </w:p>
    <w:p w14:paraId="67A1851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3A7B221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0D78D5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5548C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D5A06E" w14:textId="77777777" w:rsidR="000B3C7F" w:rsidRDefault="000B3C7F" w:rsidP="000B3C7F">
      <w:pPr>
        <w:pStyle w:val="PL"/>
        <w:rPr>
          <w:rFonts w:eastAsia="宋体"/>
        </w:rPr>
      </w:pPr>
    </w:p>
    <w:p w14:paraId="0078874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2AE9CD0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66AC45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8FBBB5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4F3739" w14:textId="77777777" w:rsidR="000B3C7F" w:rsidRDefault="000B3C7F" w:rsidP="000B3C7F">
      <w:pPr>
        <w:pStyle w:val="PL"/>
        <w:rPr>
          <w:rFonts w:eastAsia="宋体"/>
        </w:rPr>
      </w:pPr>
    </w:p>
    <w:p w14:paraId="66066324" w14:textId="77777777" w:rsidR="000B3C7F" w:rsidRDefault="000B3C7F" w:rsidP="000B3C7F">
      <w:pPr>
        <w:pStyle w:val="PL"/>
        <w:rPr>
          <w:rFonts w:eastAsia="宋体"/>
        </w:rPr>
      </w:pPr>
    </w:p>
    <w:p w14:paraId="1E16495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5807C88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DA5831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A205B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C1C520" w14:textId="77777777" w:rsidR="000B3C7F" w:rsidRDefault="000B3C7F" w:rsidP="000B3C7F">
      <w:pPr>
        <w:pStyle w:val="PL"/>
        <w:rPr>
          <w:rFonts w:eastAsia="宋体"/>
        </w:rPr>
      </w:pPr>
    </w:p>
    <w:p w14:paraId="17B4245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74E2A43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5C211C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13072E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B5EF6C" w14:textId="77777777" w:rsidR="000B3C7F" w:rsidRDefault="000B3C7F" w:rsidP="000B3C7F">
      <w:pPr>
        <w:pStyle w:val="PL"/>
        <w:rPr>
          <w:rFonts w:eastAsia="宋体"/>
        </w:rPr>
      </w:pPr>
    </w:p>
    <w:p w14:paraId="60AEEFD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3234746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16391E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E2158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5FB8A1" w14:textId="77777777" w:rsidR="000B3C7F" w:rsidRDefault="000B3C7F" w:rsidP="000B3C7F">
      <w:pPr>
        <w:pStyle w:val="PL"/>
        <w:rPr>
          <w:rFonts w:eastAsia="Times New Roman"/>
        </w:rPr>
      </w:pPr>
    </w:p>
    <w:p w14:paraId="5A3AA5E5" w14:textId="77777777" w:rsidR="000B3C7F" w:rsidRDefault="000B3C7F" w:rsidP="000B3C7F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16FB1EE1" w14:textId="77777777" w:rsidR="000B3C7F" w:rsidRDefault="000B3C7F" w:rsidP="000B3C7F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3ADC6BAA" w14:textId="77777777" w:rsidR="000B3C7F" w:rsidRDefault="000B3C7F" w:rsidP="000B3C7F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351B2F00" w14:textId="77777777" w:rsidR="000B3C7F" w:rsidRDefault="000B3C7F" w:rsidP="000B3C7F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6EE6EF75" w14:textId="77777777" w:rsidR="000B3C7F" w:rsidRDefault="000B3C7F" w:rsidP="000B3C7F">
      <w:pPr>
        <w:pStyle w:val="PL"/>
      </w:pPr>
    </w:p>
    <w:p w14:paraId="2C7D6141" w14:textId="77777777" w:rsidR="000B3C7F" w:rsidRDefault="000B3C7F" w:rsidP="000B3C7F">
      <w:pPr>
        <w:pStyle w:val="PL"/>
      </w:pPr>
      <w:r>
        <w:t>SLDRBs-SetupMod-ItemIEs F1AP-PROTOCOL-IES ::= {</w:t>
      </w:r>
    </w:p>
    <w:p w14:paraId="6108B6EE" w14:textId="77777777" w:rsidR="000B3C7F" w:rsidRDefault="000B3C7F" w:rsidP="000B3C7F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65EAAC5" w14:textId="77777777" w:rsidR="000B3C7F" w:rsidRDefault="000B3C7F" w:rsidP="000B3C7F">
      <w:pPr>
        <w:pStyle w:val="PL"/>
      </w:pPr>
      <w:r>
        <w:tab/>
        <w:t>...</w:t>
      </w:r>
    </w:p>
    <w:p w14:paraId="18CA0709" w14:textId="77777777" w:rsidR="000B3C7F" w:rsidRDefault="000B3C7F" w:rsidP="000B3C7F">
      <w:pPr>
        <w:pStyle w:val="PL"/>
      </w:pPr>
      <w:r>
        <w:t>}</w:t>
      </w:r>
    </w:p>
    <w:p w14:paraId="197C91FA" w14:textId="77777777" w:rsidR="000B3C7F" w:rsidRDefault="000B3C7F" w:rsidP="000B3C7F">
      <w:pPr>
        <w:pStyle w:val="PL"/>
      </w:pPr>
    </w:p>
    <w:p w14:paraId="5AF8F604" w14:textId="77777777" w:rsidR="000B3C7F" w:rsidRDefault="000B3C7F" w:rsidP="000B3C7F">
      <w:pPr>
        <w:pStyle w:val="PL"/>
      </w:pPr>
      <w:r>
        <w:t>SLDRBs-Modified-ItemIEs F1AP-PROTOCOL-IES ::= {</w:t>
      </w:r>
    </w:p>
    <w:p w14:paraId="1C02DB43" w14:textId="77777777" w:rsidR="000B3C7F" w:rsidRDefault="000B3C7F" w:rsidP="000B3C7F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34A24AB8" w14:textId="77777777" w:rsidR="000B3C7F" w:rsidRDefault="000B3C7F" w:rsidP="000B3C7F">
      <w:pPr>
        <w:pStyle w:val="PL"/>
      </w:pPr>
      <w:r>
        <w:tab/>
        <w:t>...</w:t>
      </w:r>
    </w:p>
    <w:p w14:paraId="51194338" w14:textId="77777777" w:rsidR="000B3C7F" w:rsidRDefault="000B3C7F" w:rsidP="000B3C7F">
      <w:pPr>
        <w:pStyle w:val="PL"/>
      </w:pPr>
      <w:r>
        <w:t>}</w:t>
      </w:r>
    </w:p>
    <w:p w14:paraId="51349508" w14:textId="77777777" w:rsidR="000B3C7F" w:rsidRDefault="000B3C7F" w:rsidP="000B3C7F">
      <w:pPr>
        <w:pStyle w:val="PL"/>
      </w:pPr>
    </w:p>
    <w:p w14:paraId="69463E01" w14:textId="77777777" w:rsidR="000B3C7F" w:rsidRDefault="000B3C7F" w:rsidP="000B3C7F">
      <w:pPr>
        <w:pStyle w:val="PL"/>
      </w:pPr>
      <w:r>
        <w:t>SLDRBs-FailedToBeSetupMod-ItemIEs F1AP-PROTOCOL-IES ::= {</w:t>
      </w:r>
    </w:p>
    <w:p w14:paraId="46C58DFF" w14:textId="77777777" w:rsidR="000B3C7F" w:rsidRDefault="000B3C7F" w:rsidP="000B3C7F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3E53D1D" w14:textId="77777777" w:rsidR="000B3C7F" w:rsidRDefault="000B3C7F" w:rsidP="000B3C7F">
      <w:pPr>
        <w:pStyle w:val="PL"/>
      </w:pPr>
      <w:r>
        <w:tab/>
        <w:t>...</w:t>
      </w:r>
    </w:p>
    <w:p w14:paraId="2C665455" w14:textId="77777777" w:rsidR="000B3C7F" w:rsidRDefault="000B3C7F" w:rsidP="000B3C7F">
      <w:pPr>
        <w:pStyle w:val="PL"/>
      </w:pPr>
      <w:r>
        <w:t>}</w:t>
      </w:r>
    </w:p>
    <w:p w14:paraId="6CBE0FB3" w14:textId="77777777" w:rsidR="000B3C7F" w:rsidRDefault="000B3C7F" w:rsidP="000B3C7F">
      <w:pPr>
        <w:pStyle w:val="PL"/>
      </w:pPr>
    </w:p>
    <w:p w14:paraId="526D4987" w14:textId="77777777" w:rsidR="000B3C7F" w:rsidRDefault="000B3C7F" w:rsidP="000B3C7F">
      <w:pPr>
        <w:pStyle w:val="PL"/>
      </w:pPr>
      <w:r>
        <w:t>SLDRBs-FailedToBeModified-ItemIEs F1AP-PROTOCOL-IES ::= {</w:t>
      </w:r>
    </w:p>
    <w:p w14:paraId="45AA917D" w14:textId="77777777" w:rsidR="000B3C7F" w:rsidRDefault="000B3C7F" w:rsidP="000B3C7F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B9C5342" w14:textId="77777777" w:rsidR="000B3C7F" w:rsidRDefault="000B3C7F" w:rsidP="000B3C7F">
      <w:pPr>
        <w:pStyle w:val="PL"/>
      </w:pPr>
      <w:r>
        <w:tab/>
        <w:t>...</w:t>
      </w:r>
    </w:p>
    <w:p w14:paraId="7732E590" w14:textId="77777777" w:rsidR="000B3C7F" w:rsidRDefault="000B3C7F" w:rsidP="000B3C7F">
      <w:pPr>
        <w:pStyle w:val="PL"/>
      </w:pPr>
      <w:r>
        <w:t>}</w:t>
      </w:r>
    </w:p>
    <w:p w14:paraId="769DB64D" w14:textId="77777777" w:rsidR="000B3C7F" w:rsidRDefault="000B3C7F" w:rsidP="000B3C7F">
      <w:pPr>
        <w:pStyle w:val="PL"/>
      </w:pPr>
    </w:p>
    <w:p w14:paraId="1B67A4E1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722D1DC8" w14:textId="77777777" w:rsidR="000B3C7F" w:rsidRDefault="000B3C7F" w:rsidP="000B3C7F">
      <w:pPr>
        <w:pStyle w:val="PL"/>
      </w:pPr>
    </w:p>
    <w:p w14:paraId="47DC7DE3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70D64D98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686BC224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903DE1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46BA0E5" w14:textId="77777777" w:rsidR="000B3C7F" w:rsidRDefault="000B3C7F" w:rsidP="000B3C7F">
      <w:pPr>
        <w:pStyle w:val="PL"/>
        <w:rPr>
          <w:lang w:val="fr-FR"/>
        </w:rPr>
      </w:pPr>
    </w:p>
    <w:p w14:paraId="60086627" w14:textId="77777777" w:rsidR="000B3C7F" w:rsidRDefault="000B3C7F" w:rsidP="000B3C7F">
      <w:pPr>
        <w:pStyle w:val="PL"/>
        <w:rPr>
          <w:lang w:val="fr-FR"/>
        </w:rPr>
      </w:pPr>
    </w:p>
    <w:p w14:paraId="3D43D4D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E48FA7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00BCC60D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6506A41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4AD19EC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6C54C33" w14:textId="77777777" w:rsidR="000B3C7F" w:rsidRDefault="000B3C7F" w:rsidP="000B3C7F">
      <w:pPr>
        <w:pStyle w:val="PL"/>
        <w:rPr>
          <w:lang w:val="fr-FR"/>
        </w:rPr>
      </w:pPr>
    </w:p>
    <w:p w14:paraId="3A092FC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0D7B74D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543DF36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7AFC96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5DCF42F9" w14:textId="77777777" w:rsidR="000B3C7F" w:rsidRDefault="000B3C7F" w:rsidP="000B3C7F">
      <w:pPr>
        <w:pStyle w:val="PL"/>
        <w:rPr>
          <w:lang w:val="fr-FR"/>
        </w:rPr>
      </w:pPr>
    </w:p>
    <w:p w14:paraId="7349254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5827A799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558934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7D4397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96DE6F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6E01559" w14:textId="77777777" w:rsidR="000B3C7F" w:rsidRDefault="000B3C7F" w:rsidP="000B3C7F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D9FED0C" w14:textId="77777777" w:rsidR="000B3C7F" w:rsidRDefault="000B3C7F" w:rsidP="000B3C7F">
      <w:pPr>
        <w:pStyle w:val="PL"/>
      </w:pPr>
      <w:r>
        <w:tab/>
        <w:t>...</w:t>
      </w:r>
    </w:p>
    <w:p w14:paraId="4B55A69F" w14:textId="77777777" w:rsidR="000B3C7F" w:rsidRDefault="000B3C7F" w:rsidP="000B3C7F">
      <w:pPr>
        <w:pStyle w:val="PL"/>
      </w:pPr>
      <w:r>
        <w:t>}</w:t>
      </w:r>
    </w:p>
    <w:p w14:paraId="2FE6039F" w14:textId="77777777" w:rsidR="000B3C7F" w:rsidRDefault="000B3C7F" w:rsidP="000B3C7F">
      <w:pPr>
        <w:pStyle w:val="PL"/>
      </w:pPr>
    </w:p>
    <w:p w14:paraId="2625A6C8" w14:textId="77777777" w:rsidR="000B3C7F" w:rsidRDefault="000B3C7F" w:rsidP="000B3C7F">
      <w:pPr>
        <w:pStyle w:val="PL"/>
      </w:pPr>
    </w:p>
    <w:p w14:paraId="0D7C0D1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B0EFB4D" w14:textId="77777777" w:rsidR="000B3C7F" w:rsidRDefault="000B3C7F" w:rsidP="000B3C7F">
      <w:pPr>
        <w:pStyle w:val="PL"/>
      </w:pPr>
      <w:r>
        <w:t>--</w:t>
      </w:r>
    </w:p>
    <w:p w14:paraId="38CBB1E8" w14:textId="77777777" w:rsidR="000B3C7F" w:rsidRDefault="000B3C7F" w:rsidP="000B3C7F">
      <w:pPr>
        <w:pStyle w:val="PL"/>
        <w:outlineLvl w:val="3"/>
      </w:pPr>
      <w:r>
        <w:t>-- UE Context Modification Required (gNB-DU initiated) ELEMENTARY PROCEDURE</w:t>
      </w:r>
    </w:p>
    <w:p w14:paraId="7974F1B6" w14:textId="77777777" w:rsidR="000B3C7F" w:rsidRDefault="000B3C7F" w:rsidP="000B3C7F">
      <w:pPr>
        <w:pStyle w:val="PL"/>
      </w:pPr>
      <w:r>
        <w:t>--</w:t>
      </w:r>
    </w:p>
    <w:p w14:paraId="1669CA8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38C71BD" w14:textId="77777777" w:rsidR="000B3C7F" w:rsidRDefault="000B3C7F" w:rsidP="000B3C7F">
      <w:pPr>
        <w:pStyle w:val="PL"/>
      </w:pPr>
    </w:p>
    <w:p w14:paraId="6DF45CC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2989869" w14:textId="77777777" w:rsidR="000B3C7F" w:rsidRDefault="000B3C7F" w:rsidP="000B3C7F">
      <w:pPr>
        <w:pStyle w:val="PL"/>
      </w:pPr>
      <w:r>
        <w:t>--</w:t>
      </w:r>
    </w:p>
    <w:p w14:paraId="431BC4B1" w14:textId="77777777" w:rsidR="000B3C7F" w:rsidRDefault="000B3C7F" w:rsidP="000B3C7F">
      <w:pPr>
        <w:pStyle w:val="PL"/>
        <w:outlineLvl w:val="4"/>
      </w:pPr>
      <w:r>
        <w:t>-- UE CONTEXT MODIFICATION REQUIRED</w:t>
      </w:r>
    </w:p>
    <w:p w14:paraId="1B559E42" w14:textId="77777777" w:rsidR="000B3C7F" w:rsidRDefault="000B3C7F" w:rsidP="000B3C7F">
      <w:pPr>
        <w:pStyle w:val="PL"/>
      </w:pPr>
      <w:r>
        <w:t>--</w:t>
      </w:r>
    </w:p>
    <w:p w14:paraId="3EA5094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C624861" w14:textId="77777777" w:rsidR="000B3C7F" w:rsidRDefault="000B3C7F" w:rsidP="000B3C7F">
      <w:pPr>
        <w:pStyle w:val="PL"/>
      </w:pPr>
    </w:p>
    <w:p w14:paraId="417F8BAD" w14:textId="77777777" w:rsidR="000B3C7F" w:rsidRDefault="000B3C7F" w:rsidP="000B3C7F">
      <w:pPr>
        <w:pStyle w:val="PL"/>
      </w:pPr>
      <w:r>
        <w:t>UEContextModificationRequired ::= SEQUENCE {</w:t>
      </w:r>
    </w:p>
    <w:p w14:paraId="551E4EE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06C5D2B5" w14:textId="77777777" w:rsidR="000B3C7F" w:rsidRDefault="000B3C7F" w:rsidP="000B3C7F">
      <w:pPr>
        <w:pStyle w:val="PL"/>
      </w:pPr>
      <w:r>
        <w:tab/>
        <w:t>...</w:t>
      </w:r>
    </w:p>
    <w:p w14:paraId="6E31149C" w14:textId="77777777" w:rsidR="000B3C7F" w:rsidRDefault="000B3C7F" w:rsidP="000B3C7F">
      <w:pPr>
        <w:pStyle w:val="PL"/>
      </w:pPr>
      <w:r>
        <w:t>}</w:t>
      </w:r>
    </w:p>
    <w:p w14:paraId="6BF0A0FA" w14:textId="77777777" w:rsidR="000B3C7F" w:rsidRDefault="000B3C7F" w:rsidP="000B3C7F">
      <w:pPr>
        <w:pStyle w:val="PL"/>
      </w:pPr>
    </w:p>
    <w:p w14:paraId="095C7DDA" w14:textId="77777777" w:rsidR="000B3C7F" w:rsidRDefault="000B3C7F" w:rsidP="000B3C7F">
      <w:pPr>
        <w:pStyle w:val="PL"/>
      </w:pPr>
      <w:r>
        <w:t>UEContextModificationRequiredIEs F1AP-PROTOCOL-IES ::= {</w:t>
      </w:r>
    </w:p>
    <w:p w14:paraId="3C54BE61" w14:textId="77777777" w:rsidR="000B3C7F" w:rsidRDefault="000B3C7F" w:rsidP="000B3C7F">
      <w:pPr>
        <w:pStyle w:val="PL"/>
      </w:pPr>
      <w:r>
        <w:lastRenderedPageBreak/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187332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08047B" w14:textId="77777777" w:rsidR="000B3C7F" w:rsidRDefault="000B3C7F" w:rsidP="000B3C7F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9A0A8D1" w14:textId="77777777" w:rsidR="000B3C7F" w:rsidRDefault="000B3C7F" w:rsidP="000B3C7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379345E" w14:textId="77777777" w:rsidR="000B3C7F" w:rsidRDefault="000B3C7F" w:rsidP="000B3C7F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BDAB6D7" w14:textId="77777777" w:rsidR="000B3C7F" w:rsidRDefault="000B3C7F" w:rsidP="000B3C7F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0A534E4" w14:textId="77777777" w:rsidR="000B3C7F" w:rsidRDefault="000B3C7F" w:rsidP="000B3C7F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CEAE00C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228AA" w14:textId="77777777" w:rsidR="000B3C7F" w:rsidRDefault="000B3C7F" w:rsidP="000B3C7F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3CFEE8C9" w14:textId="77777777" w:rsidR="000B3C7F" w:rsidRDefault="000B3C7F" w:rsidP="000B3C7F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A35377F" w14:textId="77777777" w:rsidR="000B3C7F" w:rsidRDefault="000B3C7F" w:rsidP="000B3C7F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069EB9C3" w14:textId="77777777" w:rsidR="000B3C7F" w:rsidRDefault="000B3C7F" w:rsidP="000B3C7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493147" w14:textId="77777777" w:rsidR="000B3C7F" w:rsidRDefault="000B3C7F" w:rsidP="000B3C7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1CF4368E" w14:textId="77777777" w:rsidR="000B3C7F" w:rsidRDefault="000B3C7F" w:rsidP="000B3C7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FDD9D2E" w14:textId="77777777" w:rsidR="000B3C7F" w:rsidRDefault="000B3C7F" w:rsidP="000B3C7F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3E3E55F" w14:textId="77777777" w:rsidR="000B3C7F" w:rsidRDefault="000B3C7F" w:rsidP="000B3C7F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68E34A6C" w14:textId="77777777" w:rsidR="000B3C7F" w:rsidRDefault="000B3C7F" w:rsidP="000B3C7F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72AAF410" w14:textId="77777777" w:rsidR="000B3C7F" w:rsidRDefault="000B3C7F" w:rsidP="000B3C7F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2361FA0F" w14:textId="77777777" w:rsidR="000B3C7F" w:rsidRDefault="000B3C7F" w:rsidP="000B3C7F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0C2C8D3" w14:textId="77777777" w:rsidR="000B3C7F" w:rsidRDefault="000B3C7F" w:rsidP="000B3C7F">
      <w:pPr>
        <w:pStyle w:val="PL"/>
      </w:pPr>
      <w:r>
        <w:tab/>
        <w:t>...</w:t>
      </w:r>
    </w:p>
    <w:p w14:paraId="4B9F030B" w14:textId="77777777" w:rsidR="000B3C7F" w:rsidRDefault="000B3C7F" w:rsidP="000B3C7F">
      <w:pPr>
        <w:pStyle w:val="PL"/>
      </w:pPr>
      <w:r>
        <w:t xml:space="preserve">} </w:t>
      </w:r>
    </w:p>
    <w:p w14:paraId="2E44A646" w14:textId="77777777" w:rsidR="000B3C7F" w:rsidRDefault="000B3C7F" w:rsidP="000B3C7F">
      <w:pPr>
        <w:pStyle w:val="PL"/>
      </w:pPr>
    </w:p>
    <w:p w14:paraId="1AAB923D" w14:textId="77777777" w:rsidR="000B3C7F" w:rsidRDefault="000B3C7F" w:rsidP="000B3C7F">
      <w:pPr>
        <w:pStyle w:val="PL"/>
      </w:pPr>
      <w:r>
        <w:t>DRBs-Required-ToBeModified-List::= SEQUENCE (SIZE(1..maxnoofDRBs)) OF ProtocolIE-SingleContainer { { DRBs-Required-ToBeModified-ItemIEs } }</w:t>
      </w:r>
    </w:p>
    <w:p w14:paraId="4315FA96" w14:textId="77777777" w:rsidR="000B3C7F" w:rsidRDefault="000B3C7F" w:rsidP="000B3C7F">
      <w:pPr>
        <w:pStyle w:val="PL"/>
      </w:pPr>
      <w:r>
        <w:t>DRBs-Required-ToBeReleased-List::= SEQUENCE (SIZE(1..maxnoofDRBs)) OF ProtocolIE-SingleContainer { { DRBs-Required-ToBeReleased-ItemIEs } }</w:t>
      </w:r>
    </w:p>
    <w:p w14:paraId="3D3B30D2" w14:textId="77777777" w:rsidR="000B3C7F" w:rsidRDefault="000B3C7F" w:rsidP="000B3C7F">
      <w:pPr>
        <w:pStyle w:val="PL"/>
      </w:pPr>
    </w:p>
    <w:p w14:paraId="22CCCA72" w14:textId="77777777" w:rsidR="000B3C7F" w:rsidRDefault="000B3C7F" w:rsidP="000B3C7F">
      <w:pPr>
        <w:pStyle w:val="PL"/>
      </w:pPr>
      <w:r>
        <w:t>SRBs-Required-ToBeReleased-List::= SEQUENCE (SIZE(1..maxnoofSRBs)) OF ProtocolIE-SingleContainer { { SRBs-Required-ToBeReleased-ItemIEs } }</w:t>
      </w:r>
    </w:p>
    <w:p w14:paraId="257F4F4F" w14:textId="77777777" w:rsidR="000B3C7F" w:rsidRDefault="000B3C7F" w:rsidP="000B3C7F">
      <w:pPr>
        <w:pStyle w:val="PL"/>
      </w:pPr>
    </w:p>
    <w:p w14:paraId="20123FA6" w14:textId="77777777" w:rsidR="000B3C7F" w:rsidRDefault="000B3C7F" w:rsidP="000B3C7F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772094C0" w14:textId="77777777" w:rsidR="000B3C7F" w:rsidRDefault="000B3C7F" w:rsidP="000B3C7F">
      <w:pPr>
        <w:pStyle w:val="PL"/>
      </w:pPr>
    </w:p>
    <w:p w14:paraId="37F77499" w14:textId="77777777" w:rsidR="000B3C7F" w:rsidRDefault="000B3C7F" w:rsidP="000B3C7F">
      <w:pPr>
        <w:pStyle w:val="PL"/>
      </w:pPr>
      <w:r>
        <w:t>DRBs-Required-ToBeModified-ItemIEs F1AP-PROTOCOL-IES ::= {</w:t>
      </w:r>
    </w:p>
    <w:p w14:paraId="2B40EC52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74B6DE5A" w14:textId="77777777" w:rsidR="000B3C7F" w:rsidRDefault="000B3C7F" w:rsidP="000B3C7F">
      <w:pPr>
        <w:pStyle w:val="PL"/>
      </w:pPr>
      <w:r>
        <w:tab/>
        <w:t>...</w:t>
      </w:r>
    </w:p>
    <w:p w14:paraId="267D175C" w14:textId="77777777" w:rsidR="000B3C7F" w:rsidRDefault="000B3C7F" w:rsidP="000B3C7F">
      <w:pPr>
        <w:pStyle w:val="PL"/>
      </w:pPr>
      <w:r>
        <w:t>}</w:t>
      </w:r>
    </w:p>
    <w:p w14:paraId="27F5F738" w14:textId="77777777" w:rsidR="000B3C7F" w:rsidRDefault="000B3C7F" w:rsidP="000B3C7F">
      <w:pPr>
        <w:pStyle w:val="PL"/>
      </w:pPr>
    </w:p>
    <w:p w14:paraId="2219EE2C" w14:textId="77777777" w:rsidR="000B3C7F" w:rsidRDefault="000B3C7F" w:rsidP="000B3C7F">
      <w:pPr>
        <w:pStyle w:val="PL"/>
      </w:pPr>
      <w:r>
        <w:t>DRBs-Required-ToBeReleased-ItemIEs F1AP-PROTOCOL-IES ::= {</w:t>
      </w:r>
    </w:p>
    <w:p w14:paraId="57D2C4C1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4BD317D9" w14:textId="77777777" w:rsidR="000B3C7F" w:rsidRDefault="000B3C7F" w:rsidP="000B3C7F">
      <w:pPr>
        <w:pStyle w:val="PL"/>
      </w:pPr>
      <w:r>
        <w:tab/>
        <w:t>...</w:t>
      </w:r>
    </w:p>
    <w:p w14:paraId="7C46C3B5" w14:textId="77777777" w:rsidR="000B3C7F" w:rsidRDefault="000B3C7F" w:rsidP="000B3C7F">
      <w:pPr>
        <w:pStyle w:val="PL"/>
      </w:pPr>
      <w:r>
        <w:t>}</w:t>
      </w:r>
    </w:p>
    <w:p w14:paraId="41CEFBD4" w14:textId="77777777" w:rsidR="000B3C7F" w:rsidRDefault="000B3C7F" w:rsidP="000B3C7F">
      <w:pPr>
        <w:pStyle w:val="PL"/>
      </w:pPr>
    </w:p>
    <w:p w14:paraId="3C9FBE45" w14:textId="77777777" w:rsidR="000B3C7F" w:rsidRDefault="000B3C7F" w:rsidP="000B3C7F">
      <w:pPr>
        <w:pStyle w:val="PL"/>
      </w:pPr>
      <w:r>
        <w:t>SRBs-Required-ToBeReleased-ItemIEs F1AP-PROTOCOL-IES ::= {</w:t>
      </w:r>
    </w:p>
    <w:p w14:paraId="57533721" w14:textId="77777777" w:rsidR="000B3C7F" w:rsidRDefault="000B3C7F" w:rsidP="000B3C7F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2E76D391" w14:textId="77777777" w:rsidR="000B3C7F" w:rsidRDefault="000B3C7F" w:rsidP="000B3C7F">
      <w:pPr>
        <w:pStyle w:val="PL"/>
      </w:pPr>
      <w:r>
        <w:tab/>
        <w:t>...</w:t>
      </w:r>
    </w:p>
    <w:p w14:paraId="1F9F2EB4" w14:textId="77777777" w:rsidR="000B3C7F" w:rsidRDefault="000B3C7F" w:rsidP="000B3C7F">
      <w:pPr>
        <w:pStyle w:val="PL"/>
      </w:pPr>
      <w:r>
        <w:t>}</w:t>
      </w:r>
    </w:p>
    <w:p w14:paraId="38CF7EBE" w14:textId="77777777" w:rsidR="000B3C7F" w:rsidRDefault="000B3C7F" w:rsidP="000B3C7F">
      <w:pPr>
        <w:pStyle w:val="PL"/>
      </w:pPr>
    </w:p>
    <w:p w14:paraId="0B3E0037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649AF281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2756255E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2EE44D35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0772BDBA" w14:textId="77777777" w:rsidR="000B3C7F" w:rsidRDefault="000B3C7F" w:rsidP="000B3C7F">
      <w:pPr>
        <w:pStyle w:val="PL"/>
      </w:pPr>
    </w:p>
    <w:p w14:paraId="57E54962" w14:textId="77777777" w:rsidR="000B3C7F" w:rsidRDefault="000B3C7F" w:rsidP="000B3C7F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123D1304" w14:textId="77777777" w:rsidR="000B3C7F" w:rsidRDefault="000B3C7F" w:rsidP="000B3C7F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4C0F2ED5" w14:textId="77777777" w:rsidR="000B3C7F" w:rsidRDefault="000B3C7F" w:rsidP="000B3C7F">
      <w:pPr>
        <w:pStyle w:val="PL"/>
      </w:pPr>
    </w:p>
    <w:p w14:paraId="7D848BEC" w14:textId="77777777" w:rsidR="000B3C7F" w:rsidRDefault="000B3C7F" w:rsidP="000B3C7F">
      <w:pPr>
        <w:pStyle w:val="PL"/>
      </w:pPr>
      <w:r>
        <w:lastRenderedPageBreak/>
        <w:t>SLDRBs-Required-ToBeModified-ItemIEs F1AP-PROTOCOL-IES ::= {</w:t>
      </w:r>
    </w:p>
    <w:p w14:paraId="60F8E82D" w14:textId="77777777" w:rsidR="000B3C7F" w:rsidRDefault="000B3C7F" w:rsidP="000B3C7F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47EFE189" w14:textId="77777777" w:rsidR="000B3C7F" w:rsidRDefault="000B3C7F" w:rsidP="000B3C7F">
      <w:pPr>
        <w:pStyle w:val="PL"/>
      </w:pPr>
      <w:r>
        <w:tab/>
        <w:t>...</w:t>
      </w:r>
    </w:p>
    <w:p w14:paraId="58AC20C8" w14:textId="77777777" w:rsidR="000B3C7F" w:rsidRDefault="000B3C7F" w:rsidP="000B3C7F">
      <w:pPr>
        <w:pStyle w:val="PL"/>
      </w:pPr>
      <w:r>
        <w:t>}</w:t>
      </w:r>
    </w:p>
    <w:p w14:paraId="5E727497" w14:textId="77777777" w:rsidR="000B3C7F" w:rsidRDefault="000B3C7F" w:rsidP="000B3C7F">
      <w:pPr>
        <w:pStyle w:val="PL"/>
      </w:pPr>
    </w:p>
    <w:p w14:paraId="67EFC02F" w14:textId="77777777" w:rsidR="000B3C7F" w:rsidRDefault="000B3C7F" w:rsidP="000B3C7F">
      <w:pPr>
        <w:pStyle w:val="PL"/>
      </w:pPr>
      <w:r>
        <w:t>SLDRBs-Required-ToBeReleased-ItemIEs F1AP-PROTOCOL-IES ::= {</w:t>
      </w:r>
    </w:p>
    <w:p w14:paraId="73ACCA86" w14:textId="77777777" w:rsidR="000B3C7F" w:rsidRDefault="000B3C7F" w:rsidP="000B3C7F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46E275C2" w14:textId="77777777" w:rsidR="000B3C7F" w:rsidRDefault="000B3C7F" w:rsidP="000B3C7F">
      <w:pPr>
        <w:pStyle w:val="PL"/>
      </w:pPr>
      <w:r>
        <w:tab/>
        <w:t>...</w:t>
      </w:r>
    </w:p>
    <w:p w14:paraId="78CC6FB6" w14:textId="77777777" w:rsidR="000B3C7F" w:rsidRDefault="000B3C7F" w:rsidP="000B3C7F">
      <w:pPr>
        <w:pStyle w:val="PL"/>
      </w:pPr>
      <w:r>
        <w:t>}</w:t>
      </w:r>
    </w:p>
    <w:p w14:paraId="55E689F5" w14:textId="77777777" w:rsidR="000B3C7F" w:rsidRDefault="000B3C7F" w:rsidP="000B3C7F">
      <w:pPr>
        <w:pStyle w:val="PL"/>
      </w:pPr>
    </w:p>
    <w:p w14:paraId="08476B20" w14:textId="77777777" w:rsidR="000B3C7F" w:rsidRDefault="000B3C7F" w:rsidP="000B3C7F">
      <w:pPr>
        <w:pStyle w:val="PL"/>
      </w:pPr>
      <w:r>
        <w:t xml:space="preserve">UE-MulticastMRBs-RequiredToBeModified-List ::= SEQUENCE (SIZE(1..maxnoofMRBsforUE)) OF </w:t>
      </w:r>
    </w:p>
    <w:p w14:paraId="36E56C6A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1A7CE46B" w14:textId="77777777" w:rsidR="000B3C7F" w:rsidRDefault="000B3C7F" w:rsidP="000B3C7F">
      <w:pPr>
        <w:pStyle w:val="PL"/>
      </w:pPr>
    </w:p>
    <w:p w14:paraId="4453A268" w14:textId="77777777" w:rsidR="000B3C7F" w:rsidRDefault="000B3C7F" w:rsidP="000B3C7F">
      <w:pPr>
        <w:pStyle w:val="PL"/>
      </w:pPr>
      <w:r>
        <w:t>UE-MulticastMRBs-RequiredToBeModified-ItemIEs F1AP-PROTOCOL-IES ::= {</w:t>
      </w:r>
    </w:p>
    <w:p w14:paraId="578A38D6" w14:textId="77777777" w:rsidR="000B3C7F" w:rsidRDefault="000B3C7F" w:rsidP="000B3C7F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6CB34766" w14:textId="77777777" w:rsidR="000B3C7F" w:rsidRDefault="000B3C7F" w:rsidP="000B3C7F">
      <w:pPr>
        <w:pStyle w:val="PL"/>
      </w:pPr>
      <w:r>
        <w:tab/>
        <w:t>...</w:t>
      </w:r>
    </w:p>
    <w:p w14:paraId="34C71635" w14:textId="77777777" w:rsidR="000B3C7F" w:rsidRDefault="000B3C7F" w:rsidP="000B3C7F">
      <w:pPr>
        <w:pStyle w:val="PL"/>
      </w:pPr>
      <w:r>
        <w:t>}</w:t>
      </w:r>
    </w:p>
    <w:p w14:paraId="54ABB65C" w14:textId="77777777" w:rsidR="000B3C7F" w:rsidRDefault="000B3C7F" w:rsidP="000B3C7F">
      <w:pPr>
        <w:pStyle w:val="PL"/>
      </w:pPr>
    </w:p>
    <w:p w14:paraId="5A7FCFB9" w14:textId="77777777" w:rsidR="000B3C7F" w:rsidRDefault="000B3C7F" w:rsidP="000B3C7F">
      <w:pPr>
        <w:pStyle w:val="PL"/>
      </w:pPr>
      <w:r>
        <w:t xml:space="preserve">UE-MulticastMRBs-RequiredToBeReleased-List ::= SEQUENCE (SIZE(1..maxnoofMRBsforUE)) OF </w:t>
      </w:r>
    </w:p>
    <w:p w14:paraId="7450C00D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58E49660" w14:textId="77777777" w:rsidR="000B3C7F" w:rsidRDefault="000B3C7F" w:rsidP="000B3C7F">
      <w:pPr>
        <w:pStyle w:val="PL"/>
      </w:pPr>
    </w:p>
    <w:p w14:paraId="5469D131" w14:textId="77777777" w:rsidR="000B3C7F" w:rsidRDefault="000B3C7F" w:rsidP="000B3C7F">
      <w:pPr>
        <w:pStyle w:val="PL"/>
      </w:pPr>
      <w:r>
        <w:t>UE-MulticastMRBs-RequiredToBeReleased-ItemIEs F1AP-PROTOCOL-IES ::= {</w:t>
      </w:r>
    </w:p>
    <w:p w14:paraId="7A8B295A" w14:textId="77777777" w:rsidR="000B3C7F" w:rsidRDefault="000B3C7F" w:rsidP="000B3C7F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7BE58C2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C5FD61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33A4A1AC" w14:textId="77777777" w:rsidR="000B3C7F" w:rsidRDefault="000B3C7F" w:rsidP="000B3C7F">
      <w:pPr>
        <w:pStyle w:val="PL"/>
        <w:rPr>
          <w:lang w:val="fr-FR"/>
        </w:rPr>
      </w:pPr>
    </w:p>
    <w:p w14:paraId="4DDB063F" w14:textId="77777777" w:rsidR="000B3C7F" w:rsidRDefault="000B3C7F" w:rsidP="000B3C7F">
      <w:pPr>
        <w:pStyle w:val="PL"/>
        <w:rPr>
          <w:lang w:val="fr-FR"/>
        </w:rPr>
      </w:pPr>
    </w:p>
    <w:p w14:paraId="668B72A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EBA73B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21F627C5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7B6086C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41208FA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93425EE" w14:textId="77777777" w:rsidR="000B3C7F" w:rsidRDefault="000B3C7F" w:rsidP="000B3C7F">
      <w:pPr>
        <w:pStyle w:val="PL"/>
        <w:rPr>
          <w:lang w:val="fr-FR"/>
        </w:rPr>
      </w:pPr>
    </w:p>
    <w:p w14:paraId="009FE5A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113997A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697C8C2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A1ABF3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F26F5A1" w14:textId="77777777" w:rsidR="000B3C7F" w:rsidRDefault="000B3C7F" w:rsidP="000B3C7F">
      <w:pPr>
        <w:pStyle w:val="PL"/>
        <w:rPr>
          <w:lang w:val="fr-FR"/>
        </w:rPr>
      </w:pPr>
    </w:p>
    <w:p w14:paraId="34A9E7FF" w14:textId="77777777" w:rsidR="000B3C7F" w:rsidRDefault="000B3C7F" w:rsidP="000B3C7F">
      <w:pPr>
        <w:pStyle w:val="PL"/>
        <w:rPr>
          <w:lang w:val="fr-FR"/>
        </w:rPr>
      </w:pPr>
    </w:p>
    <w:p w14:paraId="7535F88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328D2E09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2BF000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A31CF2" w14:textId="77777777" w:rsidR="000B3C7F" w:rsidRDefault="000B3C7F" w:rsidP="000B3C7F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19A4DF4" w14:textId="77777777" w:rsidR="000B3C7F" w:rsidRDefault="000B3C7F" w:rsidP="000B3C7F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7AD3B8A" w14:textId="77777777" w:rsidR="000B3C7F" w:rsidRDefault="000B3C7F" w:rsidP="000B3C7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BD21C48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693FFB9" w14:textId="77777777" w:rsidR="000B3C7F" w:rsidRDefault="000B3C7F" w:rsidP="000B3C7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6C648EE" w14:textId="77777777" w:rsidR="000B3C7F" w:rsidRDefault="000B3C7F" w:rsidP="000B3C7F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6FE89B70" w14:textId="77777777" w:rsidR="000B3C7F" w:rsidRDefault="000B3C7F" w:rsidP="000B3C7F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9A014BE" w14:textId="77777777" w:rsidR="000B3C7F" w:rsidRDefault="000B3C7F" w:rsidP="000B3C7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D489D02" w14:textId="77777777" w:rsidR="000B3C7F" w:rsidRDefault="000B3C7F" w:rsidP="000B3C7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5BC235B" w14:textId="77777777" w:rsidR="000B3C7F" w:rsidRDefault="000B3C7F" w:rsidP="000B3C7F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1DA5146E" w14:textId="77777777" w:rsidR="000B3C7F" w:rsidRDefault="000B3C7F" w:rsidP="000B3C7F">
      <w:pPr>
        <w:pStyle w:val="PL"/>
      </w:pPr>
      <w:r>
        <w:lastRenderedPageBreak/>
        <w:tab/>
        <w:t>...</w:t>
      </w:r>
    </w:p>
    <w:p w14:paraId="610D868B" w14:textId="77777777" w:rsidR="000B3C7F" w:rsidRDefault="000B3C7F" w:rsidP="000B3C7F">
      <w:pPr>
        <w:pStyle w:val="PL"/>
      </w:pPr>
      <w:r>
        <w:t>}</w:t>
      </w:r>
    </w:p>
    <w:p w14:paraId="5EEF6061" w14:textId="77777777" w:rsidR="000B3C7F" w:rsidRDefault="000B3C7F" w:rsidP="000B3C7F">
      <w:pPr>
        <w:pStyle w:val="PL"/>
      </w:pPr>
    </w:p>
    <w:p w14:paraId="205159EF" w14:textId="77777777" w:rsidR="000B3C7F" w:rsidRDefault="000B3C7F" w:rsidP="000B3C7F">
      <w:pPr>
        <w:pStyle w:val="PL"/>
      </w:pPr>
      <w:r>
        <w:t>DRBs-ModifiedConf-List::= SEQUENCE (SIZE(1..maxnoofDRBs)) OF ProtocolIE-SingleContainer { { DRBs-ModifiedConf-ItemIEs } }</w:t>
      </w:r>
    </w:p>
    <w:p w14:paraId="6BF3E07E" w14:textId="77777777" w:rsidR="000B3C7F" w:rsidRDefault="000B3C7F" w:rsidP="000B3C7F">
      <w:pPr>
        <w:pStyle w:val="PL"/>
      </w:pPr>
    </w:p>
    <w:p w14:paraId="05F8243C" w14:textId="77777777" w:rsidR="000B3C7F" w:rsidRDefault="000B3C7F" w:rsidP="000B3C7F">
      <w:pPr>
        <w:pStyle w:val="PL"/>
      </w:pPr>
      <w:r>
        <w:t>DRBs-ModifiedConf-ItemIEs F1AP-PROTOCOL-IES ::= {</w:t>
      </w:r>
    </w:p>
    <w:p w14:paraId="1B92B8FD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66CF754F" w14:textId="77777777" w:rsidR="000B3C7F" w:rsidRDefault="000B3C7F" w:rsidP="000B3C7F">
      <w:pPr>
        <w:pStyle w:val="PL"/>
      </w:pPr>
      <w:r>
        <w:tab/>
        <w:t>...</w:t>
      </w:r>
    </w:p>
    <w:p w14:paraId="3FD448C4" w14:textId="77777777" w:rsidR="000B3C7F" w:rsidRDefault="000B3C7F" w:rsidP="000B3C7F">
      <w:pPr>
        <w:pStyle w:val="PL"/>
      </w:pPr>
      <w:r>
        <w:t>}</w:t>
      </w:r>
    </w:p>
    <w:p w14:paraId="4DF864B7" w14:textId="77777777" w:rsidR="000B3C7F" w:rsidRDefault="000B3C7F" w:rsidP="000B3C7F">
      <w:pPr>
        <w:pStyle w:val="PL"/>
      </w:pPr>
    </w:p>
    <w:p w14:paraId="4D3C8E55" w14:textId="77777777" w:rsidR="000B3C7F" w:rsidRDefault="000B3C7F" w:rsidP="000B3C7F">
      <w:pPr>
        <w:pStyle w:val="PL"/>
      </w:pPr>
      <w:r>
        <w:t>SLDRBs-ModifiedConf-List::= SEQUENCE (SIZE(1..maxnoofSLDRBs)) OF ProtocolIE-SingleContainer { { SLDRBs-ModifiedConf-ItemIEs } }</w:t>
      </w:r>
    </w:p>
    <w:p w14:paraId="272D2228" w14:textId="77777777" w:rsidR="000B3C7F" w:rsidRDefault="000B3C7F" w:rsidP="000B3C7F">
      <w:pPr>
        <w:pStyle w:val="PL"/>
      </w:pPr>
    </w:p>
    <w:p w14:paraId="098412C1" w14:textId="77777777" w:rsidR="000B3C7F" w:rsidRDefault="000B3C7F" w:rsidP="000B3C7F">
      <w:pPr>
        <w:pStyle w:val="PL"/>
      </w:pPr>
      <w:r>
        <w:t>SLDRBs-ModifiedConf-ItemIEs F1AP-PROTOCOL-IES ::= {</w:t>
      </w:r>
    </w:p>
    <w:p w14:paraId="2AD02EC3" w14:textId="77777777" w:rsidR="000B3C7F" w:rsidRDefault="000B3C7F" w:rsidP="000B3C7F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F9EAE9B" w14:textId="77777777" w:rsidR="000B3C7F" w:rsidRDefault="000B3C7F" w:rsidP="000B3C7F">
      <w:pPr>
        <w:pStyle w:val="PL"/>
      </w:pPr>
      <w:r>
        <w:tab/>
        <w:t>...</w:t>
      </w:r>
    </w:p>
    <w:p w14:paraId="559D39E3" w14:textId="77777777" w:rsidR="000B3C7F" w:rsidRDefault="000B3C7F" w:rsidP="000B3C7F">
      <w:pPr>
        <w:pStyle w:val="PL"/>
      </w:pPr>
      <w:r>
        <w:t>}</w:t>
      </w:r>
    </w:p>
    <w:p w14:paraId="0BC2A18B" w14:textId="77777777" w:rsidR="000B3C7F" w:rsidRDefault="000B3C7F" w:rsidP="000B3C7F">
      <w:pPr>
        <w:pStyle w:val="PL"/>
      </w:pPr>
    </w:p>
    <w:p w14:paraId="44BC1070" w14:textId="77777777" w:rsidR="000B3C7F" w:rsidRDefault="000B3C7F" w:rsidP="000B3C7F">
      <w:pPr>
        <w:pStyle w:val="PL"/>
      </w:pPr>
      <w:r>
        <w:t xml:space="preserve">UE-MulticastMRBs-ConfirmedToBeModified-List ::= SEQUENCE (SIZE(1..maxnoofMRBsforUE)) OF </w:t>
      </w:r>
    </w:p>
    <w:p w14:paraId="7DCF6257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17FC92A7" w14:textId="77777777" w:rsidR="000B3C7F" w:rsidRDefault="000B3C7F" w:rsidP="000B3C7F">
      <w:pPr>
        <w:pStyle w:val="PL"/>
      </w:pPr>
    </w:p>
    <w:p w14:paraId="4F92CBA3" w14:textId="77777777" w:rsidR="000B3C7F" w:rsidRDefault="000B3C7F" w:rsidP="000B3C7F">
      <w:pPr>
        <w:pStyle w:val="PL"/>
      </w:pPr>
      <w:r>
        <w:t>UE-MulticastMRBs-ConfirmedToBeModified-ItemIEs F1AP-PROTOCOL-IES ::= {</w:t>
      </w:r>
    </w:p>
    <w:p w14:paraId="4D9B042E" w14:textId="77777777" w:rsidR="000B3C7F" w:rsidRDefault="000B3C7F" w:rsidP="000B3C7F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4EFC3BFE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D964C9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4A0574CE" w14:textId="77777777" w:rsidR="000B3C7F" w:rsidRDefault="000B3C7F" w:rsidP="000B3C7F">
      <w:pPr>
        <w:pStyle w:val="PL"/>
        <w:rPr>
          <w:lang w:val="fr-FR"/>
        </w:rPr>
      </w:pPr>
    </w:p>
    <w:p w14:paraId="4E5ED9E7" w14:textId="77777777" w:rsidR="000B3C7F" w:rsidRDefault="000B3C7F" w:rsidP="000B3C7F">
      <w:pPr>
        <w:pStyle w:val="PL"/>
        <w:rPr>
          <w:lang w:val="fr-FR"/>
        </w:rPr>
      </w:pPr>
    </w:p>
    <w:p w14:paraId="27DA4F4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D213BB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7EFE1B7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7570F25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090E819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C8DA944" w14:textId="77777777" w:rsidR="000B3C7F" w:rsidRDefault="000B3C7F" w:rsidP="000B3C7F">
      <w:pPr>
        <w:pStyle w:val="PL"/>
        <w:rPr>
          <w:lang w:val="fr-FR"/>
        </w:rPr>
      </w:pPr>
    </w:p>
    <w:p w14:paraId="31A3466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5FD0E02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6B34AA0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E6C01F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0956EAC" w14:textId="77777777" w:rsidR="000B3C7F" w:rsidRDefault="000B3C7F" w:rsidP="000B3C7F">
      <w:pPr>
        <w:pStyle w:val="PL"/>
        <w:rPr>
          <w:lang w:val="fr-FR"/>
        </w:rPr>
      </w:pPr>
    </w:p>
    <w:p w14:paraId="2FC3B0ED" w14:textId="77777777" w:rsidR="000B3C7F" w:rsidRDefault="000B3C7F" w:rsidP="000B3C7F">
      <w:pPr>
        <w:pStyle w:val="PL"/>
        <w:rPr>
          <w:lang w:val="fr-FR"/>
        </w:rPr>
      </w:pPr>
    </w:p>
    <w:p w14:paraId="0167321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6EF871F7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390EFC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00C179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0B1652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064400E" w14:textId="77777777" w:rsidR="000B3C7F" w:rsidRDefault="000B3C7F" w:rsidP="000B3C7F">
      <w:pPr>
        <w:pStyle w:val="PL"/>
      </w:pPr>
      <w:r>
        <w:tab/>
        <w:t>...</w:t>
      </w:r>
    </w:p>
    <w:p w14:paraId="20F9FABB" w14:textId="77777777" w:rsidR="000B3C7F" w:rsidRDefault="000B3C7F" w:rsidP="000B3C7F">
      <w:pPr>
        <w:pStyle w:val="PL"/>
      </w:pPr>
      <w:r>
        <w:t>}</w:t>
      </w:r>
    </w:p>
    <w:p w14:paraId="3114A0C4" w14:textId="77777777" w:rsidR="000B3C7F" w:rsidRDefault="000B3C7F" w:rsidP="000B3C7F">
      <w:pPr>
        <w:pStyle w:val="PL"/>
      </w:pPr>
    </w:p>
    <w:p w14:paraId="7F685657" w14:textId="77777777" w:rsidR="000B3C7F" w:rsidRDefault="000B3C7F" w:rsidP="000B3C7F">
      <w:pPr>
        <w:pStyle w:val="PL"/>
      </w:pPr>
    </w:p>
    <w:p w14:paraId="60C55152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0CCDB19A" w14:textId="77777777" w:rsidR="000B3C7F" w:rsidRDefault="000B3C7F" w:rsidP="000B3C7F">
      <w:pPr>
        <w:pStyle w:val="PL"/>
      </w:pPr>
      <w:r>
        <w:t xml:space="preserve">-- </w:t>
      </w:r>
    </w:p>
    <w:p w14:paraId="4A230942" w14:textId="77777777" w:rsidR="000B3C7F" w:rsidRDefault="000B3C7F" w:rsidP="000B3C7F">
      <w:pPr>
        <w:pStyle w:val="PL"/>
        <w:outlineLvl w:val="3"/>
      </w:pPr>
      <w:r>
        <w:t xml:space="preserve">-- WRITE-REPLACE WARNING ELEMENTARY PROCEDURE </w:t>
      </w:r>
    </w:p>
    <w:p w14:paraId="3D26F82D" w14:textId="77777777" w:rsidR="000B3C7F" w:rsidRDefault="000B3C7F" w:rsidP="000B3C7F">
      <w:pPr>
        <w:pStyle w:val="PL"/>
      </w:pPr>
      <w:r>
        <w:t xml:space="preserve">-- </w:t>
      </w:r>
    </w:p>
    <w:p w14:paraId="1B0BAFF7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2A6A5380" w14:textId="77777777" w:rsidR="000B3C7F" w:rsidRDefault="000B3C7F" w:rsidP="000B3C7F">
      <w:pPr>
        <w:pStyle w:val="PL"/>
      </w:pPr>
    </w:p>
    <w:p w14:paraId="4C1214E4" w14:textId="77777777" w:rsidR="000B3C7F" w:rsidRDefault="000B3C7F" w:rsidP="000B3C7F">
      <w:pPr>
        <w:pStyle w:val="PL"/>
      </w:pPr>
      <w:r>
        <w:lastRenderedPageBreak/>
        <w:t xml:space="preserve">-- ************************************************************** </w:t>
      </w:r>
    </w:p>
    <w:p w14:paraId="6CB83BED" w14:textId="77777777" w:rsidR="000B3C7F" w:rsidRDefault="000B3C7F" w:rsidP="000B3C7F">
      <w:pPr>
        <w:pStyle w:val="PL"/>
      </w:pPr>
      <w:r>
        <w:t xml:space="preserve">-- </w:t>
      </w:r>
    </w:p>
    <w:p w14:paraId="72DFEFC7" w14:textId="77777777" w:rsidR="000B3C7F" w:rsidRDefault="000B3C7F" w:rsidP="000B3C7F">
      <w:pPr>
        <w:pStyle w:val="PL"/>
        <w:outlineLvl w:val="4"/>
      </w:pPr>
      <w:r>
        <w:t xml:space="preserve">-- Write-Replace Warning Request </w:t>
      </w:r>
    </w:p>
    <w:p w14:paraId="13FE88BA" w14:textId="77777777" w:rsidR="000B3C7F" w:rsidRDefault="000B3C7F" w:rsidP="000B3C7F">
      <w:pPr>
        <w:pStyle w:val="PL"/>
      </w:pPr>
      <w:r>
        <w:t xml:space="preserve">-- </w:t>
      </w:r>
    </w:p>
    <w:p w14:paraId="26CFFC8C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14184A73" w14:textId="77777777" w:rsidR="000B3C7F" w:rsidRDefault="000B3C7F" w:rsidP="000B3C7F">
      <w:pPr>
        <w:pStyle w:val="PL"/>
      </w:pPr>
    </w:p>
    <w:p w14:paraId="02ECCB1D" w14:textId="77777777" w:rsidR="000B3C7F" w:rsidRDefault="000B3C7F" w:rsidP="000B3C7F">
      <w:pPr>
        <w:pStyle w:val="PL"/>
      </w:pPr>
      <w:r>
        <w:t xml:space="preserve">WriteReplaceWarningRequest ::= SEQUENCE { </w:t>
      </w:r>
    </w:p>
    <w:p w14:paraId="5138C6E4" w14:textId="77777777" w:rsidR="000B3C7F" w:rsidRDefault="000B3C7F" w:rsidP="000B3C7F">
      <w:pPr>
        <w:pStyle w:val="PL"/>
      </w:pPr>
      <w:r>
        <w:tab/>
        <w:t xml:space="preserve">protocolIEs ProtocolIE-Container { {WriteReplaceWarningRequestIEs} }, </w:t>
      </w:r>
    </w:p>
    <w:p w14:paraId="0A32EAE1" w14:textId="77777777" w:rsidR="000B3C7F" w:rsidRDefault="000B3C7F" w:rsidP="000B3C7F">
      <w:pPr>
        <w:pStyle w:val="PL"/>
      </w:pPr>
      <w:r>
        <w:tab/>
        <w:t xml:space="preserve">... </w:t>
      </w:r>
    </w:p>
    <w:p w14:paraId="5E69803F" w14:textId="77777777" w:rsidR="000B3C7F" w:rsidRDefault="000B3C7F" w:rsidP="000B3C7F">
      <w:pPr>
        <w:pStyle w:val="PL"/>
      </w:pPr>
      <w:r>
        <w:t xml:space="preserve">} </w:t>
      </w:r>
    </w:p>
    <w:p w14:paraId="1069C7CF" w14:textId="77777777" w:rsidR="000B3C7F" w:rsidRDefault="000B3C7F" w:rsidP="000B3C7F">
      <w:pPr>
        <w:pStyle w:val="PL"/>
      </w:pPr>
    </w:p>
    <w:p w14:paraId="4522F849" w14:textId="77777777" w:rsidR="000B3C7F" w:rsidRDefault="000B3C7F" w:rsidP="000B3C7F">
      <w:pPr>
        <w:pStyle w:val="PL"/>
      </w:pPr>
      <w:r>
        <w:t xml:space="preserve">WriteReplaceWarningRequestIEs F1AP-PROTOCOL-IES ::= { </w:t>
      </w:r>
    </w:p>
    <w:p w14:paraId="699BE92D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4D4954" w14:textId="77777777" w:rsidR="000B3C7F" w:rsidRDefault="000B3C7F" w:rsidP="000B3C7F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902D729" w14:textId="77777777" w:rsidR="000B3C7F" w:rsidRDefault="000B3C7F" w:rsidP="000B3C7F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D0509D9" w14:textId="77777777" w:rsidR="000B3C7F" w:rsidRDefault="000B3C7F" w:rsidP="000B3C7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0557AE64" w14:textId="77777777" w:rsidR="000B3C7F" w:rsidRDefault="000B3C7F" w:rsidP="000B3C7F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FC9DCAA" w14:textId="77777777" w:rsidR="000B3C7F" w:rsidRDefault="000B3C7F" w:rsidP="000B3C7F">
      <w:pPr>
        <w:pStyle w:val="PL"/>
      </w:pPr>
      <w:r>
        <w:tab/>
        <w:t xml:space="preserve">... </w:t>
      </w:r>
    </w:p>
    <w:p w14:paraId="4E233149" w14:textId="77777777" w:rsidR="000B3C7F" w:rsidRDefault="000B3C7F" w:rsidP="000B3C7F">
      <w:pPr>
        <w:pStyle w:val="PL"/>
      </w:pPr>
      <w:r>
        <w:t>}</w:t>
      </w:r>
    </w:p>
    <w:p w14:paraId="37269AF5" w14:textId="77777777" w:rsidR="000B3C7F" w:rsidRDefault="000B3C7F" w:rsidP="000B3C7F">
      <w:pPr>
        <w:pStyle w:val="PL"/>
      </w:pPr>
    </w:p>
    <w:p w14:paraId="5F136FE2" w14:textId="77777777" w:rsidR="000B3C7F" w:rsidRDefault="000B3C7F" w:rsidP="000B3C7F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07B82ADD" w14:textId="77777777" w:rsidR="000B3C7F" w:rsidRDefault="000B3C7F" w:rsidP="000B3C7F">
      <w:pPr>
        <w:pStyle w:val="PL"/>
      </w:pPr>
    </w:p>
    <w:p w14:paraId="3F511A21" w14:textId="77777777" w:rsidR="000B3C7F" w:rsidRDefault="000B3C7F" w:rsidP="000B3C7F">
      <w:pPr>
        <w:pStyle w:val="PL"/>
      </w:pPr>
      <w:r>
        <w:t>Cells-To-Be-Broadcast-List-ItemIEs F1AP-PROTOCOL-IES</w:t>
      </w:r>
      <w:r>
        <w:tab/>
        <w:t>::= {</w:t>
      </w:r>
    </w:p>
    <w:p w14:paraId="25644685" w14:textId="77777777" w:rsidR="000B3C7F" w:rsidRDefault="000B3C7F" w:rsidP="000B3C7F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12F230B0" w14:textId="77777777" w:rsidR="000B3C7F" w:rsidRDefault="000B3C7F" w:rsidP="000B3C7F">
      <w:pPr>
        <w:pStyle w:val="PL"/>
      </w:pPr>
      <w:r>
        <w:tab/>
        <w:t>...</w:t>
      </w:r>
    </w:p>
    <w:p w14:paraId="704297A4" w14:textId="77777777" w:rsidR="000B3C7F" w:rsidRDefault="000B3C7F" w:rsidP="000B3C7F">
      <w:pPr>
        <w:pStyle w:val="PL"/>
      </w:pPr>
      <w:r>
        <w:t>}</w:t>
      </w:r>
    </w:p>
    <w:p w14:paraId="45C06843" w14:textId="77777777" w:rsidR="000B3C7F" w:rsidRDefault="000B3C7F" w:rsidP="000B3C7F">
      <w:pPr>
        <w:pStyle w:val="PL"/>
      </w:pPr>
    </w:p>
    <w:p w14:paraId="016CAB95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40FF336B" w14:textId="77777777" w:rsidR="000B3C7F" w:rsidRDefault="000B3C7F" w:rsidP="000B3C7F">
      <w:pPr>
        <w:pStyle w:val="PL"/>
      </w:pPr>
      <w:r>
        <w:t xml:space="preserve">-- </w:t>
      </w:r>
    </w:p>
    <w:p w14:paraId="196463DF" w14:textId="77777777" w:rsidR="000B3C7F" w:rsidRDefault="000B3C7F" w:rsidP="000B3C7F">
      <w:pPr>
        <w:pStyle w:val="PL"/>
        <w:outlineLvl w:val="4"/>
      </w:pPr>
      <w:r>
        <w:t xml:space="preserve">-- Write-Replace Warning Response </w:t>
      </w:r>
    </w:p>
    <w:p w14:paraId="3B581257" w14:textId="77777777" w:rsidR="000B3C7F" w:rsidRDefault="000B3C7F" w:rsidP="000B3C7F">
      <w:pPr>
        <w:pStyle w:val="PL"/>
      </w:pPr>
      <w:r>
        <w:t xml:space="preserve">-- </w:t>
      </w:r>
    </w:p>
    <w:p w14:paraId="3CC47384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5790559C" w14:textId="77777777" w:rsidR="000B3C7F" w:rsidRDefault="000B3C7F" w:rsidP="000B3C7F">
      <w:pPr>
        <w:pStyle w:val="PL"/>
      </w:pPr>
    </w:p>
    <w:p w14:paraId="57312686" w14:textId="77777777" w:rsidR="000B3C7F" w:rsidRDefault="000B3C7F" w:rsidP="000B3C7F">
      <w:pPr>
        <w:pStyle w:val="PL"/>
      </w:pPr>
      <w:r>
        <w:t xml:space="preserve">WriteReplaceWarningResponse ::= SEQUENCE { </w:t>
      </w:r>
    </w:p>
    <w:p w14:paraId="139FCF41" w14:textId="77777777" w:rsidR="000B3C7F" w:rsidRDefault="000B3C7F" w:rsidP="000B3C7F">
      <w:pPr>
        <w:pStyle w:val="PL"/>
      </w:pPr>
      <w:r>
        <w:tab/>
        <w:t xml:space="preserve">protocolIEs ProtocolIE-Container { {WriteReplaceWarningResponseIEs} }, </w:t>
      </w:r>
    </w:p>
    <w:p w14:paraId="74DEABA7" w14:textId="77777777" w:rsidR="000B3C7F" w:rsidRDefault="000B3C7F" w:rsidP="000B3C7F">
      <w:pPr>
        <w:pStyle w:val="PL"/>
      </w:pPr>
      <w:r>
        <w:tab/>
        <w:t xml:space="preserve">... </w:t>
      </w:r>
    </w:p>
    <w:p w14:paraId="1D6C2AF8" w14:textId="77777777" w:rsidR="000B3C7F" w:rsidRDefault="000B3C7F" w:rsidP="000B3C7F">
      <w:pPr>
        <w:pStyle w:val="PL"/>
      </w:pPr>
      <w:r>
        <w:t xml:space="preserve">} </w:t>
      </w:r>
    </w:p>
    <w:p w14:paraId="59B924F7" w14:textId="77777777" w:rsidR="000B3C7F" w:rsidRDefault="000B3C7F" w:rsidP="000B3C7F">
      <w:pPr>
        <w:pStyle w:val="PL"/>
      </w:pPr>
    </w:p>
    <w:p w14:paraId="2ECBEC67" w14:textId="77777777" w:rsidR="000B3C7F" w:rsidRDefault="000B3C7F" w:rsidP="000B3C7F">
      <w:pPr>
        <w:pStyle w:val="PL"/>
      </w:pPr>
      <w:r>
        <w:t xml:space="preserve">WriteReplaceWarningResponseIEs F1AP-PROTOCOL-IES ::= { </w:t>
      </w:r>
    </w:p>
    <w:p w14:paraId="6038E8A2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41780E" w14:textId="77777777" w:rsidR="000B3C7F" w:rsidRDefault="000B3C7F" w:rsidP="000B3C7F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A76576" w14:textId="77777777" w:rsidR="000B3C7F" w:rsidRDefault="000B3C7F" w:rsidP="000B3C7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4EC386F" w14:textId="77777777" w:rsidR="000B3C7F" w:rsidRDefault="000B3C7F" w:rsidP="000B3C7F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353DDFA1" w14:textId="77777777" w:rsidR="000B3C7F" w:rsidRDefault="000B3C7F" w:rsidP="000B3C7F">
      <w:pPr>
        <w:pStyle w:val="PL"/>
      </w:pPr>
      <w:r>
        <w:tab/>
        <w:t>...</w:t>
      </w:r>
    </w:p>
    <w:p w14:paraId="21B8ED25" w14:textId="77777777" w:rsidR="000B3C7F" w:rsidRDefault="000B3C7F" w:rsidP="000B3C7F">
      <w:pPr>
        <w:pStyle w:val="PL"/>
      </w:pPr>
      <w:r>
        <w:t>}</w:t>
      </w:r>
    </w:p>
    <w:p w14:paraId="4E6E6D1F" w14:textId="77777777" w:rsidR="000B3C7F" w:rsidRDefault="000B3C7F" w:rsidP="000B3C7F">
      <w:pPr>
        <w:pStyle w:val="PL"/>
      </w:pPr>
    </w:p>
    <w:p w14:paraId="7D5D1F71" w14:textId="77777777" w:rsidR="000B3C7F" w:rsidRDefault="000B3C7F" w:rsidP="000B3C7F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788C2271" w14:textId="77777777" w:rsidR="000B3C7F" w:rsidRDefault="000B3C7F" w:rsidP="000B3C7F">
      <w:pPr>
        <w:pStyle w:val="PL"/>
      </w:pPr>
    </w:p>
    <w:p w14:paraId="33123493" w14:textId="77777777" w:rsidR="000B3C7F" w:rsidRDefault="000B3C7F" w:rsidP="000B3C7F">
      <w:pPr>
        <w:pStyle w:val="PL"/>
      </w:pPr>
      <w:r>
        <w:t>Cells-Broadcast-Completed-List-ItemIEs F1AP-PROTOCOL-IES</w:t>
      </w:r>
      <w:r>
        <w:tab/>
        <w:t>::= {</w:t>
      </w:r>
    </w:p>
    <w:p w14:paraId="5C77B80D" w14:textId="77777777" w:rsidR="000B3C7F" w:rsidRDefault="000B3C7F" w:rsidP="000B3C7F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77DCC3F4" w14:textId="77777777" w:rsidR="000B3C7F" w:rsidRDefault="000B3C7F" w:rsidP="000B3C7F">
      <w:pPr>
        <w:pStyle w:val="PL"/>
      </w:pPr>
      <w:r>
        <w:tab/>
        <w:t>...</w:t>
      </w:r>
    </w:p>
    <w:p w14:paraId="6B5663CB" w14:textId="77777777" w:rsidR="000B3C7F" w:rsidRDefault="000B3C7F" w:rsidP="000B3C7F">
      <w:pPr>
        <w:pStyle w:val="PL"/>
      </w:pPr>
      <w:r>
        <w:t>}</w:t>
      </w:r>
    </w:p>
    <w:p w14:paraId="6C3F6232" w14:textId="77777777" w:rsidR="000B3C7F" w:rsidRDefault="000B3C7F" w:rsidP="000B3C7F">
      <w:pPr>
        <w:pStyle w:val="PL"/>
      </w:pPr>
    </w:p>
    <w:p w14:paraId="56A71751" w14:textId="77777777" w:rsidR="000B3C7F" w:rsidRDefault="000B3C7F" w:rsidP="000B3C7F">
      <w:pPr>
        <w:pStyle w:val="PL"/>
      </w:pPr>
    </w:p>
    <w:p w14:paraId="633661B4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384F2A15" w14:textId="77777777" w:rsidR="000B3C7F" w:rsidRDefault="000B3C7F" w:rsidP="000B3C7F">
      <w:pPr>
        <w:pStyle w:val="PL"/>
      </w:pPr>
      <w:r>
        <w:t xml:space="preserve">-- </w:t>
      </w:r>
    </w:p>
    <w:p w14:paraId="500E2C7D" w14:textId="77777777" w:rsidR="000B3C7F" w:rsidRDefault="000B3C7F" w:rsidP="000B3C7F">
      <w:pPr>
        <w:pStyle w:val="PL"/>
        <w:outlineLvl w:val="3"/>
      </w:pPr>
      <w:r>
        <w:t xml:space="preserve">-- PWS CANCEL ELEMENTARY PROCEDURE </w:t>
      </w:r>
    </w:p>
    <w:p w14:paraId="4ACD8E7A" w14:textId="77777777" w:rsidR="000B3C7F" w:rsidRDefault="000B3C7F" w:rsidP="000B3C7F">
      <w:pPr>
        <w:pStyle w:val="PL"/>
      </w:pPr>
      <w:r>
        <w:t xml:space="preserve">-- </w:t>
      </w:r>
    </w:p>
    <w:p w14:paraId="4ADFBAB5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040A8A2C" w14:textId="77777777" w:rsidR="000B3C7F" w:rsidRDefault="000B3C7F" w:rsidP="000B3C7F">
      <w:pPr>
        <w:pStyle w:val="PL"/>
      </w:pPr>
    </w:p>
    <w:p w14:paraId="23637A5A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3A59834C" w14:textId="77777777" w:rsidR="000B3C7F" w:rsidRDefault="000B3C7F" w:rsidP="000B3C7F">
      <w:pPr>
        <w:pStyle w:val="PL"/>
      </w:pPr>
      <w:r>
        <w:t xml:space="preserve">-- </w:t>
      </w:r>
    </w:p>
    <w:p w14:paraId="170EC1B8" w14:textId="77777777" w:rsidR="000B3C7F" w:rsidRDefault="000B3C7F" w:rsidP="000B3C7F">
      <w:pPr>
        <w:pStyle w:val="PL"/>
        <w:outlineLvl w:val="4"/>
      </w:pPr>
      <w:r>
        <w:t xml:space="preserve">-- PWS Cancel Request </w:t>
      </w:r>
    </w:p>
    <w:p w14:paraId="2C2A71C8" w14:textId="77777777" w:rsidR="000B3C7F" w:rsidRDefault="000B3C7F" w:rsidP="000B3C7F">
      <w:pPr>
        <w:pStyle w:val="PL"/>
      </w:pPr>
      <w:r>
        <w:t xml:space="preserve">-- </w:t>
      </w:r>
    </w:p>
    <w:p w14:paraId="735BD980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25B3E728" w14:textId="77777777" w:rsidR="000B3C7F" w:rsidRDefault="000B3C7F" w:rsidP="000B3C7F">
      <w:pPr>
        <w:pStyle w:val="PL"/>
      </w:pPr>
    </w:p>
    <w:p w14:paraId="01B7B37D" w14:textId="77777777" w:rsidR="000B3C7F" w:rsidRDefault="000B3C7F" w:rsidP="000B3C7F">
      <w:pPr>
        <w:pStyle w:val="PL"/>
      </w:pPr>
      <w:r>
        <w:t xml:space="preserve">PWSCancelRequest ::= SEQUENCE { </w:t>
      </w:r>
    </w:p>
    <w:p w14:paraId="7F6D8099" w14:textId="77777777" w:rsidR="000B3C7F" w:rsidRDefault="000B3C7F" w:rsidP="000B3C7F">
      <w:pPr>
        <w:pStyle w:val="PL"/>
      </w:pPr>
      <w:r>
        <w:tab/>
        <w:t xml:space="preserve">protocolIEs ProtocolIE-Container { {PWSCancelRequestIEs} }, </w:t>
      </w:r>
    </w:p>
    <w:p w14:paraId="26EB64A6" w14:textId="77777777" w:rsidR="000B3C7F" w:rsidRDefault="000B3C7F" w:rsidP="000B3C7F">
      <w:pPr>
        <w:pStyle w:val="PL"/>
      </w:pPr>
      <w:r>
        <w:tab/>
        <w:t xml:space="preserve">... </w:t>
      </w:r>
    </w:p>
    <w:p w14:paraId="2F80F079" w14:textId="77777777" w:rsidR="000B3C7F" w:rsidRDefault="000B3C7F" w:rsidP="000B3C7F">
      <w:pPr>
        <w:pStyle w:val="PL"/>
      </w:pPr>
      <w:r>
        <w:t xml:space="preserve">} </w:t>
      </w:r>
    </w:p>
    <w:p w14:paraId="00962655" w14:textId="77777777" w:rsidR="000B3C7F" w:rsidRDefault="000B3C7F" w:rsidP="000B3C7F">
      <w:pPr>
        <w:pStyle w:val="PL"/>
      </w:pPr>
    </w:p>
    <w:p w14:paraId="1B492C39" w14:textId="77777777" w:rsidR="000B3C7F" w:rsidRDefault="000B3C7F" w:rsidP="000B3C7F">
      <w:pPr>
        <w:pStyle w:val="PL"/>
      </w:pPr>
      <w:r>
        <w:t xml:space="preserve">PWSCancelRequestIEs F1AP-PROTOCOL-IES ::= { </w:t>
      </w:r>
    </w:p>
    <w:p w14:paraId="61325A07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3B4A348" w14:textId="77777777" w:rsidR="000B3C7F" w:rsidRDefault="000B3C7F" w:rsidP="000B3C7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23E8F67F" w14:textId="77777777" w:rsidR="000B3C7F" w:rsidRDefault="000B3C7F" w:rsidP="000B3C7F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452AD9" w14:textId="77777777" w:rsidR="000B3C7F" w:rsidRDefault="000B3C7F" w:rsidP="000B3C7F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67898FF6" w14:textId="77777777" w:rsidR="000B3C7F" w:rsidRDefault="000B3C7F" w:rsidP="000B3C7F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2364B4FF" w14:textId="77777777" w:rsidR="000B3C7F" w:rsidRDefault="000B3C7F" w:rsidP="000B3C7F">
      <w:pPr>
        <w:pStyle w:val="PL"/>
      </w:pPr>
      <w:r>
        <w:tab/>
        <w:t xml:space="preserve">... </w:t>
      </w:r>
    </w:p>
    <w:p w14:paraId="6980724D" w14:textId="77777777" w:rsidR="000B3C7F" w:rsidRDefault="000B3C7F" w:rsidP="000B3C7F">
      <w:pPr>
        <w:pStyle w:val="PL"/>
      </w:pPr>
      <w:r>
        <w:t>}</w:t>
      </w:r>
    </w:p>
    <w:p w14:paraId="7FADE1BD" w14:textId="77777777" w:rsidR="000B3C7F" w:rsidRDefault="000B3C7F" w:rsidP="000B3C7F">
      <w:pPr>
        <w:pStyle w:val="PL"/>
      </w:pPr>
    </w:p>
    <w:p w14:paraId="4CBA13D5" w14:textId="77777777" w:rsidR="000B3C7F" w:rsidRDefault="000B3C7F" w:rsidP="000B3C7F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1997BC1B" w14:textId="77777777" w:rsidR="000B3C7F" w:rsidRDefault="000B3C7F" w:rsidP="000B3C7F">
      <w:pPr>
        <w:pStyle w:val="PL"/>
      </w:pPr>
    </w:p>
    <w:p w14:paraId="6D181699" w14:textId="77777777" w:rsidR="000B3C7F" w:rsidRDefault="000B3C7F" w:rsidP="000B3C7F">
      <w:pPr>
        <w:pStyle w:val="PL"/>
      </w:pPr>
      <w:r>
        <w:t>Broadcast-To-Be-Cancelled-List-ItemIEs F1AP-PROTOCOL-IES</w:t>
      </w:r>
      <w:r>
        <w:tab/>
        <w:t>::= {</w:t>
      </w:r>
    </w:p>
    <w:p w14:paraId="5027CDAA" w14:textId="77777777" w:rsidR="000B3C7F" w:rsidRDefault="000B3C7F" w:rsidP="000B3C7F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2209C3C2" w14:textId="77777777" w:rsidR="000B3C7F" w:rsidRDefault="000B3C7F" w:rsidP="000B3C7F">
      <w:pPr>
        <w:pStyle w:val="PL"/>
      </w:pPr>
      <w:r>
        <w:tab/>
        <w:t>...</w:t>
      </w:r>
    </w:p>
    <w:p w14:paraId="6BA7AA83" w14:textId="77777777" w:rsidR="000B3C7F" w:rsidRDefault="000B3C7F" w:rsidP="000B3C7F">
      <w:pPr>
        <w:pStyle w:val="PL"/>
      </w:pPr>
      <w:r>
        <w:t>}</w:t>
      </w:r>
    </w:p>
    <w:p w14:paraId="1A4556E8" w14:textId="77777777" w:rsidR="000B3C7F" w:rsidRDefault="000B3C7F" w:rsidP="000B3C7F">
      <w:pPr>
        <w:pStyle w:val="PL"/>
      </w:pPr>
    </w:p>
    <w:p w14:paraId="7123CABC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052580F1" w14:textId="77777777" w:rsidR="000B3C7F" w:rsidRDefault="000B3C7F" w:rsidP="000B3C7F">
      <w:pPr>
        <w:pStyle w:val="PL"/>
      </w:pPr>
      <w:r>
        <w:t xml:space="preserve">-- </w:t>
      </w:r>
    </w:p>
    <w:p w14:paraId="0AD04DBC" w14:textId="77777777" w:rsidR="000B3C7F" w:rsidRDefault="000B3C7F" w:rsidP="000B3C7F">
      <w:pPr>
        <w:pStyle w:val="PL"/>
        <w:outlineLvl w:val="4"/>
      </w:pPr>
      <w:r>
        <w:t xml:space="preserve">-- PWS Cancel Response </w:t>
      </w:r>
    </w:p>
    <w:p w14:paraId="7442D0E7" w14:textId="77777777" w:rsidR="000B3C7F" w:rsidRDefault="000B3C7F" w:rsidP="000B3C7F">
      <w:pPr>
        <w:pStyle w:val="PL"/>
      </w:pPr>
      <w:r>
        <w:t xml:space="preserve">-- </w:t>
      </w:r>
    </w:p>
    <w:p w14:paraId="4255232E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57337FE4" w14:textId="77777777" w:rsidR="000B3C7F" w:rsidRDefault="000B3C7F" w:rsidP="000B3C7F">
      <w:pPr>
        <w:pStyle w:val="PL"/>
      </w:pPr>
    </w:p>
    <w:p w14:paraId="6DBE220C" w14:textId="77777777" w:rsidR="000B3C7F" w:rsidRDefault="000B3C7F" w:rsidP="000B3C7F">
      <w:pPr>
        <w:pStyle w:val="PL"/>
      </w:pPr>
      <w:r>
        <w:t xml:space="preserve">PWSCancelResponse ::= SEQUENCE { </w:t>
      </w:r>
    </w:p>
    <w:p w14:paraId="322D067E" w14:textId="77777777" w:rsidR="000B3C7F" w:rsidRDefault="000B3C7F" w:rsidP="000B3C7F">
      <w:pPr>
        <w:pStyle w:val="PL"/>
      </w:pPr>
      <w:r>
        <w:tab/>
        <w:t xml:space="preserve">protocolIEs ProtocolIE-Container { {PWSCancelResponseIEs} }, </w:t>
      </w:r>
    </w:p>
    <w:p w14:paraId="045EEB6A" w14:textId="77777777" w:rsidR="000B3C7F" w:rsidRDefault="000B3C7F" w:rsidP="000B3C7F">
      <w:pPr>
        <w:pStyle w:val="PL"/>
      </w:pPr>
      <w:r>
        <w:tab/>
        <w:t xml:space="preserve">... </w:t>
      </w:r>
    </w:p>
    <w:p w14:paraId="4879FA9A" w14:textId="77777777" w:rsidR="000B3C7F" w:rsidRDefault="000B3C7F" w:rsidP="000B3C7F">
      <w:pPr>
        <w:pStyle w:val="PL"/>
      </w:pPr>
      <w:r>
        <w:t xml:space="preserve">} </w:t>
      </w:r>
    </w:p>
    <w:p w14:paraId="0A8FCF86" w14:textId="77777777" w:rsidR="000B3C7F" w:rsidRDefault="000B3C7F" w:rsidP="000B3C7F">
      <w:pPr>
        <w:pStyle w:val="PL"/>
      </w:pPr>
    </w:p>
    <w:p w14:paraId="4A18F888" w14:textId="77777777" w:rsidR="000B3C7F" w:rsidRDefault="000B3C7F" w:rsidP="000B3C7F">
      <w:pPr>
        <w:pStyle w:val="PL"/>
      </w:pPr>
      <w:r>
        <w:t xml:space="preserve">PWSCancelResponseIEs F1AP-PROTOCOL-IES ::= { </w:t>
      </w:r>
    </w:p>
    <w:p w14:paraId="3B0363BB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15CD1C" w14:textId="77777777" w:rsidR="000B3C7F" w:rsidRDefault="000B3C7F" w:rsidP="000B3C7F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3B6A6C49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CC90070" w14:textId="77777777" w:rsidR="000B3C7F" w:rsidRDefault="000B3C7F" w:rsidP="000B3C7F">
      <w:pPr>
        <w:pStyle w:val="PL"/>
      </w:pPr>
      <w:r>
        <w:tab/>
        <w:t xml:space="preserve">... </w:t>
      </w:r>
    </w:p>
    <w:p w14:paraId="4622B34F" w14:textId="77777777" w:rsidR="000B3C7F" w:rsidRDefault="000B3C7F" w:rsidP="000B3C7F">
      <w:pPr>
        <w:pStyle w:val="PL"/>
      </w:pPr>
      <w:r>
        <w:t>}</w:t>
      </w:r>
    </w:p>
    <w:p w14:paraId="3C45C9D2" w14:textId="77777777" w:rsidR="000B3C7F" w:rsidRDefault="000B3C7F" w:rsidP="000B3C7F">
      <w:pPr>
        <w:pStyle w:val="PL"/>
      </w:pPr>
    </w:p>
    <w:p w14:paraId="5C5C5B3F" w14:textId="77777777" w:rsidR="000B3C7F" w:rsidRDefault="000B3C7F" w:rsidP="000B3C7F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5E25778C" w14:textId="77777777" w:rsidR="000B3C7F" w:rsidRDefault="000B3C7F" w:rsidP="000B3C7F">
      <w:pPr>
        <w:pStyle w:val="PL"/>
      </w:pPr>
    </w:p>
    <w:p w14:paraId="5E6812C5" w14:textId="77777777" w:rsidR="000B3C7F" w:rsidRDefault="000B3C7F" w:rsidP="000B3C7F">
      <w:pPr>
        <w:pStyle w:val="PL"/>
      </w:pPr>
      <w:r>
        <w:t>Cells-Broadcast-Cancelled-List-ItemIEs F1AP-PROTOCOL-IES</w:t>
      </w:r>
      <w:r>
        <w:tab/>
        <w:t>::= {</w:t>
      </w:r>
    </w:p>
    <w:p w14:paraId="59A4F265" w14:textId="77777777" w:rsidR="000B3C7F" w:rsidRDefault="000B3C7F" w:rsidP="000B3C7F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27F3FCF0" w14:textId="77777777" w:rsidR="000B3C7F" w:rsidRDefault="000B3C7F" w:rsidP="000B3C7F">
      <w:pPr>
        <w:pStyle w:val="PL"/>
      </w:pPr>
      <w:r>
        <w:tab/>
        <w:t>...</w:t>
      </w:r>
    </w:p>
    <w:p w14:paraId="563B3A69" w14:textId="77777777" w:rsidR="000B3C7F" w:rsidRDefault="000B3C7F" w:rsidP="000B3C7F">
      <w:pPr>
        <w:pStyle w:val="PL"/>
      </w:pPr>
      <w:r>
        <w:t>}</w:t>
      </w:r>
    </w:p>
    <w:p w14:paraId="393CA2F7" w14:textId="77777777" w:rsidR="000B3C7F" w:rsidRDefault="000B3C7F" w:rsidP="000B3C7F">
      <w:pPr>
        <w:pStyle w:val="PL"/>
      </w:pPr>
    </w:p>
    <w:p w14:paraId="6644A8E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30FC70E" w14:textId="77777777" w:rsidR="000B3C7F" w:rsidRDefault="000B3C7F" w:rsidP="000B3C7F">
      <w:pPr>
        <w:pStyle w:val="PL"/>
      </w:pPr>
      <w:r>
        <w:t>--</w:t>
      </w:r>
    </w:p>
    <w:p w14:paraId="3F5465F0" w14:textId="77777777" w:rsidR="000B3C7F" w:rsidRDefault="000B3C7F" w:rsidP="000B3C7F">
      <w:pPr>
        <w:pStyle w:val="PL"/>
        <w:outlineLvl w:val="3"/>
      </w:pPr>
      <w:r>
        <w:t>-- UE Inactivity Notification ELEMENTARY PROCEDURE</w:t>
      </w:r>
    </w:p>
    <w:p w14:paraId="23D779C9" w14:textId="77777777" w:rsidR="000B3C7F" w:rsidRDefault="000B3C7F" w:rsidP="000B3C7F">
      <w:pPr>
        <w:pStyle w:val="PL"/>
      </w:pPr>
      <w:r>
        <w:t>--</w:t>
      </w:r>
    </w:p>
    <w:p w14:paraId="1C67E67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9004F65" w14:textId="77777777" w:rsidR="000B3C7F" w:rsidRDefault="000B3C7F" w:rsidP="000B3C7F">
      <w:pPr>
        <w:pStyle w:val="PL"/>
        <w:rPr>
          <w:lang w:val="fr-FR"/>
        </w:rPr>
      </w:pPr>
    </w:p>
    <w:p w14:paraId="7BF2C76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BD9BCD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5B2DB9DA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043FB9D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1BC81D5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71A0544" w14:textId="77777777" w:rsidR="000B3C7F" w:rsidRDefault="000B3C7F" w:rsidP="000B3C7F">
      <w:pPr>
        <w:pStyle w:val="PL"/>
        <w:rPr>
          <w:lang w:val="fr-FR"/>
        </w:rPr>
      </w:pPr>
    </w:p>
    <w:p w14:paraId="6C48F52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45F248F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7AE5029D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3EA242A9" w14:textId="77777777" w:rsidR="000B3C7F" w:rsidRDefault="000B3C7F" w:rsidP="000B3C7F">
      <w:pPr>
        <w:pStyle w:val="PL"/>
      </w:pPr>
      <w:r>
        <w:t>}</w:t>
      </w:r>
    </w:p>
    <w:p w14:paraId="71E43086" w14:textId="77777777" w:rsidR="000B3C7F" w:rsidRDefault="000B3C7F" w:rsidP="000B3C7F">
      <w:pPr>
        <w:pStyle w:val="PL"/>
      </w:pPr>
    </w:p>
    <w:p w14:paraId="5A266A6E" w14:textId="77777777" w:rsidR="000B3C7F" w:rsidRDefault="000B3C7F" w:rsidP="000B3C7F">
      <w:pPr>
        <w:pStyle w:val="PL"/>
      </w:pPr>
      <w:r>
        <w:t>UEInactivityNotificationIEs F1AP-PROTOCOL-IES ::= {</w:t>
      </w:r>
    </w:p>
    <w:p w14:paraId="0ECDF194" w14:textId="77777777" w:rsidR="000B3C7F" w:rsidRDefault="000B3C7F" w:rsidP="000B3C7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B978A9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56A039" w14:textId="77777777" w:rsidR="000B3C7F" w:rsidRDefault="000B3C7F" w:rsidP="000B3C7F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4D605B" w14:textId="77777777" w:rsidR="000B3C7F" w:rsidRDefault="000B3C7F" w:rsidP="000B3C7F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08765F00" w14:textId="77777777" w:rsidR="000B3C7F" w:rsidRDefault="000B3C7F" w:rsidP="000B3C7F">
      <w:pPr>
        <w:pStyle w:val="PL"/>
      </w:pPr>
      <w:r>
        <w:tab/>
        <w:t>...</w:t>
      </w:r>
    </w:p>
    <w:p w14:paraId="4027319B" w14:textId="77777777" w:rsidR="000B3C7F" w:rsidRDefault="000B3C7F" w:rsidP="000B3C7F">
      <w:pPr>
        <w:pStyle w:val="PL"/>
      </w:pPr>
      <w:r>
        <w:t>}</w:t>
      </w:r>
    </w:p>
    <w:p w14:paraId="3AA6E066" w14:textId="77777777" w:rsidR="000B3C7F" w:rsidRDefault="000B3C7F" w:rsidP="000B3C7F">
      <w:pPr>
        <w:pStyle w:val="PL"/>
      </w:pPr>
    </w:p>
    <w:p w14:paraId="2EFB81C5" w14:textId="77777777" w:rsidR="000B3C7F" w:rsidRDefault="000B3C7F" w:rsidP="000B3C7F">
      <w:pPr>
        <w:pStyle w:val="PL"/>
      </w:pPr>
      <w:r>
        <w:t>DRB-Activity-List::= SEQUENCE (SIZE(1..maxnoofDRBs)) OF ProtocolIE-SingleContainer { { DRB-Activity-ItemIEs } }</w:t>
      </w:r>
    </w:p>
    <w:p w14:paraId="01AE3ECF" w14:textId="77777777" w:rsidR="000B3C7F" w:rsidRDefault="000B3C7F" w:rsidP="000B3C7F">
      <w:pPr>
        <w:pStyle w:val="PL"/>
      </w:pPr>
    </w:p>
    <w:p w14:paraId="14AC2F51" w14:textId="77777777" w:rsidR="000B3C7F" w:rsidRDefault="000B3C7F" w:rsidP="000B3C7F">
      <w:pPr>
        <w:pStyle w:val="PL"/>
      </w:pPr>
      <w:r>
        <w:t>DRB-Activity-ItemIEs F1AP-PROTOCOL-IES ::= {</w:t>
      </w:r>
    </w:p>
    <w:p w14:paraId="2C9FFF09" w14:textId="77777777" w:rsidR="000B3C7F" w:rsidRDefault="000B3C7F" w:rsidP="000B3C7F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1107C720" w14:textId="77777777" w:rsidR="000B3C7F" w:rsidRDefault="000B3C7F" w:rsidP="000B3C7F">
      <w:pPr>
        <w:pStyle w:val="PL"/>
      </w:pPr>
      <w:r>
        <w:tab/>
        <w:t>...</w:t>
      </w:r>
    </w:p>
    <w:p w14:paraId="726EDBB5" w14:textId="77777777" w:rsidR="000B3C7F" w:rsidRDefault="000B3C7F" w:rsidP="000B3C7F">
      <w:pPr>
        <w:pStyle w:val="PL"/>
      </w:pPr>
      <w:r>
        <w:t>}</w:t>
      </w:r>
    </w:p>
    <w:p w14:paraId="21EF9AB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00FA1AC" w14:textId="77777777" w:rsidR="000B3C7F" w:rsidRDefault="000B3C7F" w:rsidP="000B3C7F">
      <w:pPr>
        <w:pStyle w:val="PL"/>
      </w:pPr>
      <w:r>
        <w:t>--</w:t>
      </w:r>
    </w:p>
    <w:p w14:paraId="72B9FDA0" w14:textId="77777777" w:rsidR="000B3C7F" w:rsidRDefault="000B3C7F" w:rsidP="000B3C7F">
      <w:pPr>
        <w:pStyle w:val="PL"/>
        <w:outlineLvl w:val="3"/>
      </w:pPr>
      <w:r>
        <w:t>-- Initial UL RRC Message Transfer ELEMENTARY PROCEDURE</w:t>
      </w:r>
    </w:p>
    <w:p w14:paraId="6443E187" w14:textId="77777777" w:rsidR="000B3C7F" w:rsidRDefault="000B3C7F" w:rsidP="000B3C7F">
      <w:pPr>
        <w:pStyle w:val="PL"/>
      </w:pPr>
      <w:r>
        <w:t>--</w:t>
      </w:r>
    </w:p>
    <w:p w14:paraId="1B2FF00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91728C9" w14:textId="77777777" w:rsidR="000B3C7F" w:rsidRDefault="000B3C7F" w:rsidP="000B3C7F">
      <w:pPr>
        <w:pStyle w:val="PL"/>
      </w:pPr>
    </w:p>
    <w:p w14:paraId="2884795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D30D686" w14:textId="77777777" w:rsidR="000B3C7F" w:rsidRDefault="000B3C7F" w:rsidP="000B3C7F">
      <w:pPr>
        <w:pStyle w:val="PL"/>
      </w:pPr>
      <w:r>
        <w:t>--</w:t>
      </w:r>
    </w:p>
    <w:p w14:paraId="55A2C88A" w14:textId="77777777" w:rsidR="000B3C7F" w:rsidRDefault="000B3C7F" w:rsidP="000B3C7F">
      <w:pPr>
        <w:pStyle w:val="PL"/>
        <w:outlineLvl w:val="4"/>
      </w:pPr>
      <w:r>
        <w:t>-- INITIAL UL RRC Message Transfer</w:t>
      </w:r>
    </w:p>
    <w:p w14:paraId="60F44BB2" w14:textId="77777777" w:rsidR="000B3C7F" w:rsidRDefault="000B3C7F" w:rsidP="000B3C7F">
      <w:pPr>
        <w:pStyle w:val="PL"/>
      </w:pPr>
      <w:r>
        <w:t>--</w:t>
      </w:r>
    </w:p>
    <w:p w14:paraId="1708C54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68517EC" w14:textId="77777777" w:rsidR="000B3C7F" w:rsidRDefault="000B3C7F" w:rsidP="000B3C7F">
      <w:pPr>
        <w:pStyle w:val="PL"/>
      </w:pPr>
    </w:p>
    <w:p w14:paraId="7AF39E7C" w14:textId="77777777" w:rsidR="000B3C7F" w:rsidRDefault="000B3C7F" w:rsidP="000B3C7F">
      <w:pPr>
        <w:pStyle w:val="PL"/>
      </w:pPr>
      <w:r>
        <w:t>InitialULRRCMessageTransfer ::= SEQUENCE {</w:t>
      </w:r>
    </w:p>
    <w:p w14:paraId="6F13EE82" w14:textId="77777777" w:rsidR="000B3C7F" w:rsidRDefault="000B3C7F" w:rsidP="000B3C7F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6AB1EDFB" w14:textId="77777777" w:rsidR="000B3C7F" w:rsidRDefault="000B3C7F" w:rsidP="000B3C7F">
      <w:pPr>
        <w:pStyle w:val="PL"/>
      </w:pPr>
      <w:r>
        <w:tab/>
        <w:t>...</w:t>
      </w:r>
    </w:p>
    <w:p w14:paraId="4703A0A8" w14:textId="77777777" w:rsidR="000B3C7F" w:rsidRDefault="000B3C7F" w:rsidP="000B3C7F">
      <w:pPr>
        <w:pStyle w:val="PL"/>
      </w:pPr>
      <w:r>
        <w:t>}</w:t>
      </w:r>
    </w:p>
    <w:p w14:paraId="71372B23" w14:textId="77777777" w:rsidR="000B3C7F" w:rsidRDefault="000B3C7F" w:rsidP="000B3C7F">
      <w:pPr>
        <w:pStyle w:val="PL"/>
      </w:pPr>
    </w:p>
    <w:p w14:paraId="6C7EE34F" w14:textId="77777777" w:rsidR="000B3C7F" w:rsidRDefault="000B3C7F" w:rsidP="000B3C7F">
      <w:pPr>
        <w:pStyle w:val="PL"/>
      </w:pPr>
      <w:r>
        <w:t>InitialULRRCMessageTransferIEs F1AP-PROTOCOL-IES ::= {</w:t>
      </w:r>
    </w:p>
    <w:p w14:paraId="5AE348CE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C6CF175" w14:textId="77777777" w:rsidR="000B3C7F" w:rsidRDefault="000B3C7F" w:rsidP="000B3C7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78018D" w14:textId="77777777" w:rsidR="000B3C7F" w:rsidRDefault="000B3C7F" w:rsidP="000B3C7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E05537" w14:textId="77777777" w:rsidR="000B3C7F" w:rsidRDefault="000B3C7F" w:rsidP="000B3C7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31F466" w14:textId="77777777" w:rsidR="000B3C7F" w:rsidRDefault="000B3C7F" w:rsidP="000B3C7F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79C997" w14:textId="77777777" w:rsidR="000B3C7F" w:rsidRDefault="000B3C7F" w:rsidP="000B3C7F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378C35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0AABBC" w14:textId="77777777" w:rsidR="000B3C7F" w:rsidRDefault="000B3C7F" w:rsidP="000B3C7F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6B4D5F" w14:textId="77777777" w:rsidR="000B3C7F" w:rsidRDefault="000B3C7F" w:rsidP="000B3C7F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C841BF0" w14:textId="77777777" w:rsidR="000B3C7F" w:rsidRDefault="000B3C7F" w:rsidP="000B3C7F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0330ABA5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7D358A2A" w14:textId="77777777" w:rsidR="000B3C7F" w:rsidRDefault="000B3C7F" w:rsidP="000B3C7F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A027A6E" w14:textId="77777777" w:rsidR="000B3C7F" w:rsidRDefault="000B3C7F" w:rsidP="000B3C7F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C1F7A3F" w14:textId="77777777" w:rsidR="000B3C7F" w:rsidRDefault="000B3C7F" w:rsidP="000B3C7F">
      <w:pPr>
        <w:pStyle w:val="PL"/>
      </w:pPr>
      <w:r>
        <w:tab/>
        <w:t>...</w:t>
      </w:r>
    </w:p>
    <w:p w14:paraId="7EA183C5" w14:textId="77777777" w:rsidR="000B3C7F" w:rsidRDefault="000B3C7F" w:rsidP="000B3C7F">
      <w:pPr>
        <w:pStyle w:val="PL"/>
      </w:pPr>
      <w:r>
        <w:t>}</w:t>
      </w:r>
    </w:p>
    <w:p w14:paraId="15492850" w14:textId="77777777" w:rsidR="000B3C7F" w:rsidRDefault="000B3C7F" w:rsidP="000B3C7F">
      <w:pPr>
        <w:pStyle w:val="PL"/>
      </w:pPr>
    </w:p>
    <w:p w14:paraId="329C2F66" w14:textId="77777777" w:rsidR="000B3C7F" w:rsidRDefault="000B3C7F" w:rsidP="000B3C7F">
      <w:pPr>
        <w:pStyle w:val="PL"/>
      </w:pPr>
    </w:p>
    <w:p w14:paraId="2CD3279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BA25C91" w14:textId="77777777" w:rsidR="000B3C7F" w:rsidRDefault="000B3C7F" w:rsidP="000B3C7F">
      <w:pPr>
        <w:pStyle w:val="PL"/>
      </w:pPr>
      <w:r>
        <w:t>--</w:t>
      </w:r>
    </w:p>
    <w:p w14:paraId="5EC5ED8E" w14:textId="77777777" w:rsidR="000B3C7F" w:rsidRDefault="000B3C7F" w:rsidP="000B3C7F">
      <w:pPr>
        <w:pStyle w:val="PL"/>
        <w:outlineLvl w:val="3"/>
      </w:pPr>
      <w:r>
        <w:t>-- DL RRC Message Transfer ELEMENTARY PROCEDURE</w:t>
      </w:r>
    </w:p>
    <w:p w14:paraId="6A375A58" w14:textId="77777777" w:rsidR="000B3C7F" w:rsidRDefault="000B3C7F" w:rsidP="000B3C7F">
      <w:pPr>
        <w:pStyle w:val="PL"/>
      </w:pPr>
      <w:r>
        <w:t>--</w:t>
      </w:r>
    </w:p>
    <w:p w14:paraId="6891C22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AD31AE1" w14:textId="77777777" w:rsidR="000B3C7F" w:rsidRDefault="000B3C7F" w:rsidP="000B3C7F">
      <w:pPr>
        <w:pStyle w:val="PL"/>
      </w:pPr>
    </w:p>
    <w:p w14:paraId="4FBAFE1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3B33FE1" w14:textId="77777777" w:rsidR="000B3C7F" w:rsidRDefault="000B3C7F" w:rsidP="000B3C7F">
      <w:pPr>
        <w:pStyle w:val="PL"/>
      </w:pPr>
      <w:r>
        <w:t>--</w:t>
      </w:r>
    </w:p>
    <w:p w14:paraId="1EA66E10" w14:textId="77777777" w:rsidR="000B3C7F" w:rsidRDefault="000B3C7F" w:rsidP="000B3C7F">
      <w:pPr>
        <w:pStyle w:val="PL"/>
        <w:outlineLvl w:val="4"/>
      </w:pPr>
      <w:r>
        <w:t>-- DL RRC Message Transfer</w:t>
      </w:r>
    </w:p>
    <w:p w14:paraId="71D90EB0" w14:textId="77777777" w:rsidR="000B3C7F" w:rsidRDefault="000B3C7F" w:rsidP="000B3C7F">
      <w:pPr>
        <w:pStyle w:val="PL"/>
      </w:pPr>
      <w:r>
        <w:t>--</w:t>
      </w:r>
    </w:p>
    <w:p w14:paraId="2F155C9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18DE100" w14:textId="77777777" w:rsidR="000B3C7F" w:rsidRDefault="000B3C7F" w:rsidP="000B3C7F">
      <w:pPr>
        <w:pStyle w:val="PL"/>
      </w:pPr>
    </w:p>
    <w:p w14:paraId="1AFD962B" w14:textId="77777777" w:rsidR="000B3C7F" w:rsidRDefault="000B3C7F" w:rsidP="000B3C7F">
      <w:pPr>
        <w:pStyle w:val="PL"/>
      </w:pPr>
      <w:r>
        <w:t>DLRRCMessageTransfer ::= SEQUENCE {</w:t>
      </w:r>
    </w:p>
    <w:p w14:paraId="0D76A8F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1C3BFDAB" w14:textId="77777777" w:rsidR="000B3C7F" w:rsidRDefault="000B3C7F" w:rsidP="000B3C7F">
      <w:pPr>
        <w:pStyle w:val="PL"/>
      </w:pPr>
      <w:r>
        <w:tab/>
        <w:t>...</w:t>
      </w:r>
    </w:p>
    <w:p w14:paraId="447F53F9" w14:textId="77777777" w:rsidR="000B3C7F" w:rsidRDefault="000B3C7F" w:rsidP="000B3C7F">
      <w:pPr>
        <w:pStyle w:val="PL"/>
      </w:pPr>
      <w:r>
        <w:t>}</w:t>
      </w:r>
    </w:p>
    <w:p w14:paraId="63C562E7" w14:textId="77777777" w:rsidR="000B3C7F" w:rsidRDefault="000B3C7F" w:rsidP="000B3C7F">
      <w:pPr>
        <w:pStyle w:val="PL"/>
      </w:pPr>
    </w:p>
    <w:p w14:paraId="267023E4" w14:textId="77777777" w:rsidR="000B3C7F" w:rsidRDefault="000B3C7F" w:rsidP="000B3C7F">
      <w:pPr>
        <w:pStyle w:val="PL"/>
      </w:pPr>
      <w:r>
        <w:t>DLRRCMessageTransferIEs F1AP-PROTOCOL-IES ::= {</w:t>
      </w:r>
    </w:p>
    <w:p w14:paraId="371DB1DA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3CD1BD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46F575" w14:textId="77777777" w:rsidR="000B3C7F" w:rsidRDefault="000B3C7F" w:rsidP="000B3C7F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437361" w14:textId="77777777" w:rsidR="000B3C7F" w:rsidRDefault="000B3C7F" w:rsidP="000B3C7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AE1D0B" w14:textId="77777777" w:rsidR="000B3C7F" w:rsidRDefault="000B3C7F" w:rsidP="000B3C7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9CE971" w14:textId="77777777" w:rsidR="000B3C7F" w:rsidRDefault="000B3C7F" w:rsidP="000B3C7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B46199" w14:textId="77777777" w:rsidR="000B3C7F" w:rsidRDefault="000B3C7F" w:rsidP="000B3C7F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5F112AB5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A052F9" w14:textId="77777777" w:rsidR="000B3C7F" w:rsidRDefault="000B3C7F" w:rsidP="000B3C7F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19BDF8B" w14:textId="77777777" w:rsidR="000B3C7F" w:rsidRDefault="000B3C7F" w:rsidP="000B3C7F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3DB9D1B" w14:textId="77777777" w:rsidR="000B3C7F" w:rsidRDefault="000B3C7F" w:rsidP="000B3C7F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26E4D5" w14:textId="77777777" w:rsidR="000B3C7F" w:rsidRDefault="000B3C7F" w:rsidP="000B3C7F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E2598EB" w14:textId="77777777" w:rsidR="000B3C7F" w:rsidRDefault="000B3C7F" w:rsidP="000B3C7F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63684B88" w14:textId="77777777" w:rsidR="000B3C7F" w:rsidRDefault="000B3C7F" w:rsidP="000B3C7F">
      <w:pPr>
        <w:pStyle w:val="PL"/>
        <w:rPr>
          <w:lang w:eastAsia="ko-KR"/>
        </w:rPr>
      </w:pPr>
      <w:r>
        <w:lastRenderedPageBreak/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}|</w:t>
      </w:r>
    </w:p>
    <w:p w14:paraId="33268A48" w14:textId="77777777" w:rsidR="000B3C7F" w:rsidRDefault="000B3C7F" w:rsidP="000B3C7F">
      <w:pPr>
        <w:pStyle w:val="PL"/>
      </w:pPr>
      <w:r>
        <w:tab/>
        <w:t>{ ID id-PLMNIndexNRAssistanceInfoForNetShar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PLMNIndexNR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6893B8E1" w14:textId="77777777" w:rsidR="000B3C7F" w:rsidRDefault="000B3C7F" w:rsidP="000B3C7F">
      <w:pPr>
        <w:pStyle w:val="PL"/>
      </w:pPr>
      <w:r>
        <w:tab/>
        <w:t>...</w:t>
      </w:r>
    </w:p>
    <w:p w14:paraId="06288FF2" w14:textId="77777777" w:rsidR="000B3C7F" w:rsidRDefault="000B3C7F" w:rsidP="000B3C7F">
      <w:pPr>
        <w:pStyle w:val="PL"/>
      </w:pPr>
      <w:r>
        <w:t>}</w:t>
      </w:r>
    </w:p>
    <w:p w14:paraId="5D26E23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7C17E19" w14:textId="77777777" w:rsidR="000B3C7F" w:rsidRDefault="000B3C7F" w:rsidP="000B3C7F">
      <w:pPr>
        <w:pStyle w:val="PL"/>
      </w:pPr>
      <w:r>
        <w:t>--</w:t>
      </w:r>
    </w:p>
    <w:p w14:paraId="150F534F" w14:textId="77777777" w:rsidR="000B3C7F" w:rsidRDefault="000B3C7F" w:rsidP="000B3C7F">
      <w:pPr>
        <w:pStyle w:val="PL"/>
        <w:outlineLvl w:val="3"/>
      </w:pPr>
      <w:r>
        <w:t>-- UL RRC Message Transfer ELEMENTARY PROCEDURE</w:t>
      </w:r>
    </w:p>
    <w:p w14:paraId="07FBC975" w14:textId="77777777" w:rsidR="000B3C7F" w:rsidRDefault="000B3C7F" w:rsidP="000B3C7F">
      <w:pPr>
        <w:pStyle w:val="PL"/>
      </w:pPr>
      <w:r>
        <w:t>--</w:t>
      </w:r>
    </w:p>
    <w:p w14:paraId="616C331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EF1E6C9" w14:textId="77777777" w:rsidR="000B3C7F" w:rsidRDefault="000B3C7F" w:rsidP="000B3C7F">
      <w:pPr>
        <w:pStyle w:val="PL"/>
      </w:pPr>
    </w:p>
    <w:p w14:paraId="712F5B2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0C9A2FE" w14:textId="77777777" w:rsidR="000B3C7F" w:rsidRDefault="000B3C7F" w:rsidP="000B3C7F">
      <w:pPr>
        <w:pStyle w:val="PL"/>
      </w:pPr>
      <w:r>
        <w:t>--</w:t>
      </w:r>
    </w:p>
    <w:p w14:paraId="127EB56E" w14:textId="77777777" w:rsidR="000B3C7F" w:rsidRDefault="000B3C7F" w:rsidP="000B3C7F">
      <w:pPr>
        <w:pStyle w:val="PL"/>
        <w:outlineLvl w:val="4"/>
      </w:pPr>
      <w:r>
        <w:t>-- UL RRC Message Transfer</w:t>
      </w:r>
    </w:p>
    <w:p w14:paraId="2202F78F" w14:textId="77777777" w:rsidR="000B3C7F" w:rsidRDefault="000B3C7F" w:rsidP="000B3C7F">
      <w:pPr>
        <w:pStyle w:val="PL"/>
      </w:pPr>
      <w:r>
        <w:t>--</w:t>
      </w:r>
    </w:p>
    <w:p w14:paraId="66DFDE1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557506D" w14:textId="77777777" w:rsidR="000B3C7F" w:rsidRDefault="000B3C7F" w:rsidP="000B3C7F">
      <w:pPr>
        <w:pStyle w:val="PL"/>
      </w:pPr>
    </w:p>
    <w:p w14:paraId="71B5310C" w14:textId="77777777" w:rsidR="000B3C7F" w:rsidRDefault="000B3C7F" w:rsidP="000B3C7F">
      <w:pPr>
        <w:pStyle w:val="PL"/>
      </w:pPr>
      <w:r>
        <w:t>ULRRCMessageTransfer ::= SEQUENCE {</w:t>
      </w:r>
    </w:p>
    <w:p w14:paraId="4F279630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3CB9A0F4" w14:textId="77777777" w:rsidR="000B3C7F" w:rsidRDefault="000B3C7F" w:rsidP="000B3C7F">
      <w:pPr>
        <w:pStyle w:val="PL"/>
      </w:pPr>
      <w:r>
        <w:tab/>
        <w:t>...</w:t>
      </w:r>
    </w:p>
    <w:p w14:paraId="38609199" w14:textId="77777777" w:rsidR="000B3C7F" w:rsidRDefault="000B3C7F" w:rsidP="000B3C7F">
      <w:pPr>
        <w:pStyle w:val="PL"/>
      </w:pPr>
      <w:r>
        <w:t>}</w:t>
      </w:r>
    </w:p>
    <w:p w14:paraId="6BBE7611" w14:textId="77777777" w:rsidR="000B3C7F" w:rsidRDefault="000B3C7F" w:rsidP="000B3C7F">
      <w:pPr>
        <w:pStyle w:val="PL"/>
      </w:pPr>
    </w:p>
    <w:p w14:paraId="04C46211" w14:textId="77777777" w:rsidR="000B3C7F" w:rsidRDefault="000B3C7F" w:rsidP="000B3C7F">
      <w:pPr>
        <w:pStyle w:val="PL"/>
      </w:pPr>
      <w:r>
        <w:t>ULRRCMessageTransferIEs F1AP-PROTOCOL-IES ::= {</w:t>
      </w:r>
    </w:p>
    <w:p w14:paraId="7CF2CB43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6CC62D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FB5124" w14:textId="77777777" w:rsidR="000B3C7F" w:rsidRDefault="000B3C7F" w:rsidP="000B3C7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648CAC" w14:textId="77777777" w:rsidR="000B3C7F" w:rsidRDefault="000B3C7F" w:rsidP="000B3C7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757DF8" w14:textId="77777777" w:rsidR="000B3C7F" w:rsidRDefault="000B3C7F" w:rsidP="000B3C7F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26E8AFA" w14:textId="77777777" w:rsidR="000B3C7F" w:rsidRDefault="000B3C7F" w:rsidP="000B3C7F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15D68AA4" w14:textId="77777777" w:rsidR="000B3C7F" w:rsidRDefault="000B3C7F" w:rsidP="000B3C7F">
      <w:pPr>
        <w:pStyle w:val="PL"/>
      </w:pPr>
      <w:r>
        <w:tab/>
        <w:t>...</w:t>
      </w:r>
    </w:p>
    <w:p w14:paraId="629165C1" w14:textId="77777777" w:rsidR="000B3C7F" w:rsidRDefault="000B3C7F" w:rsidP="000B3C7F">
      <w:pPr>
        <w:pStyle w:val="PL"/>
      </w:pPr>
      <w:r>
        <w:t>}</w:t>
      </w:r>
    </w:p>
    <w:p w14:paraId="7EF99572" w14:textId="77777777" w:rsidR="000B3C7F" w:rsidRDefault="000B3C7F" w:rsidP="000B3C7F">
      <w:pPr>
        <w:pStyle w:val="PL"/>
      </w:pPr>
    </w:p>
    <w:p w14:paraId="47E72BA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A837008" w14:textId="77777777" w:rsidR="000B3C7F" w:rsidRDefault="000B3C7F" w:rsidP="000B3C7F">
      <w:pPr>
        <w:pStyle w:val="PL"/>
      </w:pPr>
      <w:r>
        <w:t>--</w:t>
      </w:r>
    </w:p>
    <w:p w14:paraId="6F6D90C3" w14:textId="77777777" w:rsidR="000B3C7F" w:rsidRDefault="000B3C7F" w:rsidP="000B3C7F">
      <w:pPr>
        <w:pStyle w:val="PL"/>
        <w:outlineLvl w:val="3"/>
      </w:pPr>
      <w:r>
        <w:t>-- PRIVATE MESSAGE</w:t>
      </w:r>
    </w:p>
    <w:p w14:paraId="595768F9" w14:textId="77777777" w:rsidR="000B3C7F" w:rsidRDefault="000B3C7F" w:rsidP="000B3C7F">
      <w:pPr>
        <w:pStyle w:val="PL"/>
      </w:pPr>
      <w:r>
        <w:t>--</w:t>
      </w:r>
    </w:p>
    <w:p w14:paraId="0962F41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43B1C2E" w14:textId="77777777" w:rsidR="000B3C7F" w:rsidRDefault="000B3C7F" w:rsidP="000B3C7F">
      <w:pPr>
        <w:pStyle w:val="PL"/>
      </w:pPr>
    </w:p>
    <w:p w14:paraId="5AB4D3EC" w14:textId="77777777" w:rsidR="000B3C7F" w:rsidRDefault="000B3C7F" w:rsidP="000B3C7F">
      <w:pPr>
        <w:pStyle w:val="PL"/>
      </w:pPr>
      <w:r>
        <w:t>PrivateMessage ::= SEQUENCE {</w:t>
      </w:r>
    </w:p>
    <w:p w14:paraId="6632DBF3" w14:textId="77777777" w:rsidR="000B3C7F" w:rsidRDefault="000B3C7F" w:rsidP="000B3C7F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482CE39A" w14:textId="77777777" w:rsidR="000B3C7F" w:rsidRDefault="000B3C7F" w:rsidP="000B3C7F">
      <w:pPr>
        <w:pStyle w:val="PL"/>
      </w:pPr>
      <w:r>
        <w:tab/>
        <w:t>...</w:t>
      </w:r>
    </w:p>
    <w:p w14:paraId="7D245B1D" w14:textId="77777777" w:rsidR="000B3C7F" w:rsidRDefault="000B3C7F" w:rsidP="000B3C7F">
      <w:pPr>
        <w:pStyle w:val="PL"/>
      </w:pPr>
      <w:r>
        <w:t>}</w:t>
      </w:r>
    </w:p>
    <w:p w14:paraId="76C8755F" w14:textId="77777777" w:rsidR="000B3C7F" w:rsidRDefault="000B3C7F" w:rsidP="000B3C7F">
      <w:pPr>
        <w:pStyle w:val="PL"/>
      </w:pPr>
    </w:p>
    <w:p w14:paraId="034BB7E0" w14:textId="77777777" w:rsidR="000B3C7F" w:rsidRDefault="000B3C7F" w:rsidP="000B3C7F">
      <w:pPr>
        <w:pStyle w:val="PL"/>
      </w:pPr>
      <w:r>
        <w:t>PrivateMessage-IEs F1AP-PRIVATE-IES ::= {</w:t>
      </w:r>
    </w:p>
    <w:p w14:paraId="0AD9B151" w14:textId="77777777" w:rsidR="000B3C7F" w:rsidRDefault="000B3C7F" w:rsidP="000B3C7F">
      <w:pPr>
        <w:pStyle w:val="PL"/>
      </w:pPr>
      <w:r>
        <w:tab/>
        <w:t>...</w:t>
      </w:r>
    </w:p>
    <w:p w14:paraId="5C7438F5" w14:textId="77777777" w:rsidR="000B3C7F" w:rsidRDefault="000B3C7F" w:rsidP="000B3C7F">
      <w:pPr>
        <w:pStyle w:val="PL"/>
      </w:pPr>
      <w:r>
        <w:t>}</w:t>
      </w:r>
    </w:p>
    <w:p w14:paraId="71B9F93D" w14:textId="77777777" w:rsidR="000B3C7F" w:rsidRDefault="000B3C7F" w:rsidP="000B3C7F">
      <w:pPr>
        <w:pStyle w:val="PL"/>
      </w:pPr>
    </w:p>
    <w:p w14:paraId="069B9FCF" w14:textId="77777777" w:rsidR="000B3C7F" w:rsidRDefault="000B3C7F" w:rsidP="000B3C7F">
      <w:pPr>
        <w:pStyle w:val="PL"/>
      </w:pPr>
    </w:p>
    <w:p w14:paraId="1B4E8B6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F47125D" w14:textId="77777777" w:rsidR="000B3C7F" w:rsidRDefault="000B3C7F" w:rsidP="000B3C7F">
      <w:pPr>
        <w:pStyle w:val="PL"/>
      </w:pPr>
      <w:r>
        <w:t>--</w:t>
      </w:r>
    </w:p>
    <w:p w14:paraId="54983DBF" w14:textId="77777777" w:rsidR="000B3C7F" w:rsidRDefault="000B3C7F" w:rsidP="000B3C7F">
      <w:pPr>
        <w:pStyle w:val="PL"/>
        <w:outlineLvl w:val="3"/>
      </w:pPr>
      <w:r>
        <w:t>-- System Information ELEMENTARY PROCEDURE</w:t>
      </w:r>
    </w:p>
    <w:p w14:paraId="6F85988F" w14:textId="77777777" w:rsidR="000B3C7F" w:rsidRDefault="000B3C7F" w:rsidP="000B3C7F">
      <w:pPr>
        <w:pStyle w:val="PL"/>
      </w:pPr>
      <w:r>
        <w:t>--</w:t>
      </w:r>
    </w:p>
    <w:p w14:paraId="733A8D6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8506298" w14:textId="77777777" w:rsidR="000B3C7F" w:rsidRDefault="000B3C7F" w:rsidP="000B3C7F">
      <w:pPr>
        <w:pStyle w:val="PL"/>
      </w:pPr>
    </w:p>
    <w:p w14:paraId="2EE32C8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C2FD935" w14:textId="77777777" w:rsidR="000B3C7F" w:rsidRDefault="000B3C7F" w:rsidP="000B3C7F">
      <w:pPr>
        <w:pStyle w:val="PL"/>
      </w:pPr>
      <w:r>
        <w:t>--</w:t>
      </w:r>
    </w:p>
    <w:p w14:paraId="32ACBFDD" w14:textId="77777777" w:rsidR="000B3C7F" w:rsidRDefault="000B3C7F" w:rsidP="000B3C7F">
      <w:pPr>
        <w:pStyle w:val="PL"/>
        <w:outlineLvl w:val="4"/>
      </w:pPr>
      <w:r>
        <w:t>-- System information Delivery Command</w:t>
      </w:r>
    </w:p>
    <w:p w14:paraId="2849538F" w14:textId="77777777" w:rsidR="000B3C7F" w:rsidRDefault="000B3C7F" w:rsidP="000B3C7F">
      <w:pPr>
        <w:pStyle w:val="PL"/>
      </w:pPr>
      <w:r>
        <w:t>--</w:t>
      </w:r>
    </w:p>
    <w:p w14:paraId="2017595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ACBF20B" w14:textId="77777777" w:rsidR="000B3C7F" w:rsidRDefault="000B3C7F" w:rsidP="000B3C7F">
      <w:pPr>
        <w:pStyle w:val="PL"/>
      </w:pPr>
    </w:p>
    <w:p w14:paraId="3D115EBF" w14:textId="77777777" w:rsidR="000B3C7F" w:rsidRDefault="000B3C7F" w:rsidP="000B3C7F">
      <w:pPr>
        <w:pStyle w:val="PL"/>
      </w:pPr>
      <w:r>
        <w:t>SystemInformationDeliveryCommand ::= SEQUENCE {</w:t>
      </w:r>
    </w:p>
    <w:p w14:paraId="5E6C9B8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07986C15" w14:textId="77777777" w:rsidR="000B3C7F" w:rsidRDefault="000B3C7F" w:rsidP="000B3C7F">
      <w:pPr>
        <w:pStyle w:val="PL"/>
      </w:pPr>
      <w:r>
        <w:tab/>
        <w:t>...</w:t>
      </w:r>
    </w:p>
    <w:p w14:paraId="7D771EC4" w14:textId="77777777" w:rsidR="000B3C7F" w:rsidRDefault="000B3C7F" w:rsidP="000B3C7F">
      <w:pPr>
        <w:pStyle w:val="PL"/>
      </w:pPr>
      <w:r>
        <w:t>}</w:t>
      </w:r>
    </w:p>
    <w:p w14:paraId="5DE44DCC" w14:textId="77777777" w:rsidR="000B3C7F" w:rsidRDefault="000B3C7F" w:rsidP="000B3C7F">
      <w:pPr>
        <w:pStyle w:val="PL"/>
      </w:pPr>
    </w:p>
    <w:p w14:paraId="1A896A0C" w14:textId="77777777" w:rsidR="000B3C7F" w:rsidRDefault="000B3C7F" w:rsidP="000B3C7F">
      <w:pPr>
        <w:pStyle w:val="PL"/>
      </w:pPr>
      <w:r>
        <w:t>SystemInformationDeliveryCommandIEs F1AP-PROTOCOL-IES ::= {</w:t>
      </w:r>
    </w:p>
    <w:p w14:paraId="24B60728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3D573B" w14:textId="77777777" w:rsidR="000B3C7F" w:rsidRDefault="000B3C7F" w:rsidP="000B3C7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485A23" w14:textId="77777777" w:rsidR="000B3C7F" w:rsidRDefault="000B3C7F" w:rsidP="000B3C7F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B6B32D" w14:textId="77777777" w:rsidR="000B3C7F" w:rsidRDefault="000B3C7F" w:rsidP="000B3C7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004A39B" w14:textId="77777777" w:rsidR="000B3C7F" w:rsidRDefault="000B3C7F" w:rsidP="000B3C7F">
      <w:pPr>
        <w:pStyle w:val="PL"/>
      </w:pPr>
      <w:r>
        <w:tab/>
        <w:t>...</w:t>
      </w:r>
    </w:p>
    <w:p w14:paraId="2D055E7B" w14:textId="77777777" w:rsidR="000B3C7F" w:rsidRDefault="000B3C7F" w:rsidP="000B3C7F">
      <w:pPr>
        <w:pStyle w:val="PL"/>
      </w:pPr>
      <w:r>
        <w:t>}</w:t>
      </w:r>
    </w:p>
    <w:p w14:paraId="4206611C" w14:textId="77777777" w:rsidR="000B3C7F" w:rsidRDefault="000B3C7F" w:rsidP="000B3C7F">
      <w:pPr>
        <w:pStyle w:val="PL"/>
      </w:pPr>
    </w:p>
    <w:p w14:paraId="09C85381" w14:textId="77777777" w:rsidR="000B3C7F" w:rsidRDefault="000B3C7F" w:rsidP="000B3C7F">
      <w:pPr>
        <w:pStyle w:val="PL"/>
      </w:pPr>
    </w:p>
    <w:p w14:paraId="653837A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8BBFFEC" w14:textId="77777777" w:rsidR="000B3C7F" w:rsidRDefault="000B3C7F" w:rsidP="000B3C7F">
      <w:pPr>
        <w:pStyle w:val="PL"/>
      </w:pPr>
      <w:r>
        <w:t>--</w:t>
      </w:r>
    </w:p>
    <w:p w14:paraId="1F55DD0C" w14:textId="77777777" w:rsidR="000B3C7F" w:rsidRDefault="000B3C7F" w:rsidP="000B3C7F">
      <w:pPr>
        <w:pStyle w:val="PL"/>
        <w:outlineLvl w:val="3"/>
      </w:pPr>
      <w:r>
        <w:t>-- Paging PROCEDURE</w:t>
      </w:r>
    </w:p>
    <w:p w14:paraId="3C0DE6CF" w14:textId="77777777" w:rsidR="000B3C7F" w:rsidRDefault="000B3C7F" w:rsidP="000B3C7F">
      <w:pPr>
        <w:pStyle w:val="PL"/>
      </w:pPr>
      <w:r>
        <w:t>--</w:t>
      </w:r>
    </w:p>
    <w:p w14:paraId="7C5C57A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D9CAF29" w14:textId="77777777" w:rsidR="000B3C7F" w:rsidRDefault="000B3C7F" w:rsidP="000B3C7F">
      <w:pPr>
        <w:pStyle w:val="PL"/>
      </w:pPr>
    </w:p>
    <w:p w14:paraId="7EF8A8F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476C2F4" w14:textId="77777777" w:rsidR="000B3C7F" w:rsidRDefault="000B3C7F" w:rsidP="000B3C7F">
      <w:pPr>
        <w:pStyle w:val="PL"/>
      </w:pPr>
      <w:r>
        <w:t>--</w:t>
      </w:r>
    </w:p>
    <w:p w14:paraId="7B21DF88" w14:textId="77777777" w:rsidR="000B3C7F" w:rsidRDefault="000B3C7F" w:rsidP="000B3C7F">
      <w:pPr>
        <w:pStyle w:val="PL"/>
        <w:outlineLvl w:val="4"/>
      </w:pPr>
      <w:r>
        <w:t>-- Paging</w:t>
      </w:r>
    </w:p>
    <w:p w14:paraId="5D895CE4" w14:textId="77777777" w:rsidR="000B3C7F" w:rsidRDefault="000B3C7F" w:rsidP="000B3C7F">
      <w:pPr>
        <w:pStyle w:val="PL"/>
      </w:pPr>
      <w:r>
        <w:t>--</w:t>
      </w:r>
    </w:p>
    <w:p w14:paraId="79BD73A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40B1C9E" w14:textId="77777777" w:rsidR="000B3C7F" w:rsidRDefault="000B3C7F" w:rsidP="000B3C7F">
      <w:pPr>
        <w:pStyle w:val="PL"/>
      </w:pPr>
    </w:p>
    <w:p w14:paraId="6955CDE9" w14:textId="77777777" w:rsidR="000B3C7F" w:rsidRDefault="000B3C7F" w:rsidP="000B3C7F">
      <w:pPr>
        <w:pStyle w:val="PL"/>
      </w:pPr>
      <w:r>
        <w:t>Paging ::= SEQUENCE {</w:t>
      </w:r>
    </w:p>
    <w:p w14:paraId="1BC94EDF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14E371B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48E55D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380FE11" w14:textId="77777777" w:rsidR="000B3C7F" w:rsidRDefault="000B3C7F" w:rsidP="000B3C7F">
      <w:pPr>
        <w:pStyle w:val="PL"/>
        <w:rPr>
          <w:lang w:val="fr-FR"/>
        </w:rPr>
      </w:pPr>
    </w:p>
    <w:p w14:paraId="569F928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42C59319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30A8ED31" w14:textId="77777777" w:rsidR="000B3C7F" w:rsidRDefault="000B3C7F" w:rsidP="000B3C7F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A032BC" w14:textId="77777777" w:rsidR="000B3C7F" w:rsidRDefault="000B3C7F" w:rsidP="000B3C7F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C75082" w14:textId="77777777" w:rsidR="000B3C7F" w:rsidRDefault="000B3C7F" w:rsidP="000B3C7F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684885" w14:textId="77777777" w:rsidR="000B3C7F" w:rsidRDefault="000B3C7F" w:rsidP="000B3C7F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3B2E01E" w14:textId="77777777" w:rsidR="000B3C7F" w:rsidRDefault="000B3C7F" w:rsidP="000B3C7F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4CDBE1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9C1FAE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820FD" w14:textId="77777777" w:rsidR="000B3C7F" w:rsidRDefault="000B3C7F" w:rsidP="000B3C7F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62966E63" w14:textId="77777777" w:rsidR="000B3C7F" w:rsidRDefault="000B3C7F" w:rsidP="000B3C7F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4015BC22" w14:textId="77777777" w:rsidR="000B3C7F" w:rsidRDefault="000B3C7F" w:rsidP="000B3C7F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DF3AF9" w14:textId="77777777" w:rsidR="000B3C7F" w:rsidRDefault="000B3C7F" w:rsidP="000B3C7F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AE61509" w14:textId="77777777" w:rsidR="000B3C7F" w:rsidRDefault="000B3C7F" w:rsidP="000B3C7F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7C1C50D" w14:textId="77777777" w:rsidR="000B3C7F" w:rsidRDefault="000B3C7F" w:rsidP="000B3C7F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4FB141D6" w14:textId="77777777" w:rsidR="000B3C7F" w:rsidRDefault="000B3C7F" w:rsidP="000B3C7F">
      <w:pPr>
        <w:pStyle w:val="PL"/>
      </w:pPr>
      <w:r>
        <w:rPr>
          <w:rFonts w:eastAsia="宋体"/>
          <w:lang w:val="en-US" w:eastAsia="zh-CN"/>
        </w:rPr>
        <w:lastRenderedPageBreak/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5E379ED5" w14:textId="77777777" w:rsidR="000B3C7F" w:rsidRDefault="000B3C7F" w:rsidP="000B3C7F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6D54765" w14:textId="77777777" w:rsidR="000B3C7F" w:rsidRDefault="000B3C7F" w:rsidP="000B3C7F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0F20A464" w14:textId="77777777" w:rsidR="000B3C7F" w:rsidRDefault="000B3C7F" w:rsidP="000B3C7F">
      <w:pPr>
        <w:pStyle w:val="PL"/>
      </w:pPr>
      <w:r>
        <w:tab/>
        <w:t>...</w:t>
      </w:r>
    </w:p>
    <w:p w14:paraId="724F5ABB" w14:textId="77777777" w:rsidR="000B3C7F" w:rsidRDefault="000B3C7F" w:rsidP="000B3C7F">
      <w:pPr>
        <w:pStyle w:val="PL"/>
      </w:pPr>
      <w:r>
        <w:t>}</w:t>
      </w:r>
    </w:p>
    <w:p w14:paraId="69589FEF" w14:textId="77777777" w:rsidR="000B3C7F" w:rsidRDefault="000B3C7F" w:rsidP="000B3C7F">
      <w:pPr>
        <w:pStyle w:val="PL"/>
      </w:pPr>
    </w:p>
    <w:p w14:paraId="07FC722A" w14:textId="77777777" w:rsidR="000B3C7F" w:rsidRDefault="000B3C7F" w:rsidP="000B3C7F">
      <w:pPr>
        <w:pStyle w:val="PL"/>
      </w:pPr>
      <w:r>
        <w:t>PagingCell-list::= SEQUENCE (SIZE(1.. maxnoofPagingCells)) OF ProtocolIE-SingleContainer { { PagingCell-ItemIEs } }</w:t>
      </w:r>
    </w:p>
    <w:p w14:paraId="7AB45CAB" w14:textId="77777777" w:rsidR="000B3C7F" w:rsidRDefault="000B3C7F" w:rsidP="000B3C7F">
      <w:pPr>
        <w:pStyle w:val="PL"/>
      </w:pPr>
    </w:p>
    <w:p w14:paraId="7453FACA" w14:textId="77777777" w:rsidR="000B3C7F" w:rsidRDefault="000B3C7F" w:rsidP="000B3C7F">
      <w:pPr>
        <w:pStyle w:val="PL"/>
      </w:pPr>
      <w:r>
        <w:t>PagingCell-ItemIEs F1AP-PROTOCOL-IES ::= {</w:t>
      </w:r>
    </w:p>
    <w:p w14:paraId="54C8FC29" w14:textId="77777777" w:rsidR="000B3C7F" w:rsidRDefault="000B3C7F" w:rsidP="000B3C7F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3D7E9693" w14:textId="77777777" w:rsidR="000B3C7F" w:rsidRDefault="000B3C7F" w:rsidP="000B3C7F">
      <w:pPr>
        <w:pStyle w:val="PL"/>
      </w:pPr>
      <w:r>
        <w:tab/>
        <w:t>...</w:t>
      </w:r>
    </w:p>
    <w:p w14:paraId="3C634B89" w14:textId="77777777" w:rsidR="000B3C7F" w:rsidRDefault="000B3C7F" w:rsidP="000B3C7F">
      <w:pPr>
        <w:pStyle w:val="PL"/>
      </w:pPr>
      <w:r>
        <w:t>}</w:t>
      </w:r>
    </w:p>
    <w:p w14:paraId="4855A135" w14:textId="77777777" w:rsidR="000B3C7F" w:rsidRDefault="000B3C7F" w:rsidP="000B3C7F">
      <w:pPr>
        <w:pStyle w:val="PL"/>
      </w:pPr>
    </w:p>
    <w:p w14:paraId="18165150" w14:textId="77777777" w:rsidR="000B3C7F" w:rsidRDefault="000B3C7F" w:rsidP="000B3C7F">
      <w:pPr>
        <w:pStyle w:val="PL"/>
      </w:pPr>
    </w:p>
    <w:p w14:paraId="2B3A227C" w14:textId="77777777" w:rsidR="000B3C7F" w:rsidRDefault="000B3C7F" w:rsidP="000B3C7F">
      <w:pPr>
        <w:pStyle w:val="PL"/>
      </w:pPr>
    </w:p>
    <w:p w14:paraId="7049C04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861ED02" w14:textId="77777777" w:rsidR="000B3C7F" w:rsidRDefault="000B3C7F" w:rsidP="000B3C7F">
      <w:pPr>
        <w:pStyle w:val="PL"/>
      </w:pPr>
      <w:r>
        <w:t>--</w:t>
      </w:r>
    </w:p>
    <w:p w14:paraId="3FCE4CC1" w14:textId="77777777" w:rsidR="000B3C7F" w:rsidRDefault="000B3C7F" w:rsidP="000B3C7F">
      <w:pPr>
        <w:pStyle w:val="PL"/>
        <w:outlineLvl w:val="3"/>
      </w:pPr>
      <w:r>
        <w:t>-- Notify</w:t>
      </w:r>
    </w:p>
    <w:p w14:paraId="68635896" w14:textId="77777777" w:rsidR="000B3C7F" w:rsidRDefault="000B3C7F" w:rsidP="000B3C7F">
      <w:pPr>
        <w:pStyle w:val="PL"/>
      </w:pPr>
      <w:r>
        <w:t>--</w:t>
      </w:r>
    </w:p>
    <w:p w14:paraId="464A4F7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BD7E51F" w14:textId="77777777" w:rsidR="000B3C7F" w:rsidRDefault="000B3C7F" w:rsidP="000B3C7F">
      <w:pPr>
        <w:pStyle w:val="PL"/>
      </w:pPr>
    </w:p>
    <w:p w14:paraId="147D9C06" w14:textId="77777777" w:rsidR="000B3C7F" w:rsidRDefault="000B3C7F" w:rsidP="000B3C7F">
      <w:pPr>
        <w:pStyle w:val="PL"/>
      </w:pPr>
      <w:r>
        <w:t>Notify ::= SEQUENCE {</w:t>
      </w:r>
    </w:p>
    <w:p w14:paraId="31D749C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2B362897" w14:textId="77777777" w:rsidR="000B3C7F" w:rsidRDefault="000B3C7F" w:rsidP="000B3C7F">
      <w:pPr>
        <w:pStyle w:val="PL"/>
      </w:pPr>
      <w:r>
        <w:tab/>
        <w:t>...</w:t>
      </w:r>
    </w:p>
    <w:p w14:paraId="57C005C4" w14:textId="77777777" w:rsidR="000B3C7F" w:rsidRDefault="000B3C7F" w:rsidP="000B3C7F">
      <w:pPr>
        <w:pStyle w:val="PL"/>
      </w:pPr>
      <w:r>
        <w:t>}</w:t>
      </w:r>
    </w:p>
    <w:p w14:paraId="7CAA1308" w14:textId="77777777" w:rsidR="000B3C7F" w:rsidRDefault="000B3C7F" w:rsidP="000B3C7F">
      <w:pPr>
        <w:pStyle w:val="PL"/>
      </w:pPr>
    </w:p>
    <w:p w14:paraId="23A90A27" w14:textId="77777777" w:rsidR="000B3C7F" w:rsidRDefault="000B3C7F" w:rsidP="000B3C7F">
      <w:pPr>
        <w:pStyle w:val="PL"/>
      </w:pPr>
      <w:r>
        <w:t>NotifyIEs F1AP-PROTOCOL-IES ::= {</w:t>
      </w:r>
    </w:p>
    <w:p w14:paraId="26F7318B" w14:textId="77777777" w:rsidR="000B3C7F" w:rsidRDefault="000B3C7F" w:rsidP="000B3C7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345DE3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802B6BE" w14:textId="77777777" w:rsidR="000B3C7F" w:rsidRDefault="000B3C7F" w:rsidP="000B3C7F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B295271" w14:textId="77777777" w:rsidR="000B3C7F" w:rsidRDefault="000B3C7F" w:rsidP="000B3C7F">
      <w:pPr>
        <w:pStyle w:val="PL"/>
      </w:pPr>
      <w:r>
        <w:tab/>
        <w:t>...</w:t>
      </w:r>
    </w:p>
    <w:p w14:paraId="3B4C9477" w14:textId="77777777" w:rsidR="000B3C7F" w:rsidRDefault="000B3C7F" w:rsidP="000B3C7F">
      <w:pPr>
        <w:pStyle w:val="PL"/>
      </w:pPr>
      <w:r>
        <w:t>}</w:t>
      </w:r>
    </w:p>
    <w:p w14:paraId="03E863CA" w14:textId="77777777" w:rsidR="000B3C7F" w:rsidRDefault="000B3C7F" w:rsidP="000B3C7F">
      <w:pPr>
        <w:pStyle w:val="PL"/>
      </w:pPr>
    </w:p>
    <w:p w14:paraId="0548E599" w14:textId="77777777" w:rsidR="000B3C7F" w:rsidRDefault="000B3C7F" w:rsidP="000B3C7F">
      <w:pPr>
        <w:pStyle w:val="PL"/>
      </w:pPr>
      <w:r>
        <w:t>DRB-Notify-List::= SEQUENCE (SIZE(1.. maxnoofDRBs)) OF ProtocolIE-SingleContainer { { DRB-Notify-ItemIEs } }</w:t>
      </w:r>
    </w:p>
    <w:p w14:paraId="589CCE4F" w14:textId="77777777" w:rsidR="000B3C7F" w:rsidRDefault="000B3C7F" w:rsidP="000B3C7F">
      <w:pPr>
        <w:pStyle w:val="PL"/>
      </w:pPr>
    </w:p>
    <w:p w14:paraId="12A3A197" w14:textId="77777777" w:rsidR="000B3C7F" w:rsidRDefault="000B3C7F" w:rsidP="000B3C7F">
      <w:pPr>
        <w:pStyle w:val="PL"/>
      </w:pPr>
      <w:r>
        <w:t>DRB-Notify-ItemIEs F1AP-PROTOCOL-IES ::= {</w:t>
      </w:r>
    </w:p>
    <w:p w14:paraId="2A7ADF1F" w14:textId="77777777" w:rsidR="000B3C7F" w:rsidRDefault="000B3C7F" w:rsidP="000B3C7F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46CE63C1" w14:textId="77777777" w:rsidR="000B3C7F" w:rsidRDefault="000B3C7F" w:rsidP="000B3C7F">
      <w:pPr>
        <w:pStyle w:val="PL"/>
      </w:pPr>
      <w:r>
        <w:tab/>
        <w:t>...</w:t>
      </w:r>
    </w:p>
    <w:p w14:paraId="76D5C57E" w14:textId="77777777" w:rsidR="000B3C7F" w:rsidRDefault="000B3C7F" w:rsidP="000B3C7F">
      <w:pPr>
        <w:pStyle w:val="PL"/>
      </w:pPr>
      <w:r>
        <w:t>}</w:t>
      </w:r>
    </w:p>
    <w:p w14:paraId="02065F93" w14:textId="77777777" w:rsidR="000B3C7F" w:rsidRDefault="000B3C7F" w:rsidP="000B3C7F">
      <w:pPr>
        <w:pStyle w:val="PL"/>
      </w:pPr>
    </w:p>
    <w:p w14:paraId="498D33FD" w14:textId="77777777" w:rsidR="000B3C7F" w:rsidRDefault="000B3C7F" w:rsidP="000B3C7F">
      <w:pPr>
        <w:pStyle w:val="PL"/>
      </w:pPr>
    </w:p>
    <w:p w14:paraId="4910437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FF9BCF9" w14:textId="77777777" w:rsidR="000B3C7F" w:rsidRDefault="000B3C7F" w:rsidP="000B3C7F">
      <w:pPr>
        <w:pStyle w:val="PL"/>
      </w:pPr>
      <w:r>
        <w:t>--</w:t>
      </w:r>
    </w:p>
    <w:p w14:paraId="7AD35686" w14:textId="77777777" w:rsidR="000B3C7F" w:rsidRDefault="000B3C7F" w:rsidP="000B3C7F">
      <w:pPr>
        <w:pStyle w:val="PL"/>
        <w:outlineLvl w:val="3"/>
      </w:pPr>
      <w:r>
        <w:t>-- NETWORK ACCESS RATE REDUCTION ELEMENTARY PROCEDURE</w:t>
      </w:r>
    </w:p>
    <w:p w14:paraId="18AB4A1E" w14:textId="77777777" w:rsidR="000B3C7F" w:rsidRDefault="000B3C7F" w:rsidP="000B3C7F">
      <w:pPr>
        <w:pStyle w:val="PL"/>
      </w:pPr>
      <w:r>
        <w:t>--</w:t>
      </w:r>
    </w:p>
    <w:p w14:paraId="7E47290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AFED4DB" w14:textId="77777777" w:rsidR="000B3C7F" w:rsidRDefault="000B3C7F" w:rsidP="000B3C7F">
      <w:pPr>
        <w:pStyle w:val="PL"/>
      </w:pPr>
    </w:p>
    <w:p w14:paraId="6D38963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EE7D92E" w14:textId="77777777" w:rsidR="000B3C7F" w:rsidRDefault="000B3C7F" w:rsidP="000B3C7F">
      <w:pPr>
        <w:pStyle w:val="PL"/>
      </w:pPr>
      <w:r>
        <w:t>--</w:t>
      </w:r>
    </w:p>
    <w:p w14:paraId="0F8396DA" w14:textId="77777777" w:rsidR="000B3C7F" w:rsidRDefault="000B3C7F" w:rsidP="000B3C7F">
      <w:pPr>
        <w:pStyle w:val="PL"/>
        <w:outlineLvl w:val="4"/>
      </w:pPr>
      <w:r>
        <w:t>-- Network Access Rate Reduction</w:t>
      </w:r>
    </w:p>
    <w:p w14:paraId="463ED434" w14:textId="77777777" w:rsidR="000B3C7F" w:rsidRDefault="000B3C7F" w:rsidP="000B3C7F">
      <w:pPr>
        <w:pStyle w:val="PL"/>
      </w:pPr>
      <w:r>
        <w:t>--</w:t>
      </w:r>
    </w:p>
    <w:p w14:paraId="735FB2C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95A0E47" w14:textId="77777777" w:rsidR="000B3C7F" w:rsidRDefault="000B3C7F" w:rsidP="000B3C7F">
      <w:pPr>
        <w:pStyle w:val="PL"/>
      </w:pPr>
    </w:p>
    <w:p w14:paraId="4EE2840C" w14:textId="77777777" w:rsidR="000B3C7F" w:rsidRDefault="000B3C7F" w:rsidP="000B3C7F">
      <w:pPr>
        <w:pStyle w:val="PL"/>
      </w:pPr>
      <w:r>
        <w:t>NetworkAccessRateReduction ::= SEQUENCE {</w:t>
      </w:r>
    </w:p>
    <w:p w14:paraId="62F09A6C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436107D0" w14:textId="77777777" w:rsidR="000B3C7F" w:rsidRDefault="000B3C7F" w:rsidP="000B3C7F">
      <w:pPr>
        <w:pStyle w:val="PL"/>
      </w:pPr>
      <w:r>
        <w:tab/>
        <w:t>...</w:t>
      </w:r>
    </w:p>
    <w:p w14:paraId="7C758396" w14:textId="77777777" w:rsidR="000B3C7F" w:rsidRDefault="000B3C7F" w:rsidP="000B3C7F">
      <w:pPr>
        <w:pStyle w:val="PL"/>
      </w:pPr>
      <w:r>
        <w:t>}</w:t>
      </w:r>
    </w:p>
    <w:p w14:paraId="43460734" w14:textId="77777777" w:rsidR="000B3C7F" w:rsidRDefault="000B3C7F" w:rsidP="000B3C7F">
      <w:pPr>
        <w:pStyle w:val="PL"/>
      </w:pPr>
    </w:p>
    <w:p w14:paraId="708F3D84" w14:textId="77777777" w:rsidR="000B3C7F" w:rsidRDefault="000B3C7F" w:rsidP="000B3C7F">
      <w:pPr>
        <w:pStyle w:val="PL"/>
      </w:pPr>
      <w:r>
        <w:t xml:space="preserve">NetworkAccessRateReductionIEs F1AP-PROTOCOL-IES ::= { </w:t>
      </w:r>
    </w:p>
    <w:p w14:paraId="4237D2CF" w14:textId="77777777" w:rsidR="000B3C7F" w:rsidRDefault="000B3C7F" w:rsidP="000B3C7F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9F31BA" w14:textId="77777777" w:rsidR="000B3C7F" w:rsidRDefault="000B3C7F" w:rsidP="000B3C7F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6043A74D" w14:textId="77777777" w:rsidR="000B3C7F" w:rsidRDefault="000B3C7F" w:rsidP="000B3C7F">
      <w:pPr>
        <w:pStyle w:val="PL"/>
      </w:pPr>
      <w:r>
        <w:tab/>
        <w:t>...</w:t>
      </w:r>
    </w:p>
    <w:p w14:paraId="1E762332" w14:textId="77777777" w:rsidR="000B3C7F" w:rsidRDefault="000B3C7F" w:rsidP="000B3C7F">
      <w:pPr>
        <w:pStyle w:val="PL"/>
      </w:pPr>
      <w:r>
        <w:t>}</w:t>
      </w:r>
    </w:p>
    <w:p w14:paraId="3530F00F" w14:textId="77777777" w:rsidR="000B3C7F" w:rsidRDefault="000B3C7F" w:rsidP="000B3C7F">
      <w:pPr>
        <w:pStyle w:val="PL"/>
      </w:pPr>
    </w:p>
    <w:p w14:paraId="31764073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20933CD1" w14:textId="77777777" w:rsidR="000B3C7F" w:rsidRDefault="000B3C7F" w:rsidP="000B3C7F">
      <w:pPr>
        <w:pStyle w:val="PL"/>
      </w:pPr>
      <w:r>
        <w:t xml:space="preserve">-- </w:t>
      </w:r>
    </w:p>
    <w:p w14:paraId="4B90EAE0" w14:textId="77777777" w:rsidR="000B3C7F" w:rsidRDefault="000B3C7F" w:rsidP="000B3C7F">
      <w:pPr>
        <w:pStyle w:val="PL"/>
        <w:outlineLvl w:val="3"/>
      </w:pPr>
      <w:r>
        <w:t xml:space="preserve">-- PWS RESTART INDICATION ELEMENTARY PROCEDURE </w:t>
      </w:r>
    </w:p>
    <w:p w14:paraId="118F821F" w14:textId="77777777" w:rsidR="000B3C7F" w:rsidRDefault="000B3C7F" w:rsidP="000B3C7F">
      <w:pPr>
        <w:pStyle w:val="PL"/>
      </w:pPr>
      <w:r>
        <w:t xml:space="preserve">-- </w:t>
      </w:r>
    </w:p>
    <w:p w14:paraId="497FA492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40D94F8D" w14:textId="77777777" w:rsidR="000B3C7F" w:rsidRDefault="000B3C7F" w:rsidP="000B3C7F">
      <w:pPr>
        <w:pStyle w:val="PL"/>
      </w:pPr>
    </w:p>
    <w:p w14:paraId="6BCDBE3E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4F08518D" w14:textId="77777777" w:rsidR="000B3C7F" w:rsidRDefault="000B3C7F" w:rsidP="000B3C7F">
      <w:pPr>
        <w:pStyle w:val="PL"/>
      </w:pPr>
      <w:r>
        <w:t xml:space="preserve">-- </w:t>
      </w:r>
    </w:p>
    <w:p w14:paraId="0D2D5FF9" w14:textId="77777777" w:rsidR="000B3C7F" w:rsidRDefault="000B3C7F" w:rsidP="000B3C7F">
      <w:pPr>
        <w:pStyle w:val="PL"/>
        <w:outlineLvl w:val="4"/>
      </w:pPr>
      <w:r>
        <w:t xml:space="preserve">-- PWS Restart Indication </w:t>
      </w:r>
    </w:p>
    <w:p w14:paraId="20C78D74" w14:textId="77777777" w:rsidR="000B3C7F" w:rsidRDefault="000B3C7F" w:rsidP="000B3C7F">
      <w:pPr>
        <w:pStyle w:val="PL"/>
      </w:pPr>
      <w:r>
        <w:t xml:space="preserve">-- </w:t>
      </w:r>
    </w:p>
    <w:p w14:paraId="228A653F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325AEE04" w14:textId="77777777" w:rsidR="000B3C7F" w:rsidRDefault="000B3C7F" w:rsidP="000B3C7F">
      <w:pPr>
        <w:pStyle w:val="PL"/>
      </w:pPr>
    </w:p>
    <w:p w14:paraId="6569D7E8" w14:textId="77777777" w:rsidR="000B3C7F" w:rsidRDefault="000B3C7F" w:rsidP="000B3C7F">
      <w:pPr>
        <w:pStyle w:val="PL"/>
      </w:pPr>
      <w:r>
        <w:t xml:space="preserve">PWSRestartIndication ::= SEQUENCE { </w:t>
      </w:r>
    </w:p>
    <w:p w14:paraId="288CD1EC" w14:textId="77777777" w:rsidR="000B3C7F" w:rsidRDefault="000B3C7F" w:rsidP="000B3C7F">
      <w:pPr>
        <w:pStyle w:val="PL"/>
      </w:pPr>
      <w:r>
        <w:tab/>
        <w:t xml:space="preserve">protocolIEs ProtocolIE-Container { { PWSRestartIndicationIEs} }, </w:t>
      </w:r>
    </w:p>
    <w:p w14:paraId="3D5E2121" w14:textId="77777777" w:rsidR="000B3C7F" w:rsidRDefault="000B3C7F" w:rsidP="000B3C7F">
      <w:pPr>
        <w:pStyle w:val="PL"/>
      </w:pPr>
      <w:r>
        <w:tab/>
        <w:t xml:space="preserve">... </w:t>
      </w:r>
    </w:p>
    <w:p w14:paraId="5F29B306" w14:textId="77777777" w:rsidR="000B3C7F" w:rsidRDefault="000B3C7F" w:rsidP="000B3C7F">
      <w:pPr>
        <w:pStyle w:val="PL"/>
      </w:pPr>
      <w:r>
        <w:t xml:space="preserve">} </w:t>
      </w:r>
    </w:p>
    <w:p w14:paraId="5DC5C452" w14:textId="77777777" w:rsidR="000B3C7F" w:rsidRDefault="000B3C7F" w:rsidP="000B3C7F">
      <w:pPr>
        <w:pStyle w:val="PL"/>
      </w:pPr>
    </w:p>
    <w:p w14:paraId="07096126" w14:textId="77777777" w:rsidR="000B3C7F" w:rsidRDefault="000B3C7F" w:rsidP="000B3C7F">
      <w:pPr>
        <w:pStyle w:val="PL"/>
      </w:pPr>
      <w:r>
        <w:t xml:space="preserve">PWSRestartIndicationIEs F1AP-PROTOCOL-IES ::= { </w:t>
      </w:r>
    </w:p>
    <w:p w14:paraId="0DE09CBD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E9BF65" w14:textId="77777777" w:rsidR="000B3C7F" w:rsidRDefault="000B3C7F" w:rsidP="000B3C7F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2E60837F" w14:textId="77777777" w:rsidR="000B3C7F" w:rsidRDefault="000B3C7F" w:rsidP="000B3C7F">
      <w:pPr>
        <w:pStyle w:val="PL"/>
      </w:pPr>
      <w:r>
        <w:tab/>
        <w:t xml:space="preserve">... </w:t>
      </w:r>
    </w:p>
    <w:p w14:paraId="47A17814" w14:textId="77777777" w:rsidR="000B3C7F" w:rsidRDefault="000B3C7F" w:rsidP="000B3C7F">
      <w:pPr>
        <w:pStyle w:val="PL"/>
      </w:pPr>
      <w:r>
        <w:t>}</w:t>
      </w:r>
    </w:p>
    <w:p w14:paraId="1888620C" w14:textId="77777777" w:rsidR="000B3C7F" w:rsidRDefault="000B3C7F" w:rsidP="000B3C7F">
      <w:pPr>
        <w:pStyle w:val="PL"/>
      </w:pPr>
    </w:p>
    <w:p w14:paraId="4326247A" w14:textId="77777777" w:rsidR="000B3C7F" w:rsidRDefault="000B3C7F" w:rsidP="000B3C7F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2952260D" w14:textId="77777777" w:rsidR="000B3C7F" w:rsidRDefault="000B3C7F" w:rsidP="000B3C7F">
      <w:pPr>
        <w:pStyle w:val="PL"/>
      </w:pPr>
    </w:p>
    <w:p w14:paraId="4F8A905F" w14:textId="77777777" w:rsidR="000B3C7F" w:rsidRDefault="000B3C7F" w:rsidP="000B3C7F">
      <w:pPr>
        <w:pStyle w:val="PL"/>
      </w:pPr>
      <w:r>
        <w:t>NR-CGI-List-For-Restart-List-ItemIEs F1AP-PROTOCOL-IES</w:t>
      </w:r>
      <w:r>
        <w:tab/>
        <w:t>::= {</w:t>
      </w:r>
    </w:p>
    <w:p w14:paraId="11D16993" w14:textId="77777777" w:rsidR="000B3C7F" w:rsidRDefault="000B3C7F" w:rsidP="000B3C7F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29CBF6CF" w14:textId="77777777" w:rsidR="000B3C7F" w:rsidRDefault="000B3C7F" w:rsidP="000B3C7F">
      <w:pPr>
        <w:pStyle w:val="PL"/>
      </w:pPr>
      <w:r>
        <w:tab/>
        <w:t>...</w:t>
      </w:r>
    </w:p>
    <w:p w14:paraId="10C824D7" w14:textId="77777777" w:rsidR="000B3C7F" w:rsidRDefault="000B3C7F" w:rsidP="000B3C7F">
      <w:pPr>
        <w:pStyle w:val="PL"/>
      </w:pPr>
      <w:r>
        <w:t>}</w:t>
      </w:r>
    </w:p>
    <w:p w14:paraId="693A0413" w14:textId="77777777" w:rsidR="000B3C7F" w:rsidRDefault="000B3C7F" w:rsidP="000B3C7F">
      <w:pPr>
        <w:pStyle w:val="PL"/>
      </w:pPr>
    </w:p>
    <w:p w14:paraId="71BB410A" w14:textId="77777777" w:rsidR="000B3C7F" w:rsidRDefault="000B3C7F" w:rsidP="000B3C7F">
      <w:pPr>
        <w:pStyle w:val="PL"/>
      </w:pPr>
      <w:r>
        <w:t xml:space="preserve">-- ************************************************************** </w:t>
      </w:r>
    </w:p>
    <w:p w14:paraId="37BB0B4E" w14:textId="77777777" w:rsidR="000B3C7F" w:rsidRDefault="000B3C7F" w:rsidP="000B3C7F">
      <w:pPr>
        <w:pStyle w:val="PL"/>
      </w:pPr>
      <w:r>
        <w:t xml:space="preserve">-- </w:t>
      </w:r>
    </w:p>
    <w:p w14:paraId="1DAD6DC1" w14:textId="77777777" w:rsidR="000B3C7F" w:rsidRDefault="000B3C7F" w:rsidP="000B3C7F">
      <w:pPr>
        <w:pStyle w:val="PL"/>
        <w:outlineLvl w:val="3"/>
      </w:pPr>
      <w:r>
        <w:t xml:space="preserve">-- PWS FAILURE INDICATION ELEMENTARY PROCEDURE </w:t>
      </w:r>
    </w:p>
    <w:p w14:paraId="2158445B" w14:textId="77777777" w:rsidR="000B3C7F" w:rsidRDefault="000B3C7F" w:rsidP="000B3C7F">
      <w:pPr>
        <w:pStyle w:val="PL"/>
      </w:pPr>
      <w:r>
        <w:t xml:space="preserve">-- </w:t>
      </w:r>
    </w:p>
    <w:p w14:paraId="5243163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72B86744" w14:textId="77777777" w:rsidR="000B3C7F" w:rsidRDefault="000B3C7F" w:rsidP="000B3C7F">
      <w:pPr>
        <w:pStyle w:val="PL"/>
        <w:rPr>
          <w:lang w:val="fr-FR"/>
        </w:rPr>
      </w:pPr>
    </w:p>
    <w:p w14:paraId="275E7E6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6F2357F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39F324FB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3FDE812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560CC7E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lastRenderedPageBreak/>
        <w:t xml:space="preserve">-- ************************************************************** </w:t>
      </w:r>
    </w:p>
    <w:p w14:paraId="435E8904" w14:textId="77777777" w:rsidR="000B3C7F" w:rsidRDefault="000B3C7F" w:rsidP="000B3C7F">
      <w:pPr>
        <w:pStyle w:val="PL"/>
        <w:rPr>
          <w:lang w:val="fr-FR"/>
        </w:rPr>
      </w:pPr>
    </w:p>
    <w:p w14:paraId="1CBB47F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57C42BE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1BD491E9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 xml:space="preserve">... </w:t>
      </w:r>
    </w:p>
    <w:p w14:paraId="44EE6771" w14:textId="77777777" w:rsidR="000B3C7F" w:rsidRDefault="000B3C7F" w:rsidP="000B3C7F">
      <w:pPr>
        <w:pStyle w:val="PL"/>
      </w:pPr>
      <w:r>
        <w:t xml:space="preserve">} </w:t>
      </w:r>
    </w:p>
    <w:p w14:paraId="0903450D" w14:textId="77777777" w:rsidR="000B3C7F" w:rsidRDefault="000B3C7F" w:rsidP="000B3C7F">
      <w:pPr>
        <w:pStyle w:val="PL"/>
      </w:pPr>
    </w:p>
    <w:p w14:paraId="5D7CC5E2" w14:textId="77777777" w:rsidR="000B3C7F" w:rsidRDefault="000B3C7F" w:rsidP="000B3C7F">
      <w:pPr>
        <w:pStyle w:val="PL"/>
      </w:pPr>
      <w:r>
        <w:t xml:space="preserve">PWSFailureIndicationIEs F1AP-PROTOCOL-IES ::= { </w:t>
      </w:r>
    </w:p>
    <w:p w14:paraId="16C057DB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F71D7C" w14:textId="77777777" w:rsidR="000B3C7F" w:rsidRDefault="000B3C7F" w:rsidP="000B3C7F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02330F58" w14:textId="77777777" w:rsidR="000B3C7F" w:rsidRDefault="000B3C7F" w:rsidP="000B3C7F">
      <w:pPr>
        <w:pStyle w:val="PL"/>
      </w:pPr>
      <w:r>
        <w:tab/>
        <w:t xml:space="preserve">... </w:t>
      </w:r>
    </w:p>
    <w:p w14:paraId="7BE048A8" w14:textId="77777777" w:rsidR="000B3C7F" w:rsidRDefault="000B3C7F" w:rsidP="000B3C7F">
      <w:pPr>
        <w:pStyle w:val="PL"/>
      </w:pPr>
      <w:r>
        <w:t>}</w:t>
      </w:r>
    </w:p>
    <w:p w14:paraId="66503CE2" w14:textId="77777777" w:rsidR="000B3C7F" w:rsidRDefault="000B3C7F" w:rsidP="000B3C7F">
      <w:pPr>
        <w:pStyle w:val="PL"/>
      </w:pPr>
    </w:p>
    <w:p w14:paraId="2F3C9194" w14:textId="77777777" w:rsidR="000B3C7F" w:rsidRDefault="000B3C7F" w:rsidP="000B3C7F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41A9AEAF" w14:textId="77777777" w:rsidR="000B3C7F" w:rsidRDefault="000B3C7F" w:rsidP="000B3C7F">
      <w:pPr>
        <w:pStyle w:val="PL"/>
      </w:pPr>
    </w:p>
    <w:p w14:paraId="259F5A33" w14:textId="77777777" w:rsidR="000B3C7F" w:rsidRDefault="000B3C7F" w:rsidP="000B3C7F">
      <w:pPr>
        <w:pStyle w:val="PL"/>
      </w:pPr>
      <w:r>
        <w:t>PWS-Failed-NR-CGI-List-ItemIEs F1AP-PROTOCOL-IES</w:t>
      </w:r>
      <w:r>
        <w:tab/>
        <w:t>::= {</w:t>
      </w:r>
    </w:p>
    <w:p w14:paraId="6D541C35" w14:textId="77777777" w:rsidR="000B3C7F" w:rsidRDefault="000B3C7F" w:rsidP="000B3C7F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4ECB1A9C" w14:textId="77777777" w:rsidR="000B3C7F" w:rsidRDefault="000B3C7F" w:rsidP="000B3C7F">
      <w:pPr>
        <w:pStyle w:val="PL"/>
      </w:pPr>
      <w:r>
        <w:tab/>
        <w:t>...</w:t>
      </w:r>
    </w:p>
    <w:p w14:paraId="60C8A82A" w14:textId="77777777" w:rsidR="000B3C7F" w:rsidRDefault="000B3C7F" w:rsidP="000B3C7F">
      <w:pPr>
        <w:pStyle w:val="PL"/>
      </w:pPr>
      <w:r>
        <w:t>}</w:t>
      </w:r>
    </w:p>
    <w:p w14:paraId="0CE836C4" w14:textId="77777777" w:rsidR="000B3C7F" w:rsidRDefault="000B3C7F" w:rsidP="000B3C7F">
      <w:pPr>
        <w:pStyle w:val="PL"/>
      </w:pPr>
    </w:p>
    <w:p w14:paraId="4389B912" w14:textId="77777777" w:rsidR="000B3C7F" w:rsidRDefault="000B3C7F" w:rsidP="000B3C7F">
      <w:pPr>
        <w:pStyle w:val="PL"/>
      </w:pPr>
    </w:p>
    <w:p w14:paraId="158DC66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B010F3E" w14:textId="77777777" w:rsidR="000B3C7F" w:rsidRDefault="000B3C7F" w:rsidP="000B3C7F">
      <w:pPr>
        <w:pStyle w:val="PL"/>
      </w:pPr>
      <w:r>
        <w:t>--</w:t>
      </w:r>
    </w:p>
    <w:p w14:paraId="72B2B5B5" w14:textId="77777777" w:rsidR="000B3C7F" w:rsidRDefault="000B3C7F" w:rsidP="000B3C7F">
      <w:pPr>
        <w:pStyle w:val="PL"/>
        <w:outlineLvl w:val="3"/>
      </w:pPr>
      <w:r>
        <w:t>-- gNB-DU STATUS INDICATION ELEMENTARY PROCEDURE</w:t>
      </w:r>
    </w:p>
    <w:p w14:paraId="4CF1C814" w14:textId="77777777" w:rsidR="000B3C7F" w:rsidRDefault="000B3C7F" w:rsidP="000B3C7F">
      <w:pPr>
        <w:pStyle w:val="PL"/>
      </w:pPr>
      <w:r>
        <w:t>--</w:t>
      </w:r>
    </w:p>
    <w:p w14:paraId="729593A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F4F9A68" w14:textId="77777777" w:rsidR="000B3C7F" w:rsidRDefault="000B3C7F" w:rsidP="000B3C7F">
      <w:pPr>
        <w:pStyle w:val="PL"/>
      </w:pPr>
    </w:p>
    <w:p w14:paraId="5BE36F1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F2A4B3B" w14:textId="77777777" w:rsidR="000B3C7F" w:rsidRDefault="000B3C7F" w:rsidP="000B3C7F">
      <w:pPr>
        <w:pStyle w:val="PL"/>
      </w:pPr>
      <w:r>
        <w:t>--</w:t>
      </w:r>
    </w:p>
    <w:p w14:paraId="5494E9E7" w14:textId="77777777" w:rsidR="000B3C7F" w:rsidRDefault="000B3C7F" w:rsidP="000B3C7F">
      <w:pPr>
        <w:pStyle w:val="PL"/>
        <w:outlineLvl w:val="4"/>
      </w:pPr>
      <w:r>
        <w:t>-- gNB-DU Status Indication</w:t>
      </w:r>
    </w:p>
    <w:p w14:paraId="6FDE2A17" w14:textId="77777777" w:rsidR="000B3C7F" w:rsidRDefault="000B3C7F" w:rsidP="000B3C7F">
      <w:pPr>
        <w:pStyle w:val="PL"/>
      </w:pPr>
      <w:r>
        <w:t>--</w:t>
      </w:r>
    </w:p>
    <w:p w14:paraId="3901B92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227FBBC" w14:textId="77777777" w:rsidR="000B3C7F" w:rsidRDefault="000B3C7F" w:rsidP="000B3C7F">
      <w:pPr>
        <w:pStyle w:val="PL"/>
      </w:pPr>
    </w:p>
    <w:p w14:paraId="22F11F7C" w14:textId="77777777" w:rsidR="000B3C7F" w:rsidRDefault="000B3C7F" w:rsidP="000B3C7F">
      <w:pPr>
        <w:pStyle w:val="PL"/>
      </w:pPr>
      <w:r>
        <w:t>GNBDUStatusIndication ::= SEQUENCE {</w:t>
      </w:r>
    </w:p>
    <w:p w14:paraId="175196C4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301191F4" w14:textId="77777777" w:rsidR="000B3C7F" w:rsidRDefault="000B3C7F" w:rsidP="000B3C7F">
      <w:pPr>
        <w:pStyle w:val="PL"/>
      </w:pPr>
      <w:r>
        <w:tab/>
        <w:t>...</w:t>
      </w:r>
    </w:p>
    <w:p w14:paraId="2D1912B0" w14:textId="77777777" w:rsidR="000B3C7F" w:rsidRDefault="000B3C7F" w:rsidP="000B3C7F">
      <w:pPr>
        <w:pStyle w:val="PL"/>
      </w:pPr>
      <w:r>
        <w:t>}</w:t>
      </w:r>
    </w:p>
    <w:p w14:paraId="35EEA3A2" w14:textId="77777777" w:rsidR="000B3C7F" w:rsidRDefault="000B3C7F" w:rsidP="000B3C7F">
      <w:pPr>
        <w:pStyle w:val="PL"/>
      </w:pPr>
    </w:p>
    <w:p w14:paraId="1F085273" w14:textId="77777777" w:rsidR="000B3C7F" w:rsidRDefault="000B3C7F" w:rsidP="000B3C7F">
      <w:pPr>
        <w:pStyle w:val="PL"/>
      </w:pPr>
      <w:r>
        <w:t xml:space="preserve">GNBDUStatusIndicationIEs F1AP-PROTOCOL-IES ::= { </w:t>
      </w:r>
    </w:p>
    <w:p w14:paraId="1D4FBC07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ED1F81" w14:textId="77777777" w:rsidR="000B3C7F" w:rsidRDefault="000B3C7F" w:rsidP="000B3C7F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21DE4BDE" w14:textId="77777777" w:rsidR="000B3C7F" w:rsidRDefault="000B3C7F" w:rsidP="000B3C7F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6811395F" w14:textId="77777777" w:rsidR="000B3C7F" w:rsidRDefault="000B3C7F" w:rsidP="000B3C7F">
      <w:pPr>
        <w:pStyle w:val="PL"/>
      </w:pPr>
      <w:r>
        <w:tab/>
        <w:t>...</w:t>
      </w:r>
    </w:p>
    <w:p w14:paraId="77D2D46A" w14:textId="77777777" w:rsidR="000B3C7F" w:rsidRDefault="000B3C7F" w:rsidP="000B3C7F">
      <w:pPr>
        <w:pStyle w:val="PL"/>
      </w:pPr>
      <w:r>
        <w:t>}</w:t>
      </w:r>
    </w:p>
    <w:p w14:paraId="6E2BDDB7" w14:textId="77777777" w:rsidR="000B3C7F" w:rsidRDefault="000B3C7F" w:rsidP="000B3C7F">
      <w:pPr>
        <w:pStyle w:val="PL"/>
      </w:pPr>
    </w:p>
    <w:p w14:paraId="23E5B563" w14:textId="77777777" w:rsidR="000B3C7F" w:rsidRDefault="000B3C7F" w:rsidP="000B3C7F">
      <w:pPr>
        <w:pStyle w:val="PL"/>
      </w:pPr>
    </w:p>
    <w:p w14:paraId="3E6C4CD7" w14:textId="77777777" w:rsidR="000B3C7F" w:rsidRDefault="000B3C7F" w:rsidP="000B3C7F">
      <w:pPr>
        <w:pStyle w:val="PL"/>
      </w:pPr>
    </w:p>
    <w:p w14:paraId="5BCC9E9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3ECA919" w14:textId="77777777" w:rsidR="000B3C7F" w:rsidRDefault="000B3C7F" w:rsidP="000B3C7F">
      <w:pPr>
        <w:pStyle w:val="PL"/>
      </w:pPr>
      <w:r>
        <w:t>--</w:t>
      </w:r>
    </w:p>
    <w:p w14:paraId="391FFE4C" w14:textId="77777777" w:rsidR="000B3C7F" w:rsidRDefault="000B3C7F" w:rsidP="000B3C7F">
      <w:pPr>
        <w:pStyle w:val="PL"/>
        <w:outlineLvl w:val="3"/>
      </w:pPr>
      <w:r>
        <w:t>-- RRC Delivery Report ELEMENTARY PROCEDURE</w:t>
      </w:r>
    </w:p>
    <w:p w14:paraId="1B6B77C3" w14:textId="77777777" w:rsidR="000B3C7F" w:rsidRDefault="000B3C7F" w:rsidP="000B3C7F">
      <w:pPr>
        <w:pStyle w:val="PL"/>
      </w:pPr>
      <w:r>
        <w:t>--</w:t>
      </w:r>
    </w:p>
    <w:p w14:paraId="04DE38A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C2F2239" w14:textId="77777777" w:rsidR="000B3C7F" w:rsidRDefault="000B3C7F" w:rsidP="000B3C7F">
      <w:pPr>
        <w:pStyle w:val="PL"/>
      </w:pPr>
    </w:p>
    <w:p w14:paraId="1740C538" w14:textId="77777777" w:rsidR="000B3C7F" w:rsidRDefault="000B3C7F" w:rsidP="000B3C7F">
      <w:pPr>
        <w:pStyle w:val="PL"/>
      </w:pPr>
      <w:r>
        <w:lastRenderedPageBreak/>
        <w:t>-- **************************************************************</w:t>
      </w:r>
    </w:p>
    <w:p w14:paraId="2ADAA706" w14:textId="77777777" w:rsidR="000B3C7F" w:rsidRDefault="000B3C7F" w:rsidP="000B3C7F">
      <w:pPr>
        <w:pStyle w:val="PL"/>
      </w:pPr>
      <w:r>
        <w:t>--</w:t>
      </w:r>
    </w:p>
    <w:p w14:paraId="21465511" w14:textId="77777777" w:rsidR="000B3C7F" w:rsidRDefault="000B3C7F" w:rsidP="000B3C7F">
      <w:pPr>
        <w:pStyle w:val="PL"/>
        <w:outlineLvl w:val="4"/>
      </w:pPr>
      <w:r>
        <w:t>-- RRC Delivery Report</w:t>
      </w:r>
    </w:p>
    <w:p w14:paraId="223A3662" w14:textId="77777777" w:rsidR="000B3C7F" w:rsidRDefault="000B3C7F" w:rsidP="000B3C7F">
      <w:pPr>
        <w:pStyle w:val="PL"/>
      </w:pPr>
      <w:r>
        <w:t>--</w:t>
      </w:r>
    </w:p>
    <w:p w14:paraId="2E4512D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AF06F4A" w14:textId="77777777" w:rsidR="000B3C7F" w:rsidRDefault="000B3C7F" w:rsidP="000B3C7F">
      <w:pPr>
        <w:pStyle w:val="PL"/>
      </w:pPr>
    </w:p>
    <w:p w14:paraId="64EA31AA" w14:textId="77777777" w:rsidR="000B3C7F" w:rsidRDefault="000B3C7F" w:rsidP="000B3C7F">
      <w:pPr>
        <w:pStyle w:val="PL"/>
      </w:pPr>
      <w:r>
        <w:t>RRCDeliveryReport ::= SEQUENCE {</w:t>
      </w:r>
    </w:p>
    <w:p w14:paraId="0780210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59809E7A" w14:textId="77777777" w:rsidR="000B3C7F" w:rsidRDefault="000B3C7F" w:rsidP="000B3C7F">
      <w:pPr>
        <w:pStyle w:val="PL"/>
      </w:pPr>
      <w:r>
        <w:tab/>
        <w:t>...</w:t>
      </w:r>
    </w:p>
    <w:p w14:paraId="364C9559" w14:textId="77777777" w:rsidR="000B3C7F" w:rsidRDefault="000B3C7F" w:rsidP="000B3C7F">
      <w:pPr>
        <w:pStyle w:val="PL"/>
      </w:pPr>
      <w:r>
        <w:t>}</w:t>
      </w:r>
    </w:p>
    <w:p w14:paraId="330A47CE" w14:textId="77777777" w:rsidR="000B3C7F" w:rsidRDefault="000B3C7F" w:rsidP="000B3C7F">
      <w:pPr>
        <w:pStyle w:val="PL"/>
      </w:pPr>
    </w:p>
    <w:p w14:paraId="2C7186D3" w14:textId="77777777" w:rsidR="000B3C7F" w:rsidRDefault="000B3C7F" w:rsidP="000B3C7F">
      <w:pPr>
        <w:pStyle w:val="PL"/>
      </w:pPr>
      <w:r>
        <w:t>RRCDeliveryReportIEs F1AP-PROTOCOL-IES ::= {</w:t>
      </w:r>
    </w:p>
    <w:p w14:paraId="1A4E1017" w14:textId="77777777" w:rsidR="000B3C7F" w:rsidRDefault="000B3C7F" w:rsidP="000B3C7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3FCC081D" w14:textId="77777777" w:rsidR="000B3C7F" w:rsidRDefault="000B3C7F" w:rsidP="000B3C7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11601E80" w14:textId="77777777" w:rsidR="000B3C7F" w:rsidRDefault="000B3C7F" w:rsidP="000B3C7F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2F7EBF6F" w14:textId="77777777" w:rsidR="000B3C7F" w:rsidRDefault="000B3C7F" w:rsidP="000B3C7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C82E23D" w14:textId="77777777" w:rsidR="000B3C7F" w:rsidRDefault="000B3C7F" w:rsidP="000B3C7F">
      <w:pPr>
        <w:pStyle w:val="PL"/>
      </w:pPr>
      <w:r>
        <w:tab/>
        <w:t>...</w:t>
      </w:r>
    </w:p>
    <w:p w14:paraId="342DFAA1" w14:textId="77777777" w:rsidR="000B3C7F" w:rsidRDefault="000B3C7F" w:rsidP="000B3C7F">
      <w:pPr>
        <w:pStyle w:val="PL"/>
      </w:pPr>
      <w:r>
        <w:t>}</w:t>
      </w:r>
    </w:p>
    <w:p w14:paraId="62F4BC5E" w14:textId="77777777" w:rsidR="000B3C7F" w:rsidRDefault="000B3C7F" w:rsidP="000B3C7F">
      <w:pPr>
        <w:pStyle w:val="PL"/>
      </w:pPr>
    </w:p>
    <w:p w14:paraId="61EB3FB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8F8E41E" w14:textId="77777777" w:rsidR="000B3C7F" w:rsidRDefault="000B3C7F" w:rsidP="000B3C7F">
      <w:pPr>
        <w:pStyle w:val="PL"/>
      </w:pPr>
      <w:r>
        <w:t>--</w:t>
      </w:r>
    </w:p>
    <w:p w14:paraId="1F541E0E" w14:textId="77777777" w:rsidR="000B3C7F" w:rsidRDefault="000B3C7F" w:rsidP="000B3C7F">
      <w:pPr>
        <w:pStyle w:val="PL"/>
        <w:outlineLvl w:val="3"/>
      </w:pPr>
      <w:r>
        <w:t>-- F1 Removal ELEMENTARY PROCEDURE</w:t>
      </w:r>
    </w:p>
    <w:p w14:paraId="7911B9AD" w14:textId="77777777" w:rsidR="000B3C7F" w:rsidRDefault="000B3C7F" w:rsidP="000B3C7F">
      <w:pPr>
        <w:pStyle w:val="PL"/>
      </w:pPr>
      <w:r>
        <w:t>--</w:t>
      </w:r>
    </w:p>
    <w:p w14:paraId="380D23B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B1F5B9F" w14:textId="77777777" w:rsidR="000B3C7F" w:rsidRDefault="000B3C7F" w:rsidP="000B3C7F">
      <w:pPr>
        <w:pStyle w:val="PL"/>
      </w:pPr>
    </w:p>
    <w:p w14:paraId="2D0ADB8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4955C35" w14:textId="77777777" w:rsidR="000B3C7F" w:rsidRDefault="000B3C7F" w:rsidP="000B3C7F">
      <w:pPr>
        <w:pStyle w:val="PL"/>
      </w:pPr>
      <w:r>
        <w:t>--</w:t>
      </w:r>
    </w:p>
    <w:p w14:paraId="40FF28A2" w14:textId="77777777" w:rsidR="000B3C7F" w:rsidRDefault="000B3C7F" w:rsidP="000B3C7F">
      <w:pPr>
        <w:pStyle w:val="PL"/>
        <w:outlineLvl w:val="4"/>
      </w:pPr>
      <w:r>
        <w:t>-- F1 Removal Request</w:t>
      </w:r>
    </w:p>
    <w:p w14:paraId="17C69E5A" w14:textId="77777777" w:rsidR="000B3C7F" w:rsidRDefault="000B3C7F" w:rsidP="000B3C7F">
      <w:pPr>
        <w:pStyle w:val="PL"/>
      </w:pPr>
      <w:r>
        <w:t>--</w:t>
      </w:r>
    </w:p>
    <w:p w14:paraId="39B5B1D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A7397F0" w14:textId="77777777" w:rsidR="000B3C7F" w:rsidRDefault="000B3C7F" w:rsidP="000B3C7F">
      <w:pPr>
        <w:pStyle w:val="PL"/>
      </w:pPr>
    </w:p>
    <w:p w14:paraId="0F989314" w14:textId="77777777" w:rsidR="000B3C7F" w:rsidRDefault="000B3C7F" w:rsidP="000B3C7F">
      <w:pPr>
        <w:pStyle w:val="PL"/>
      </w:pPr>
      <w:r>
        <w:t>F1RemovalRequest ::= SEQUENCE {</w:t>
      </w:r>
    </w:p>
    <w:p w14:paraId="6B4F254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56560BC7" w14:textId="77777777" w:rsidR="000B3C7F" w:rsidRDefault="000B3C7F" w:rsidP="000B3C7F">
      <w:pPr>
        <w:pStyle w:val="PL"/>
      </w:pPr>
      <w:r>
        <w:tab/>
        <w:t>...</w:t>
      </w:r>
    </w:p>
    <w:p w14:paraId="3E0EBC37" w14:textId="77777777" w:rsidR="000B3C7F" w:rsidRDefault="000B3C7F" w:rsidP="000B3C7F">
      <w:pPr>
        <w:pStyle w:val="PL"/>
      </w:pPr>
      <w:r>
        <w:t>}</w:t>
      </w:r>
    </w:p>
    <w:p w14:paraId="56576B89" w14:textId="77777777" w:rsidR="000B3C7F" w:rsidRDefault="000B3C7F" w:rsidP="000B3C7F">
      <w:pPr>
        <w:pStyle w:val="PL"/>
      </w:pPr>
    </w:p>
    <w:p w14:paraId="72C553A3" w14:textId="77777777" w:rsidR="000B3C7F" w:rsidRDefault="000B3C7F" w:rsidP="000B3C7F">
      <w:pPr>
        <w:pStyle w:val="PL"/>
      </w:pPr>
      <w:r>
        <w:t>F1RemovalRequestIEs F1AP-PROTOCOL-IES ::= {</w:t>
      </w:r>
    </w:p>
    <w:p w14:paraId="1726917F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DA88396" w14:textId="77777777" w:rsidR="000B3C7F" w:rsidRDefault="000B3C7F" w:rsidP="000B3C7F">
      <w:pPr>
        <w:pStyle w:val="PL"/>
      </w:pPr>
      <w:r>
        <w:tab/>
        <w:t>...</w:t>
      </w:r>
    </w:p>
    <w:p w14:paraId="04CCF227" w14:textId="77777777" w:rsidR="000B3C7F" w:rsidRDefault="000B3C7F" w:rsidP="000B3C7F">
      <w:pPr>
        <w:pStyle w:val="PL"/>
      </w:pPr>
      <w:r>
        <w:t>}</w:t>
      </w:r>
    </w:p>
    <w:p w14:paraId="457281C8" w14:textId="77777777" w:rsidR="000B3C7F" w:rsidRDefault="000B3C7F" w:rsidP="000B3C7F">
      <w:pPr>
        <w:pStyle w:val="PL"/>
      </w:pPr>
    </w:p>
    <w:p w14:paraId="54E9B7A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537BEB7" w14:textId="77777777" w:rsidR="000B3C7F" w:rsidRDefault="000B3C7F" w:rsidP="000B3C7F">
      <w:pPr>
        <w:pStyle w:val="PL"/>
      </w:pPr>
      <w:r>
        <w:t>--</w:t>
      </w:r>
    </w:p>
    <w:p w14:paraId="669C30AB" w14:textId="77777777" w:rsidR="000B3C7F" w:rsidRDefault="000B3C7F" w:rsidP="000B3C7F">
      <w:pPr>
        <w:pStyle w:val="PL"/>
        <w:outlineLvl w:val="4"/>
      </w:pPr>
      <w:r>
        <w:t>-- F1 Removal Response</w:t>
      </w:r>
    </w:p>
    <w:p w14:paraId="1104072F" w14:textId="77777777" w:rsidR="000B3C7F" w:rsidRDefault="000B3C7F" w:rsidP="000B3C7F">
      <w:pPr>
        <w:pStyle w:val="PL"/>
      </w:pPr>
      <w:r>
        <w:t>--</w:t>
      </w:r>
    </w:p>
    <w:p w14:paraId="6294619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1712E61" w14:textId="77777777" w:rsidR="000B3C7F" w:rsidRDefault="000B3C7F" w:rsidP="000B3C7F">
      <w:pPr>
        <w:pStyle w:val="PL"/>
      </w:pPr>
    </w:p>
    <w:p w14:paraId="1E0D2C7C" w14:textId="77777777" w:rsidR="000B3C7F" w:rsidRDefault="000B3C7F" w:rsidP="000B3C7F">
      <w:pPr>
        <w:pStyle w:val="PL"/>
      </w:pPr>
      <w:r>
        <w:t>F1RemovalResponse ::= SEQUENCE {</w:t>
      </w:r>
    </w:p>
    <w:p w14:paraId="7A70649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44CFE300" w14:textId="77777777" w:rsidR="000B3C7F" w:rsidRDefault="000B3C7F" w:rsidP="000B3C7F">
      <w:pPr>
        <w:pStyle w:val="PL"/>
      </w:pPr>
      <w:r>
        <w:tab/>
        <w:t>...</w:t>
      </w:r>
    </w:p>
    <w:p w14:paraId="7644516F" w14:textId="77777777" w:rsidR="000B3C7F" w:rsidRDefault="000B3C7F" w:rsidP="000B3C7F">
      <w:pPr>
        <w:pStyle w:val="PL"/>
      </w:pPr>
      <w:r>
        <w:t>}</w:t>
      </w:r>
    </w:p>
    <w:p w14:paraId="35F518BE" w14:textId="77777777" w:rsidR="000B3C7F" w:rsidRDefault="000B3C7F" w:rsidP="000B3C7F">
      <w:pPr>
        <w:pStyle w:val="PL"/>
      </w:pPr>
    </w:p>
    <w:p w14:paraId="16C30FF6" w14:textId="77777777" w:rsidR="000B3C7F" w:rsidRDefault="000B3C7F" w:rsidP="000B3C7F">
      <w:pPr>
        <w:pStyle w:val="PL"/>
      </w:pPr>
      <w:r>
        <w:t>F1RemovalResponseIEs F1AP-PROTOCOL-IES ::= {</w:t>
      </w:r>
    </w:p>
    <w:p w14:paraId="54480929" w14:textId="77777777" w:rsidR="000B3C7F" w:rsidRDefault="000B3C7F" w:rsidP="000B3C7F">
      <w:pPr>
        <w:pStyle w:val="PL"/>
      </w:pPr>
      <w:r>
        <w:lastRenderedPageBreak/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945DF5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8E567B4" w14:textId="77777777" w:rsidR="000B3C7F" w:rsidRDefault="000B3C7F" w:rsidP="000B3C7F">
      <w:pPr>
        <w:pStyle w:val="PL"/>
      </w:pPr>
    </w:p>
    <w:p w14:paraId="73C84D36" w14:textId="77777777" w:rsidR="000B3C7F" w:rsidRDefault="000B3C7F" w:rsidP="000B3C7F">
      <w:pPr>
        <w:pStyle w:val="PL"/>
      </w:pPr>
      <w:r>
        <w:tab/>
        <w:t>...</w:t>
      </w:r>
    </w:p>
    <w:p w14:paraId="6647153D" w14:textId="77777777" w:rsidR="000B3C7F" w:rsidRDefault="000B3C7F" w:rsidP="000B3C7F">
      <w:pPr>
        <w:pStyle w:val="PL"/>
      </w:pPr>
      <w:r>
        <w:t>}</w:t>
      </w:r>
    </w:p>
    <w:p w14:paraId="5006B27B" w14:textId="77777777" w:rsidR="000B3C7F" w:rsidRDefault="000B3C7F" w:rsidP="000B3C7F">
      <w:pPr>
        <w:pStyle w:val="PL"/>
      </w:pPr>
    </w:p>
    <w:p w14:paraId="2BF9F30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EEDEF73" w14:textId="77777777" w:rsidR="000B3C7F" w:rsidRDefault="000B3C7F" w:rsidP="000B3C7F">
      <w:pPr>
        <w:pStyle w:val="PL"/>
      </w:pPr>
      <w:r>
        <w:t>--</w:t>
      </w:r>
    </w:p>
    <w:p w14:paraId="7907CB51" w14:textId="77777777" w:rsidR="000B3C7F" w:rsidRDefault="000B3C7F" w:rsidP="000B3C7F">
      <w:pPr>
        <w:pStyle w:val="PL"/>
        <w:outlineLvl w:val="4"/>
      </w:pPr>
      <w:r>
        <w:t>-- F1 Removal Failure</w:t>
      </w:r>
    </w:p>
    <w:p w14:paraId="3B0FD9A3" w14:textId="77777777" w:rsidR="000B3C7F" w:rsidRDefault="000B3C7F" w:rsidP="000B3C7F">
      <w:pPr>
        <w:pStyle w:val="PL"/>
      </w:pPr>
      <w:r>
        <w:t>--</w:t>
      </w:r>
    </w:p>
    <w:p w14:paraId="6A1D1BC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9BE9746" w14:textId="77777777" w:rsidR="000B3C7F" w:rsidRDefault="000B3C7F" w:rsidP="000B3C7F">
      <w:pPr>
        <w:pStyle w:val="PL"/>
      </w:pPr>
    </w:p>
    <w:p w14:paraId="1FBE424E" w14:textId="77777777" w:rsidR="000B3C7F" w:rsidRDefault="000B3C7F" w:rsidP="000B3C7F">
      <w:pPr>
        <w:pStyle w:val="PL"/>
      </w:pPr>
      <w:r>
        <w:t>F1RemovalFailure ::= SEQUENCE {</w:t>
      </w:r>
    </w:p>
    <w:p w14:paraId="61027723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36A15A86" w14:textId="77777777" w:rsidR="000B3C7F" w:rsidRDefault="000B3C7F" w:rsidP="000B3C7F">
      <w:pPr>
        <w:pStyle w:val="PL"/>
      </w:pPr>
      <w:r>
        <w:tab/>
        <w:t>...</w:t>
      </w:r>
    </w:p>
    <w:p w14:paraId="671A943A" w14:textId="77777777" w:rsidR="000B3C7F" w:rsidRDefault="000B3C7F" w:rsidP="000B3C7F">
      <w:pPr>
        <w:pStyle w:val="PL"/>
      </w:pPr>
      <w:r>
        <w:t>}</w:t>
      </w:r>
    </w:p>
    <w:p w14:paraId="01B57534" w14:textId="77777777" w:rsidR="000B3C7F" w:rsidRDefault="000B3C7F" w:rsidP="000B3C7F">
      <w:pPr>
        <w:pStyle w:val="PL"/>
      </w:pPr>
    </w:p>
    <w:p w14:paraId="295DF03C" w14:textId="77777777" w:rsidR="000B3C7F" w:rsidRDefault="000B3C7F" w:rsidP="000B3C7F">
      <w:pPr>
        <w:pStyle w:val="PL"/>
      </w:pPr>
      <w:r>
        <w:t>F1RemovalFailureIEs F1AP-PROTOCOL-IES ::= {</w:t>
      </w:r>
    </w:p>
    <w:p w14:paraId="13D5E4F3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BCFCC5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39D7C6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617A857" w14:textId="77777777" w:rsidR="000B3C7F" w:rsidRDefault="000B3C7F" w:rsidP="000B3C7F">
      <w:pPr>
        <w:pStyle w:val="PL"/>
      </w:pPr>
    </w:p>
    <w:p w14:paraId="74A1CA2C" w14:textId="77777777" w:rsidR="000B3C7F" w:rsidRDefault="000B3C7F" w:rsidP="000B3C7F">
      <w:pPr>
        <w:pStyle w:val="PL"/>
      </w:pPr>
      <w:r>
        <w:tab/>
        <w:t>...</w:t>
      </w:r>
    </w:p>
    <w:p w14:paraId="7DD5FF81" w14:textId="77777777" w:rsidR="000B3C7F" w:rsidRDefault="000B3C7F" w:rsidP="000B3C7F">
      <w:pPr>
        <w:pStyle w:val="PL"/>
      </w:pPr>
      <w:r>
        <w:t>}</w:t>
      </w:r>
    </w:p>
    <w:p w14:paraId="15B7EC14" w14:textId="77777777" w:rsidR="000B3C7F" w:rsidRDefault="000B3C7F" w:rsidP="000B3C7F">
      <w:pPr>
        <w:pStyle w:val="PL"/>
      </w:pPr>
    </w:p>
    <w:p w14:paraId="4BE88A9D" w14:textId="77777777" w:rsidR="000B3C7F" w:rsidRDefault="000B3C7F" w:rsidP="000B3C7F">
      <w:pPr>
        <w:pStyle w:val="PL"/>
        <w:rPr>
          <w:snapToGrid w:val="0"/>
        </w:rPr>
      </w:pPr>
    </w:p>
    <w:p w14:paraId="331A909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29A5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BA60BD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461E1F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9B3C1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5D7242" w14:textId="77777777" w:rsidR="000B3C7F" w:rsidRDefault="000B3C7F" w:rsidP="000B3C7F">
      <w:pPr>
        <w:pStyle w:val="PL"/>
        <w:rPr>
          <w:snapToGrid w:val="0"/>
        </w:rPr>
      </w:pPr>
    </w:p>
    <w:p w14:paraId="2DF52C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B4A6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6C584C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298467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7238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FE1EA8" w14:textId="77777777" w:rsidR="000B3C7F" w:rsidRDefault="000B3C7F" w:rsidP="000B3C7F">
      <w:pPr>
        <w:pStyle w:val="PL"/>
        <w:rPr>
          <w:snapToGrid w:val="0"/>
        </w:rPr>
      </w:pPr>
    </w:p>
    <w:p w14:paraId="56EAEE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0DDE75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2A3DBF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F7D9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64F817" w14:textId="77777777" w:rsidR="000B3C7F" w:rsidRDefault="000B3C7F" w:rsidP="000B3C7F">
      <w:pPr>
        <w:pStyle w:val="PL"/>
        <w:rPr>
          <w:snapToGrid w:val="0"/>
        </w:rPr>
      </w:pPr>
    </w:p>
    <w:p w14:paraId="648E54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43595E5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8556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5607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357C2E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DBDB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F9178" w14:textId="77777777" w:rsidR="000B3C7F" w:rsidRDefault="000B3C7F" w:rsidP="000B3C7F">
      <w:pPr>
        <w:pStyle w:val="PL"/>
      </w:pPr>
    </w:p>
    <w:p w14:paraId="09FC5A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1FF35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C633A2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1BB793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6C92868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4023EA" w14:textId="77777777" w:rsidR="000B3C7F" w:rsidRDefault="000B3C7F" w:rsidP="000B3C7F">
      <w:pPr>
        <w:pStyle w:val="PL"/>
        <w:rPr>
          <w:snapToGrid w:val="0"/>
        </w:rPr>
      </w:pPr>
    </w:p>
    <w:p w14:paraId="53AEA27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6D9AD2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6789246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456E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AE5AAE" w14:textId="77777777" w:rsidR="000B3C7F" w:rsidRDefault="000B3C7F" w:rsidP="000B3C7F">
      <w:pPr>
        <w:pStyle w:val="PL"/>
        <w:rPr>
          <w:snapToGrid w:val="0"/>
        </w:rPr>
      </w:pPr>
    </w:p>
    <w:p w14:paraId="60D9A8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191077E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D3A9F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2C17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C82579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2F671CE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CC12FF" w14:textId="77777777" w:rsidR="000B3C7F" w:rsidRDefault="000B3C7F" w:rsidP="000B3C7F">
      <w:pPr>
        <w:pStyle w:val="PL"/>
        <w:rPr>
          <w:lang w:val="fr-FR"/>
        </w:rPr>
      </w:pPr>
    </w:p>
    <w:p w14:paraId="2D01950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0BE356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0C14B6A6" w14:textId="77777777" w:rsidR="000B3C7F" w:rsidRDefault="000B3C7F" w:rsidP="000B3C7F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11AFB12F" w14:textId="77777777" w:rsidR="000B3C7F" w:rsidRDefault="000B3C7F" w:rsidP="000B3C7F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1C2D185D" w14:textId="77777777" w:rsidR="000B3C7F" w:rsidRDefault="000B3C7F" w:rsidP="000B3C7F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090C7BC9" w14:textId="77777777" w:rsidR="000B3C7F" w:rsidRDefault="000B3C7F" w:rsidP="000B3C7F">
      <w:pPr>
        <w:pStyle w:val="PL"/>
        <w:rPr>
          <w:lang w:val="fr-FR" w:eastAsia="zh-CN"/>
        </w:rPr>
      </w:pPr>
    </w:p>
    <w:p w14:paraId="3EF572E2" w14:textId="77777777" w:rsidR="000B3C7F" w:rsidRDefault="000B3C7F" w:rsidP="000B3C7F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69453006" w14:textId="77777777" w:rsidR="000B3C7F" w:rsidRDefault="000B3C7F" w:rsidP="000B3C7F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1E5053E9" w14:textId="77777777" w:rsidR="000B3C7F" w:rsidRDefault="000B3C7F" w:rsidP="000B3C7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0AAFE38B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8B9136E" w14:textId="77777777" w:rsidR="000B3C7F" w:rsidRDefault="000B3C7F" w:rsidP="000B3C7F">
      <w:pPr>
        <w:pStyle w:val="PL"/>
        <w:rPr>
          <w:lang w:eastAsia="zh-CN"/>
        </w:rPr>
      </w:pPr>
    </w:p>
    <w:p w14:paraId="0F2B24D4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05307F88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9945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1852B9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572A36FB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098C28BC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1036DD7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5B99BE20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41FB67B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FA852E4" w14:textId="77777777" w:rsidR="000B3C7F" w:rsidRDefault="000B3C7F" w:rsidP="000B3C7F">
      <w:pPr>
        <w:pStyle w:val="PL"/>
        <w:rPr>
          <w:lang w:eastAsia="ko-KR"/>
        </w:rPr>
      </w:pPr>
    </w:p>
    <w:p w14:paraId="3780D63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4A79ABB" w14:textId="77777777" w:rsidR="000B3C7F" w:rsidRDefault="000B3C7F" w:rsidP="000B3C7F">
      <w:pPr>
        <w:pStyle w:val="PL"/>
      </w:pPr>
      <w:r>
        <w:t>--</w:t>
      </w:r>
    </w:p>
    <w:p w14:paraId="0CE7D719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3533816C" w14:textId="77777777" w:rsidR="000B3C7F" w:rsidRDefault="000B3C7F" w:rsidP="000B3C7F">
      <w:pPr>
        <w:pStyle w:val="PL"/>
      </w:pPr>
      <w:r>
        <w:t>--</w:t>
      </w:r>
    </w:p>
    <w:p w14:paraId="13F8CD9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AF342DD" w14:textId="77777777" w:rsidR="000B3C7F" w:rsidRDefault="000B3C7F" w:rsidP="000B3C7F">
      <w:pPr>
        <w:pStyle w:val="PL"/>
      </w:pPr>
    </w:p>
    <w:p w14:paraId="7158F68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CF71FAA" w14:textId="77777777" w:rsidR="000B3C7F" w:rsidRDefault="000B3C7F" w:rsidP="000B3C7F">
      <w:pPr>
        <w:pStyle w:val="PL"/>
      </w:pPr>
      <w:r>
        <w:t>--</w:t>
      </w:r>
    </w:p>
    <w:p w14:paraId="2F86AFA0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5D0C5222" w14:textId="77777777" w:rsidR="000B3C7F" w:rsidRDefault="000B3C7F" w:rsidP="000B3C7F">
      <w:pPr>
        <w:pStyle w:val="PL"/>
      </w:pPr>
      <w:r>
        <w:t>--</w:t>
      </w:r>
    </w:p>
    <w:p w14:paraId="3CB7C75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167C233" w14:textId="77777777" w:rsidR="000B3C7F" w:rsidRDefault="000B3C7F" w:rsidP="000B3C7F">
      <w:pPr>
        <w:pStyle w:val="PL"/>
      </w:pPr>
    </w:p>
    <w:p w14:paraId="34921E0E" w14:textId="77777777" w:rsidR="000B3C7F" w:rsidRDefault="000B3C7F" w:rsidP="000B3C7F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6497DEEB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314FC36D" w14:textId="77777777" w:rsidR="000B3C7F" w:rsidRDefault="000B3C7F" w:rsidP="000B3C7F">
      <w:pPr>
        <w:pStyle w:val="PL"/>
      </w:pPr>
      <w:r>
        <w:tab/>
        <w:t>...</w:t>
      </w:r>
    </w:p>
    <w:p w14:paraId="5C08EF35" w14:textId="77777777" w:rsidR="000B3C7F" w:rsidRDefault="000B3C7F" w:rsidP="000B3C7F">
      <w:pPr>
        <w:pStyle w:val="PL"/>
      </w:pPr>
      <w:r>
        <w:t>}</w:t>
      </w:r>
    </w:p>
    <w:p w14:paraId="5DCDB073" w14:textId="77777777" w:rsidR="000B3C7F" w:rsidRDefault="000B3C7F" w:rsidP="000B3C7F">
      <w:pPr>
        <w:pStyle w:val="PL"/>
      </w:pPr>
    </w:p>
    <w:p w14:paraId="36F710B5" w14:textId="77777777" w:rsidR="000B3C7F" w:rsidRDefault="000B3C7F" w:rsidP="000B3C7F">
      <w:pPr>
        <w:pStyle w:val="PL"/>
      </w:pPr>
      <w:r>
        <w:rPr>
          <w:lang w:eastAsia="zh-CN"/>
        </w:rPr>
        <w:lastRenderedPageBreak/>
        <w:t>DUCURadioInformationTransfer</w:t>
      </w:r>
      <w:r>
        <w:t>IEs F1AP-PROTOCOL-IES ::= {</w:t>
      </w:r>
    </w:p>
    <w:p w14:paraId="3F48BCEE" w14:textId="77777777" w:rsidR="000B3C7F" w:rsidRDefault="000B3C7F" w:rsidP="000B3C7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484D3BF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56BC25B2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0AFEF94E" w14:textId="77777777" w:rsidR="000B3C7F" w:rsidRDefault="000B3C7F" w:rsidP="000B3C7F">
      <w:pPr>
        <w:pStyle w:val="PL"/>
        <w:rPr>
          <w:lang w:eastAsia="zh-CN"/>
        </w:rPr>
      </w:pPr>
      <w:r>
        <w:t>}</w:t>
      </w:r>
    </w:p>
    <w:p w14:paraId="72AEDE6E" w14:textId="77777777" w:rsidR="000B3C7F" w:rsidRDefault="000B3C7F" w:rsidP="000B3C7F">
      <w:pPr>
        <w:pStyle w:val="PL"/>
        <w:rPr>
          <w:lang w:eastAsia="zh-CN"/>
        </w:rPr>
      </w:pPr>
    </w:p>
    <w:p w14:paraId="39980B89" w14:textId="77777777" w:rsidR="000B3C7F" w:rsidRDefault="000B3C7F" w:rsidP="000B3C7F">
      <w:pPr>
        <w:pStyle w:val="PL"/>
        <w:rPr>
          <w:lang w:eastAsia="zh-CN"/>
        </w:rPr>
      </w:pPr>
    </w:p>
    <w:p w14:paraId="18FF5E10" w14:textId="77777777" w:rsidR="000B3C7F" w:rsidRDefault="000B3C7F" w:rsidP="000B3C7F">
      <w:pPr>
        <w:pStyle w:val="PL"/>
        <w:rPr>
          <w:lang w:eastAsia="zh-CN"/>
        </w:rPr>
      </w:pPr>
    </w:p>
    <w:p w14:paraId="17C856BE" w14:textId="77777777" w:rsidR="000B3C7F" w:rsidRDefault="000B3C7F" w:rsidP="000B3C7F">
      <w:pPr>
        <w:pStyle w:val="PL"/>
        <w:rPr>
          <w:lang w:eastAsia="ko-KR"/>
        </w:rPr>
      </w:pPr>
      <w:r>
        <w:t>-- **************************************************************</w:t>
      </w:r>
    </w:p>
    <w:p w14:paraId="7BB48313" w14:textId="77777777" w:rsidR="000B3C7F" w:rsidRDefault="000B3C7F" w:rsidP="000B3C7F">
      <w:pPr>
        <w:pStyle w:val="PL"/>
      </w:pPr>
      <w:r>
        <w:t>--</w:t>
      </w:r>
    </w:p>
    <w:p w14:paraId="571557C0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68D457A9" w14:textId="77777777" w:rsidR="000B3C7F" w:rsidRDefault="000B3C7F" w:rsidP="000B3C7F">
      <w:pPr>
        <w:pStyle w:val="PL"/>
      </w:pPr>
      <w:r>
        <w:t>--</w:t>
      </w:r>
    </w:p>
    <w:p w14:paraId="3533D25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0198603" w14:textId="77777777" w:rsidR="000B3C7F" w:rsidRDefault="000B3C7F" w:rsidP="000B3C7F">
      <w:pPr>
        <w:pStyle w:val="PL"/>
      </w:pPr>
    </w:p>
    <w:p w14:paraId="0E36E73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B515025" w14:textId="77777777" w:rsidR="000B3C7F" w:rsidRDefault="000B3C7F" w:rsidP="000B3C7F">
      <w:pPr>
        <w:pStyle w:val="PL"/>
      </w:pPr>
      <w:r>
        <w:t>--</w:t>
      </w:r>
    </w:p>
    <w:p w14:paraId="297C7E80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280DAD1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2FB56AB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DCB22BA" w14:textId="77777777" w:rsidR="000B3C7F" w:rsidRDefault="000B3C7F" w:rsidP="000B3C7F">
      <w:pPr>
        <w:pStyle w:val="PL"/>
        <w:rPr>
          <w:lang w:val="fr-FR"/>
        </w:rPr>
      </w:pPr>
    </w:p>
    <w:p w14:paraId="55002145" w14:textId="77777777" w:rsidR="000B3C7F" w:rsidRDefault="000B3C7F" w:rsidP="000B3C7F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01093CE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5A71D516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5C089A2A" w14:textId="77777777" w:rsidR="000B3C7F" w:rsidRDefault="000B3C7F" w:rsidP="000B3C7F">
      <w:pPr>
        <w:pStyle w:val="PL"/>
      </w:pPr>
      <w:r>
        <w:t>}</w:t>
      </w:r>
    </w:p>
    <w:p w14:paraId="510F1526" w14:textId="77777777" w:rsidR="000B3C7F" w:rsidRDefault="000B3C7F" w:rsidP="000B3C7F">
      <w:pPr>
        <w:pStyle w:val="PL"/>
      </w:pPr>
    </w:p>
    <w:p w14:paraId="4AAB2F1E" w14:textId="77777777" w:rsidR="000B3C7F" w:rsidRDefault="000B3C7F" w:rsidP="000B3C7F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243B6359" w14:textId="77777777" w:rsidR="000B3C7F" w:rsidRDefault="000B3C7F" w:rsidP="000B3C7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55F11D2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7B3B5983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2EE5E795" w14:textId="77777777" w:rsidR="000B3C7F" w:rsidRDefault="000B3C7F" w:rsidP="000B3C7F">
      <w:pPr>
        <w:pStyle w:val="PL"/>
        <w:rPr>
          <w:lang w:eastAsia="zh-CN"/>
        </w:rPr>
      </w:pPr>
      <w:r>
        <w:t>}</w:t>
      </w:r>
    </w:p>
    <w:p w14:paraId="44F215AC" w14:textId="77777777" w:rsidR="000B3C7F" w:rsidRDefault="000B3C7F" w:rsidP="000B3C7F">
      <w:pPr>
        <w:pStyle w:val="PL"/>
        <w:rPr>
          <w:lang w:eastAsia="ko-KR"/>
        </w:rPr>
      </w:pPr>
    </w:p>
    <w:p w14:paraId="1636397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9470C67" w14:textId="77777777" w:rsidR="000B3C7F" w:rsidRDefault="000B3C7F" w:rsidP="000B3C7F">
      <w:pPr>
        <w:pStyle w:val="PL"/>
      </w:pPr>
      <w:r>
        <w:t>--</w:t>
      </w:r>
    </w:p>
    <w:p w14:paraId="75B3AF85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096174EF" w14:textId="77777777" w:rsidR="000B3C7F" w:rsidRDefault="000B3C7F" w:rsidP="000B3C7F">
      <w:pPr>
        <w:pStyle w:val="PL"/>
      </w:pPr>
      <w:r>
        <w:t>--</w:t>
      </w:r>
    </w:p>
    <w:p w14:paraId="7ACFB2C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D0AD18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315732C" w14:textId="77777777" w:rsidR="000B3C7F" w:rsidRDefault="000B3C7F" w:rsidP="000B3C7F">
      <w:pPr>
        <w:pStyle w:val="PL"/>
      </w:pPr>
      <w:r>
        <w:t>--</w:t>
      </w:r>
    </w:p>
    <w:p w14:paraId="18F0493C" w14:textId="77777777" w:rsidR="000B3C7F" w:rsidRDefault="000B3C7F" w:rsidP="000B3C7F">
      <w:pPr>
        <w:pStyle w:val="PL"/>
        <w:outlineLvl w:val="3"/>
      </w:pPr>
      <w:r>
        <w:t>-- BAP Mapping Configuration ELEMENTARY PROCEDURE</w:t>
      </w:r>
    </w:p>
    <w:p w14:paraId="55364C27" w14:textId="77777777" w:rsidR="000B3C7F" w:rsidRDefault="000B3C7F" w:rsidP="000B3C7F">
      <w:pPr>
        <w:pStyle w:val="PL"/>
      </w:pPr>
      <w:r>
        <w:t>--</w:t>
      </w:r>
    </w:p>
    <w:p w14:paraId="1F14475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8019FE8" w14:textId="77777777" w:rsidR="000B3C7F" w:rsidRDefault="000B3C7F" w:rsidP="000B3C7F">
      <w:pPr>
        <w:pStyle w:val="PL"/>
        <w:rPr>
          <w:rFonts w:cs="Courier New"/>
          <w:bCs/>
        </w:rPr>
      </w:pPr>
    </w:p>
    <w:p w14:paraId="2160762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CA26F99" w14:textId="77777777" w:rsidR="000B3C7F" w:rsidRDefault="000B3C7F" w:rsidP="000B3C7F">
      <w:pPr>
        <w:pStyle w:val="PL"/>
      </w:pPr>
      <w:r>
        <w:t>--</w:t>
      </w:r>
    </w:p>
    <w:p w14:paraId="4E9FEC7D" w14:textId="77777777" w:rsidR="000B3C7F" w:rsidRDefault="000B3C7F" w:rsidP="000B3C7F">
      <w:pPr>
        <w:pStyle w:val="PL"/>
        <w:outlineLvl w:val="4"/>
      </w:pPr>
      <w:r>
        <w:t>-- BAP MAPPING CONFIGURATION</w:t>
      </w:r>
    </w:p>
    <w:p w14:paraId="6840622E" w14:textId="77777777" w:rsidR="000B3C7F" w:rsidRDefault="000B3C7F" w:rsidP="000B3C7F">
      <w:pPr>
        <w:pStyle w:val="PL"/>
      </w:pPr>
      <w:r>
        <w:t>--</w:t>
      </w:r>
    </w:p>
    <w:p w14:paraId="090378B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53A1369" w14:textId="77777777" w:rsidR="000B3C7F" w:rsidRDefault="000B3C7F" w:rsidP="000B3C7F">
      <w:pPr>
        <w:pStyle w:val="PL"/>
        <w:rPr>
          <w:rFonts w:cs="Courier New"/>
          <w:bCs/>
        </w:rPr>
      </w:pPr>
    </w:p>
    <w:p w14:paraId="00079FAE" w14:textId="77777777" w:rsidR="000B3C7F" w:rsidRDefault="000B3C7F" w:rsidP="000B3C7F">
      <w:pPr>
        <w:pStyle w:val="PL"/>
        <w:rPr>
          <w:rFonts w:cs="Courier New"/>
          <w:bCs/>
        </w:rPr>
      </w:pPr>
    </w:p>
    <w:p w14:paraId="3F858557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00593E1E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7AB0A809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62B68BD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2A5E1279" w14:textId="77777777" w:rsidR="000B3C7F" w:rsidRDefault="000B3C7F" w:rsidP="000B3C7F">
      <w:pPr>
        <w:pStyle w:val="PL"/>
        <w:rPr>
          <w:rFonts w:cs="Courier New"/>
          <w:bCs/>
        </w:rPr>
      </w:pPr>
    </w:p>
    <w:p w14:paraId="75F77070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30A179A4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3DC45348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2FBBCEAB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52F443F9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FE076BA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137C484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37ADB0A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0B31D55E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11D33C9C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FC8EEC2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A7C6A43" w14:textId="77777777" w:rsidR="000B3C7F" w:rsidRDefault="000B3C7F" w:rsidP="000B3C7F">
      <w:pPr>
        <w:pStyle w:val="PL"/>
        <w:rPr>
          <w:rFonts w:cs="Courier New"/>
          <w:bCs/>
        </w:rPr>
      </w:pPr>
    </w:p>
    <w:p w14:paraId="62054176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7EAD43C0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580D0E91" w14:textId="77777777" w:rsidR="000B3C7F" w:rsidRDefault="000B3C7F" w:rsidP="000B3C7F">
      <w:pPr>
        <w:pStyle w:val="PL"/>
        <w:rPr>
          <w:rFonts w:cs="Courier New"/>
          <w:bCs/>
        </w:rPr>
      </w:pPr>
    </w:p>
    <w:p w14:paraId="07F4A739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4FBFE151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0F33AF54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CD9E742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E899C3A" w14:textId="77777777" w:rsidR="000B3C7F" w:rsidRDefault="000B3C7F" w:rsidP="000B3C7F">
      <w:pPr>
        <w:pStyle w:val="PL"/>
        <w:rPr>
          <w:rFonts w:cs="Courier New"/>
          <w:bCs/>
        </w:rPr>
      </w:pPr>
    </w:p>
    <w:p w14:paraId="603B4153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5C45E857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00EF2D9F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2B5E255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6B8D236" w14:textId="77777777" w:rsidR="000B3C7F" w:rsidRDefault="000B3C7F" w:rsidP="000B3C7F">
      <w:pPr>
        <w:pStyle w:val="PL"/>
        <w:rPr>
          <w:rFonts w:cs="Courier New"/>
          <w:bCs/>
        </w:rPr>
      </w:pPr>
    </w:p>
    <w:p w14:paraId="3B65463F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3744B68E" w14:textId="77777777" w:rsidR="000B3C7F" w:rsidRDefault="000B3C7F" w:rsidP="000B3C7F">
      <w:pPr>
        <w:pStyle w:val="PL"/>
        <w:rPr>
          <w:rFonts w:cs="Courier New"/>
          <w:bCs/>
        </w:rPr>
      </w:pPr>
    </w:p>
    <w:p w14:paraId="621C2CFE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6DF6EA15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347F115B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9C98EED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47CDCC9" w14:textId="77777777" w:rsidR="000B3C7F" w:rsidRDefault="000B3C7F" w:rsidP="000B3C7F">
      <w:pPr>
        <w:pStyle w:val="PL"/>
        <w:rPr>
          <w:rFonts w:cs="Courier New"/>
          <w:bCs/>
        </w:rPr>
      </w:pPr>
    </w:p>
    <w:p w14:paraId="152ED7D3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411A7419" w14:textId="77777777" w:rsidR="000B3C7F" w:rsidRDefault="000B3C7F" w:rsidP="000B3C7F">
      <w:pPr>
        <w:pStyle w:val="PL"/>
        <w:rPr>
          <w:rFonts w:cs="Courier New"/>
          <w:bCs/>
        </w:rPr>
      </w:pPr>
    </w:p>
    <w:p w14:paraId="2EE4B0A2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1659109E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71DF4819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DDDEAF5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58B86DA" w14:textId="77777777" w:rsidR="000B3C7F" w:rsidRDefault="000B3C7F" w:rsidP="000B3C7F">
      <w:pPr>
        <w:pStyle w:val="PL"/>
        <w:rPr>
          <w:rFonts w:cs="Courier New"/>
          <w:bCs/>
        </w:rPr>
      </w:pPr>
    </w:p>
    <w:p w14:paraId="34C14ED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6FA21F5" w14:textId="77777777" w:rsidR="000B3C7F" w:rsidRDefault="000B3C7F" w:rsidP="000B3C7F">
      <w:pPr>
        <w:pStyle w:val="PL"/>
      </w:pPr>
      <w:r>
        <w:t>--</w:t>
      </w:r>
    </w:p>
    <w:p w14:paraId="74F5B960" w14:textId="77777777" w:rsidR="000B3C7F" w:rsidRDefault="000B3C7F" w:rsidP="000B3C7F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11D57E01" w14:textId="77777777" w:rsidR="000B3C7F" w:rsidRDefault="000B3C7F" w:rsidP="000B3C7F">
      <w:pPr>
        <w:pStyle w:val="PL"/>
      </w:pPr>
      <w:r>
        <w:rPr>
          <w:rFonts w:cs="Courier New"/>
          <w:bCs/>
        </w:rPr>
        <w:t>--</w:t>
      </w:r>
    </w:p>
    <w:p w14:paraId="464FB60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B06A67E" w14:textId="77777777" w:rsidR="000B3C7F" w:rsidRDefault="000B3C7F" w:rsidP="000B3C7F">
      <w:pPr>
        <w:pStyle w:val="PL"/>
        <w:rPr>
          <w:rFonts w:cs="Courier New"/>
          <w:bCs/>
        </w:rPr>
      </w:pPr>
    </w:p>
    <w:p w14:paraId="492E3752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0D0D0EE6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49013351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4E1A993F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D75D229" w14:textId="77777777" w:rsidR="000B3C7F" w:rsidRDefault="000B3C7F" w:rsidP="000B3C7F">
      <w:pPr>
        <w:pStyle w:val="PL"/>
        <w:rPr>
          <w:rFonts w:cs="Courier New"/>
          <w:bCs/>
        </w:rPr>
      </w:pPr>
    </w:p>
    <w:p w14:paraId="5C0C6BA6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638AA9C7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59A01567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6D61EFA6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133AE56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6B3FCF9" w14:textId="77777777" w:rsidR="000B3C7F" w:rsidRDefault="000B3C7F" w:rsidP="000B3C7F">
      <w:pPr>
        <w:pStyle w:val="PL"/>
        <w:rPr>
          <w:rFonts w:cs="Courier New"/>
          <w:bCs/>
        </w:rPr>
      </w:pPr>
    </w:p>
    <w:p w14:paraId="11FCAD3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58E82EE" w14:textId="77777777" w:rsidR="000B3C7F" w:rsidRDefault="000B3C7F" w:rsidP="000B3C7F">
      <w:pPr>
        <w:pStyle w:val="PL"/>
      </w:pPr>
      <w:r>
        <w:t>--</w:t>
      </w:r>
    </w:p>
    <w:p w14:paraId="6741BDC6" w14:textId="77777777" w:rsidR="000B3C7F" w:rsidRDefault="000B3C7F" w:rsidP="000B3C7F">
      <w:pPr>
        <w:pStyle w:val="PL"/>
        <w:outlineLvl w:val="4"/>
      </w:pPr>
      <w:r>
        <w:t>-- BAP MAPPING CONFIGURATION FAILURE</w:t>
      </w:r>
    </w:p>
    <w:p w14:paraId="601A428C" w14:textId="77777777" w:rsidR="000B3C7F" w:rsidRDefault="000B3C7F" w:rsidP="000B3C7F">
      <w:pPr>
        <w:pStyle w:val="PL"/>
      </w:pPr>
      <w:r>
        <w:t>--</w:t>
      </w:r>
    </w:p>
    <w:p w14:paraId="6A77EB1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582E9B0" w14:textId="77777777" w:rsidR="000B3C7F" w:rsidRDefault="000B3C7F" w:rsidP="000B3C7F">
      <w:pPr>
        <w:pStyle w:val="PL"/>
      </w:pPr>
    </w:p>
    <w:p w14:paraId="5A4BC2FA" w14:textId="77777777" w:rsidR="000B3C7F" w:rsidRDefault="000B3C7F" w:rsidP="000B3C7F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2783D9F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084CECB0" w14:textId="77777777" w:rsidR="000B3C7F" w:rsidRDefault="000B3C7F" w:rsidP="000B3C7F">
      <w:pPr>
        <w:pStyle w:val="PL"/>
      </w:pPr>
      <w:r>
        <w:tab/>
        <w:t>...</w:t>
      </w:r>
    </w:p>
    <w:p w14:paraId="0A20D244" w14:textId="77777777" w:rsidR="000B3C7F" w:rsidRDefault="000B3C7F" w:rsidP="000B3C7F">
      <w:pPr>
        <w:pStyle w:val="PL"/>
      </w:pPr>
      <w:r>
        <w:t>}</w:t>
      </w:r>
    </w:p>
    <w:p w14:paraId="282F2244" w14:textId="77777777" w:rsidR="000B3C7F" w:rsidRDefault="000B3C7F" w:rsidP="000B3C7F">
      <w:pPr>
        <w:pStyle w:val="PL"/>
      </w:pPr>
    </w:p>
    <w:p w14:paraId="334260F2" w14:textId="77777777" w:rsidR="000B3C7F" w:rsidRDefault="000B3C7F" w:rsidP="000B3C7F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148E0061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B14243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47C094" w14:textId="77777777" w:rsidR="000B3C7F" w:rsidRDefault="000B3C7F" w:rsidP="000B3C7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B3EF77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1F69242" w14:textId="77777777" w:rsidR="000B3C7F" w:rsidRDefault="000B3C7F" w:rsidP="000B3C7F">
      <w:pPr>
        <w:pStyle w:val="PL"/>
      </w:pPr>
      <w:r>
        <w:tab/>
        <w:t>...</w:t>
      </w:r>
    </w:p>
    <w:p w14:paraId="0B55A248" w14:textId="77777777" w:rsidR="000B3C7F" w:rsidRDefault="000B3C7F" w:rsidP="000B3C7F">
      <w:pPr>
        <w:pStyle w:val="PL"/>
      </w:pPr>
      <w:r>
        <w:t>}</w:t>
      </w:r>
    </w:p>
    <w:p w14:paraId="6F3F4F63" w14:textId="77777777" w:rsidR="000B3C7F" w:rsidRDefault="000B3C7F" w:rsidP="000B3C7F">
      <w:pPr>
        <w:pStyle w:val="PL"/>
        <w:rPr>
          <w:rFonts w:cs="Courier New"/>
          <w:bCs/>
        </w:rPr>
      </w:pPr>
    </w:p>
    <w:p w14:paraId="6AD581BF" w14:textId="77777777" w:rsidR="000B3C7F" w:rsidRDefault="000B3C7F" w:rsidP="000B3C7F">
      <w:pPr>
        <w:pStyle w:val="PL"/>
        <w:rPr>
          <w:rFonts w:cs="Courier New"/>
          <w:bCs/>
        </w:rPr>
      </w:pPr>
    </w:p>
    <w:p w14:paraId="1BDF751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69C0B88" w14:textId="77777777" w:rsidR="000B3C7F" w:rsidRDefault="000B3C7F" w:rsidP="000B3C7F">
      <w:pPr>
        <w:pStyle w:val="PL"/>
      </w:pPr>
      <w:r>
        <w:t>--</w:t>
      </w:r>
    </w:p>
    <w:p w14:paraId="0B735D3E" w14:textId="77777777" w:rsidR="000B3C7F" w:rsidRDefault="000B3C7F" w:rsidP="000B3C7F">
      <w:pPr>
        <w:pStyle w:val="PL"/>
        <w:outlineLvl w:val="3"/>
      </w:pPr>
      <w:r>
        <w:t>-- GNB-DU Configuration ELEMENTARY PROCEDURE</w:t>
      </w:r>
    </w:p>
    <w:p w14:paraId="63CCB829" w14:textId="77777777" w:rsidR="000B3C7F" w:rsidRDefault="000B3C7F" w:rsidP="000B3C7F">
      <w:pPr>
        <w:pStyle w:val="PL"/>
      </w:pPr>
      <w:r>
        <w:t>--</w:t>
      </w:r>
    </w:p>
    <w:p w14:paraId="3FC1F64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F11E587" w14:textId="77777777" w:rsidR="000B3C7F" w:rsidRDefault="000B3C7F" w:rsidP="000B3C7F">
      <w:pPr>
        <w:pStyle w:val="PL"/>
        <w:rPr>
          <w:rFonts w:cs="Courier New"/>
          <w:bCs/>
          <w:lang w:val="fr-FR"/>
        </w:rPr>
      </w:pPr>
    </w:p>
    <w:p w14:paraId="3C9F167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E2D32A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66FC7087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7D75D8A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2D05C1A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0E22F9A" w14:textId="77777777" w:rsidR="000B3C7F" w:rsidRDefault="000B3C7F" w:rsidP="000B3C7F">
      <w:pPr>
        <w:pStyle w:val="PL"/>
        <w:rPr>
          <w:rFonts w:cs="Courier New"/>
          <w:bCs/>
          <w:lang w:val="fr-FR"/>
        </w:rPr>
      </w:pPr>
    </w:p>
    <w:p w14:paraId="1049194A" w14:textId="77777777" w:rsidR="000B3C7F" w:rsidRDefault="000B3C7F" w:rsidP="000B3C7F">
      <w:pPr>
        <w:pStyle w:val="PL"/>
        <w:rPr>
          <w:rFonts w:cs="Courier New"/>
          <w:bCs/>
          <w:lang w:val="fr-FR"/>
        </w:rPr>
      </w:pPr>
    </w:p>
    <w:p w14:paraId="5F5BE666" w14:textId="77777777" w:rsidR="000B3C7F" w:rsidRDefault="000B3C7F" w:rsidP="000B3C7F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63A2D1EF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785CB9D4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851EB76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9C2C1A5" w14:textId="77777777" w:rsidR="000B3C7F" w:rsidRDefault="000B3C7F" w:rsidP="000B3C7F">
      <w:pPr>
        <w:pStyle w:val="PL"/>
        <w:rPr>
          <w:rFonts w:cs="Courier New"/>
          <w:bCs/>
        </w:rPr>
      </w:pPr>
    </w:p>
    <w:p w14:paraId="5F8B9E1F" w14:textId="77777777" w:rsidR="000B3C7F" w:rsidRDefault="000B3C7F" w:rsidP="000B3C7F">
      <w:pPr>
        <w:pStyle w:val="PL"/>
        <w:rPr>
          <w:rFonts w:cs="Courier New"/>
          <w:bCs/>
        </w:rPr>
      </w:pPr>
    </w:p>
    <w:p w14:paraId="0A3DFA89" w14:textId="77777777" w:rsidR="000B3C7F" w:rsidRDefault="000B3C7F" w:rsidP="000B3C7F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06C10322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35A1ED05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200E9F1A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BFA6A74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lastRenderedPageBreak/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00D2E552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35B433F6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D3A2E8C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1C188F6C" w14:textId="77777777" w:rsidR="000B3C7F" w:rsidRDefault="000B3C7F" w:rsidP="000B3C7F">
      <w:pPr>
        <w:pStyle w:val="PL"/>
        <w:rPr>
          <w:rFonts w:cs="Courier New"/>
          <w:bCs/>
        </w:rPr>
      </w:pPr>
    </w:p>
    <w:p w14:paraId="7542DE8C" w14:textId="77777777" w:rsidR="000B3C7F" w:rsidRDefault="000B3C7F" w:rsidP="000B3C7F">
      <w:pPr>
        <w:pStyle w:val="PL"/>
        <w:rPr>
          <w:rFonts w:cs="Courier New"/>
          <w:bCs/>
        </w:rPr>
      </w:pPr>
    </w:p>
    <w:p w14:paraId="2160A988" w14:textId="77777777" w:rsidR="000B3C7F" w:rsidRDefault="000B3C7F" w:rsidP="000B3C7F">
      <w:pPr>
        <w:pStyle w:val="PL"/>
        <w:rPr>
          <w:rFonts w:cs="Courier New"/>
          <w:bCs/>
        </w:rPr>
      </w:pPr>
    </w:p>
    <w:p w14:paraId="145485E0" w14:textId="77777777" w:rsidR="000B3C7F" w:rsidRDefault="000B3C7F" w:rsidP="000B3C7F">
      <w:pPr>
        <w:pStyle w:val="PL"/>
        <w:rPr>
          <w:rFonts w:cs="Courier New"/>
          <w:bCs/>
        </w:rPr>
      </w:pPr>
    </w:p>
    <w:p w14:paraId="09A0901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FC447D3" w14:textId="77777777" w:rsidR="000B3C7F" w:rsidRDefault="000B3C7F" w:rsidP="000B3C7F">
      <w:pPr>
        <w:pStyle w:val="PL"/>
      </w:pPr>
      <w:r>
        <w:t>--</w:t>
      </w:r>
    </w:p>
    <w:p w14:paraId="58044D75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381C593F" w14:textId="77777777" w:rsidR="000B3C7F" w:rsidRDefault="000B3C7F" w:rsidP="000B3C7F">
      <w:pPr>
        <w:pStyle w:val="PL"/>
      </w:pPr>
      <w:r>
        <w:t>--</w:t>
      </w:r>
    </w:p>
    <w:p w14:paraId="3298944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27CA808" w14:textId="77777777" w:rsidR="000B3C7F" w:rsidRDefault="000B3C7F" w:rsidP="000B3C7F">
      <w:pPr>
        <w:pStyle w:val="PL"/>
        <w:rPr>
          <w:rFonts w:cs="Courier New"/>
          <w:bCs/>
        </w:rPr>
      </w:pPr>
    </w:p>
    <w:p w14:paraId="2346FEA5" w14:textId="77777777" w:rsidR="000B3C7F" w:rsidRDefault="000B3C7F" w:rsidP="000B3C7F">
      <w:pPr>
        <w:pStyle w:val="PL"/>
        <w:rPr>
          <w:rFonts w:cs="Courier New"/>
          <w:bCs/>
        </w:rPr>
      </w:pPr>
    </w:p>
    <w:p w14:paraId="75A3BB35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2551D418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4F426FAA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2C2A985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0EE2836" w14:textId="77777777" w:rsidR="000B3C7F" w:rsidRDefault="000B3C7F" w:rsidP="000B3C7F">
      <w:pPr>
        <w:pStyle w:val="PL"/>
        <w:rPr>
          <w:rFonts w:cs="Courier New"/>
          <w:bCs/>
        </w:rPr>
      </w:pPr>
    </w:p>
    <w:p w14:paraId="0B8971BE" w14:textId="77777777" w:rsidR="000B3C7F" w:rsidRDefault="000B3C7F" w:rsidP="000B3C7F">
      <w:pPr>
        <w:pStyle w:val="PL"/>
        <w:rPr>
          <w:rFonts w:cs="Courier New"/>
          <w:bCs/>
        </w:rPr>
      </w:pPr>
    </w:p>
    <w:p w14:paraId="32DD3C7F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6C66AFFF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3A7ABE00" w14:textId="77777777" w:rsidR="000B3C7F" w:rsidRDefault="000B3C7F" w:rsidP="000B3C7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11D7E34A" w14:textId="77777777" w:rsidR="000B3C7F" w:rsidRDefault="000B3C7F" w:rsidP="000B3C7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223746D5" w14:textId="77777777" w:rsidR="000B3C7F" w:rsidRDefault="000B3C7F" w:rsidP="000B3C7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3DA50EA7" w14:textId="77777777" w:rsidR="000B3C7F" w:rsidRDefault="000B3C7F" w:rsidP="000B3C7F">
      <w:pPr>
        <w:pStyle w:val="PL"/>
        <w:rPr>
          <w:lang w:val="fr-FR"/>
        </w:rPr>
      </w:pPr>
    </w:p>
    <w:p w14:paraId="002FFC2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BE8413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281A18B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0C3429B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4831DCA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BEBA859" w14:textId="77777777" w:rsidR="000B3C7F" w:rsidRDefault="000B3C7F" w:rsidP="000B3C7F">
      <w:pPr>
        <w:pStyle w:val="PL"/>
        <w:rPr>
          <w:lang w:val="fr-FR"/>
        </w:rPr>
      </w:pPr>
    </w:p>
    <w:p w14:paraId="5AA62D74" w14:textId="77777777" w:rsidR="000B3C7F" w:rsidRDefault="000B3C7F" w:rsidP="000B3C7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342AB42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654DFD0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BF1E77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0A4990DB" w14:textId="77777777" w:rsidR="000B3C7F" w:rsidRDefault="000B3C7F" w:rsidP="000B3C7F">
      <w:pPr>
        <w:pStyle w:val="PL"/>
        <w:rPr>
          <w:lang w:val="fr-FR"/>
        </w:rPr>
      </w:pPr>
    </w:p>
    <w:p w14:paraId="4346E61E" w14:textId="77777777" w:rsidR="000B3C7F" w:rsidRDefault="000B3C7F" w:rsidP="000B3C7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11F6EE75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26C503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60DB01" w14:textId="77777777" w:rsidR="000B3C7F" w:rsidRDefault="000B3C7F" w:rsidP="000B3C7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BEAA2C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3A936115" w14:textId="77777777" w:rsidR="000B3C7F" w:rsidRDefault="000B3C7F" w:rsidP="000B3C7F">
      <w:pPr>
        <w:pStyle w:val="PL"/>
      </w:pPr>
      <w:r>
        <w:tab/>
        <w:t>...</w:t>
      </w:r>
    </w:p>
    <w:p w14:paraId="43002949" w14:textId="77777777" w:rsidR="000B3C7F" w:rsidRDefault="000B3C7F" w:rsidP="000B3C7F">
      <w:pPr>
        <w:pStyle w:val="PL"/>
      </w:pPr>
      <w:r>
        <w:t>}</w:t>
      </w:r>
    </w:p>
    <w:p w14:paraId="783CBA5F" w14:textId="77777777" w:rsidR="000B3C7F" w:rsidRDefault="000B3C7F" w:rsidP="000B3C7F">
      <w:pPr>
        <w:pStyle w:val="PL"/>
      </w:pPr>
    </w:p>
    <w:p w14:paraId="4CC6BB15" w14:textId="77777777" w:rsidR="000B3C7F" w:rsidRDefault="000B3C7F" w:rsidP="000B3C7F">
      <w:pPr>
        <w:pStyle w:val="PL"/>
      </w:pPr>
    </w:p>
    <w:p w14:paraId="7F03F61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6057613" w14:textId="77777777" w:rsidR="000B3C7F" w:rsidRDefault="000B3C7F" w:rsidP="000B3C7F">
      <w:pPr>
        <w:pStyle w:val="PL"/>
      </w:pPr>
      <w:r>
        <w:t>--</w:t>
      </w:r>
    </w:p>
    <w:p w14:paraId="2A8F91F1" w14:textId="77777777" w:rsidR="000B3C7F" w:rsidRDefault="000B3C7F" w:rsidP="000B3C7F">
      <w:pPr>
        <w:pStyle w:val="PL"/>
        <w:outlineLvl w:val="3"/>
      </w:pPr>
      <w:r>
        <w:t>-- IAB TNL Address Allocation ELEMENTARY PROCEDURE</w:t>
      </w:r>
    </w:p>
    <w:p w14:paraId="60DE98A0" w14:textId="77777777" w:rsidR="000B3C7F" w:rsidRDefault="000B3C7F" w:rsidP="000B3C7F">
      <w:pPr>
        <w:pStyle w:val="PL"/>
      </w:pPr>
      <w:r>
        <w:t>--</w:t>
      </w:r>
    </w:p>
    <w:p w14:paraId="5692164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D6E828E" w14:textId="77777777" w:rsidR="000B3C7F" w:rsidRDefault="000B3C7F" w:rsidP="000B3C7F">
      <w:pPr>
        <w:pStyle w:val="PL"/>
        <w:rPr>
          <w:rFonts w:cs="Courier New"/>
          <w:bCs/>
        </w:rPr>
      </w:pPr>
    </w:p>
    <w:p w14:paraId="539361B8" w14:textId="77777777" w:rsidR="000B3C7F" w:rsidRDefault="000B3C7F" w:rsidP="000B3C7F">
      <w:pPr>
        <w:pStyle w:val="PL"/>
      </w:pPr>
      <w:r>
        <w:lastRenderedPageBreak/>
        <w:t>-- **************************************************************</w:t>
      </w:r>
    </w:p>
    <w:p w14:paraId="5818AB68" w14:textId="77777777" w:rsidR="000B3C7F" w:rsidRDefault="000B3C7F" w:rsidP="000B3C7F">
      <w:pPr>
        <w:pStyle w:val="PL"/>
      </w:pPr>
      <w:r>
        <w:t>--</w:t>
      </w:r>
    </w:p>
    <w:p w14:paraId="45748D46" w14:textId="77777777" w:rsidR="000B3C7F" w:rsidRDefault="000B3C7F" w:rsidP="000B3C7F">
      <w:pPr>
        <w:pStyle w:val="PL"/>
        <w:outlineLvl w:val="4"/>
      </w:pPr>
      <w:r>
        <w:t>-- IAB TNL ADDRESS REQUEST</w:t>
      </w:r>
    </w:p>
    <w:p w14:paraId="235C7DC3" w14:textId="77777777" w:rsidR="000B3C7F" w:rsidRDefault="000B3C7F" w:rsidP="000B3C7F">
      <w:pPr>
        <w:pStyle w:val="PL"/>
      </w:pPr>
      <w:r>
        <w:t>--</w:t>
      </w:r>
    </w:p>
    <w:p w14:paraId="2E5178A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68F990F" w14:textId="77777777" w:rsidR="000B3C7F" w:rsidRDefault="000B3C7F" w:rsidP="000B3C7F">
      <w:pPr>
        <w:pStyle w:val="PL"/>
      </w:pPr>
    </w:p>
    <w:p w14:paraId="4DEF92DD" w14:textId="77777777" w:rsidR="000B3C7F" w:rsidRDefault="000B3C7F" w:rsidP="000B3C7F">
      <w:pPr>
        <w:pStyle w:val="PL"/>
      </w:pPr>
    </w:p>
    <w:p w14:paraId="7AE20DE2" w14:textId="77777777" w:rsidR="000B3C7F" w:rsidRDefault="000B3C7F" w:rsidP="000B3C7F">
      <w:pPr>
        <w:pStyle w:val="PL"/>
      </w:pPr>
    </w:p>
    <w:p w14:paraId="4D3BA2FE" w14:textId="77777777" w:rsidR="000B3C7F" w:rsidRDefault="000B3C7F" w:rsidP="000B3C7F">
      <w:pPr>
        <w:pStyle w:val="PL"/>
      </w:pPr>
      <w:r>
        <w:t>IABTNLAddressRequest ::= SEQUENCE {</w:t>
      </w:r>
    </w:p>
    <w:p w14:paraId="03E8C8E9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147055EF" w14:textId="77777777" w:rsidR="000B3C7F" w:rsidRDefault="000B3C7F" w:rsidP="000B3C7F">
      <w:pPr>
        <w:pStyle w:val="PL"/>
      </w:pPr>
      <w:r>
        <w:tab/>
        <w:t>...</w:t>
      </w:r>
    </w:p>
    <w:p w14:paraId="349D69A6" w14:textId="77777777" w:rsidR="000B3C7F" w:rsidRDefault="000B3C7F" w:rsidP="000B3C7F">
      <w:pPr>
        <w:pStyle w:val="PL"/>
      </w:pPr>
      <w:r>
        <w:t>}</w:t>
      </w:r>
    </w:p>
    <w:p w14:paraId="15EAC526" w14:textId="77777777" w:rsidR="000B3C7F" w:rsidRDefault="000B3C7F" w:rsidP="000B3C7F">
      <w:pPr>
        <w:pStyle w:val="PL"/>
      </w:pPr>
    </w:p>
    <w:p w14:paraId="6A99ECFD" w14:textId="77777777" w:rsidR="000B3C7F" w:rsidRDefault="000B3C7F" w:rsidP="000B3C7F">
      <w:pPr>
        <w:pStyle w:val="PL"/>
      </w:pPr>
      <w:r>
        <w:t>IABTNLAddressRequestIEs F1AP-PROTOCOL-IES ::= {</w:t>
      </w:r>
    </w:p>
    <w:p w14:paraId="2E2589DE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26C8F6" w14:textId="77777777" w:rsidR="000B3C7F" w:rsidRDefault="000B3C7F" w:rsidP="000B3C7F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F871DC" w14:textId="77777777" w:rsidR="000B3C7F" w:rsidRDefault="000B3C7F" w:rsidP="000B3C7F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3505BA" w14:textId="77777777" w:rsidR="000B3C7F" w:rsidRDefault="000B3C7F" w:rsidP="000B3C7F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3A296D56" w14:textId="77777777" w:rsidR="000B3C7F" w:rsidRDefault="000B3C7F" w:rsidP="000B3C7F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25461FE" w14:textId="77777777" w:rsidR="000B3C7F" w:rsidRDefault="000B3C7F" w:rsidP="000B3C7F">
      <w:pPr>
        <w:pStyle w:val="PL"/>
      </w:pPr>
      <w:r>
        <w:tab/>
        <w:t>...</w:t>
      </w:r>
    </w:p>
    <w:p w14:paraId="5A4040BD" w14:textId="77777777" w:rsidR="000B3C7F" w:rsidRDefault="000B3C7F" w:rsidP="000B3C7F">
      <w:pPr>
        <w:pStyle w:val="PL"/>
      </w:pPr>
      <w:r>
        <w:t>}</w:t>
      </w:r>
    </w:p>
    <w:p w14:paraId="6E0068FA" w14:textId="77777777" w:rsidR="000B3C7F" w:rsidRDefault="000B3C7F" w:rsidP="000B3C7F">
      <w:pPr>
        <w:pStyle w:val="PL"/>
      </w:pPr>
    </w:p>
    <w:p w14:paraId="20C82241" w14:textId="77777777" w:rsidR="000B3C7F" w:rsidRDefault="000B3C7F" w:rsidP="000B3C7F">
      <w:pPr>
        <w:pStyle w:val="PL"/>
      </w:pPr>
    </w:p>
    <w:p w14:paraId="38D6CC97" w14:textId="77777777" w:rsidR="000B3C7F" w:rsidRDefault="000B3C7F" w:rsidP="000B3C7F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23738071" w14:textId="77777777" w:rsidR="000B3C7F" w:rsidRDefault="000B3C7F" w:rsidP="000B3C7F">
      <w:pPr>
        <w:pStyle w:val="PL"/>
      </w:pPr>
    </w:p>
    <w:p w14:paraId="211342BF" w14:textId="77777777" w:rsidR="000B3C7F" w:rsidRDefault="000B3C7F" w:rsidP="000B3C7F">
      <w:pPr>
        <w:pStyle w:val="PL"/>
      </w:pPr>
      <w:r>
        <w:t>IAB-TNL-Addresses-To-Remove-ItemIEs</w:t>
      </w:r>
      <w:r>
        <w:tab/>
        <w:t>F1AP-PROTOCOL-IES::= {</w:t>
      </w:r>
    </w:p>
    <w:p w14:paraId="7AF46F1A" w14:textId="77777777" w:rsidR="000B3C7F" w:rsidRDefault="000B3C7F" w:rsidP="000B3C7F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E5730DC" w14:textId="77777777" w:rsidR="000B3C7F" w:rsidRDefault="000B3C7F" w:rsidP="000B3C7F">
      <w:pPr>
        <w:pStyle w:val="PL"/>
      </w:pPr>
      <w:r>
        <w:tab/>
        <w:t>...</w:t>
      </w:r>
    </w:p>
    <w:p w14:paraId="41FA1780" w14:textId="77777777" w:rsidR="000B3C7F" w:rsidRDefault="000B3C7F" w:rsidP="000B3C7F">
      <w:pPr>
        <w:pStyle w:val="PL"/>
      </w:pPr>
      <w:r>
        <w:t>}</w:t>
      </w:r>
    </w:p>
    <w:p w14:paraId="32647074" w14:textId="77777777" w:rsidR="000B3C7F" w:rsidRDefault="000B3C7F" w:rsidP="000B3C7F">
      <w:pPr>
        <w:pStyle w:val="PL"/>
      </w:pPr>
    </w:p>
    <w:p w14:paraId="523ADBA5" w14:textId="77777777" w:rsidR="000B3C7F" w:rsidRDefault="000B3C7F" w:rsidP="000B3C7F">
      <w:pPr>
        <w:pStyle w:val="PL"/>
      </w:pPr>
    </w:p>
    <w:p w14:paraId="37092A0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59EF7C8" w14:textId="77777777" w:rsidR="000B3C7F" w:rsidRDefault="000B3C7F" w:rsidP="000B3C7F">
      <w:pPr>
        <w:pStyle w:val="PL"/>
      </w:pPr>
      <w:r>
        <w:t>--</w:t>
      </w:r>
    </w:p>
    <w:p w14:paraId="6E94A34C" w14:textId="77777777" w:rsidR="000B3C7F" w:rsidRDefault="000B3C7F" w:rsidP="000B3C7F">
      <w:pPr>
        <w:pStyle w:val="PL"/>
        <w:outlineLvl w:val="4"/>
      </w:pPr>
      <w:r>
        <w:t>-- IAB TNL ADDRESS RESPONSE</w:t>
      </w:r>
    </w:p>
    <w:p w14:paraId="57498D53" w14:textId="77777777" w:rsidR="000B3C7F" w:rsidRDefault="000B3C7F" w:rsidP="000B3C7F">
      <w:pPr>
        <w:pStyle w:val="PL"/>
      </w:pPr>
      <w:r>
        <w:t>--</w:t>
      </w:r>
    </w:p>
    <w:p w14:paraId="3BBF869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D9B15BD" w14:textId="77777777" w:rsidR="000B3C7F" w:rsidRDefault="000B3C7F" w:rsidP="000B3C7F">
      <w:pPr>
        <w:pStyle w:val="PL"/>
      </w:pPr>
    </w:p>
    <w:p w14:paraId="019DC70F" w14:textId="77777777" w:rsidR="000B3C7F" w:rsidRDefault="000B3C7F" w:rsidP="000B3C7F">
      <w:pPr>
        <w:pStyle w:val="PL"/>
      </w:pPr>
    </w:p>
    <w:p w14:paraId="1CEA444C" w14:textId="77777777" w:rsidR="000B3C7F" w:rsidRDefault="000B3C7F" w:rsidP="000B3C7F">
      <w:pPr>
        <w:pStyle w:val="PL"/>
      </w:pPr>
      <w:r>
        <w:t>IABTNLAddressResponse ::= SEQUENCE {</w:t>
      </w:r>
    </w:p>
    <w:p w14:paraId="624AD3C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6BAB5929" w14:textId="77777777" w:rsidR="000B3C7F" w:rsidRDefault="000B3C7F" w:rsidP="000B3C7F">
      <w:pPr>
        <w:pStyle w:val="PL"/>
      </w:pPr>
      <w:r>
        <w:tab/>
        <w:t>...</w:t>
      </w:r>
    </w:p>
    <w:p w14:paraId="27887694" w14:textId="77777777" w:rsidR="000B3C7F" w:rsidRDefault="000B3C7F" w:rsidP="000B3C7F">
      <w:pPr>
        <w:pStyle w:val="PL"/>
      </w:pPr>
      <w:r>
        <w:t>}</w:t>
      </w:r>
    </w:p>
    <w:p w14:paraId="3939C8D5" w14:textId="77777777" w:rsidR="000B3C7F" w:rsidRDefault="000B3C7F" w:rsidP="000B3C7F">
      <w:pPr>
        <w:pStyle w:val="PL"/>
      </w:pPr>
    </w:p>
    <w:p w14:paraId="78DA6EA3" w14:textId="77777777" w:rsidR="000B3C7F" w:rsidRDefault="000B3C7F" w:rsidP="000B3C7F">
      <w:pPr>
        <w:pStyle w:val="PL"/>
      </w:pPr>
    </w:p>
    <w:p w14:paraId="6ED36C8E" w14:textId="77777777" w:rsidR="000B3C7F" w:rsidRDefault="000B3C7F" w:rsidP="000B3C7F">
      <w:pPr>
        <w:pStyle w:val="PL"/>
      </w:pPr>
      <w:r>
        <w:t>IABTNLAddressResponseIEs F1AP-PROTOCOL-IES ::= {</w:t>
      </w:r>
    </w:p>
    <w:p w14:paraId="3FF881D7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99F17E" w14:textId="77777777" w:rsidR="000B3C7F" w:rsidRDefault="000B3C7F" w:rsidP="000B3C7F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BD24731" w14:textId="77777777" w:rsidR="000B3C7F" w:rsidRDefault="000B3C7F" w:rsidP="000B3C7F">
      <w:pPr>
        <w:pStyle w:val="PL"/>
      </w:pPr>
      <w:r>
        <w:tab/>
        <w:t>...</w:t>
      </w:r>
    </w:p>
    <w:p w14:paraId="6D01E329" w14:textId="77777777" w:rsidR="000B3C7F" w:rsidRDefault="000B3C7F" w:rsidP="000B3C7F">
      <w:pPr>
        <w:pStyle w:val="PL"/>
      </w:pPr>
      <w:r>
        <w:t>}</w:t>
      </w:r>
    </w:p>
    <w:p w14:paraId="7C749D38" w14:textId="77777777" w:rsidR="000B3C7F" w:rsidRDefault="000B3C7F" w:rsidP="000B3C7F">
      <w:pPr>
        <w:pStyle w:val="PL"/>
      </w:pPr>
    </w:p>
    <w:p w14:paraId="20C05AF7" w14:textId="77777777" w:rsidR="000B3C7F" w:rsidRDefault="000B3C7F" w:rsidP="000B3C7F">
      <w:pPr>
        <w:pStyle w:val="PL"/>
      </w:pPr>
    </w:p>
    <w:p w14:paraId="0E6E85AF" w14:textId="77777777" w:rsidR="000B3C7F" w:rsidRDefault="000B3C7F" w:rsidP="000B3C7F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410B36C8" w14:textId="77777777" w:rsidR="000B3C7F" w:rsidRDefault="000B3C7F" w:rsidP="000B3C7F">
      <w:pPr>
        <w:pStyle w:val="PL"/>
      </w:pPr>
    </w:p>
    <w:p w14:paraId="664176F0" w14:textId="77777777" w:rsidR="000B3C7F" w:rsidRDefault="000B3C7F" w:rsidP="000B3C7F">
      <w:pPr>
        <w:pStyle w:val="PL"/>
      </w:pPr>
    </w:p>
    <w:p w14:paraId="787CBEAF" w14:textId="77777777" w:rsidR="000B3C7F" w:rsidRDefault="000B3C7F" w:rsidP="000B3C7F">
      <w:pPr>
        <w:pStyle w:val="PL"/>
      </w:pPr>
      <w:r>
        <w:t>IAB-Allocated-TNL-Address-List-ItemIEs</w:t>
      </w:r>
      <w:r>
        <w:tab/>
        <w:t>F1AP-PROTOCOL-IES::= {</w:t>
      </w:r>
    </w:p>
    <w:p w14:paraId="64AC362F" w14:textId="77777777" w:rsidR="000B3C7F" w:rsidRDefault="000B3C7F" w:rsidP="000B3C7F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DA79798" w14:textId="77777777" w:rsidR="000B3C7F" w:rsidRDefault="000B3C7F" w:rsidP="000B3C7F">
      <w:pPr>
        <w:pStyle w:val="PL"/>
      </w:pPr>
      <w:r>
        <w:tab/>
        <w:t>...</w:t>
      </w:r>
    </w:p>
    <w:p w14:paraId="616F78FC" w14:textId="77777777" w:rsidR="000B3C7F" w:rsidRDefault="000B3C7F" w:rsidP="000B3C7F">
      <w:pPr>
        <w:pStyle w:val="PL"/>
      </w:pPr>
      <w:r>
        <w:t>}</w:t>
      </w:r>
    </w:p>
    <w:p w14:paraId="0C81426D" w14:textId="77777777" w:rsidR="000B3C7F" w:rsidRDefault="000B3C7F" w:rsidP="000B3C7F">
      <w:pPr>
        <w:pStyle w:val="PL"/>
      </w:pPr>
    </w:p>
    <w:p w14:paraId="55DE122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36A8794" w14:textId="77777777" w:rsidR="000B3C7F" w:rsidRDefault="000B3C7F" w:rsidP="000B3C7F">
      <w:pPr>
        <w:pStyle w:val="PL"/>
      </w:pPr>
      <w:r>
        <w:t>--</w:t>
      </w:r>
    </w:p>
    <w:p w14:paraId="68E021D0" w14:textId="77777777" w:rsidR="000B3C7F" w:rsidRDefault="000B3C7F" w:rsidP="000B3C7F">
      <w:pPr>
        <w:pStyle w:val="PL"/>
        <w:outlineLvl w:val="4"/>
      </w:pPr>
      <w:r>
        <w:t>-- IAB TNL ADDRESS FAILURE</w:t>
      </w:r>
    </w:p>
    <w:p w14:paraId="797E1BB9" w14:textId="77777777" w:rsidR="000B3C7F" w:rsidRDefault="000B3C7F" w:rsidP="000B3C7F">
      <w:pPr>
        <w:pStyle w:val="PL"/>
      </w:pPr>
      <w:r>
        <w:t>--</w:t>
      </w:r>
    </w:p>
    <w:p w14:paraId="75FA8F6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85B49CA" w14:textId="77777777" w:rsidR="000B3C7F" w:rsidRDefault="000B3C7F" w:rsidP="000B3C7F">
      <w:pPr>
        <w:pStyle w:val="PL"/>
      </w:pPr>
    </w:p>
    <w:p w14:paraId="512AA439" w14:textId="77777777" w:rsidR="000B3C7F" w:rsidRDefault="000B3C7F" w:rsidP="000B3C7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6BEAF060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2F1492A1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4349F8CA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07DA301B" w14:textId="77777777" w:rsidR="000B3C7F" w:rsidRDefault="000B3C7F" w:rsidP="000B3C7F">
      <w:pPr>
        <w:pStyle w:val="PL"/>
        <w:rPr>
          <w:rFonts w:cs="Courier New"/>
        </w:rPr>
      </w:pPr>
    </w:p>
    <w:p w14:paraId="587443AA" w14:textId="77777777" w:rsidR="000B3C7F" w:rsidRDefault="000B3C7F" w:rsidP="000B3C7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7F54B203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6F3E1473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3BA36741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06BCFC9D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1B33B7E7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2A22DA7B" w14:textId="77777777" w:rsidR="000B3C7F" w:rsidRDefault="000B3C7F" w:rsidP="000B3C7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1624780E" w14:textId="77777777" w:rsidR="000B3C7F" w:rsidRDefault="000B3C7F" w:rsidP="000B3C7F">
      <w:pPr>
        <w:pStyle w:val="PL"/>
      </w:pPr>
    </w:p>
    <w:p w14:paraId="101E5C9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7D407B1" w14:textId="77777777" w:rsidR="000B3C7F" w:rsidRDefault="000B3C7F" w:rsidP="000B3C7F">
      <w:pPr>
        <w:pStyle w:val="PL"/>
      </w:pPr>
      <w:r>
        <w:t>--</w:t>
      </w:r>
    </w:p>
    <w:p w14:paraId="1C37F987" w14:textId="77777777" w:rsidR="000B3C7F" w:rsidRDefault="000B3C7F" w:rsidP="000B3C7F">
      <w:pPr>
        <w:pStyle w:val="PL"/>
        <w:outlineLvl w:val="3"/>
      </w:pPr>
      <w:r>
        <w:t>-- IAB UP Configuration Update ELEMENTARY PROCEDURE</w:t>
      </w:r>
    </w:p>
    <w:p w14:paraId="2A6C7CFF" w14:textId="77777777" w:rsidR="000B3C7F" w:rsidRDefault="000B3C7F" w:rsidP="000B3C7F">
      <w:pPr>
        <w:pStyle w:val="PL"/>
      </w:pPr>
      <w:r>
        <w:t>--</w:t>
      </w:r>
    </w:p>
    <w:p w14:paraId="1F040B0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927841F" w14:textId="77777777" w:rsidR="000B3C7F" w:rsidRDefault="000B3C7F" w:rsidP="000B3C7F">
      <w:pPr>
        <w:pStyle w:val="PL"/>
      </w:pPr>
    </w:p>
    <w:p w14:paraId="7C049A2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79A1ABD" w14:textId="77777777" w:rsidR="000B3C7F" w:rsidRDefault="000B3C7F" w:rsidP="000B3C7F">
      <w:pPr>
        <w:pStyle w:val="PL"/>
      </w:pPr>
      <w:r>
        <w:t>--</w:t>
      </w:r>
    </w:p>
    <w:p w14:paraId="4E009F66" w14:textId="77777777" w:rsidR="000B3C7F" w:rsidRDefault="000B3C7F" w:rsidP="000B3C7F">
      <w:pPr>
        <w:pStyle w:val="PL"/>
      </w:pPr>
      <w:r>
        <w:t>-- IAB UP Configuration Update Request</w:t>
      </w:r>
    </w:p>
    <w:p w14:paraId="08EFE4A0" w14:textId="77777777" w:rsidR="000B3C7F" w:rsidRDefault="000B3C7F" w:rsidP="000B3C7F">
      <w:pPr>
        <w:pStyle w:val="PL"/>
      </w:pPr>
      <w:r>
        <w:t>--</w:t>
      </w:r>
    </w:p>
    <w:p w14:paraId="7622760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3181689" w14:textId="77777777" w:rsidR="000B3C7F" w:rsidRDefault="000B3C7F" w:rsidP="000B3C7F">
      <w:pPr>
        <w:pStyle w:val="PL"/>
      </w:pPr>
    </w:p>
    <w:p w14:paraId="6E254DA0" w14:textId="77777777" w:rsidR="000B3C7F" w:rsidRDefault="000B3C7F" w:rsidP="000B3C7F">
      <w:pPr>
        <w:pStyle w:val="PL"/>
      </w:pPr>
      <w:r>
        <w:t>IABUPConfigurationUpdateRequest ::= SEQUENCE {</w:t>
      </w:r>
    </w:p>
    <w:p w14:paraId="281FD46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682384BF" w14:textId="77777777" w:rsidR="000B3C7F" w:rsidRDefault="000B3C7F" w:rsidP="000B3C7F">
      <w:pPr>
        <w:pStyle w:val="PL"/>
      </w:pPr>
      <w:r>
        <w:tab/>
        <w:t>...</w:t>
      </w:r>
    </w:p>
    <w:p w14:paraId="35A888BA" w14:textId="77777777" w:rsidR="000B3C7F" w:rsidRDefault="000B3C7F" w:rsidP="000B3C7F">
      <w:pPr>
        <w:pStyle w:val="PL"/>
      </w:pPr>
      <w:r>
        <w:t>}</w:t>
      </w:r>
    </w:p>
    <w:p w14:paraId="1D920C48" w14:textId="77777777" w:rsidR="000B3C7F" w:rsidRDefault="000B3C7F" w:rsidP="000B3C7F">
      <w:pPr>
        <w:pStyle w:val="PL"/>
      </w:pPr>
    </w:p>
    <w:p w14:paraId="06EDEF4A" w14:textId="77777777" w:rsidR="000B3C7F" w:rsidRDefault="000B3C7F" w:rsidP="000B3C7F">
      <w:pPr>
        <w:pStyle w:val="PL"/>
      </w:pPr>
      <w:r>
        <w:t xml:space="preserve">IABUPConfigurationUpdateRequestIEs F1AP-PROTOCOL-IES ::= { </w:t>
      </w:r>
    </w:p>
    <w:p w14:paraId="7101A825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679C9178" w14:textId="77777777" w:rsidR="000B3C7F" w:rsidRDefault="000B3C7F" w:rsidP="000B3C7F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7C859683" w14:textId="77777777" w:rsidR="000B3C7F" w:rsidRDefault="000B3C7F" w:rsidP="000B3C7F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BEC0B57" w14:textId="77777777" w:rsidR="000B3C7F" w:rsidRDefault="000B3C7F" w:rsidP="000B3C7F">
      <w:pPr>
        <w:pStyle w:val="PL"/>
      </w:pPr>
      <w:r>
        <w:tab/>
        <w:t>...</w:t>
      </w:r>
    </w:p>
    <w:p w14:paraId="197BC3E0" w14:textId="77777777" w:rsidR="000B3C7F" w:rsidRDefault="000B3C7F" w:rsidP="000B3C7F">
      <w:pPr>
        <w:pStyle w:val="PL"/>
      </w:pPr>
      <w:r>
        <w:t>}</w:t>
      </w:r>
    </w:p>
    <w:p w14:paraId="3C1635DA" w14:textId="77777777" w:rsidR="000B3C7F" w:rsidRDefault="000B3C7F" w:rsidP="000B3C7F">
      <w:pPr>
        <w:pStyle w:val="PL"/>
      </w:pPr>
    </w:p>
    <w:p w14:paraId="3B1CBEFE" w14:textId="77777777" w:rsidR="000B3C7F" w:rsidRDefault="000B3C7F" w:rsidP="000B3C7F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58D7E519" w14:textId="77777777" w:rsidR="000B3C7F" w:rsidRDefault="000B3C7F" w:rsidP="000B3C7F">
      <w:pPr>
        <w:pStyle w:val="PL"/>
      </w:pPr>
    </w:p>
    <w:p w14:paraId="6D7CCD37" w14:textId="77777777" w:rsidR="000B3C7F" w:rsidRDefault="000B3C7F" w:rsidP="000B3C7F">
      <w:pPr>
        <w:pStyle w:val="PL"/>
      </w:pPr>
      <w:r>
        <w:lastRenderedPageBreak/>
        <w:t>UL-UP-TNL-Information-to-Update-List-ItemIEs F1AP-PROTOCOL-IES ::= {</w:t>
      </w:r>
    </w:p>
    <w:p w14:paraId="67D9AEB7" w14:textId="77777777" w:rsidR="000B3C7F" w:rsidRDefault="000B3C7F" w:rsidP="000B3C7F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25108683" w14:textId="77777777" w:rsidR="000B3C7F" w:rsidRDefault="000B3C7F" w:rsidP="000B3C7F">
      <w:pPr>
        <w:pStyle w:val="PL"/>
      </w:pPr>
      <w:r>
        <w:tab/>
        <w:t>...</w:t>
      </w:r>
    </w:p>
    <w:p w14:paraId="060515E0" w14:textId="77777777" w:rsidR="000B3C7F" w:rsidRDefault="000B3C7F" w:rsidP="000B3C7F">
      <w:pPr>
        <w:pStyle w:val="PL"/>
      </w:pPr>
      <w:r>
        <w:t>}</w:t>
      </w:r>
    </w:p>
    <w:p w14:paraId="0C24F464" w14:textId="77777777" w:rsidR="000B3C7F" w:rsidRDefault="000B3C7F" w:rsidP="000B3C7F">
      <w:pPr>
        <w:pStyle w:val="PL"/>
      </w:pPr>
    </w:p>
    <w:p w14:paraId="00C054C8" w14:textId="77777777" w:rsidR="000B3C7F" w:rsidRDefault="000B3C7F" w:rsidP="000B3C7F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6D8135D3" w14:textId="77777777" w:rsidR="000B3C7F" w:rsidRDefault="000B3C7F" w:rsidP="000B3C7F">
      <w:pPr>
        <w:pStyle w:val="PL"/>
      </w:pPr>
    </w:p>
    <w:p w14:paraId="10FAD033" w14:textId="77777777" w:rsidR="000B3C7F" w:rsidRDefault="000B3C7F" w:rsidP="000B3C7F">
      <w:pPr>
        <w:pStyle w:val="PL"/>
      </w:pPr>
      <w:r>
        <w:t>UL-UP-TNL-Address-to-Update-List-ItemIEs F1AP-PROTOCOL-IES ::= {</w:t>
      </w:r>
    </w:p>
    <w:p w14:paraId="0111ECCD" w14:textId="77777777" w:rsidR="000B3C7F" w:rsidRDefault="000B3C7F" w:rsidP="000B3C7F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27B637C3" w14:textId="77777777" w:rsidR="000B3C7F" w:rsidRDefault="000B3C7F" w:rsidP="000B3C7F">
      <w:pPr>
        <w:pStyle w:val="PL"/>
      </w:pPr>
      <w:r>
        <w:tab/>
        <w:t>...</w:t>
      </w:r>
    </w:p>
    <w:p w14:paraId="1485EBAA" w14:textId="77777777" w:rsidR="000B3C7F" w:rsidRDefault="000B3C7F" w:rsidP="000B3C7F">
      <w:pPr>
        <w:pStyle w:val="PL"/>
      </w:pPr>
      <w:r>
        <w:t>}</w:t>
      </w:r>
    </w:p>
    <w:p w14:paraId="70AEA418" w14:textId="77777777" w:rsidR="000B3C7F" w:rsidRDefault="000B3C7F" w:rsidP="000B3C7F">
      <w:pPr>
        <w:pStyle w:val="PL"/>
      </w:pPr>
    </w:p>
    <w:p w14:paraId="76DA3247" w14:textId="77777777" w:rsidR="000B3C7F" w:rsidRDefault="000B3C7F" w:rsidP="000B3C7F">
      <w:pPr>
        <w:pStyle w:val="PL"/>
      </w:pPr>
    </w:p>
    <w:p w14:paraId="2BC7B24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70EF13C" w14:textId="77777777" w:rsidR="000B3C7F" w:rsidRDefault="000B3C7F" w:rsidP="000B3C7F">
      <w:pPr>
        <w:pStyle w:val="PL"/>
      </w:pPr>
      <w:r>
        <w:t>--</w:t>
      </w:r>
    </w:p>
    <w:p w14:paraId="0349616B" w14:textId="77777777" w:rsidR="000B3C7F" w:rsidRDefault="000B3C7F" w:rsidP="000B3C7F">
      <w:pPr>
        <w:pStyle w:val="PL"/>
      </w:pPr>
      <w:r>
        <w:t>-- IAB UP Configuration Update Response</w:t>
      </w:r>
    </w:p>
    <w:p w14:paraId="312AF873" w14:textId="77777777" w:rsidR="000B3C7F" w:rsidRDefault="000B3C7F" w:rsidP="000B3C7F">
      <w:pPr>
        <w:pStyle w:val="PL"/>
      </w:pPr>
      <w:r>
        <w:t>--</w:t>
      </w:r>
    </w:p>
    <w:p w14:paraId="588A1E8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5C32911" w14:textId="77777777" w:rsidR="000B3C7F" w:rsidRDefault="000B3C7F" w:rsidP="000B3C7F">
      <w:pPr>
        <w:pStyle w:val="PL"/>
      </w:pPr>
    </w:p>
    <w:p w14:paraId="6B0B5833" w14:textId="77777777" w:rsidR="000B3C7F" w:rsidRDefault="000B3C7F" w:rsidP="000B3C7F">
      <w:pPr>
        <w:pStyle w:val="PL"/>
      </w:pPr>
      <w:r>
        <w:t>IABUPConfigurationUpdateResponse ::= SEQUENCE {</w:t>
      </w:r>
    </w:p>
    <w:p w14:paraId="2D43935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147933ED" w14:textId="77777777" w:rsidR="000B3C7F" w:rsidRDefault="000B3C7F" w:rsidP="000B3C7F">
      <w:pPr>
        <w:pStyle w:val="PL"/>
      </w:pPr>
      <w:r>
        <w:tab/>
        <w:t>...</w:t>
      </w:r>
    </w:p>
    <w:p w14:paraId="08C9B61C" w14:textId="77777777" w:rsidR="000B3C7F" w:rsidRDefault="000B3C7F" w:rsidP="000B3C7F">
      <w:pPr>
        <w:pStyle w:val="PL"/>
      </w:pPr>
      <w:r>
        <w:t>}</w:t>
      </w:r>
    </w:p>
    <w:p w14:paraId="3D5C0DB0" w14:textId="77777777" w:rsidR="000B3C7F" w:rsidRDefault="000B3C7F" w:rsidP="000B3C7F">
      <w:pPr>
        <w:pStyle w:val="PL"/>
      </w:pPr>
    </w:p>
    <w:p w14:paraId="0F85F7A6" w14:textId="77777777" w:rsidR="000B3C7F" w:rsidRDefault="000B3C7F" w:rsidP="000B3C7F">
      <w:pPr>
        <w:pStyle w:val="PL"/>
      </w:pPr>
      <w:r>
        <w:t xml:space="preserve">IABUPConfigurationUpdateResponseIEs F1AP-PROTOCOL-IES ::= { </w:t>
      </w:r>
    </w:p>
    <w:p w14:paraId="217A6590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96F903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DBCEAC" w14:textId="77777777" w:rsidR="000B3C7F" w:rsidRDefault="000B3C7F" w:rsidP="000B3C7F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44944339" w14:textId="77777777" w:rsidR="000B3C7F" w:rsidRDefault="000B3C7F" w:rsidP="000B3C7F">
      <w:pPr>
        <w:pStyle w:val="PL"/>
      </w:pPr>
      <w:r>
        <w:tab/>
        <w:t>...</w:t>
      </w:r>
    </w:p>
    <w:p w14:paraId="06E3B807" w14:textId="77777777" w:rsidR="000B3C7F" w:rsidRDefault="000B3C7F" w:rsidP="000B3C7F">
      <w:pPr>
        <w:pStyle w:val="PL"/>
      </w:pPr>
      <w:r>
        <w:t>}</w:t>
      </w:r>
    </w:p>
    <w:p w14:paraId="6917A19B" w14:textId="77777777" w:rsidR="000B3C7F" w:rsidRDefault="000B3C7F" w:rsidP="000B3C7F">
      <w:pPr>
        <w:pStyle w:val="PL"/>
      </w:pPr>
    </w:p>
    <w:p w14:paraId="4A9FB8EF" w14:textId="77777777" w:rsidR="000B3C7F" w:rsidRDefault="000B3C7F" w:rsidP="000B3C7F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6C868BCD" w14:textId="77777777" w:rsidR="000B3C7F" w:rsidRDefault="000B3C7F" w:rsidP="000B3C7F">
      <w:pPr>
        <w:pStyle w:val="PL"/>
      </w:pPr>
    </w:p>
    <w:p w14:paraId="00AE35A8" w14:textId="77777777" w:rsidR="000B3C7F" w:rsidRDefault="000B3C7F" w:rsidP="000B3C7F">
      <w:pPr>
        <w:pStyle w:val="PL"/>
      </w:pPr>
      <w:r>
        <w:t>DL-UP-TNL-Address-to-Update-List-ItemIEs F1AP-PROTOCOL-IES ::= {</w:t>
      </w:r>
    </w:p>
    <w:p w14:paraId="364D1D03" w14:textId="77777777" w:rsidR="000B3C7F" w:rsidRDefault="000B3C7F" w:rsidP="000B3C7F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475ED1A9" w14:textId="77777777" w:rsidR="000B3C7F" w:rsidRDefault="000B3C7F" w:rsidP="000B3C7F">
      <w:pPr>
        <w:pStyle w:val="PL"/>
      </w:pPr>
      <w:r>
        <w:tab/>
        <w:t>...</w:t>
      </w:r>
    </w:p>
    <w:p w14:paraId="1B9E0FF9" w14:textId="77777777" w:rsidR="000B3C7F" w:rsidRDefault="000B3C7F" w:rsidP="000B3C7F">
      <w:pPr>
        <w:pStyle w:val="PL"/>
      </w:pPr>
      <w:r>
        <w:t>}</w:t>
      </w:r>
    </w:p>
    <w:p w14:paraId="19D77330" w14:textId="77777777" w:rsidR="000B3C7F" w:rsidRDefault="000B3C7F" w:rsidP="000B3C7F">
      <w:pPr>
        <w:pStyle w:val="PL"/>
      </w:pPr>
    </w:p>
    <w:p w14:paraId="796AC6F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05FB2FF" w14:textId="77777777" w:rsidR="000B3C7F" w:rsidRDefault="000B3C7F" w:rsidP="000B3C7F">
      <w:pPr>
        <w:pStyle w:val="PL"/>
      </w:pPr>
      <w:r>
        <w:t>--</w:t>
      </w:r>
    </w:p>
    <w:p w14:paraId="42629C34" w14:textId="77777777" w:rsidR="000B3C7F" w:rsidRDefault="000B3C7F" w:rsidP="000B3C7F">
      <w:pPr>
        <w:pStyle w:val="PL"/>
        <w:outlineLvl w:val="4"/>
      </w:pPr>
      <w:r>
        <w:t>-- IAB UP Configuration Update Failure</w:t>
      </w:r>
    </w:p>
    <w:p w14:paraId="5C0F603D" w14:textId="77777777" w:rsidR="000B3C7F" w:rsidRDefault="000B3C7F" w:rsidP="000B3C7F">
      <w:pPr>
        <w:pStyle w:val="PL"/>
      </w:pPr>
      <w:r>
        <w:t>--</w:t>
      </w:r>
    </w:p>
    <w:p w14:paraId="54EBECD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9E99E10" w14:textId="77777777" w:rsidR="000B3C7F" w:rsidRDefault="000B3C7F" w:rsidP="000B3C7F">
      <w:pPr>
        <w:pStyle w:val="PL"/>
      </w:pPr>
    </w:p>
    <w:p w14:paraId="1261C13A" w14:textId="77777777" w:rsidR="000B3C7F" w:rsidRDefault="000B3C7F" w:rsidP="000B3C7F">
      <w:pPr>
        <w:pStyle w:val="PL"/>
      </w:pPr>
      <w:r>
        <w:t>IABUPConfigurationUpdateFailure ::= SEQUENCE {</w:t>
      </w:r>
    </w:p>
    <w:p w14:paraId="4B3E99D3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3B9FFFA1" w14:textId="77777777" w:rsidR="000B3C7F" w:rsidRDefault="000B3C7F" w:rsidP="000B3C7F">
      <w:pPr>
        <w:pStyle w:val="PL"/>
      </w:pPr>
      <w:r>
        <w:tab/>
        <w:t>...</w:t>
      </w:r>
    </w:p>
    <w:p w14:paraId="041EA460" w14:textId="77777777" w:rsidR="000B3C7F" w:rsidRDefault="000B3C7F" w:rsidP="000B3C7F">
      <w:pPr>
        <w:pStyle w:val="PL"/>
      </w:pPr>
      <w:r>
        <w:t>}</w:t>
      </w:r>
    </w:p>
    <w:p w14:paraId="2694A508" w14:textId="77777777" w:rsidR="000B3C7F" w:rsidRDefault="000B3C7F" w:rsidP="000B3C7F">
      <w:pPr>
        <w:pStyle w:val="PL"/>
      </w:pPr>
    </w:p>
    <w:p w14:paraId="2F8BF98D" w14:textId="77777777" w:rsidR="000B3C7F" w:rsidRDefault="000B3C7F" w:rsidP="000B3C7F">
      <w:pPr>
        <w:pStyle w:val="PL"/>
      </w:pPr>
      <w:r>
        <w:t>IABUPConfigurationUpdateFailureIEs F1AP-PROTOCOL-IES ::= {</w:t>
      </w:r>
    </w:p>
    <w:p w14:paraId="27F1614D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2EA0F5" w14:textId="77777777" w:rsidR="000B3C7F" w:rsidRDefault="000B3C7F" w:rsidP="000B3C7F">
      <w:pPr>
        <w:pStyle w:val="PL"/>
      </w:pPr>
      <w:r>
        <w:lastRenderedPageBreak/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E1DCFB" w14:textId="77777777" w:rsidR="000B3C7F" w:rsidRDefault="000B3C7F" w:rsidP="000B3C7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E733F8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50C18012" w14:textId="77777777" w:rsidR="000B3C7F" w:rsidRDefault="000B3C7F" w:rsidP="000B3C7F">
      <w:pPr>
        <w:pStyle w:val="PL"/>
      </w:pPr>
      <w:r>
        <w:tab/>
        <w:t>...</w:t>
      </w:r>
    </w:p>
    <w:p w14:paraId="2A5B0E41" w14:textId="77777777" w:rsidR="000B3C7F" w:rsidRDefault="000B3C7F" w:rsidP="000B3C7F">
      <w:pPr>
        <w:pStyle w:val="PL"/>
      </w:pPr>
      <w:r>
        <w:t>}</w:t>
      </w:r>
    </w:p>
    <w:p w14:paraId="023E93AE" w14:textId="77777777" w:rsidR="000B3C7F" w:rsidRDefault="000B3C7F" w:rsidP="000B3C7F">
      <w:pPr>
        <w:pStyle w:val="PL"/>
      </w:pPr>
    </w:p>
    <w:p w14:paraId="35B4394D" w14:textId="77777777" w:rsidR="000B3C7F" w:rsidRDefault="000B3C7F" w:rsidP="000B3C7F">
      <w:pPr>
        <w:pStyle w:val="PL"/>
        <w:outlineLvl w:val="3"/>
      </w:pPr>
      <w:r>
        <w:t>-- MIAB F1 SETUP TRIGGERING PROCEDURE</w:t>
      </w:r>
    </w:p>
    <w:p w14:paraId="5E071691" w14:textId="77777777" w:rsidR="000B3C7F" w:rsidRDefault="000B3C7F" w:rsidP="000B3C7F">
      <w:pPr>
        <w:pStyle w:val="PL"/>
      </w:pPr>
      <w:r>
        <w:t>--</w:t>
      </w:r>
    </w:p>
    <w:p w14:paraId="50F9901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11AA7C4" w14:textId="77777777" w:rsidR="000B3C7F" w:rsidRDefault="000B3C7F" w:rsidP="000B3C7F">
      <w:pPr>
        <w:pStyle w:val="PL"/>
      </w:pPr>
    </w:p>
    <w:p w14:paraId="46A2CE03" w14:textId="77777777" w:rsidR="000B3C7F" w:rsidRDefault="000B3C7F" w:rsidP="000B3C7F">
      <w:pPr>
        <w:pStyle w:val="PL"/>
      </w:pPr>
    </w:p>
    <w:p w14:paraId="6EC631B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46D1CA8" w14:textId="77777777" w:rsidR="000B3C7F" w:rsidRDefault="000B3C7F" w:rsidP="000B3C7F">
      <w:pPr>
        <w:pStyle w:val="PL"/>
      </w:pPr>
      <w:r>
        <w:t>--</w:t>
      </w:r>
    </w:p>
    <w:p w14:paraId="28F12C47" w14:textId="77777777" w:rsidR="000B3C7F" w:rsidRDefault="000B3C7F" w:rsidP="000B3C7F">
      <w:pPr>
        <w:pStyle w:val="PL"/>
        <w:outlineLvl w:val="4"/>
      </w:pPr>
      <w:r>
        <w:t>-- MIAB F1 SETUP TRIGGERING</w:t>
      </w:r>
    </w:p>
    <w:p w14:paraId="473C7210" w14:textId="77777777" w:rsidR="000B3C7F" w:rsidRDefault="000B3C7F" w:rsidP="000B3C7F">
      <w:pPr>
        <w:pStyle w:val="PL"/>
      </w:pPr>
      <w:r>
        <w:t>--</w:t>
      </w:r>
    </w:p>
    <w:p w14:paraId="74F0BA9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232E01D" w14:textId="77777777" w:rsidR="000B3C7F" w:rsidRDefault="000B3C7F" w:rsidP="000B3C7F">
      <w:pPr>
        <w:pStyle w:val="PL"/>
      </w:pPr>
    </w:p>
    <w:p w14:paraId="04CC874A" w14:textId="77777777" w:rsidR="000B3C7F" w:rsidRDefault="000B3C7F" w:rsidP="000B3C7F">
      <w:pPr>
        <w:pStyle w:val="PL"/>
      </w:pPr>
      <w:r>
        <w:t>MIABF1SetupTriggering ::= SEQUENCE {</w:t>
      </w:r>
    </w:p>
    <w:p w14:paraId="356ED1B0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776F226D" w14:textId="77777777" w:rsidR="000B3C7F" w:rsidRDefault="000B3C7F" w:rsidP="000B3C7F">
      <w:pPr>
        <w:pStyle w:val="PL"/>
      </w:pPr>
      <w:r>
        <w:tab/>
        <w:t>...</w:t>
      </w:r>
    </w:p>
    <w:p w14:paraId="7D88B976" w14:textId="77777777" w:rsidR="000B3C7F" w:rsidRDefault="000B3C7F" w:rsidP="000B3C7F">
      <w:pPr>
        <w:pStyle w:val="PL"/>
      </w:pPr>
      <w:r>
        <w:t>}</w:t>
      </w:r>
    </w:p>
    <w:p w14:paraId="013FEC77" w14:textId="77777777" w:rsidR="000B3C7F" w:rsidRDefault="000B3C7F" w:rsidP="000B3C7F">
      <w:pPr>
        <w:pStyle w:val="PL"/>
      </w:pPr>
    </w:p>
    <w:p w14:paraId="0C5F49CE" w14:textId="77777777" w:rsidR="000B3C7F" w:rsidRDefault="000B3C7F" w:rsidP="000B3C7F">
      <w:pPr>
        <w:pStyle w:val="PL"/>
      </w:pPr>
      <w:r>
        <w:t>MIABF1SetupTriggeringIEs F1AP-PROTOCOL-IES ::= {</w:t>
      </w:r>
    </w:p>
    <w:p w14:paraId="3E9F1CA2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1A4C0D" w14:textId="77777777" w:rsidR="000B3C7F" w:rsidRDefault="000B3C7F" w:rsidP="000B3C7F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E4851D" w14:textId="77777777" w:rsidR="000B3C7F" w:rsidRDefault="000B3C7F" w:rsidP="000B3C7F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D35CB6" w14:textId="77777777" w:rsidR="000B3C7F" w:rsidRDefault="000B3C7F" w:rsidP="000B3C7F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C988E48" w14:textId="77777777" w:rsidR="000B3C7F" w:rsidRDefault="000B3C7F" w:rsidP="000B3C7F">
      <w:pPr>
        <w:pStyle w:val="PL"/>
      </w:pPr>
      <w:r>
        <w:tab/>
        <w:t>...</w:t>
      </w:r>
    </w:p>
    <w:p w14:paraId="23972F22" w14:textId="77777777" w:rsidR="000B3C7F" w:rsidRDefault="000B3C7F" w:rsidP="000B3C7F">
      <w:pPr>
        <w:pStyle w:val="PL"/>
      </w:pPr>
      <w:r>
        <w:t>}</w:t>
      </w:r>
    </w:p>
    <w:p w14:paraId="79F7F00F" w14:textId="77777777" w:rsidR="000B3C7F" w:rsidRDefault="000B3C7F" w:rsidP="000B3C7F">
      <w:pPr>
        <w:pStyle w:val="PL"/>
        <w:rPr>
          <w:snapToGrid w:val="0"/>
        </w:rPr>
      </w:pPr>
    </w:p>
    <w:p w14:paraId="37C15EF1" w14:textId="77777777" w:rsidR="000B3C7F" w:rsidRDefault="000B3C7F" w:rsidP="000B3C7F">
      <w:pPr>
        <w:pStyle w:val="PL"/>
        <w:rPr>
          <w:snapToGrid w:val="0"/>
        </w:rPr>
      </w:pPr>
    </w:p>
    <w:p w14:paraId="1064282F" w14:textId="77777777" w:rsidR="000B3C7F" w:rsidRDefault="000B3C7F" w:rsidP="000B3C7F">
      <w:pPr>
        <w:pStyle w:val="PL"/>
        <w:outlineLvl w:val="3"/>
      </w:pPr>
      <w:r>
        <w:t>-- MIAB F1 SETUP OUTCOME NOTIFICATION PROCEDURE</w:t>
      </w:r>
    </w:p>
    <w:p w14:paraId="6D664460" w14:textId="77777777" w:rsidR="000B3C7F" w:rsidRDefault="000B3C7F" w:rsidP="000B3C7F">
      <w:pPr>
        <w:pStyle w:val="PL"/>
      </w:pPr>
      <w:r>
        <w:t>--</w:t>
      </w:r>
    </w:p>
    <w:p w14:paraId="075A04A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3710BD4" w14:textId="77777777" w:rsidR="000B3C7F" w:rsidRDefault="000B3C7F" w:rsidP="000B3C7F">
      <w:pPr>
        <w:pStyle w:val="PL"/>
      </w:pPr>
    </w:p>
    <w:p w14:paraId="42DF8E58" w14:textId="77777777" w:rsidR="000B3C7F" w:rsidRDefault="000B3C7F" w:rsidP="000B3C7F">
      <w:pPr>
        <w:pStyle w:val="PL"/>
      </w:pPr>
    </w:p>
    <w:p w14:paraId="1564A70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1678D74" w14:textId="77777777" w:rsidR="000B3C7F" w:rsidRDefault="000B3C7F" w:rsidP="000B3C7F">
      <w:pPr>
        <w:pStyle w:val="PL"/>
      </w:pPr>
      <w:r>
        <w:t>--</w:t>
      </w:r>
    </w:p>
    <w:p w14:paraId="0CAA8EE9" w14:textId="77777777" w:rsidR="000B3C7F" w:rsidRDefault="000B3C7F" w:rsidP="000B3C7F">
      <w:pPr>
        <w:pStyle w:val="PL"/>
        <w:outlineLvl w:val="4"/>
      </w:pPr>
      <w:r>
        <w:t>-- MIAB F1 SETUP OUTCOME NOTIFICATION</w:t>
      </w:r>
    </w:p>
    <w:p w14:paraId="0639261D" w14:textId="77777777" w:rsidR="000B3C7F" w:rsidRDefault="000B3C7F" w:rsidP="000B3C7F">
      <w:pPr>
        <w:pStyle w:val="PL"/>
      </w:pPr>
      <w:r>
        <w:t>--</w:t>
      </w:r>
    </w:p>
    <w:p w14:paraId="5977D31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4EB02A8" w14:textId="77777777" w:rsidR="000B3C7F" w:rsidRDefault="000B3C7F" w:rsidP="000B3C7F">
      <w:pPr>
        <w:pStyle w:val="PL"/>
      </w:pPr>
    </w:p>
    <w:p w14:paraId="26D1E24A" w14:textId="77777777" w:rsidR="000B3C7F" w:rsidRDefault="000B3C7F" w:rsidP="000B3C7F">
      <w:pPr>
        <w:pStyle w:val="PL"/>
      </w:pPr>
      <w:r>
        <w:t>MIABF1SetupOutcomeNotification ::= SEQUENCE {</w:t>
      </w:r>
    </w:p>
    <w:p w14:paraId="5CE30301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BF71A34" w14:textId="77777777" w:rsidR="000B3C7F" w:rsidRDefault="000B3C7F" w:rsidP="000B3C7F">
      <w:pPr>
        <w:pStyle w:val="PL"/>
      </w:pPr>
      <w:r>
        <w:tab/>
        <w:t>...</w:t>
      </w:r>
    </w:p>
    <w:p w14:paraId="21B4F264" w14:textId="77777777" w:rsidR="000B3C7F" w:rsidRDefault="000B3C7F" w:rsidP="000B3C7F">
      <w:pPr>
        <w:pStyle w:val="PL"/>
      </w:pPr>
      <w:r>
        <w:t>}</w:t>
      </w:r>
    </w:p>
    <w:p w14:paraId="35C3B454" w14:textId="77777777" w:rsidR="000B3C7F" w:rsidRDefault="000B3C7F" w:rsidP="000B3C7F">
      <w:pPr>
        <w:pStyle w:val="PL"/>
      </w:pPr>
    </w:p>
    <w:p w14:paraId="2FE9D7BA" w14:textId="77777777" w:rsidR="000B3C7F" w:rsidRDefault="000B3C7F" w:rsidP="000B3C7F">
      <w:pPr>
        <w:pStyle w:val="PL"/>
      </w:pPr>
      <w:r>
        <w:t>MIABF1SetupOutcomeNotificationIEs F1AP-PROTOCOL-IES ::= {</w:t>
      </w:r>
    </w:p>
    <w:p w14:paraId="3905D2E9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791467" w14:textId="77777777" w:rsidR="000B3C7F" w:rsidRDefault="000B3C7F" w:rsidP="000B3C7F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109280" w14:textId="77777777" w:rsidR="000B3C7F" w:rsidRDefault="000B3C7F" w:rsidP="000B3C7F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DD12599" w14:textId="77777777" w:rsidR="000B3C7F" w:rsidRDefault="000B3C7F" w:rsidP="000B3C7F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B9C240B" w14:textId="77777777" w:rsidR="000B3C7F" w:rsidRDefault="000B3C7F" w:rsidP="000B3C7F">
      <w:pPr>
        <w:pStyle w:val="PL"/>
      </w:pPr>
      <w:r>
        <w:tab/>
        <w:t>...</w:t>
      </w:r>
    </w:p>
    <w:p w14:paraId="501F7C15" w14:textId="77777777" w:rsidR="000B3C7F" w:rsidRDefault="000B3C7F" w:rsidP="000B3C7F">
      <w:pPr>
        <w:pStyle w:val="PL"/>
      </w:pPr>
      <w:r>
        <w:lastRenderedPageBreak/>
        <w:t>}</w:t>
      </w:r>
    </w:p>
    <w:p w14:paraId="62E81369" w14:textId="77777777" w:rsidR="000B3C7F" w:rsidRDefault="000B3C7F" w:rsidP="000B3C7F">
      <w:pPr>
        <w:pStyle w:val="PL"/>
        <w:rPr>
          <w:snapToGrid w:val="0"/>
        </w:rPr>
      </w:pPr>
    </w:p>
    <w:p w14:paraId="7C3D7E8E" w14:textId="77777777" w:rsidR="000B3C7F" w:rsidRDefault="000B3C7F" w:rsidP="000B3C7F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5E2CFE80" w14:textId="77777777" w:rsidR="000B3C7F" w:rsidRDefault="000B3C7F" w:rsidP="000B3C7F">
      <w:pPr>
        <w:pStyle w:val="PL"/>
        <w:rPr>
          <w:snapToGrid w:val="0"/>
        </w:rPr>
      </w:pPr>
    </w:p>
    <w:p w14:paraId="7F2C6A82" w14:textId="77777777" w:rsidR="000B3C7F" w:rsidRDefault="000B3C7F" w:rsidP="000B3C7F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65FF00A6" w14:textId="77777777" w:rsidR="000B3C7F" w:rsidRDefault="000B3C7F" w:rsidP="000B3C7F">
      <w:pPr>
        <w:pStyle w:val="PL"/>
        <w:rPr>
          <w:snapToGrid w:val="0"/>
        </w:rPr>
      </w:pPr>
    </w:p>
    <w:p w14:paraId="02C8D13A" w14:textId="77777777" w:rsidR="000B3C7F" w:rsidRDefault="000B3C7F" w:rsidP="000B3C7F">
      <w:pPr>
        <w:pStyle w:val="PL"/>
      </w:pPr>
      <w:r>
        <w:t>Activated-Cells-Mapping-List-ItemIEs F1AP-PROTOCOL-IES ::= {</w:t>
      </w:r>
    </w:p>
    <w:p w14:paraId="6D0F4747" w14:textId="77777777" w:rsidR="000B3C7F" w:rsidRDefault="000B3C7F" w:rsidP="000B3C7F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7E2E6B3F" w14:textId="77777777" w:rsidR="000B3C7F" w:rsidRDefault="000B3C7F" w:rsidP="000B3C7F">
      <w:pPr>
        <w:pStyle w:val="PL"/>
      </w:pPr>
      <w:r>
        <w:tab/>
        <w:t>...</w:t>
      </w:r>
    </w:p>
    <w:p w14:paraId="55D55BC7" w14:textId="77777777" w:rsidR="000B3C7F" w:rsidRDefault="000B3C7F" w:rsidP="000B3C7F">
      <w:pPr>
        <w:pStyle w:val="PL"/>
      </w:pPr>
      <w:r>
        <w:t>}</w:t>
      </w:r>
    </w:p>
    <w:p w14:paraId="752EBFED" w14:textId="77777777" w:rsidR="000B3C7F" w:rsidRDefault="000B3C7F" w:rsidP="000B3C7F">
      <w:pPr>
        <w:pStyle w:val="PL"/>
      </w:pPr>
    </w:p>
    <w:p w14:paraId="1D85D0C0" w14:textId="77777777" w:rsidR="000B3C7F" w:rsidRDefault="000B3C7F" w:rsidP="000B3C7F">
      <w:pPr>
        <w:pStyle w:val="PL"/>
      </w:pPr>
    </w:p>
    <w:p w14:paraId="31A60DB9" w14:textId="77777777" w:rsidR="000B3C7F" w:rsidRDefault="000B3C7F" w:rsidP="000B3C7F">
      <w:pPr>
        <w:pStyle w:val="PL"/>
      </w:pPr>
    </w:p>
    <w:p w14:paraId="4A693FF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2C86ED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E5185E7" w14:textId="77777777" w:rsidR="000B3C7F" w:rsidRDefault="000B3C7F" w:rsidP="000B3C7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388AA73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A3CC61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888182D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8145C8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02F5DC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42D3286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74F7FDF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D7E5C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D969101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445B66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117405A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2B09CF4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260C68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AE1C8A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389A3A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1257855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2A2843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FB6FB4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59D2058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692B74F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33429C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4332F07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1440AC4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01EC4F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0777EE8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06C25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59F212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2A88969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6AC581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BB2C4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39DE6FF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0BB3AA9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A52B1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973EED3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F9DCEB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2410604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234A722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0A7E1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}</w:t>
      </w:r>
    </w:p>
    <w:p w14:paraId="7F94011B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BFB7765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920510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57D0822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51F115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3E9801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FE3B67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DDBD15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FAD5D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5EA6DC6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D822882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558EC6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F72EC5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6E177CE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72BE0E7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03F173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F6AAD91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A914E9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0380166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63E857D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37FEBF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D8C72F8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02360D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7846322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7FDEDA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39345F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3EEBDF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8FB566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D2F39F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7CF6C3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76FEED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F1EA37D" w14:textId="77777777" w:rsidR="000B3C7F" w:rsidRDefault="000B3C7F" w:rsidP="000B3C7F">
      <w:pPr>
        <w:pStyle w:val="PL"/>
        <w:rPr>
          <w:lang w:eastAsia="ko-KR"/>
        </w:rPr>
      </w:pPr>
      <w:r>
        <w:t>-- **************************************************************</w:t>
      </w:r>
    </w:p>
    <w:p w14:paraId="4572C0A3" w14:textId="77777777" w:rsidR="000B3C7F" w:rsidRDefault="000B3C7F" w:rsidP="000B3C7F">
      <w:pPr>
        <w:pStyle w:val="PL"/>
      </w:pPr>
      <w:r>
        <w:t>--</w:t>
      </w:r>
    </w:p>
    <w:p w14:paraId="5E54F8F7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7CE00E11" w14:textId="77777777" w:rsidR="000B3C7F" w:rsidRDefault="000B3C7F" w:rsidP="000B3C7F">
      <w:pPr>
        <w:pStyle w:val="PL"/>
      </w:pPr>
      <w:r>
        <w:t>--</w:t>
      </w:r>
    </w:p>
    <w:p w14:paraId="3A88A96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7D868D5" w14:textId="77777777" w:rsidR="000B3C7F" w:rsidRDefault="000B3C7F" w:rsidP="000B3C7F">
      <w:pPr>
        <w:pStyle w:val="PL"/>
      </w:pPr>
    </w:p>
    <w:p w14:paraId="343A69A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FF30C72" w14:textId="77777777" w:rsidR="000B3C7F" w:rsidRDefault="000B3C7F" w:rsidP="000B3C7F">
      <w:pPr>
        <w:pStyle w:val="PL"/>
      </w:pPr>
      <w:r>
        <w:t>--</w:t>
      </w:r>
    </w:p>
    <w:p w14:paraId="6A314BC6" w14:textId="77777777" w:rsidR="000B3C7F" w:rsidRDefault="000B3C7F" w:rsidP="000B3C7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0034ED62" w14:textId="77777777" w:rsidR="000B3C7F" w:rsidRDefault="000B3C7F" w:rsidP="000B3C7F">
      <w:pPr>
        <w:pStyle w:val="PL"/>
        <w:rPr>
          <w:lang w:eastAsia="ko-KR"/>
        </w:rPr>
      </w:pPr>
      <w:r>
        <w:t>--</w:t>
      </w:r>
    </w:p>
    <w:p w14:paraId="0983852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597AD4B" w14:textId="77777777" w:rsidR="000B3C7F" w:rsidRDefault="000B3C7F" w:rsidP="000B3C7F">
      <w:pPr>
        <w:pStyle w:val="PL"/>
      </w:pPr>
    </w:p>
    <w:p w14:paraId="76DFD7B9" w14:textId="77777777" w:rsidR="000B3C7F" w:rsidRDefault="000B3C7F" w:rsidP="000B3C7F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0463BBB9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01256C79" w14:textId="77777777" w:rsidR="000B3C7F" w:rsidRDefault="000B3C7F" w:rsidP="000B3C7F">
      <w:pPr>
        <w:pStyle w:val="PL"/>
      </w:pPr>
      <w:r>
        <w:tab/>
        <w:t>...</w:t>
      </w:r>
    </w:p>
    <w:p w14:paraId="13BEFD48" w14:textId="77777777" w:rsidR="000B3C7F" w:rsidRDefault="000B3C7F" w:rsidP="000B3C7F">
      <w:pPr>
        <w:pStyle w:val="PL"/>
      </w:pPr>
      <w:r>
        <w:t>}</w:t>
      </w:r>
    </w:p>
    <w:p w14:paraId="210763CA" w14:textId="77777777" w:rsidR="000B3C7F" w:rsidRDefault="000B3C7F" w:rsidP="000B3C7F">
      <w:pPr>
        <w:pStyle w:val="PL"/>
      </w:pPr>
    </w:p>
    <w:p w14:paraId="338BF6F1" w14:textId="77777777" w:rsidR="000B3C7F" w:rsidRDefault="000B3C7F" w:rsidP="000B3C7F">
      <w:pPr>
        <w:pStyle w:val="PL"/>
      </w:pPr>
      <w:r>
        <w:t>ResourceStatusUpdateIEs F1AP-PROTOCOL-IES ::= {</w:t>
      </w:r>
    </w:p>
    <w:p w14:paraId="1B8D4060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4EB6347" w14:textId="77777777" w:rsidR="000B3C7F" w:rsidRDefault="000B3C7F" w:rsidP="000B3C7F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4C660F" w14:textId="77777777" w:rsidR="000B3C7F" w:rsidRDefault="000B3C7F" w:rsidP="000B3C7F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F425AC" w14:textId="77777777" w:rsidR="000B3C7F" w:rsidRDefault="000B3C7F" w:rsidP="000B3C7F">
      <w:pPr>
        <w:pStyle w:val="PL"/>
        <w:rPr>
          <w:lang w:eastAsia="ko-KR"/>
        </w:rPr>
      </w:pPr>
      <w:r>
        <w:rPr>
          <w:lang w:eastAsia="zh-CN"/>
        </w:rPr>
        <w:lastRenderedPageBreak/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7564655" w14:textId="77777777" w:rsidR="000B3C7F" w:rsidRDefault="000B3C7F" w:rsidP="000B3C7F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43D52370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62BD6391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16A19063" w14:textId="77777777" w:rsidR="000B3C7F" w:rsidRDefault="000B3C7F" w:rsidP="000B3C7F">
      <w:pPr>
        <w:pStyle w:val="PL"/>
        <w:rPr>
          <w:lang w:eastAsia="zh-CN"/>
        </w:rPr>
      </w:pPr>
      <w:r>
        <w:t>}</w:t>
      </w:r>
    </w:p>
    <w:p w14:paraId="4F2CF038" w14:textId="77777777" w:rsidR="000B3C7F" w:rsidRDefault="000B3C7F" w:rsidP="000B3C7F">
      <w:pPr>
        <w:pStyle w:val="PL"/>
        <w:rPr>
          <w:lang w:eastAsia="ko-KR"/>
        </w:rPr>
      </w:pPr>
    </w:p>
    <w:p w14:paraId="0A086E6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080725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AB00072" w14:textId="77777777" w:rsidR="000B3C7F" w:rsidRDefault="000B3C7F" w:rsidP="000B3C7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D0E0B2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ECDBDA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5F10F74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BEA849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EECAE0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8DE20D6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C9E6BB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497FBC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5A25A54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0703755" w14:textId="77777777" w:rsidR="000B3C7F" w:rsidRDefault="000B3C7F" w:rsidP="000B3C7F">
      <w:pPr>
        <w:pStyle w:val="PL"/>
        <w:rPr>
          <w:snapToGrid w:val="0"/>
          <w:lang w:eastAsia="zh-CN"/>
        </w:rPr>
      </w:pPr>
      <w:bookmarkStart w:id="1456" w:name="OLE_LINK114"/>
      <w:r>
        <w:rPr>
          <w:snapToGrid w:val="0"/>
        </w:rPr>
        <w:t>AccessAndMobilityIndication</w:t>
      </w:r>
      <w:bookmarkEnd w:id="1456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7C07AA8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D2586B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ADB83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81672F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1602EF2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1F5CE96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E030DB5" w14:textId="77777777" w:rsidR="000B3C7F" w:rsidRDefault="000B3C7F" w:rsidP="000B3C7F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0631C1F5" w14:textId="77777777" w:rsidR="000B3C7F" w:rsidRDefault="000B3C7F" w:rsidP="000B3C7F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3DEA8861" w14:textId="77777777" w:rsidR="000B3C7F" w:rsidRDefault="000B3C7F" w:rsidP="000B3C7F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697EC9CD" w14:textId="77777777" w:rsidR="000B3C7F" w:rsidRDefault="000B3C7F" w:rsidP="000B3C7F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4010B223" w14:textId="77777777" w:rsidR="000B3C7F" w:rsidRDefault="000B3C7F" w:rsidP="000B3C7F">
      <w:pPr>
        <w:pStyle w:val="PL"/>
      </w:pPr>
      <w:r>
        <w:tab/>
        <w:t>...</w:t>
      </w:r>
    </w:p>
    <w:p w14:paraId="5B8EBB6F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>}</w:t>
      </w:r>
    </w:p>
    <w:p w14:paraId="0DB97F8C" w14:textId="77777777" w:rsidR="000B3C7F" w:rsidRDefault="000B3C7F" w:rsidP="000B3C7F">
      <w:pPr>
        <w:pStyle w:val="PL"/>
      </w:pPr>
    </w:p>
    <w:p w14:paraId="205ED8C1" w14:textId="77777777" w:rsidR="000B3C7F" w:rsidRDefault="000B3C7F" w:rsidP="000B3C7F">
      <w:pPr>
        <w:pStyle w:val="PL"/>
      </w:pPr>
    </w:p>
    <w:p w14:paraId="71AE35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385A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F7865A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29EA19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DEC9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DFA8EF" w14:textId="77777777" w:rsidR="000B3C7F" w:rsidRDefault="000B3C7F" w:rsidP="000B3C7F">
      <w:pPr>
        <w:pStyle w:val="PL"/>
      </w:pPr>
    </w:p>
    <w:p w14:paraId="3C60C2D9" w14:textId="77777777" w:rsidR="000B3C7F" w:rsidRDefault="000B3C7F" w:rsidP="000B3C7F">
      <w:pPr>
        <w:pStyle w:val="PL"/>
      </w:pPr>
    </w:p>
    <w:p w14:paraId="671FD9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E7AEB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2734B9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051E49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EAA8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42BC36" w14:textId="77777777" w:rsidR="000B3C7F" w:rsidRDefault="000B3C7F" w:rsidP="000B3C7F">
      <w:pPr>
        <w:pStyle w:val="PL"/>
        <w:rPr>
          <w:snapToGrid w:val="0"/>
        </w:rPr>
      </w:pPr>
    </w:p>
    <w:p w14:paraId="093B32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3F1955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49F372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735A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417D2" w14:textId="77777777" w:rsidR="000B3C7F" w:rsidRDefault="000B3C7F" w:rsidP="000B3C7F">
      <w:pPr>
        <w:pStyle w:val="PL"/>
        <w:rPr>
          <w:snapToGrid w:val="0"/>
        </w:rPr>
      </w:pPr>
    </w:p>
    <w:p w14:paraId="3C22A9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18D182B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9167E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3D4CABB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164634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43422FF4" w14:textId="77777777" w:rsidR="000B3C7F" w:rsidRDefault="000B3C7F" w:rsidP="000B3C7F">
      <w:pPr>
        <w:pStyle w:val="PL"/>
      </w:pPr>
    </w:p>
    <w:p w14:paraId="5D367935" w14:textId="77777777" w:rsidR="000B3C7F" w:rsidRDefault="000B3C7F" w:rsidP="000B3C7F">
      <w:pPr>
        <w:pStyle w:val="PL"/>
      </w:pPr>
    </w:p>
    <w:p w14:paraId="0DD4D0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584D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A8EB72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215D49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C98E3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617074" w14:textId="77777777" w:rsidR="000B3C7F" w:rsidRDefault="000B3C7F" w:rsidP="000B3C7F">
      <w:pPr>
        <w:pStyle w:val="PL"/>
        <w:rPr>
          <w:snapToGrid w:val="0"/>
        </w:rPr>
      </w:pPr>
    </w:p>
    <w:p w14:paraId="0A23ECE2" w14:textId="77777777" w:rsidR="000B3C7F" w:rsidRDefault="000B3C7F" w:rsidP="000B3C7F">
      <w:pPr>
        <w:pStyle w:val="PL"/>
      </w:pPr>
    </w:p>
    <w:p w14:paraId="1F434C4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D31A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B1B1F1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30040C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4EE3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71059D" w14:textId="77777777" w:rsidR="000B3C7F" w:rsidRDefault="000B3C7F" w:rsidP="000B3C7F">
      <w:pPr>
        <w:pStyle w:val="PL"/>
        <w:rPr>
          <w:snapToGrid w:val="0"/>
        </w:rPr>
      </w:pPr>
    </w:p>
    <w:p w14:paraId="79F11912" w14:textId="77777777" w:rsidR="000B3C7F" w:rsidRDefault="000B3C7F" w:rsidP="000B3C7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315BBA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271C2C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D161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9F1953" w14:textId="77777777" w:rsidR="000B3C7F" w:rsidRDefault="000B3C7F" w:rsidP="000B3C7F">
      <w:pPr>
        <w:pStyle w:val="PL"/>
        <w:rPr>
          <w:snapToGrid w:val="0"/>
        </w:rPr>
      </w:pPr>
    </w:p>
    <w:p w14:paraId="0F9B6FA1" w14:textId="77777777" w:rsidR="000B3C7F" w:rsidRDefault="000B3C7F" w:rsidP="000B3C7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59162B3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2857C0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15F4139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F9FD1FB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41477362" w14:textId="77777777" w:rsidR="000B3C7F" w:rsidRDefault="000B3C7F" w:rsidP="000B3C7F">
      <w:pPr>
        <w:pStyle w:val="PL"/>
      </w:pPr>
    </w:p>
    <w:p w14:paraId="6D225156" w14:textId="77777777" w:rsidR="000B3C7F" w:rsidRDefault="000B3C7F" w:rsidP="000B3C7F">
      <w:pPr>
        <w:pStyle w:val="PL"/>
      </w:pPr>
    </w:p>
    <w:p w14:paraId="58974F2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FC5196F" w14:textId="77777777" w:rsidR="000B3C7F" w:rsidRDefault="000B3C7F" w:rsidP="000B3C7F">
      <w:pPr>
        <w:pStyle w:val="PL"/>
      </w:pPr>
      <w:r>
        <w:t>--</w:t>
      </w:r>
    </w:p>
    <w:p w14:paraId="076D97FC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126C5E2A" w14:textId="77777777" w:rsidR="000B3C7F" w:rsidRDefault="000B3C7F" w:rsidP="000B3C7F">
      <w:pPr>
        <w:pStyle w:val="PL"/>
      </w:pPr>
      <w:r>
        <w:t>--</w:t>
      </w:r>
    </w:p>
    <w:p w14:paraId="62652CE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E7863DF" w14:textId="77777777" w:rsidR="000B3C7F" w:rsidRDefault="000B3C7F" w:rsidP="000B3C7F">
      <w:pPr>
        <w:pStyle w:val="PL"/>
      </w:pPr>
    </w:p>
    <w:p w14:paraId="4B9C469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54BF960" w14:textId="77777777" w:rsidR="000B3C7F" w:rsidRDefault="000B3C7F" w:rsidP="000B3C7F">
      <w:pPr>
        <w:pStyle w:val="PL"/>
      </w:pPr>
      <w:r>
        <w:t>--</w:t>
      </w:r>
    </w:p>
    <w:p w14:paraId="0EAAA368" w14:textId="77777777" w:rsidR="000B3C7F" w:rsidRDefault="000B3C7F" w:rsidP="000B3C7F">
      <w:pPr>
        <w:pStyle w:val="PL"/>
        <w:outlineLvl w:val="3"/>
      </w:pPr>
      <w:r>
        <w:t>-- Access Success</w:t>
      </w:r>
    </w:p>
    <w:p w14:paraId="434B83DB" w14:textId="77777777" w:rsidR="000B3C7F" w:rsidRDefault="000B3C7F" w:rsidP="000B3C7F">
      <w:pPr>
        <w:pStyle w:val="PL"/>
      </w:pPr>
      <w:r>
        <w:t>--</w:t>
      </w:r>
    </w:p>
    <w:p w14:paraId="430E2F7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23ED573" w14:textId="77777777" w:rsidR="000B3C7F" w:rsidRDefault="000B3C7F" w:rsidP="000B3C7F">
      <w:pPr>
        <w:pStyle w:val="PL"/>
      </w:pPr>
    </w:p>
    <w:p w14:paraId="0F8F56A0" w14:textId="77777777" w:rsidR="000B3C7F" w:rsidRDefault="000B3C7F" w:rsidP="000B3C7F">
      <w:pPr>
        <w:pStyle w:val="PL"/>
      </w:pPr>
      <w:r>
        <w:t>AccessSuccess ::= SEQUENCE {</w:t>
      </w:r>
    </w:p>
    <w:p w14:paraId="08FAF44C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1E7AB59E" w14:textId="77777777" w:rsidR="000B3C7F" w:rsidRDefault="000B3C7F" w:rsidP="000B3C7F">
      <w:pPr>
        <w:pStyle w:val="PL"/>
      </w:pPr>
      <w:r>
        <w:tab/>
        <w:t>...</w:t>
      </w:r>
    </w:p>
    <w:p w14:paraId="6496361A" w14:textId="77777777" w:rsidR="000B3C7F" w:rsidRDefault="000B3C7F" w:rsidP="000B3C7F">
      <w:pPr>
        <w:pStyle w:val="PL"/>
      </w:pPr>
      <w:r>
        <w:t>}</w:t>
      </w:r>
    </w:p>
    <w:p w14:paraId="71A67D20" w14:textId="77777777" w:rsidR="000B3C7F" w:rsidRDefault="000B3C7F" w:rsidP="000B3C7F">
      <w:pPr>
        <w:pStyle w:val="PL"/>
      </w:pPr>
    </w:p>
    <w:p w14:paraId="1B1B343B" w14:textId="77777777" w:rsidR="000B3C7F" w:rsidRDefault="000B3C7F" w:rsidP="000B3C7F">
      <w:pPr>
        <w:pStyle w:val="PL"/>
      </w:pPr>
      <w:r>
        <w:t>AccessSuccessIEs F1AP-PROTOCOL-IES ::= {</w:t>
      </w:r>
    </w:p>
    <w:p w14:paraId="7DAF7BCB" w14:textId="77777777" w:rsidR="000B3C7F" w:rsidRDefault="000B3C7F" w:rsidP="000B3C7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2D1C12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9ACC28" w14:textId="77777777" w:rsidR="000B3C7F" w:rsidRDefault="000B3C7F" w:rsidP="000B3C7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69710C4" w14:textId="77777777" w:rsidR="000B3C7F" w:rsidRDefault="000B3C7F" w:rsidP="000B3C7F">
      <w:pPr>
        <w:pStyle w:val="PL"/>
      </w:pPr>
      <w:r>
        <w:tab/>
        <w:t>...</w:t>
      </w:r>
    </w:p>
    <w:p w14:paraId="4C6B2152" w14:textId="77777777" w:rsidR="000B3C7F" w:rsidRDefault="000B3C7F" w:rsidP="000B3C7F">
      <w:pPr>
        <w:pStyle w:val="PL"/>
      </w:pPr>
      <w:r>
        <w:t>}</w:t>
      </w:r>
    </w:p>
    <w:p w14:paraId="44EA12C4" w14:textId="77777777" w:rsidR="000B3C7F" w:rsidRDefault="000B3C7F" w:rsidP="000B3C7F">
      <w:pPr>
        <w:pStyle w:val="PL"/>
      </w:pPr>
    </w:p>
    <w:p w14:paraId="62DECA15" w14:textId="77777777" w:rsidR="000B3C7F" w:rsidRDefault="000B3C7F" w:rsidP="000B3C7F">
      <w:pPr>
        <w:pStyle w:val="PL"/>
      </w:pPr>
    </w:p>
    <w:p w14:paraId="17FB828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6CAB13C" w14:textId="77777777" w:rsidR="000B3C7F" w:rsidRDefault="000B3C7F" w:rsidP="000B3C7F">
      <w:pPr>
        <w:pStyle w:val="PL"/>
      </w:pPr>
      <w:r>
        <w:t>--</w:t>
      </w:r>
    </w:p>
    <w:p w14:paraId="48FE15E0" w14:textId="77777777" w:rsidR="000B3C7F" w:rsidRDefault="000B3C7F" w:rsidP="000B3C7F">
      <w:pPr>
        <w:pStyle w:val="PL"/>
        <w:outlineLvl w:val="3"/>
      </w:pPr>
      <w:r>
        <w:t>-- POSITIONING ASSISTANCE INFORMATION CONTROL ELEMENTARY PROCEDURE</w:t>
      </w:r>
    </w:p>
    <w:p w14:paraId="569A0C5D" w14:textId="77777777" w:rsidR="000B3C7F" w:rsidRDefault="000B3C7F" w:rsidP="000B3C7F">
      <w:pPr>
        <w:pStyle w:val="PL"/>
      </w:pPr>
      <w:r>
        <w:t>--</w:t>
      </w:r>
    </w:p>
    <w:p w14:paraId="6ED92B6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C6292D7" w14:textId="77777777" w:rsidR="000B3C7F" w:rsidRDefault="000B3C7F" w:rsidP="000B3C7F">
      <w:pPr>
        <w:pStyle w:val="PL"/>
      </w:pPr>
    </w:p>
    <w:p w14:paraId="0CA8112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6A6F736" w14:textId="77777777" w:rsidR="000B3C7F" w:rsidRDefault="000B3C7F" w:rsidP="000B3C7F">
      <w:pPr>
        <w:pStyle w:val="PL"/>
      </w:pPr>
      <w:r>
        <w:t>--</w:t>
      </w:r>
    </w:p>
    <w:p w14:paraId="6E6697A0" w14:textId="77777777" w:rsidR="000B3C7F" w:rsidRDefault="000B3C7F" w:rsidP="000B3C7F">
      <w:pPr>
        <w:pStyle w:val="PL"/>
        <w:outlineLvl w:val="4"/>
      </w:pPr>
      <w:r>
        <w:t>-- Positioning Assistance Information Control</w:t>
      </w:r>
    </w:p>
    <w:p w14:paraId="70D3BA20" w14:textId="77777777" w:rsidR="000B3C7F" w:rsidRDefault="000B3C7F" w:rsidP="000B3C7F">
      <w:pPr>
        <w:pStyle w:val="PL"/>
      </w:pPr>
      <w:r>
        <w:t>--</w:t>
      </w:r>
    </w:p>
    <w:p w14:paraId="0598582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079E997" w14:textId="77777777" w:rsidR="000B3C7F" w:rsidRDefault="000B3C7F" w:rsidP="000B3C7F">
      <w:pPr>
        <w:pStyle w:val="PL"/>
      </w:pPr>
    </w:p>
    <w:p w14:paraId="20032C82" w14:textId="77777777" w:rsidR="000B3C7F" w:rsidRDefault="000B3C7F" w:rsidP="000B3C7F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34CF4B39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0F8594F0" w14:textId="77777777" w:rsidR="000B3C7F" w:rsidRDefault="000B3C7F" w:rsidP="000B3C7F">
      <w:pPr>
        <w:pStyle w:val="PL"/>
      </w:pPr>
      <w:r>
        <w:tab/>
        <w:t>...</w:t>
      </w:r>
    </w:p>
    <w:p w14:paraId="12AF7CC1" w14:textId="77777777" w:rsidR="000B3C7F" w:rsidRDefault="000B3C7F" w:rsidP="000B3C7F">
      <w:pPr>
        <w:pStyle w:val="PL"/>
      </w:pPr>
      <w:r>
        <w:t>}</w:t>
      </w:r>
    </w:p>
    <w:p w14:paraId="7151A91D" w14:textId="77777777" w:rsidR="000B3C7F" w:rsidRDefault="000B3C7F" w:rsidP="000B3C7F">
      <w:pPr>
        <w:pStyle w:val="PL"/>
      </w:pPr>
    </w:p>
    <w:p w14:paraId="64D1B5CB" w14:textId="77777777" w:rsidR="000B3C7F" w:rsidRDefault="000B3C7F" w:rsidP="000B3C7F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5C381B1D" w14:textId="77777777" w:rsidR="000B3C7F" w:rsidRDefault="000B3C7F" w:rsidP="000B3C7F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F7516BA" w14:textId="77777777" w:rsidR="000B3C7F" w:rsidRDefault="000B3C7F" w:rsidP="000B3C7F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9F5CCB0" w14:textId="77777777" w:rsidR="000B3C7F" w:rsidRDefault="000B3C7F" w:rsidP="000B3C7F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5BA6429" w14:textId="77777777" w:rsidR="000B3C7F" w:rsidRDefault="000B3C7F" w:rsidP="000B3C7F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AA16C36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DC11BFF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545BF14F" w14:textId="77777777" w:rsidR="000B3C7F" w:rsidRDefault="000B3C7F" w:rsidP="000B3C7F">
      <w:pPr>
        <w:pStyle w:val="PL"/>
        <w:rPr>
          <w:lang w:eastAsia="zh-CN"/>
        </w:rPr>
      </w:pPr>
      <w:r>
        <w:t>}</w:t>
      </w:r>
    </w:p>
    <w:p w14:paraId="66453E36" w14:textId="77777777" w:rsidR="000B3C7F" w:rsidRDefault="000B3C7F" w:rsidP="000B3C7F">
      <w:pPr>
        <w:pStyle w:val="PL"/>
        <w:rPr>
          <w:lang w:eastAsia="ko-KR"/>
        </w:rPr>
      </w:pPr>
    </w:p>
    <w:p w14:paraId="097087A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D10793E" w14:textId="77777777" w:rsidR="000B3C7F" w:rsidRDefault="000B3C7F" w:rsidP="000B3C7F">
      <w:pPr>
        <w:pStyle w:val="PL"/>
      </w:pPr>
      <w:r>
        <w:t>--</w:t>
      </w:r>
    </w:p>
    <w:p w14:paraId="3C08111F" w14:textId="77777777" w:rsidR="000B3C7F" w:rsidRDefault="000B3C7F" w:rsidP="000B3C7F">
      <w:pPr>
        <w:pStyle w:val="PL"/>
        <w:outlineLvl w:val="3"/>
      </w:pPr>
      <w:r>
        <w:t>-- POSITIONING ASSISTANCE INFORMATION FEEDBACK ELEMENTARY PROCEDURE</w:t>
      </w:r>
    </w:p>
    <w:p w14:paraId="1C85A4AF" w14:textId="77777777" w:rsidR="000B3C7F" w:rsidRDefault="000B3C7F" w:rsidP="000B3C7F">
      <w:pPr>
        <w:pStyle w:val="PL"/>
      </w:pPr>
      <w:r>
        <w:t>--</w:t>
      </w:r>
    </w:p>
    <w:p w14:paraId="4E0B9FE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F02EC1D" w14:textId="77777777" w:rsidR="000B3C7F" w:rsidRDefault="000B3C7F" w:rsidP="000B3C7F">
      <w:pPr>
        <w:pStyle w:val="PL"/>
      </w:pPr>
    </w:p>
    <w:p w14:paraId="1E28E40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1C0FC65" w14:textId="77777777" w:rsidR="000B3C7F" w:rsidRDefault="000B3C7F" w:rsidP="000B3C7F">
      <w:pPr>
        <w:pStyle w:val="PL"/>
      </w:pPr>
      <w:r>
        <w:t>--</w:t>
      </w:r>
    </w:p>
    <w:p w14:paraId="039F8157" w14:textId="77777777" w:rsidR="000B3C7F" w:rsidRDefault="000B3C7F" w:rsidP="000B3C7F">
      <w:pPr>
        <w:pStyle w:val="PL"/>
        <w:outlineLvl w:val="4"/>
      </w:pPr>
      <w:r>
        <w:t>-- Positioning Assistance Information Feedback</w:t>
      </w:r>
    </w:p>
    <w:p w14:paraId="1931A77F" w14:textId="77777777" w:rsidR="000B3C7F" w:rsidRDefault="000B3C7F" w:rsidP="000B3C7F">
      <w:pPr>
        <w:pStyle w:val="PL"/>
      </w:pPr>
      <w:r>
        <w:t>--</w:t>
      </w:r>
    </w:p>
    <w:p w14:paraId="20F3722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66F12CB" w14:textId="77777777" w:rsidR="000B3C7F" w:rsidRDefault="000B3C7F" w:rsidP="000B3C7F">
      <w:pPr>
        <w:pStyle w:val="PL"/>
      </w:pPr>
    </w:p>
    <w:p w14:paraId="5E30BA4E" w14:textId="77777777" w:rsidR="000B3C7F" w:rsidRDefault="000B3C7F" w:rsidP="000B3C7F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0E6823E5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C35CEB3" w14:textId="77777777" w:rsidR="000B3C7F" w:rsidRDefault="000B3C7F" w:rsidP="000B3C7F">
      <w:pPr>
        <w:pStyle w:val="PL"/>
      </w:pPr>
      <w:r>
        <w:tab/>
        <w:t>...</w:t>
      </w:r>
    </w:p>
    <w:p w14:paraId="47477FF2" w14:textId="77777777" w:rsidR="000B3C7F" w:rsidRDefault="000B3C7F" w:rsidP="000B3C7F">
      <w:pPr>
        <w:pStyle w:val="PL"/>
      </w:pPr>
      <w:r>
        <w:t>}</w:t>
      </w:r>
    </w:p>
    <w:p w14:paraId="1D04355E" w14:textId="77777777" w:rsidR="000B3C7F" w:rsidRDefault="000B3C7F" w:rsidP="000B3C7F">
      <w:pPr>
        <w:pStyle w:val="PL"/>
      </w:pPr>
    </w:p>
    <w:p w14:paraId="45801171" w14:textId="77777777" w:rsidR="000B3C7F" w:rsidRDefault="000B3C7F" w:rsidP="000B3C7F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5D2A0207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F9CA88D" w14:textId="77777777" w:rsidR="000B3C7F" w:rsidRDefault="000B3C7F" w:rsidP="000B3C7F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27FAF32E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14FE9E6" w14:textId="77777777" w:rsidR="000B3C7F" w:rsidRDefault="000B3C7F" w:rsidP="000B3C7F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1CD139D" w14:textId="77777777" w:rsidR="000B3C7F" w:rsidRDefault="000B3C7F" w:rsidP="000B3C7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43765FED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2F4AE489" w14:textId="77777777" w:rsidR="000B3C7F" w:rsidRDefault="000B3C7F" w:rsidP="000B3C7F">
      <w:pPr>
        <w:pStyle w:val="PL"/>
        <w:rPr>
          <w:lang w:eastAsia="zh-CN"/>
        </w:rPr>
      </w:pPr>
      <w:r>
        <w:t>}</w:t>
      </w:r>
    </w:p>
    <w:p w14:paraId="672E22A6" w14:textId="77777777" w:rsidR="000B3C7F" w:rsidRDefault="000B3C7F" w:rsidP="000B3C7F">
      <w:pPr>
        <w:pStyle w:val="PL"/>
        <w:rPr>
          <w:lang w:eastAsia="ko-KR"/>
        </w:rPr>
      </w:pPr>
    </w:p>
    <w:p w14:paraId="6FF4341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67E2A06" w14:textId="77777777" w:rsidR="000B3C7F" w:rsidRDefault="000B3C7F" w:rsidP="000B3C7F">
      <w:pPr>
        <w:pStyle w:val="PL"/>
      </w:pPr>
      <w:r>
        <w:t>--</w:t>
      </w:r>
    </w:p>
    <w:p w14:paraId="311EE459" w14:textId="77777777" w:rsidR="000B3C7F" w:rsidRDefault="000B3C7F" w:rsidP="000B3C7F">
      <w:pPr>
        <w:pStyle w:val="PL"/>
        <w:outlineLvl w:val="3"/>
      </w:pPr>
      <w:r>
        <w:t>-- POSITONING MEASUREMENT EXCHANGE ELEMENTARY PROCEDURE</w:t>
      </w:r>
    </w:p>
    <w:p w14:paraId="092AFEB4" w14:textId="77777777" w:rsidR="000B3C7F" w:rsidRDefault="000B3C7F" w:rsidP="000B3C7F">
      <w:pPr>
        <w:pStyle w:val="PL"/>
      </w:pPr>
      <w:r>
        <w:t>--</w:t>
      </w:r>
    </w:p>
    <w:p w14:paraId="517A071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16F1D67" w14:textId="77777777" w:rsidR="000B3C7F" w:rsidRDefault="000B3C7F" w:rsidP="000B3C7F">
      <w:pPr>
        <w:pStyle w:val="PL"/>
      </w:pPr>
    </w:p>
    <w:p w14:paraId="2EC7D1A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2C300AF" w14:textId="77777777" w:rsidR="000B3C7F" w:rsidRDefault="000B3C7F" w:rsidP="000B3C7F">
      <w:pPr>
        <w:pStyle w:val="PL"/>
      </w:pPr>
      <w:r>
        <w:t>--</w:t>
      </w:r>
    </w:p>
    <w:p w14:paraId="4DFE0D91" w14:textId="77777777" w:rsidR="000B3C7F" w:rsidRDefault="000B3C7F" w:rsidP="000B3C7F">
      <w:pPr>
        <w:pStyle w:val="PL"/>
        <w:outlineLvl w:val="4"/>
      </w:pPr>
      <w:r>
        <w:t>-- Positioning Measurement Request</w:t>
      </w:r>
    </w:p>
    <w:p w14:paraId="265B6545" w14:textId="77777777" w:rsidR="000B3C7F" w:rsidRDefault="000B3C7F" w:rsidP="000B3C7F">
      <w:pPr>
        <w:pStyle w:val="PL"/>
      </w:pPr>
      <w:r>
        <w:t>--</w:t>
      </w:r>
    </w:p>
    <w:p w14:paraId="1B48C9A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26BFCDB" w14:textId="77777777" w:rsidR="000B3C7F" w:rsidRDefault="000B3C7F" w:rsidP="000B3C7F">
      <w:pPr>
        <w:pStyle w:val="PL"/>
      </w:pPr>
    </w:p>
    <w:p w14:paraId="13D02F75" w14:textId="77777777" w:rsidR="000B3C7F" w:rsidRDefault="000B3C7F" w:rsidP="000B3C7F">
      <w:pPr>
        <w:pStyle w:val="PL"/>
      </w:pPr>
      <w:r>
        <w:t>PositioningMeasurementRequest ::= SEQUENCE {</w:t>
      </w:r>
    </w:p>
    <w:p w14:paraId="34B96370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728818D" w14:textId="77777777" w:rsidR="000B3C7F" w:rsidRDefault="000B3C7F" w:rsidP="000B3C7F">
      <w:pPr>
        <w:pStyle w:val="PL"/>
      </w:pPr>
      <w:r>
        <w:tab/>
        <w:t>...</w:t>
      </w:r>
    </w:p>
    <w:p w14:paraId="77FECB19" w14:textId="77777777" w:rsidR="000B3C7F" w:rsidRDefault="000B3C7F" w:rsidP="000B3C7F">
      <w:pPr>
        <w:pStyle w:val="PL"/>
      </w:pPr>
      <w:r>
        <w:t>}</w:t>
      </w:r>
    </w:p>
    <w:p w14:paraId="04C265DD" w14:textId="77777777" w:rsidR="000B3C7F" w:rsidRDefault="000B3C7F" w:rsidP="000B3C7F">
      <w:pPr>
        <w:pStyle w:val="PL"/>
      </w:pPr>
    </w:p>
    <w:p w14:paraId="30CA726E" w14:textId="77777777" w:rsidR="000B3C7F" w:rsidRDefault="000B3C7F" w:rsidP="000B3C7F">
      <w:pPr>
        <w:pStyle w:val="PL"/>
      </w:pPr>
      <w:r>
        <w:t>PositioningMeasurementRequestIEs F1AP-PROTOCOL-IES ::= {</w:t>
      </w:r>
    </w:p>
    <w:p w14:paraId="6194A0B4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1DE602D1" w14:textId="77777777" w:rsidR="000B3C7F" w:rsidRDefault="000B3C7F" w:rsidP="000B3C7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C06D535" w14:textId="77777777" w:rsidR="000B3C7F" w:rsidRDefault="000B3C7F" w:rsidP="000B3C7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D2E1E75" w14:textId="77777777" w:rsidR="000B3C7F" w:rsidRDefault="000B3C7F" w:rsidP="000B3C7F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7D533DED" w14:textId="77777777" w:rsidR="000B3C7F" w:rsidRDefault="000B3C7F" w:rsidP="000B3C7F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7D7B9B9D" w14:textId="77777777" w:rsidR="000B3C7F" w:rsidRDefault="000B3C7F" w:rsidP="000B3C7F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0A0DD33E" w14:textId="77777777" w:rsidR="000B3C7F" w:rsidRDefault="000B3C7F" w:rsidP="000B3C7F">
      <w:pPr>
        <w:pStyle w:val="PL"/>
      </w:pPr>
      <w:r>
        <w:tab/>
        <w:t>-- The above IE shall be present if the PosReportCharacteristics IE is set to “periodic” --</w:t>
      </w:r>
    </w:p>
    <w:p w14:paraId="4F6DB914" w14:textId="77777777" w:rsidR="000B3C7F" w:rsidRDefault="000B3C7F" w:rsidP="000B3C7F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F6220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272F4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7F1D6A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9C7A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17C1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6542E83" w14:textId="77777777" w:rsidR="000B3C7F" w:rsidRDefault="000B3C7F" w:rsidP="000B3C7F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368927B0" w14:textId="77777777" w:rsidR="000B3C7F" w:rsidRDefault="000B3C7F" w:rsidP="000B3C7F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46C46B72" w14:textId="77777777" w:rsidR="000B3C7F" w:rsidRDefault="000B3C7F" w:rsidP="000B3C7F">
      <w:pPr>
        <w:pStyle w:val="PL"/>
        <w:rPr>
          <w:snapToGrid w:val="0"/>
        </w:rPr>
      </w:pPr>
    </w:p>
    <w:p w14:paraId="785ACC7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626863" w14:textId="77777777" w:rsidR="000B3C7F" w:rsidRDefault="000B3C7F" w:rsidP="000B3C7F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304B8DAF" w14:textId="77777777" w:rsidR="000B3C7F" w:rsidRDefault="000B3C7F" w:rsidP="000B3C7F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5D8745BE" w14:textId="77777777" w:rsidR="000B3C7F" w:rsidRDefault="000B3C7F" w:rsidP="000B3C7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298B7BB1" w14:textId="77777777" w:rsidR="000B3C7F" w:rsidRDefault="000B3C7F" w:rsidP="000B3C7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6714FDD4" w14:textId="77777777" w:rsidR="000B3C7F" w:rsidRDefault="000B3C7F" w:rsidP="000B3C7F">
      <w:pPr>
        <w:pStyle w:val="PL"/>
      </w:pPr>
      <w:r>
        <w:tab/>
        <w:t>...</w:t>
      </w:r>
    </w:p>
    <w:p w14:paraId="2B5AA7A0" w14:textId="77777777" w:rsidR="000B3C7F" w:rsidRDefault="000B3C7F" w:rsidP="000B3C7F">
      <w:pPr>
        <w:pStyle w:val="PL"/>
      </w:pPr>
      <w:r>
        <w:t xml:space="preserve">} </w:t>
      </w:r>
    </w:p>
    <w:p w14:paraId="4FDD7765" w14:textId="77777777" w:rsidR="000B3C7F" w:rsidRDefault="000B3C7F" w:rsidP="000B3C7F">
      <w:pPr>
        <w:pStyle w:val="PL"/>
      </w:pPr>
    </w:p>
    <w:p w14:paraId="7E3A4876" w14:textId="77777777" w:rsidR="000B3C7F" w:rsidRDefault="000B3C7F" w:rsidP="000B3C7F">
      <w:pPr>
        <w:pStyle w:val="PL"/>
      </w:pPr>
    </w:p>
    <w:p w14:paraId="1CFAD0D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D2B09F2" w14:textId="77777777" w:rsidR="000B3C7F" w:rsidRDefault="000B3C7F" w:rsidP="000B3C7F">
      <w:pPr>
        <w:pStyle w:val="PL"/>
      </w:pPr>
      <w:r>
        <w:t>--</w:t>
      </w:r>
    </w:p>
    <w:p w14:paraId="57295F15" w14:textId="77777777" w:rsidR="000B3C7F" w:rsidRDefault="000B3C7F" w:rsidP="000B3C7F">
      <w:pPr>
        <w:pStyle w:val="PL"/>
        <w:outlineLvl w:val="4"/>
      </w:pPr>
      <w:r>
        <w:t>-- Positioning Measurement Response</w:t>
      </w:r>
    </w:p>
    <w:p w14:paraId="69317E1F" w14:textId="77777777" w:rsidR="000B3C7F" w:rsidRDefault="000B3C7F" w:rsidP="000B3C7F">
      <w:pPr>
        <w:pStyle w:val="PL"/>
      </w:pPr>
      <w:r>
        <w:t>--</w:t>
      </w:r>
    </w:p>
    <w:p w14:paraId="2AC04EC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E9A976F" w14:textId="77777777" w:rsidR="000B3C7F" w:rsidRDefault="000B3C7F" w:rsidP="000B3C7F">
      <w:pPr>
        <w:pStyle w:val="PL"/>
      </w:pPr>
    </w:p>
    <w:p w14:paraId="7BB05C2E" w14:textId="77777777" w:rsidR="000B3C7F" w:rsidRDefault="000B3C7F" w:rsidP="000B3C7F">
      <w:pPr>
        <w:pStyle w:val="PL"/>
      </w:pPr>
      <w:r>
        <w:t>PositioningMeasurementResponse ::= SEQUENCE {</w:t>
      </w:r>
    </w:p>
    <w:p w14:paraId="37CD4F44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5A66B599" w14:textId="77777777" w:rsidR="000B3C7F" w:rsidRDefault="000B3C7F" w:rsidP="000B3C7F">
      <w:pPr>
        <w:pStyle w:val="PL"/>
      </w:pPr>
      <w:r>
        <w:lastRenderedPageBreak/>
        <w:tab/>
        <w:t>...</w:t>
      </w:r>
    </w:p>
    <w:p w14:paraId="31519CE1" w14:textId="77777777" w:rsidR="000B3C7F" w:rsidRDefault="000B3C7F" w:rsidP="000B3C7F">
      <w:pPr>
        <w:pStyle w:val="PL"/>
      </w:pPr>
      <w:r>
        <w:t>}</w:t>
      </w:r>
    </w:p>
    <w:p w14:paraId="22FC259A" w14:textId="77777777" w:rsidR="000B3C7F" w:rsidRDefault="000B3C7F" w:rsidP="000B3C7F">
      <w:pPr>
        <w:pStyle w:val="PL"/>
      </w:pPr>
    </w:p>
    <w:p w14:paraId="3E3B51D2" w14:textId="77777777" w:rsidR="000B3C7F" w:rsidRDefault="000B3C7F" w:rsidP="000B3C7F">
      <w:pPr>
        <w:pStyle w:val="PL"/>
      </w:pPr>
    </w:p>
    <w:p w14:paraId="04BECD12" w14:textId="77777777" w:rsidR="000B3C7F" w:rsidRDefault="000B3C7F" w:rsidP="000B3C7F">
      <w:pPr>
        <w:pStyle w:val="PL"/>
      </w:pPr>
      <w:r>
        <w:t>PositioningMeasurementResponseIEs F1AP-PROTOCOL-IES ::= {</w:t>
      </w:r>
    </w:p>
    <w:p w14:paraId="26CDCE9B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07BEA73" w14:textId="77777777" w:rsidR="000B3C7F" w:rsidRDefault="000B3C7F" w:rsidP="000B3C7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CDE04F5" w14:textId="77777777" w:rsidR="000B3C7F" w:rsidRDefault="000B3C7F" w:rsidP="000B3C7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C711A46" w14:textId="77777777" w:rsidR="000B3C7F" w:rsidRDefault="000B3C7F" w:rsidP="000B3C7F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09BF3B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2F9FF12" w14:textId="77777777" w:rsidR="000B3C7F" w:rsidRDefault="000B3C7F" w:rsidP="000B3C7F">
      <w:pPr>
        <w:pStyle w:val="PL"/>
      </w:pPr>
      <w:r>
        <w:tab/>
        <w:t>...</w:t>
      </w:r>
    </w:p>
    <w:p w14:paraId="6BBB17B3" w14:textId="77777777" w:rsidR="000B3C7F" w:rsidRDefault="000B3C7F" w:rsidP="000B3C7F">
      <w:pPr>
        <w:pStyle w:val="PL"/>
      </w:pPr>
      <w:r>
        <w:t>}</w:t>
      </w:r>
    </w:p>
    <w:p w14:paraId="038916C8" w14:textId="77777777" w:rsidR="000B3C7F" w:rsidRDefault="000B3C7F" w:rsidP="000B3C7F">
      <w:pPr>
        <w:pStyle w:val="PL"/>
      </w:pPr>
    </w:p>
    <w:p w14:paraId="3D3BA7BC" w14:textId="77777777" w:rsidR="000B3C7F" w:rsidRDefault="000B3C7F" w:rsidP="000B3C7F">
      <w:pPr>
        <w:pStyle w:val="PL"/>
      </w:pPr>
    </w:p>
    <w:p w14:paraId="349EB02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6D8FF11" w14:textId="77777777" w:rsidR="000B3C7F" w:rsidRDefault="000B3C7F" w:rsidP="000B3C7F">
      <w:pPr>
        <w:pStyle w:val="PL"/>
      </w:pPr>
      <w:r>
        <w:t>--</w:t>
      </w:r>
    </w:p>
    <w:p w14:paraId="0DBE17C7" w14:textId="77777777" w:rsidR="000B3C7F" w:rsidRDefault="000B3C7F" w:rsidP="000B3C7F">
      <w:pPr>
        <w:pStyle w:val="PL"/>
        <w:outlineLvl w:val="4"/>
      </w:pPr>
      <w:r>
        <w:t>-- Positioning Measurement Failure</w:t>
      </w:r>
    </w:p>
    <w:p w14:paraId="50A2F6A6" w14:textId="77777777" w:rsidR="000B3C7F" w:rsidRDefault="000B3C7F" w:rsidP="000B3C7F">
      <w:pPr>
        <w:pStyle w:val="PL"/>
      </w:pPr>
      <w:r>
        <w:t>--</w:t>
      </w:r>
    </w:p>
    <w:p w14:paraId="16DD117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9F440A0" w14:textId="77777777" w:rsidR="000B3C7F" w:rsidRDefault="000B3C7F" w:rsidP="000B3C7F">
      <w:pPr>
        <w:pStyle w:val="PL"/>
      </w:pPr>
    </w:p>
    <w:p w14:paraId="6A6002A7" w14:textId="77777777" w:rsidR="000B3C7F" w:rsidRDefault="000B3C7F" w:rsidP="000B3C7F">
      <w:pPr>
        <w:pStyle w:val="PL"/>
      </w:pPr>
      <w:r>
        <w:t>PositioningMeasurementFailure ::= SEQUENCE {</w:t>
      </w:r>
    </w:p>
    <w:p w14:paraId="0052BA48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00C10812" w14:textId="77777777" w:rsidR="000B3C7F" w:rsidRDefault="000B3C7F" w:rsidP="000B3C7F">
      <w:pPr>
        <w:pStyle w:val="PL"/>
      </w:pPr>
      <w:r>
        <w:tab/>
        <w:t>...</w:t>
      </w:r>
    </w:p>
    <w:p w14:paraId="085F3897" w14:textId="77777777" w:rsidR="000B3C7F" w:rsidRDefault="000B3C7F" w:rsidP="000B3C7F">
      <w:pPr>
        <w:pStyle w:val="PL"/>
      </w:pPr>
      <w:r>
        <w:t>}</w:t>
      </w:r>
    </w:p>
    <w:p w14:paraId="480AB47C" w14:textId="77777777" w:rsidR="000B3C7F" w:rsidRDefault="000B3C7F" w:rsidP="000B3C7F">
      <w:pPr>
        <w:pStyle w:val="PL"/>
      </w:pPr>
    </w:p>
    <w:p w14:paraId="5DBADDF9" w14:textId="77777777" w:rsidR="000B3C7F" w:rsidRDefault="000B3C7F" w:rsidP="000B3C7F">
      <w:pPr>
        <w:pStyle w:val="PL"/>
      </w:pPr>
      <w:r>
        <w:t>PositioningMeasurementFailureIEs F1AP-PROTOCOL-IES ::= {</w:t>
      </w:r>
    </w:p>
    <w:p w14:paraId="64E28CFF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247EFEC" w14:textId="77777777" w:rsidR="000B3C7F" w:rsidRDefault="000B3C7F" w:rsidP="000B3C7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CCC100A" w14:textId="77777777" w:rsidR="000B3C7F" w:rsidRDefault="000B3C7F" w:rsidP="000B3C7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9051A2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989363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A5B0725" w14:textId="77777777" w:rsidR="000B3C7F" w:rsidRDefault="000B3C7F" w:rsidP="000B3C7F">
      <w:pPr>
        <w:pStyle w:val="PL"/>
      </w:pPr>
      <w:r>
        <w:tab/>
        <w:t>...</w:t>
      </w:r>
    </w:p>
    <w:p w14:paraId="512DE989" w14:textId="77777777" w:rsidR="000B3C7F" w:rsidRDefault="000B3C7F" w:rsidP="000B3C7F">
      <w:pPr>
        <w:pStyle w:val="PL"/>
      </w:pPr>
      <w:r>
        <w:t>}</w:t>
      </w:r>
    </w:p>
    <w:p w14:paraId="69651777" w14:textId="77777777" w:rsidR="000B3C7F" w:rsidRDefault="000B3C7F" w:rsidP="000B3C7F">
      <w:pPr>
        <w:pStyle w:val="PL"/>
      </w:pPr>
    </w:p>
    <w:p w14:paraId="6642233E" w14:textId="77777777" w:rsidR="000B3C7F" w:rsidRDefault="000B3C7F" w:rsidP="000B3C7F">
      <w:pPr>
        <w:pStyle w:val="PL"/>
      </w:pPr>
    </w:p>
    <w:p w14:paraId="124EFAC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AF6BA44" w14:textId="77777777" w:rsidR="000B3C7F" w:rsidRDefault="000B3C7F" w:rsidP="000B3C7F">
      <w:pPr>
        <w:pStyle w:val="PL"/>
      </w:pPr>
      <w:r>
        <w:t>--</w:t>
      </w:r>
    </w:p>
    <w:p w14:paraId="6654C214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5CA67160" w14:textId="77777777" w:rsidR="000B3C7F" w:rsidRDefault="000B3C7F" w:rsidP="000B3C7F">
      <w:pPr>
        <w:pStyle w:val="PL"/>
      </w:pPr>
      <w:r>
        <w:t>--</w:t>
      </w:r>
    </w:p>
    <w:p w14:paraId="7858503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F0AD7E6" w14:textId="77777777" w:rsidR="000B3C7F" w:rsidRDefault="000B3C7F" w:rsidP="000B3C7F">
      <w:pPr>
        <w:pStyle w:val="PL"/>
      </w:pPr>
    </w:p>
    <w:p w14:paraId="0E0985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44C5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6398F7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3AF00E6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6460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89100" w14:textId="77777777" w:rsidR="000B3C7F" w:rsidRDefault="000B3C7F" w:rsidP="000B3C7F">
      <w:pPr>
        <w:pStyle w:val="PL"/>
        <w:rPr>
          <w:snapToGrid w:val="0"/>
        </w:rPr>
      </w:pPr>
    </w:p>
    <w:p w14:paraId="706FA3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05F2E5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525A0E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E094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F91A8" w14:textId="77777777" w:rsidR="000B3C7F" w:rsidRDefault="000B3C7F" w:rsidP="000B3C7F">
      <w:pPr>
        <w:pStyle w:val="PL"/>
        <w:rPr>
          <w:snapToGrid w:val="0"/>
        </w:rPr>
      </w:pPr>
    </w:p>
    <w:p w14:paraId="1F73A8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3321B6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2F6A9C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F0E9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2D35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16AD3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572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6F7401" w14:textId="77777777" w:rsidR="000B3C7F" w:rsidRDefault="000B3C7F" w:rsidP="000B3C7F">
      <w:pPr>
        <w:pStyle w:val="PL"/>
      </w:pPr>
    </w:p>
    <w:p w14:paraId="61C2176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E0826AD" w14:textId="77777777" w:rsidR="000B3C7F" w:rsidRDefault="000B3C7F" w:rsidP="000B3C7F">
      <w:pPr>
        <w:pStyle w:val="PL"/>
      </w:pPr>
      <w:r>
        <w:t>--</w:t>
      </w:r>
    </w:p>
    <w:p w14:paraId="49C0A266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7E22FE17" w14:textId="77777777" w:rsidR="000B3C7F" w:rsidRDefault="000B3C7F" w:rsidP="000B3C7F">
      <w:pPr>
        <w:pStyle w:val="PL"/>
      </w:pPr>
      <w:r>
        <w:t>--</w:t>
      </w:r>
    </w:p>
    <w:p w14:paraId="1F7AACC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043CC13" w14:textId="77777777" w:rsidR="000B3C7F" w:rsidRDefault="000B3C7F" w:rsidP="000B3C7F">
      <w:pPr>
        <w:pStyle w:val="PL"/>
      </w:pPr>
    </w:p>
    <w:p w14:paraId="03F8D71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5F32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1B0FEA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083E7B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20EB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04C563" w14:textId="77777777" w:rsidR="000B3C7F" w:rsidRDefault="000B3C7F" w:rsidP="000B3C7F">
      <w:pPr>
        <w:pStyle w:val="PL"/>
        <w:rPr>
          <w:snapToGrid w:val="0"/>
        </w:rPr>
      </w:pPr>
    </w:p>
    <w:p w14:paraId="541553D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513E0FA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54EB94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BA03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16C89A" w14:textId="77777777" w:rsidR="000B3C7F" w:rsidRDefault="000B3C7F" w:rsidP="000B3C7F">
      <w:pPr>
        <w:pStyle w:val="PL"/>
        <w:rPr>
          <w:snapToGrid w:val="0"/>
        </w:rPr>
      </w:pPr>
    </w:p>
    <w:p w14:paraId="001A9E0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182D43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1B820CA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2CB5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393030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C5844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713738" w14:textId="77777777" w:rsidR="000B3C7F" w:rsidRDefault="000B3C7F" w:rsidP="000B3C7F">
      <w:pPr>
        <w:pStyle w:val="PL"/>
        <w:rPr>
          <w:snapToGrid w:val="0"/>
        </w:rPr>
      </w:pPr>
    </w:p>
    <w:p w14:paraId="3E60307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B3120C0" w14:textId="77777777" w:rsidR="000B3C7F" w:rsidRDefault="000B3C7F" w:rsidP="000B3C7F">
      <w:pPr>
        <w:pStyle w:val="PL"/>
      </w:pPr>
      <w:r>
        <w:t>--</w:t>
      </w:r>
    </w:p>
    <w:p w14:paraId="76C22A75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11E3BA00" w14:textId="77777777" w:rsidR="000B3C7F" w:rsidRDefault="000B3C7F" w:rsidP="000B3C7F">
      <w:pPr>
        <w:pStyle w:val="PL"/>
      </w:pPr>
      <w:r>
        <w:t>--</w:t>
      </w:r>
    </w:p>
    <w:p w14:paraId="6863504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50B185F" w14:textId="77777777" w:rsidR="000B3C7F" w:rsidRDefault="000B3C7F" w:rsidP="000B3C7F">
      <w:pPr>
        <w:pStyle w:val="PL"/>
      </w:pPr>
    </w:p>
    <w:p w14:paraId="55B2BB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E004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0D426F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54BA81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0607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56CB58" w14:textId="77777777" w:rsidR="000B3C7F" w:rsidRDefault="000B3C7F" w:rsidP="000B3C7F">
      <w:pPr>
        <w:pStyle w:val="PL"/>
        <w:rPr>
          <w:snapToGrid w:val="0"/>
        </w:rPr>
      </w:pPr>
    </w:p>
    <w:p w14:paraId="78C3A9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0538B5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6B9FA8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1FC9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7EA82C" w14:textId="77777777" w:rsidR="000B3C7F" w:rsidRDefault="000B3C7F" w:rsidP="000B3C7F">
      <w:pPr>
        <w:pStyle w:val="PL"/>
        <w:rPr>
          <w:snapToGrid w:val="0"/>
        </w:rPr>
      </w:pPr>
    </w:p>
    <w:p w14:paraId="1B06707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611515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0E646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204B6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F87FD5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A4D11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69A6C6C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25A75A" w14:textId="77777777" w:rsidR="000B3C7F" w:rsidRDefault="000B3C7F" w:rsidP="000B3C7F">
      <w:pPr>
        <w:pStyle w:val="PL"/>
        <w:rPr>
          <w:snapToGrid w:val="0"/>
        </w:rPr>
      </w:pPr>
    </w:p>
    <w:p w14:paraId="4591EB5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9FEDCBA" w14:textId="77777777" w:rsidR="000B3C7F" w:rsidRDefault="000B3C7F" w:rsidP="000B3C7F">
      <w:pPr>
        <w:pStyle w:val="PL"/>
      </w:pPr>
      <w:r>
        <w:t>--</w:t>
      </w:r>
    </w:p>
    <w:p w14:paraId="116676CF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22E88F42" w14:textId="77777777" w:rsidR="000B3C7F" w:rsidRDefault="000B3C7F" w:rsidP="000B3C7F">
      <w:pPr>
        <w:pStyle w:val="PL"/>
      </w:pPr>
      <w:r>
        <w:t>--</w:t>
      </w:r>
    </w:p>
    <w:p w14:paraId="4ECCA95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C88A088" w14:textId="77777777" w:rsidR="000B3C7F" w:rsidRDefault="000B3C7F" w:rsidP="000B3C7F">
      <w:pPr>
        <w:pStyle w:val="PL"/>
      </w:pPr>
    </w:p>
    <w:p w14:paraId="408350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C3A3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609F6D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19D0FFD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F40D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ABA13E" w14:textId="77777777" w:rsidR="000B3C7F" w:rsidRDefault="000B3C7F" w:rsidP="000B3C7F">
      <w:pPr>
        <w:pStyle w:val="PL"/>
        <w:rPr>
          <w:snapToGrid w:val="0"/>
        </w:rPr>
      </w:pPr>
    </w:p>
    <w:p w14:paraId="75558C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6DEBFA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10E98B4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920C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E4101A" w14:textId="77777777" w:rsidR="000B3C7F" w:rsidRDefault="000B3C7F" w:rsidP="000B3C7F">
      <w:pPr>
        <w:pStyle w:val="PL"/>
        <w:rPr>
          <w:snapToGrid w:val="0"/>
        </w:rPr>
      </w:pPr>
    </w:p>
    <w:p w14:paraId="6B4AB2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B9D79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341BF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58B7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292BD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280A3C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3C16B8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4EA9E4C6" w14:textId="77777777" w:rsidR="000B3C7F" w:rsidRDefault="000B3C7F" w:rsidP="000B3C7F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66BA68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4BD2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DC5FE7" w14:textId="77777777" w:rsidR="000B3C7F" w:rsidRDefault="000B3C7F" w:rsidP="000B3C7F">
      <w:pPr>
        <w:pStyle w:val="PL"/>
      </w:pPr>
    </w:p>
    <w:p w14:paraId="3457EC99" w14:textId="77777777" w:rsidR="000B3C7F" w:rsidRDefault="000B3C7F" w:rsidP="000B3C7F">
      <w:pPr>
        <w:pStyle w:val="PL"/>
      </w:pPr>
    </w:p>
    <w:p w14:paraId="2C1C6E9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9CB7BDC" w14:textId="77777777" w:rsidR="000B3C7F" w:rsidRDefault="000B3C7F" w:rsidP="000B3C7F">
      <w:pPr>
        <w:pStyle w:val="PL"/>
      </w:pPr>
      <w:r>
        <w:t>--</w:t>
      </w:r>
    </w:p>
    <w:p w14:paraId="6E5B7B10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468D1457" w14:textId="77777777" w:rsidR="000B3C7F" w:rsidRDefault="000B3C7F" w:rsidP="000B3C7F">
      <w:pPr>
        <w:pStyle w:val="PL"/>
      </w:pPr>
      <w:r>
        <w:t>--</w:t>
      </w:r>
    </w:p>
    <w:p w14:paraId="2D522D7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4A607BD" w14:textId="77777777" w:rsidR="000B3C7F" w:rsidRDefault="000B3C7F" w:rsidP="000B3C7F">
      <w:pPr>
        <w:pStyle w:val="PL"/>
        <w:rPr>
          <w:lang w:val="fr-FR"/>
        </w:rPr>
      </w:pPr>
    </w:p>
    <w:p w14:paraId="3083C6A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A68210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7C8AE4A" w14:textId="77777777" w:rsidR="000B3C7F" w:rsidRDefault="000B3C7F" w:rsidP="000B3C7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08D31A1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59B8EB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BBFA19B" w14:textId="77777777" w:rsidR="000B3C7F" w:rsidRDefault="000B3C7F" w:rsidP="000B3C7F">
      <w:pPr>
        <w:pStyle w:val="PL"/>
        <w:rPr>
          <w:lang w:val="fr-FR" w:eastAsia="zh-CN"/>
        </w:rPr>
      </w:pPr>
    </w:p>
    <w:p w14:paraId="61A792F2" w14:textId="77777777" w:rsidR="000B3C7F" w:rsidRDefault="000B3C7F" w:rsidP="000B3C7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74BD2D5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18827F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15246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5F2973" w14:textId="77777777" w:rsidR="000B3C7F" w:rsidRDefault="000B3C7F" w:rsidP="000B3C7F">
      <w:pPr>
        <w:pStyle w:val="PL"/>
        <w:rPr>
          <w:snapToGrid w:val="0"/>
        </w:rPr>
      </w:pPr>
    </w:p>
    <w:p w14:paraId="59C5ECD4" w14:textId="77777777" w:rsidR="000B3C7F" w:rsidRDefault="000B3C7F" w:rsidP="000B3C7F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191B68D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B92DD0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C36EB60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1F0AFC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994EA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F4C541" w14:textId="77777777" w:rsidR="000B3C7F" w:rsidRDefault="000B3C7F" w:rsidP="000B3C7F">
      <w:pPr>
        <w:pStyle w:val="PL"/>
        <w:rPr>
          <w:snapToGrid w:val="0"/>
        </w:rPr>
      </w:pPr>
    </w:p>
    <w:p w14:paraId="7940348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F2B86FE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3E68C6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2EA5F66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2FE9DDB4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39EAFC89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06E6EBD0" w14:textId="77777777" w:rsidR="000B3C7F" w:rsidRDefault="000B3C7F" w:rsidP="000B3C7F">
      <w:pPr>
        <w:pStyle w:val="PL"/>
        <w:rPr>
          <w:snapToGrid w:val="0"/>
          <w:lang w:val="fr-FR" w:eastAsia="ko-KR"/>
        </w:rPr>
      </w:pPr>
    </w:p>
    <w:p w14:paraId="63F14E72" w14:textId="77777777" w:rsidR="000B3C7F" w:rsidRDefault="000B3C7F" w:rsidP="000B3C7F">
      <w:pPr>
        <w:pStyle w:val="PL"/>
        <w:rPr>
          <w:lang w:val="fr-FR" w:eastAsia="zh-CN"/>
        </w:rPr>
      </w:pPr>
    </w:p>
    <w:p w14:paraId="3B5B5AFC" w14:textId="77777777" w:rsidR="000B3C7F" w:rsidRDefault="000B3C7F" w:rsidP="000B3C7F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ABE3AC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EE1DE34" w14:textId="77777777" w:rsidR="000B3C7F" w:rsidRDefault="000B3C7F" w:rsidP="000B3C7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2A1638A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3188F8C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EBC990C" w14:textId="77777777" w:rsidR="000B3C7F" w:rsidRDefault="000B3C7F" w:rsidP="000B3C7F">
      <w:pPr>
        <w:pStyle w:val="PL"/>
        <w:rPr>
          <w:lang w:val="fr-FR" w:eastAsia="zh-CN"/>
        </w:rPr>
      </w:pPr>
    </w:p>
    <w:p w14:paraId="54484863" w14:textId="77777777" w:rsidR="000B3C7F" w:rsidRDefault="000B3C7F" w:rsidP="000B3C7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740DCE8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50B85B8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9CC95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8E44938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48D9E1E7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69BC3EB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5BF16F2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3EE036A7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A9D7E82" w14:textId="77777777" w:rsidR="000B3C7F" w:rsidRDefault="000B3C7F" w:rsidP="000B3C7F">
      <w:pPr>
        <w:pStyle w:val="PL"/>
      </w:pPr>
      <w:r>
        <w:tab/>
        <w:t>...</w:t>
      </w:r>
    </w:p>
    <w:p w14:paraId="470B12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0DAF3" w14:textId="77777777" w:rsidR="000B3C7F" w:rsidRDefault="000B3C7F" w:rsidP="000B3C7F">
      <w:pPr>
        <w:pStyle w:val="PL"/>
        <w:rPr>
          <w:snapToGrid w:val="0"/>
        </w:rPr>
      </w:pPr>
    </w:p>
    <w:p w14:paraId="633C442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1A0EE4D5" w14:textId="77777777" w:rsidR="000B3C7F" w:rsidRDefault="000B3C7F" w:rsidP="000B3C7F">
      <w:pPr>
        <w:pStyle w:val="PL"/>
        <w:rPr>
          <w:snapToGrid w:val="0"/>
          <w:lang w:eastAsia="ko-KR"/>
        </w:rPr>
      </w:pPr>
    </w:p>
    <w:p w14:paraId="486D8B5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2D8802F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55E5AC12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6707042E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13384A28" w14:textId="77777777" w:rsidR="000B3C7F" w:rsidRDefault="000B3C7F" w:rsidP="000B3C7F">
      <w:pPr>
        <w:pStyle w:val="PL"/>
        <w:rPr>
          <w:snapToGrid w:val="0"/>
          <w:lang w:val="fr-FR" w:eastAsia="ko-KR"/>
        </w:rPr>
      </w:pPr>
    </w:p>
    <w:p w14:paraId="71819427" w14:textId="77777777" w:rsidR="000B3C7F" w:rsidRDefault="000B3C7F" w:rsidP="000B3C7F">
      <w:pPr>
        <w:pStyle w:val="PL"/>
        <w:rPr>
          <w:lang w:val="fr-FR" w:eastAsia="zh-CN"/>
        </w:rPr>
      </w:pPr>
    </w:p>
    <w:p w14:paraId="131DA225" w14:textId="77777777" w:rsidR="000B3C7F" w:rsidRDefault="000B3C7F" w:rsidP="000B3C7F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2E2103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595500B" w14:textId="77777777" w:rsidR="000B3C7F" w:rsidRDefault="000B3C7F" w:rsidP="000B3C7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2C2CA13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731B86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97C7088" w14:textId="77777777" w:rsidR="000B3C7F" w:rsidRDefault="000B3C7F" w:rsidP="000B3C7F">
      <w:pPr>
        <w:pStyle w:val="PL"/>
        <w:rPr>
          <w:lang w:val="fr-FR" w:eastAsia="zh-CN"/>
        </w:rPr>
      </w:pPr>
    </w:p>
    <w:p w14:paraId="15F5E9D3" w14:textId="77777777" w:rsidR="000B3C7F" w:rsidRDefault="000B3C7F" w:rsidP="000B3C7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1618040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325EE86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0717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FBA1E" w14:textId="77777777" w:rsidR="000B3C7F" w:rsidRDefault="000B3C7F" w:rsidP="000B3C7F">
      <w:pPr>
        <w:pStyle w:val="PL"/>
        <w:rPr>
          <w:snapToGrid w:val="0"/>
        </w:rPr>
      </w:pPr>
    </w:p>
    <w:p w14:paraId="4F040B1B" w14:textId="77777777" w:rsidR="000B3C7F" w:rsidRDefault="000B3C7F" w:rsidP="000B3C7F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692AEE8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F0DF4E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5793AC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6D0BD9B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2106D0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D8A0A56" w14:textId="77777777" w:rsidR="000B3C7F" w:rsidRDefault="000B3C7F" w:rsidP="000B3C7F">
      <w:pPr>
        <w:pStyle w:val="PL"/>
      </w:pPr>
    </w:p>
    <w:p w14:paraId="53BB50D8" w14:textId="77777777" w:rsidR="000B3C7F" w:rsidRDefault="000B3C7F" w:rsidP="000B3C7F">
      <w:pPr>
        <w:pStyle w:val="PL"/>
        <w:rPr>
          <w:lang w:eastAsia="zh-CN"/>
        </w:rPr>
      </w:pPr>
    </w:p>
    <w:p w14:paraId="541952DF" w14:textId="77777777" w:rsidR="000B3C7F" w:rsidRDefault="000B3C7F" w:rsidP="000B3C7F">
      <w:pPr>
        <w:pStyle w:val="PL"/>
        <w:rPr>
          <w:lang w:eastAsia="ko-KR"/>
        </w:rPr>
      </w:pPr>
      <w:r>
        <w:t>-- **************************************************************</w:t>
      </w:r>
    </w:p>
    <w:p w14:paraId="6A8D1E22" w14:textId="77777777" w:rsidR="000B3C7F" w:rsidRDefault="000B3C7F" w:rsidP="000B3C7F">
      <w:pPr>
        <w:pStyle w:val="PL"/>
      </w:pPr>
      <w:r>
        <w:t>--</w:t>
      </w:r>
    </w:p>
    <w:p w14:paraId="42C9F87C" w14:textId="77777777" w:rsidR="000B3C7F" w:rsidRDefault="000B3C7F" w:rsidP="000B3C7F">
      <w:pPr>
        <w:pStyle w:val="PL"/>
        <w:outlineLvl w:val="3"/>
      </w:pPr>
      <w:r>
        <w:t>-- POSITIONING INFORMATION EXCHANGE ELEMENTARY PROCEDURE</w:t>
      </w:r>
    </w:p>
    <w:p w14:paraId="594E89BB" w14:textId="77777777" w:rsidR="000B3C7F" w:rsidRDefault="000B3C7F" w:rsidP="000B3C7F">
      <w:pPr>
        <w:pStyle w:val="PL"/>
      </w:pPr>
      <w:r>
        <w:t>--</w:t>
      </w:r>
    </w:p>
    <w:p w14:paraId="3506BF3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EE2C3F3" w14:textId="77777777" w:rsidR="000B3C7F" w:rsidRDefault="000B3C7F" w:rsidP="000B3C7F">
      <w:pPr>
        <w:pStyle w:val="PL"/>
      </w:pPr>
    </w:p>
    <w:p w14:paraId="3C841DB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375BB0C" w14:textId="77777777" w:rsidR="000B3C7F" w:rsidRDefault="000B3C7F" w:rsidP="000B3C7F">
      <w:pPr>
        <w:pStyle w:val="PL"/>
      </w:pPr>
      <w:r>
        <w:t>--</w:t>
      </w:r>
    </w:p>
    <w:p w14:paraId="4695779A" w14:textId="77777777" w:rsidR="000B3C7F" w:rsidRDefault="000B3C7F" w:rsidP="000B3C7F">
      <w:pPr>
        <w:pStyle w:val="PL"/>
        <w:outlineLvl w:val="4"/>
      </w:pPr>
      <w:r>
        <w:t>-- Positioning Information Request</w:t>
      </w:r>
    </w:p>
    <w:p w14:paraId="6F1A2A48" w14:textId="77777777" w:rsidR="000B3C7F" w:rsidRDefault="000B3C7F" w:rsidP="000B3C7F">
      <w:pPr>
        <w:pStyle w:val="PL"/>
      </w:pPr>
      <w:r>
        <w:t>--</w:t>
      </w:r>
    </w:p>
    <w:p w14:paraId="59D4F61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9F23DA7" w14:textId="77777777" w:rsidR="000B3C7F" w:rsidRDefault="000B3C7F" w:rsidP="000B3C7F">
      <w:pPr>
        <w:pStyle w:val="PL"/>
      </w:pPr>
    </w:p>
    <w:p w14:paraId="3D341353" w14:textId="77777777" w:rsidR="000B3C7F" w:rsidRDefault="000B3C7F" w:rsidP="000B3C7F">
      <w:pPr>
        <w:pStyle w:val="PL"/>
      </w:pPr>
      <w:r>
        <w:t>PositioningInformationRequest ::= SEQUENCE {</w:t>
      </w:r>
    </w:p>
    <w:p w14:paraId="11D620F6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5EBB2D9F" w14:textId="77777777" w:rsidR="000B3C7F" w:rsidRDefault="000B3C7F" w:rsidP="000B3C7F">
      <w:pPr>
        <w:pStyle w:val="PL"/>
      </w:pPr>
      <w:r>
        <w:tab/>
        <w:t>...</w:t>
      </w:r>
    </w:p>
    <w:p w14:paraId="4DD205B3" w14:textId="77777777" w:rsidR="000B3C7F" w:rsidRDefault="000B3C7F" w:rsidP="000B3C7F">
      <w:pPr>
        <w:pStyle w:val="PL"/>
      </w:pPr>
      <w:r>
        <w:t>}</w:t>
      </w:r>
    </w:p>
    <w:p w14:paraId="0D31952C" w14:textId="77777777" w:rsidR="000B3C7F" w:rsidRDefault="000B3C7F" w:rsidP="000B3C7F">
      <w:pPr>
        <w:pStyle w:val="PL"/>
      </w:pPr>
    </w:p>
    <w:p w14:paraId="4234771A" w14:textId="77777777" w:rsidR="000B3C7F" w:rsidRDefault="000B3C7F" w:rsidP="000B3C7F">
      <w:pPr>
        <w:pStyle w:val="PL"/>
      </w:pPr>
      <w:r>
        <w:t>PositioningInformationRequestIEs F1AP-PROTOCOL-IES ::= {</w:t>
      </w:r>
    </w:p>
    <w:p w14:paraId="71C9EA2C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298FFF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8606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4BBEAB4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BE8CD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2E65E7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40083F89" w14:textId="77777777" w:rsidR="000B3C7F" w:rsidRDefault="000B3C7F" w:rsidP="000B3C7F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177A44D6" w14:textId="77777777" w:rsidR="000B3C7F" w:rsidRDefault="000B3C7F" w:rsidP="000B3C7F">
      <w:pPr>
        <w:pStyle w:val="PL"/>
      </w:pPr>
      <w:r>
        <w:tab/>
        <w:t>...</w:t>
      </w:r>
    </w:p>
    <w:p w14:paraId="48AF85F5" w14:textId="77777777" w:rsidR="000B3C7F" w:rsidRDefault="000B3C7F" w:rsidP="000B3C7F">
      <w:pPr>
        <w:pStyle w:val="PL"/>
      </w:pPr>
      <w:r>
        <w:t xml:space="preserve">} </w:t>
      </w:r>
    </w:p>
    <w:p w14:paraId="10B2D509" w14:textId="77777777" w:rsidR="000B3C7F" w:rsidRDefault="000B3C7F" w:rsidP="000B3C7F">
      <w:pPr>
        <w:pStyle w:val="PL"/>
      </w:pPr>
    </w:p>
    <w:p w14:paraId="37A36342" w14:textId="77777777" w:rsidR="000B3C7F" w:rsidRDefault="000B3C7F" w:rsidP="000B3C7F">
      <w:pPr>
        <w:pStyle w:val="PL"/>
      </w:pPr>
    </w:p>
    <w:p w14:paraId="12239C2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B2AD224" w14:textId="77777777" w:rsidR="000B3C7F" w:rsidRDefault="000B3C7F" w:rsidP="000B3C7F">
      <w:pPr>
        <w:pStyle w:val="PL"/>
      </w:pPr>
      <w:r>
        <w:t>--</w:t>
      </w:r>
    </w:p>
    <w:p w14:paraId="34CCBBF2" w14:textId="77777777" w:rsidR="000B3C7F" w:rsidRDefault="000B3C7F" w:rsidP="000B3C7F">
      <w:pPr>
        <w:pStyle w:val="PL"/>
        <w:outlineLvl w:val="4"/>
      </w:pPr>
      <w:r>
        <w:t>-- Positioning Information Response</w:t>
      </w:r>
    </w:p>
    <w:p w14:paraId="2D52F8F9" w14:textId="77777777" w:rsidR="000B3C7F" w:rsidRDefault="000B3C7F" w:rsidP="000B3C7F">
      <w:pPr>
        <w:pStyle w:val="PL"/>
      </w:pPr>
      <w:r>
        <w:t>--</w:t>
      </w:r>
    </w:p>
    <w:p w14:paraId="63263BE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CD5DA46" w14:textId="77777777" w:rsidR="000B3C7F" w:rsidRDefault="000B3C7F" w:rsidP="000B3C7F">
      <w:pPr>
        <w:pStyle w:val="PL"/>
      </w:pPr>
    </w:p>
    <w:p w14:paraId="43238DD7" w14:textId="77777777" w:rsidR="000B3C7F" w:rsidRDefault="000B3C7F" w:rsidP="000B3C7F">
      <w:pPr>
        <w:pStyle w:val="PL"/>
      </w:pPr>
      <w:r>
        <w:t>PositioningInformationResponse ::= SEQUENCE {</w:t>
      </w:r>
    </w:p>
    <w:p w14:paraId="460545D9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53558061" w14:textId="77777777" w:rsidR="000B3C7F" w:rsidRDefault="000B3C7F" w:rsidP="000B3C7F">
      <w:pPr>
        <w:pStyle w:val="PL"/>
      </w:pPr>
      <w:r>
        <w:tab/>
        <w:t>...</w:t>
      </w:r>
    </w:p>
    <w:p w14:paraId="122AEE52" w14:textId="77777777" w:rsidR="000B3C7F" w:rsidRDefault="000B3C7F" w:rsidP="000B3C7F">
      <w:pPr>
        <w:pStyle w:val="PL"/>
      </w:pPr>
      <w:r>
        <w:t>}</w:t>
      </w:r>
    </w:p>
    <w:p w14:paraId="1405748B" w14:textId="77777777" w:rsidR="000B3C7F" w:rsidRDefault="000B3C7F" w:rsidP="000B3C7F">
      <w:pPr>
        <w:pStyle w:val="PL"/>
      </w:pPr>
    </w:p>
    <w:p w14:paraId="3054A72D" w14:textId="77777777" w:rsidR="000B3C7F" w:rsidRDefault="000B3C7F" w:rsidP="000B3C7F">
      <w:pPr>
        <w:pStyle w:val="PL"/>
      </w:pPr>
    </w:p>
    <w:p w14:paraId="3A9E4968" w14:textId="77777777" w:rsidR="000B3C7F" w:rsidRDefault="000B3C7F" w:rsidP="000B3C7F">
      <w:pPr>
        <w:pStyle w:val="PL"/>
      </w:pPr>
      <w:r>
        <w:t>PositioningInformationResponseIEs F1AP-PROTOCOL-IES ::= {</w:t>
      </w:r>
    </w:p>
    <w:p w14:paraId="6572EF60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556127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52100C5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B74C8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FF19A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0B88E4C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1DBC90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661206D4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lastRenderedPageBreak/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5C9CEE92" w14:textId="77777777" w:rsidR="000B3C7F" w:rsidRDefault="000B3C7F" w:rsidP="000B3C7F">
      <w:pPr>
        <w:pStyle w:val="PL"/>
      </w:pPr>
      <w:r>
        <w:tab/>
        <w:t>...</w:t>
      </w:r>
    </w:p>
    <w:p w14:paraId="0B79450A" w14:textId="77777777" w:rsidR="000B3C7F" w:rsidRDefault="000B3C7F" w:rsidP="000B3C7F">
      <w:pPr>
        <w:pStyle w:val="PL"/>
      </w:pPr>
      <w:r>
        <w:t>}</w:t>
      </w:r>
    </w:p>
    <w:p w14:paraId="465A369F" w14:textId="77777777" w:rsidR="000B3C7F" w:rsidRDefault="000B3C7F" w:rsidP="000B3C7F">
      <w:pPr>
        <w:pStyle w:val="PL"/>
      </w:pPr>
    </w:p>
    <w:p w14:paraId="0DEE4F20" w14:textId="77777777" w:rsidR="000B3C7F" w:rsidRDefault="000B3C7F" w:rsidP="000B3C7F">
      <w:pPr>
        <w:pStyle w:val="PL"/>
      </w:pPr>
    </w:p>
    <w:p w14:paraId="0A5E3E8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C920BA6" w14:textId="77777777" w:rsidR="000B3C7F" w:rsidRDefault="000B3C7F" w:rsidP="000B3C7F">
      <w:pPr>
        <w:pStyle w:val="PL"/>
      </w:pPr>
      <w:r>
        <w:t>--</w:t>
      </w:r>
    </w:p>
    <w:p w14:paraId="69D5BF23" w14:textId="77777777" w:rsidR="000B3C7F" w:rsidRDefault="000B3C7F" w:rsidP="000B3C7F">
      <w:pPr>
        <w:pStyle w:val="PL"/>
        <w:outlineLvl w:val="4"/>
      </w:pPr>
      <w:r>
        <w:t>-- Positioning Information Failure</w:t>
      </w:r>
    </w:p>
    <w:p w14:paraId="481287C4" w14:textId="77777777" w:rsidR="000B3C7F" w:rsidRDefault="000B3C7F" w:rsidP="000B3C7F">
      <w:pPr>
        <w:pStyle w:val="PL"/>
      </w:pPr>
      <w:r>
        <w:t>--</w:t>
      </w:r>
    </w:p>
    <w:p w14:paraId="09EF532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D56D18B" w14:textId="77777777" w:rsidR="000B3C7F" w:rsidRDefault="000B3C7F" w:rsidP="000B3C7F">
      <w:pPr>
        <w:pStyle w:val="PL"/>
      </w:pPr>
    </w:p>
    <w:p w14:paraId="46B1A66D" w14:textId="77777777" w:rsidR="000B3C7F" w:rsidRDefault="000B3C7F" w:rsidP="000B3C7F">
      <w:pPr>
        <w:pStyle w:val="PL"/>
      </w:pPr>
      <w:r>
        <w:t>PositioningInformationFailure ::= SEQUENCE {</w:t>
      </w:r>
    </w:p>
    <w:p w14:paraId="284A70C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4AD53937" w14:textId="77777777" w:rsidR="000B3C7F" w:rsidRDefault="000B3C7F" w:rsidP="000B3C7F">
      <w:pPr>
        <w:pStyle w:val="PL"/>
      </w:pPr>
      <w:r>
        <w:tab/>
        <w:t>...</w:t>
      </w:r>
    </w:p>
    <w:p w14:paraId="7100D249" w14:textId="77777777" w:rsidR="000B3C7F" w:rsidRDefault="000B3C7F" w:rsidP="000B3C7F">
      <w:pPr>
        <w:pStyle w:val="PL"/>
      </w:pPr>
      <w:r>
        <w:t>}</w:t>
      </w:r>
    </w:p>
    <w:p w14:paraId="47903C85" w14:textId="77777777" w:rsidR="000B3C7F" w:rsidRDefault="000B3C7F" w:rsidP="000B3C7F">
      <w:pPr>
        <w:pStyle w:val="PL"/>
      </w:pPr>
    </w:p>
    <w:p w14:paraId="036E99DB" w14:textId="77777777" w:rsidR="000B3C7F" w:rsidRDefault="000B3C7F" w:rsidP="000B3C7F">
      <w:pPr>
        <w:pStyle w:val="PL"/>
      </w:pPr>
      <w:r>
        <w:t>PositioningInformationFailureIEs F1AP-PROTOCOL-IES ::= {</w:t>
      </w:r>
    </w:p>
    <w:p w14:paraId="45110A60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</w:p>
    <w:p w14:paraId="39C7D7F9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2B52FCB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F74B6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9145AEE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CF10BE4" w14:textId="77777777" w:rsidR="000B3C7F" w:rsidRDefault="000B3C7F" w:rsidP="000B3C7F">
      <w:pPr>
        <w:pStyle w:val="PL"/>
      </w:pPr>
      <w:r>
        <w:tab/>
        <w:t>...</w:t>
      </w:r>
    </w:p>
    <w:p w14:paraId="066202D9" w14:textId="77777777" w:rsidR="000B3C7F" w:rsidRDefault="000B3C7F" w:rsidP="000B3C7F">
      <w:pPr>
        <w:pStyle w:val="PL"/>
      </w:pPr>
      <w:r>
        <w:t>}</w:t>
      </w:r>
    </w:p>
    <w:p w14:paraId="7913EA36" w14:textId="77777777" w:rsidR="000B3C7F" w:rsidRDefault="000B3C7F" w:rsidP="000B3C7F">
      <w:pPr>
        <w:pStyle w:val="PL"/>
      </w:pPr>
    </w:p>
    <w:p w14:paraId="0C0D2057" w14:textId="77777777" w:rsidR="000B3C7F" w:rsidRDefault="000B3C7F" w:rsidP="000B3C7F">
      <w:pPr>
        <w:pStyle w:val="PL"/>
      </w:pPr>
    </w:p>
    <w:p w14:paraId="6E9E73D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FCF98FC" w14:textId="77777777" w:rsidR="000B3C7F" w:rsidRDefault="000B3C7F" w:rsidP="000B3C7F">
      <w:pPr>
        <w:pStyle w:val="PL"/>
      </w:pPr>
      <w:r>
        <w:t>--</w:t>
      </w:r>
    </w:p>
    <w:p w14:paraId="6A2CE245" w14:textId="77777777" w:rsidR="000B3C7F" w:rsidRDefault="000B3C7F" w:rsidP="000B3C7F">
      <w:pPr>
        <w:pStyle w:val="PL"/>
        <w:outlineLvl w:val="3"/>
      </w:pPr>
      <w:r>
        <w:t>-- POSITIONING ACTIVATION ELEMENTARY PROCEDURE</w:t>
      </w:r>
    </w:p>
    <w:p w14:paraId="56F17264" w14:textId="77777777" w:rsidR="000B3C7F" w:rsidRDefault="000B3C7F" w:rsidP="000B3C7F">
      <w:pPr>
        <w:pStyle w:val="PL"/>
      </w:pPr>
      <w:r>
        <w:t>--</w:t>
      </w:r>
    </w:p>
    <w:p w14:paraId="07BE53C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BA1A169" w14:textId="77777777" w:rsidR="000B3C7F" w:rsidRDefault="000B3C7F" w:rsidP="000B3C7F">
      <w:pPr>
        <w:pStyle w:val="PL"/>
      </w:pPr>
    </w:p>
    <w:p w14:paraId="72BA0CF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6912990" w14:textId="77777777" w:rsidR="000B3C7F" w:rsidRDefault="000B3C7F" w:rsidP="000B3C7F">
      <w:pPr>
        <w:pStyle w:val="PL"/>
      </w:pPr>
      <w:r>
        <w:t>--</w:t>
      </w:r>
    </w:p>
    <w:p w14:paraId="69F469A1" w14:textId="77777777" w:rsidR="000B3C7F" w:rsidRDefault="000B3C7F" w:rsidP="000B3C7F">
      <w:pPr>
        <w:pStyle w:val="PL"/>
        <w:outlineLvl w:val="4"/>
      </w:pPr>
      <w:r>
        <w:t>-- Positioning Activation Request</w:t>
      </w:r>
    </w:p>
    <w:p w14:paraId="60852A0A" w14:textId="77777777" w:rsidR="000B3C7F" w:rsidRDefault="000B3C7F" w:rsidP="000B3C7F">
      <w:pPr>
        <w:pStyle w:val="PL"/>
      </w:pPr>
      <w:r>
        <w:t>--</w:t>
      </w:r>
    </w:p>
    <w:p w14:paraId="6FAAB8B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37C5032" w14:textId="77777777" w:rsidR="000B3C7F" w:rsidRDefault="000B3C7F" w:rsidP="000B3C7F">
      <w:pPr>
        <w:pStyle w:val="PL"/>
      </w:pPr>
    </w:p>
    <w:p w14:paraId="531D453C" w14:textId="77777777" w:rsidR="000B3C7F" w:rsidRDefault="000B3C7F" w:rsidP="000B3C7F">
      <w:pPr>
        <w:pStyle w:val="PL"/>
      </w:pPr>
      <w:r>
        <w:t>PositioningActivationRequest ::= SEQUENCE {</w:t>
      </w:r>
    </w:p>
    <w:p w14:paraId="24F5FC0B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0BD30565" w14:textId="77777777" w:rsidR="000B3C7F" w:rsidRDefault="000B3C7F" w:rsidP="000B3C7F">
      <w:pPr>
        <w:pStyle w:val="PL"/>
      </w:pPr>
      <w:r>
        <w:tab/>
        <w:t>...</w:t>
      </w:r>
    </w:p>
    <w:p w14:paraId="3982AD89" w14:textId="77777777" w:rsidR="000B3C7F" w:rsidRDefault="000B3C7F" w:rsidP="000B3C7F">
      <w:pPr>
        <w:pStyle w:val="PL"/>
      </w:pPr>
      <w:r>
        <w:t>}</w:t>
      </w:r>
    </w:p>
    <w:p w14:paraId="6548434C" w14:textId="77777777" w:rsidR="000B3C7F" w:rsidRDefault="000B3C7F" w:rsidP="000B3C7F">
      <w:pPr>
        <w:pStyle w:val="PL"/>
      </w:pPr>
    </w:p>
    <w:p w14:paraId="204AB558" w14:textId="77777777" w:rsidR="000B3C7F" w:rsidRDefault="000B3C7F" w:rsidP="000B3C7F">
      <w:pPr>
        <w:pStyle w:val="PL"/>
      </w:pPr>
      <w:r>
        <w:t>PositioningActivationRequestIEs F1AP-PROTOCOL-IES ::= {</w:t>
      </w:r>
    </w:p>
    <w:p w14:paraId="6D1BB8AC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88982B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24282D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6CA31892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47F29366" w14:textId="77777777" w:rsidR="000B3C7F" w:rsidRDefault="000B3C7F" w:rsidP="000B3C7F">
      <w:pPr>
        <w:pStyle w:val="PL"/>
      </w:pPr>
      <w:r>
        <w:tab/>
        <w:t>...</w:t>
      </w:r>
    </w:p>
    <w:p w14:paraId="400D7B5C" w14:textId="77777777" w:rsidR="000B3C7F" w:rsidRDefault="000B3C7F" w:rsidP="000B3C7F">
      <w:pPr>
        <w:pStyle w:val="PL"/>
      </w:pPr>
      <w:r>
        <w:t xml:space="preserve">} </w:t>
      </w:r>
    </w:p>
    <w:p w14:paraId="604240F3" w14:textId="77777777" w:rsidR="000B3C7F" w:rsidRDefault="000B3C7F" w:rsidP="000B3C7F">
      <w:pPr>
        <w:pStyle w:val="PL"/>
      </w:pPr>
    </w:p>
    <w:p w14:paraId="68C2A3E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0E160DB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7F19D01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1C50162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476EF1A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6391D1D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81E90A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27A0AD4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A23C59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5F50E6" w14:textId="77777777" w:rsidR="000B3C7F" w:rsidRDefault="000B3C7F" w:rsidP="000B3C7F">
      <w:pPr>
        <w:pStyle w:val="PL"/>
        <w:rPr>
          <w:lang w:eastAsia="ko-KR"/>
        </w:rPr>
      </w:pPr>
    </w:p>
    <w:p w14:paraId="48AF5FBF" w14:textId="77777777" w:rsidR="000B3C7F" w:rsidRDefault="000B3C7F" w:rsidP="000B3C7F">
      <w:pPr>
        <w:pStyle w:val="PL"/>
      </w:pPr>
      <w:r>
        <w:t>SemipersistentSRS ::= SEQUENCE {</w:t>
      </w:r>
    </w:p>
    <w:p w14:paraId="0AF8F436" w14:textId="77777777" w:rsidR="000B3C7F" w:rsidRDefault="000B3C7F" w:rsidP="000B3C7F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0BBD7C95" w14:textId="77777777" w:rsidR="000B3C7F" w:rsidRDefault="000B3C7F" w:rsidP="000B3C7F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7F61261C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4CFFF309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121B8BA5" w14:textId="77777777" w:rsidR="000B3C7F" w:rsidRDefault="000B3C7F" w:rsidP="000B3C7F">
      <w:pPr>
        <w:pStyle w:val="PL"/>
      </w:pPr>
      <w:r>
        <w:t>}</w:t>
      </w:r>
    </w:p>
    <w:p w14:paraId="45C8F795" w14:textId="77777777" w:rsidR="000B3C7F" w:rsidRDefault="000B3C7F" w:rsidP="000B3C7F">
      <w:pPr>
        <w:pStyle w:val="PL"/>
      </w:pPr>
    </w:p>
    <w:p w14:paraId="49CEE346" w14:textId="77777777" w:rsidR="000B3C7F" w:rsidRDefault="000B3C7F" w:rsidP="000B3C7F">
      <w:pPr>
        <w:pStyle w:val="PL"/>
      </w:pPr>
      <w:bookmarkStart w:id="1457" w:name="_Hlk175825468"/>
      <w:r>
        <w:t>SemipersistentSRS-ExtIEs</w:t>
      </w:r>
      <w:bookmarkEnd w:id="1457"/>
      <w:r>
        <w:t xml:space="preserve"> F1AP-PROTOCOL-EXTENSION ::= {</w:t>
      </w:r>
    </w:p>
    <w:p w14:paraId="20F1CD99" w14:textId="77777777" w:rsidR="000B3C7F" w:rsidRDefault="000B3C7F" w:rsidP="000B3C7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77691FE6" w14:textId="77777777" w:rsidR="000B3C7F" w:rsidRDefault="000B3C7F" w:rsidP="000B3C7F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16F9B909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053C5920" w14:textId="77777777" w:rsidR="000B3C7F" w:rsidRDefault="000B3C7F" w:rsidP="000B3C7F">
      <w:pPr>
        <w:pStyle w:val="PL"/>
      </w:pPr>
      <w:r>
        <w:t>}</w:t>
      </w:r>
    </w:p>
    <w:p w14:paraId="7733E5B5" w14:textId="77777777" w:rsidR="000B3C7F" w:rsidRDefault="000B3C7F" w:rsidP="000B3C7F">
      <w:pPr>
        <w:pStyle w:val="PL"/>
      </w:pPr>
    </w:p>
    <w:p w14:paraId="1D003CBA" w14:textId="77777777" w:rsidR="000B3C7F" w:rsidRDefault="000B3C7F" w:rsidP="000B3C7F">
      <w:pPr>
        <w:pStyle w:val="PL"/>
      </w:pPr>
      <w:r>
        <w:t>AperiodicSRS ::= SEQUENCE {</w:t>
      </w:r>
    </w:p>
    <w:p w14:paraId="2D267BAC" w14:textId="77777777" w:rsidR="000B3C7F" w:rsidRDefault="000B3C7F" w:rsidP="000B3C7F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38632FA1" w14:textId="77777777" w:rsidR="000B3C7F" w:rsidRDefault="000B3C7F" w:rsidP="000B3C7F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0270B87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04F2244C" w14:textId="77777777" w:rsidR="000B3C7F" w:rsidRDefault="000B3C7F" w:rsidP="000B3C7F">
      <w:pPr>
        <w:pStyle w:val="PL"/>
      </w:pPr>
      <w:r>
        <w:tab/>
        <w:t>...</w:t>
      </w:r>
    </w:p>
    <w:p w14:paraId="58671A73" w14:textId="77777777" w:rsidR="000B3C7F" w:rsidRDefault="000B3C7F" w:rsidP="000B3C7F">
      <w:pPr>
        <w:pStyle w:val="PL"/>
      </w:pPr>
      <w:r>
        <w:t>}</w:t>
      </w:r>
    </w:p>
    <w:p w14:paraId="066E9961" w14:textId="77777777" w:rsidR="000B3C7F" w:rsidRDefault="000B3C7F" w:rsidP="000B3C7F">
      <w:pPr>
        <w:pStyle w:val="PL"/>
      </w:pPr>
    </w:p>
    <w:p w14:paraId="5BFECB6B" w14:textId="77777777" w:rsidR="000B3C7F" w:rsidRDefault="000B3C7F" w:rsidP="000B3C7F">
      <w:pPr>
        <w:pStyle w:val="PL"/>
      </w:pPr>
      <w:bookmarkStart w:id="1458" w:name="_Hlk175825497"/>
      <w:r>
        <w:t xml:space="preserve">AperiodicSRS-ExtIEs </w:t>
      </w:r>
      <w:bookmarkEnd w:id="1458"/>
      <w:r>
        <w:t>F1AP-PROTOCOL-EXTENSION ::= {</w:t>
      </w:r>
    </w:p>
    <w:p w14:paraId="58CEB604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0D2991BF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...</w:t>
      </w:r>
    </w:p>
    <w:p w14:paraId="0EC8FB25" w14:textId="77777777" w:rsidR="000B3C7F" w:rsidRDefault="000B3C7F" w:rsidP="000B3C7F">
      <w:pPr>
        <w:pStyle w:val="PL"/>
      </w:pPr>
      <w:r>
        <w:t>}</w:t>
      </w:r>
    </w:p>
    <w:p w14:paraId="4F577B1B" w14:textId="77777777" w:rsidR="000B3C7F" w:rsidRDefault="000B3C7F" w:rsidP="000B3C7F">
      <w:pPr>
        <w:pStyle w:val="PL"/>
      </w:pPr>
    </w:p>
    <w:p w14:paraId="6A1A8B48" w14:textId="77777777" w:rsidR="000B3C7F" w:rsidRDefault="000B3C7F" w:rsidP="000B3C7F">
      <w:pPr>
        <w:pStyle w:val="PL"/>
      </w:pPr>
    </w:p>
    <w:p w14:paraId="175E262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1EA1CE1" w14:textId="77777777" w:rsidR="000B3C7F" w:rsidRDefault="000B3C7F" w:rsidP="000B3C7F">
      <w:pPr>
        <w:pStyle w:val="PL"/>
      </w:pPr>
      <w:r>
        <w:t>--</w:t>
      </w:r>
    </w:p>
    <w:p w14:paraId="5D62A97F" w14:textId="77777777" w:rsidR="000B3C7F" w:rsidRDefault="000B3C7F" w:rsidP="000B3C7F">
      <w:pPr>
        <w:pStyle w:val="PL"/>
        <w:outlineLvl w:val="4"/>
      </w:pPr>
      <w:r>
        <w:t>-- Positioning Activation Response</w:t>
      </w:r>
    </w:p>
    <w:p w14:paraId="2D0D4B19" w14:textId="77777777" w:rsidR="000B3C7F" w:rsidRDefault="000B3C7F" w:rsidP="000B3C7F">
      <w:pPr>
        <w:pStyle w:val="PL"/>
      </w:pPr>
      <w:r>
        <w:t>--</w:t>
      </w:r>
    </w:p>
    <w:p w14:paraId="7206CF6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A4E9927" w14:textId="77777777" w:rsidR="000B3C7F" w:rsidRDefault="000B3C7F" w:rsidP="000B3C7F">
      <w:pPr>
        <w:pStyle w:val="PL"/>
      </w:pPr>
    </w:p>
    <w:p w14:paraId="045629A4" w14:textId="77777777" w:rsidR="000B3C7F" w:rsidRDefault="000B3C7F" w:rsidP="000B3C7F">
      <w:pPr>
        <w:pStyle w:val="PL"/>
      </w:pPr>
      <w:r>
        <w:t>PositioningActivationResponse ::= SEQUENCE {</w:t>
      </w:r>
    </w:p>
    <w:p w14:paraId="78881C1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18AAA24F" w14:textId="77777777" w:rsidR="000B3C7F" w:rsidRDefault="000B3C7F" w:rsidP="000B3C7F">
      <w:pPr>
        <w:pStyle w:val="PL"/>
      </w:pPr>
      <w:r>
        <w:tab/>
        <w:t>...</w:t>
      </w:r>
    </w:p>
    <w:p w14:paraId="65215F3A" w14:textId="77777777" w:rsidR="000B3C7F" w:rsidRDefault="000B3C7F" w:rsidP="000B3C7F">
      <w:pPr>
        <w:pStyle w:val="PL"/>
      </w:pPr>
      <w:r>
        <w:t>}</w:t>
      </w:r>
    </w:p>
    <w:p w14:paraId="4C4F2C8E" w14:textId="77777777" w:rsidR="000B3C7F" w:rsidRDefault="000B3C7F" w:rsidP="000B3C7F">
      <w:pPr>
        <w:pStyle w:val="PL"/>
      </w:pPr>
    </w:p>
    <w:p w14:paraId="146D206D" w14:textId="77777777" w:rsidR="000B3C7F" w:rsidRDefault="000B3C7F" w:rsidP="000B3C7F">
      <w:pPr>
        <w:pStyle w:val="PL"/>
      </w:pPr>
    </w:p>
    <w:p w14:paraId="3981AB19" w14:textId="77777777" w:rsidR="000B3C7F" w:rsidRDefault="000B3C7F" w:rsidP="000B3C7F">
      <w:pPr>
        <w:pStyle w:val="PL"/>
      </w:pPr>
      <w:r>
        <w:t>PositioningActivationResponseIEs F1AP-PROTOCOL-IES ::= {</w:t>
      </w:r>
    </w:p>
    <w:p w14:paraId="3E8DAC15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C0F7ED7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981D67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50CB32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3427E12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8EB3F46" w14:textId="77777777" w:rsidR="000B3C7F" w:rsidRDefault="000B3C7F" w:rsidP="000B3C7F">
      <w:pPr>
        <w:pStyle w:val="PL"/>
      </w:pPr>
      <w:r>
        <w:tab/>
        <w:t>...</w:t>
      </w:r>
    </w:p>
    <w:p w14:paraId="13E725E4" w14:textId="77777777" w:rsidR="000B3C7F" w:rsidRDefault="000B3C7F" w:rsidP="000B3C7F">
      <w:pPr>
        <w:pStyle w:val="PL"/>
      </w:pPr>
      <w:r>
        <w:lastRenderedPageBreak/>
        <w:t>}</w:t>
      </w:r>
    </w:p>
    <w:p w14:paraId="25A55DEB" w14:textId="77777777" w:rsidR="000B3C7F" w:rsidRDefault="000B3C7F" w:rsidP="000B3C7F">
      <w:pPr>
        <w:pStyle w:val="PL"/>
      </w:pPr>
    </w:p>
    <w:p w14:paraId="5410BBCA" w14:textId="77777777" w:rsidR="000B3C7F" w:rsidRDefault="000B3C7F" w:rsidP="000B3C7F">
      <w:pPr>
        <w:pStyle w:val="PL"/>
      </w:pPr>
    </w:p>
    <w:p w14:paraId="21010FCC" w14:textId="77777777" w:rsidR="000B3C7F" w:rsidRDefault="000B3C7F" w:rsidP="000B3C7F">
      <w:pPr>
        <w:pStyle w:val="PL"/>
        <w:rPr>
          <w:rFonts w:eastAsia="宋体"/>
        </w:rPr>
      </w:pPr>
    </w:p>
    <w:p w14:paraId="40C7CFAA" w14:textId="77777777" w:rsidR="000B3C7F" w:rsidRDefault="000B3C7F" w:rsidP="000B3C7F">
      <w:pPr>
        <w:pStyle w:val="PL"/>
        <w:rPr>
          <w:rFonts w:eastAsia="Times New Roman"/>
        </w:rPr>
      </w:pPr>
    </w:p>
    <w:p w14:paraId="4C767C5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88C9EF8" w14:textId="77777777" w:rsidR="000B3C7F" w:rsidRDefault="000B3C7F" w:rsidP="000B3C7F">
      <w:pPr>
        <w:pStyle w:val="PL"/>
      </w:pPr>
      <w:r>
        <w:t>--</w:t>
      </w:r>
    </w:p>
    <w:p w14:paraId="45BB84FB" w14:textId="77777777" w:rsidR="000B3C7F" w:rsidRDefault="000B3C7F" w:rsidP="000B3C7F">
      <w:pPr>
        <w:pStyle w:val="PL"/>
        <w:outlineLvl w:val="4"/>
      </w:pPr>
      <w:r>
        <w:t>-- Positioning Activation Failure</w:t>
      </w:r>
    </w:p>
    <w:p w14:paraId="45E978CF" w14:textId="77777777" w:rsidR="000B3C7F" w:rsidRDefault="000B3C7F" w:rsidP="000B3C7F">
      <w:pPr>
        <w:pStyle w:val="PL"/>
      </w:pPr>
      <w:r>
        <w:t>--</w:t>
      </w:r>
    </w:p>
    <w:p w14:paraId="28CC7F0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8331E77" w14:textId="77777777" w:rsidR="000B3C7F" w:rsidRDefault="000B3C7F" w:rsidP="000B3C7F">
      <w:pPr>
        <w:pStyle w:val="PL"/>
      </w:pPr>
    </w:p>
    <w:p w14:paraId="6C24A806" w14:textId="77777777" w:rsidR="000B3C7F" w:rsidRDefault="000B3C7F" w:rsidP="000B3C7F">
      <w:pPr>
        <w:pStyle w:val="PL"/>
      </w:pPr>
      <w:r>
        <w:t>PositioningActivationFailure ::= SEQUENCE {</w:t>
      </w:r>
    </w:p>
    <w:p w14:paraId="554EE47E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4EA0886B" w14:textId="77777777" w:rsidR="000B3C7F" w:rsidRDefault="000B3C7F" w:rsidP="000B3C7F">
      <w:pPr>
        <w:pStyle w:val="PL"/>
      </w:pPr>
      <w:r>
        <w:tab/>
        <w:t>...</w:t>
      </w:r>
    </w:p>
    <w:p w14:paraId="7F9E581E" w14:textId="77777777" w:rsidR="000B3C7F" w:rsidRDefault="000B3C7F" w:rsidP="000B3C7F">
      <w:pPr>
        <w:pStyle w:val="PL"/>
      </w:pPr>
      <w:r>
        <w:t>}</w:t>
      </w:r>
    </w:p>
    <w:p w14:paraId="78A782A3" w14:textId="77777777" w:rsidR="000B3C7F" w:rsidRDefault="000B3C7F" w:rsidP="000B3C7F">
      <w:pPr>
        <w:pStyle w:val="PL"/>
      </w:pPr>
    </w:p>
    <w:p w14:paraId="4D4B9E47" w14:textId="77777777" w:rsidR="000B3C7F" w:rsidRDefault="000B3C7F" w:rsidP="000B3C7F">
      <w:pPr>
        <w:pStyle w:val="PL"/>
      </w:pPr>
      <w:r>
        <w:t>PositioningActivationFailureIEs F1AP-PROTOCOL-IES ::= {</w:t>
      </w:r>
    </w:p>
    <w:p w14:paraId="6903D565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1E6818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8C49D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0F9B73D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76F77BD8" w14:textId="77777777" w:rsidR="000B3C7F" w:rsidRDefault="000B3C7F" w:rsidP="000B3C7F">
      <w:pPr>
        <w:pStyle w:val="PL"/>
      </w:pPr>
      <w:r>
        <w:tab/>
        <w:t>...</w:t>
      </w:r>
    </w:p>
    <w:p w14:paraId="0F5701C3" w14:textId="77777777" w:rsidR="000B3C7F" w:rsidRDefault="000B3C7F" w:rsidP="000B3C7F">
      <w:pPr>
        <w:pStyle w:val="PL"/>
      </w:pPr>
      <w:r>
        <w:t>}</w:t>
      </w:r>
    </w:p>
    <w:p w14:paraId="17EB45B9" w14:textId="77777777" w:rsidR="000B3C7F" w:rsidRDefault="000B3C7F" w:rsidP="000B3C7F">
      <w:pPr>
        <w:pStyle w:val="PL"/>
      </w:pPr>
    </w:p>
    <w:p w14:paraId="37DE804E" w14:textId="77777777" w:rsidR="000B3C7F" w:rsidRDefault="000B3C7F" w:rsidP="000B3C7F">
      <w:pPr>
        <w:pStyle w:val="PL"/>
      </w:pPr>
    </w:p>
    <w:p w14:paraId="6DED0FB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A80E873" w14:textId="77777777" w:rsidR="000B3C7F" w:rsidRDefault="000B3C7F" w:rsidP="000B3C7F">
      <w:pPr>
        <w:pStyle w:val="PL"/>
      </w:pPr>
      <w:r>
        <w:t>--</w:t>
      </w:r>
    </w:p>
    <w:p w14:paraId="7E625F1D" w14:textId="77777777" w:rsidR="000B3C7F" w:rsidRDefault="000B3C7F" w:rsidP="000B3C7F">
      <w:pPr>
        <w:pStyle w:val="PL"/>
        <w:outlineLvl w:val="3"/>
      </w:pPr>
      <w:r>
        <w:t>-- POSITIONING DEACTIVATION ELEMENTARY PROCEDURE</w:t>
      </w:r>
    </w:p>
    <w:p w14:paraId="1EE7C57C" w14:textId="77777777" w:rsidR="000B3C7F" w:rsidRDefault="000B3C7F" w:rsidP="000B3C7F">
      <w:pPr>
        <w:pStyle w:val="PL"/>
      </w:pPr>
      <w:r>
        <w:t>--</w:t>
      </w:r>
    </w:p>
    <w:p w14:paraId="3C8FF9E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A72837B" w14:textId="77777777" w:rsidR="000B3C7F" w:rsidRDefault="000B3C7F" w:rsidP="000B3C7F">
      <w:pPr>
        <w:pStyle w:val="PL"/>
      </w:pPr>
    </w:p>
    <w:p w14:paraId="162AF5D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92682E4" w14:textId="77777777" w:rsidR="000B3C7F" w:rsidRDefault="000B3C7F" w:rsidP="000B3C7F">
      <w:pPr>
        <w:pStyle w:val="PL"/>
      </w:pPr>
      <w:r>
        <w:t>--</w:t>
      </w:r>
    </w:p>
    <w:p w14:paraId="25781E60" w14:textId="77777777" w:rsidR="000B3C7F" w:rsidRDefault="000B3C7F" w:rsidP="000B3C7F">
      <w:pPr>
        <w:pStyle w:val="PL"/>
        <w:outlineLvl w:val="4"/>
      </w:pPr>
      <w:r>
        <w:t>-- Positioning Deactivation</w:t>
      </w:r>
    </w:p>
    <w:p w14:paraId="0C320F89" w14:textId="77777777" w:rsidR="000B3C7F" w:rsidRDefault="000B3C7F" w:rsidP="000B3C7F">
      <w:pPr>
        <w:pStyle w:val="PL"/>
      </w:pPr>
      <w:r>
        <w:t>--</w:t>
      </w:r>
    </w:p>
    <w:p w14:paraId="778AB94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FF2058D" w14:textId="77777777" w:rsidR="000B3C7F" w:rsidRDefault="000B3C7F" w:rsidP="000B3C7F">
      <w:pPr>
        <w:pStyle w:val="PL"/>
      </w:pPr>
    </w:p>
    <w:p w14:paraId="22CBAD58" w14:textId="77777777" w:rsidR="000B3C7F" w:rsidRDefault="000B3C7F" w:rsidP="000B3C7F">
      <w:pPr>
        <w:pStyle w:val="PL"/>
      </w:pPr>
      <w:r>
        <w:t>PositioningDeactivation ::= SEQUENCE {</w:t>
      </w:r>
    </w:p>
    <w:p w14:paraId="7AC5C881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10A9FE45" w14:textId="77777777" w:rsidR="000B3C7F" w:rsidRDefault="000B3C7F" w:rsidP="000B3C7F">
      <w:pPr>
        <w:pStyle w:val="PL"/>
      </w:pPr>
      <w:r>
        <w:tab/>
        <w:t>...</w:t>
      </w:r>
    </w:p>
    <w:p w14:paraId="648C44DA" w14:textId="77777777" w:rsidR="000B3C7F" w:rsidRDefault="000B3C7F" w:rsidP="000B3C7F">
      <w:pPr>
        <w:pStyle w:val="PL"/>
      </w:pPr>
      <w:r>
        <w:t>}</w:t>
      </w:r>
    </w:p>
    <w:p w14:paraId="743A4A57" w14:textId="77777777" w:rsidR="000B3C7F" w:rsidRDefault="000B3C7F" w:rsidP="000B3C7F">
      <w:pPr>
        <w:pStyle w:val="PL"/>
      </w:pPr>
    </w:p>
    <w:p w14:paraId="7B42E210" w14:textId="77777777" w:rsidR="000B3C7F" w:rsidRDefault="000B3C7F" w:rsidP="000B3C7F">
      <w:pPr>
        <w:pStyle w:val="PL"/>
      </w:pPr>
      <w:r>
        <w:t>PositioningDeactivationIEs F1AP-PROTOCOL-IES ::= {</w:t>
      </w:r>
    </w:p>
    <w:p w14:paraId="4FE786C2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0299F91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7DB1E0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C1C77D3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3B2D83C3" w14:textId="77777777" w:rsidR="000B3C7F" w:rsidRDefault="000B3C7F" w:rsidP="000B3C7F">
      <w:pPr>
        <w:pStyle w:val="PL"/>
      </w:pPr>
      <w:r>
        <w:t xml:space="preserve">} </w:t>
      </w:r>
    </w:p>
    <w:p w14:paraId="5C24ACD3" w14:textId="77777777" w:rsidR="000B3C7F" w:rsidRDefault="000B3C7F" w:rsidP="000B3C7F">
      <w:pPr>
        <w:pStyle w:val="PL"/>
        <w:rPr>
          <w:snapToGrid w:val="0"/>
        </w:rPr>
      </w:pPr>
    </w:p>
    <w:p w14:paraId="0607047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6429BE6" w14:textId="77777777" w:rsidR="000B3C7F" w:rsidRDefault="000B3C7F" w:rsidP="000B3C7F">
      <w:pPr>
        <w:pStyle w:val="PL"/>
      </w:pPr>
      <w:r>
        <w:t>--</w:t>
      </w:r>
    </w:p>
    <w:p w14:paraId="5463A484" w14:textId="77777777" w:rsidR="000B3C7F" w:rsidRDefault="000B3C7F" w:rsidP="000B3C7F">
      <w:pPr>
        <w:pStyle w:val="PL"/>
        <w:outlineLvl w:val="3"/>
      </w:pPr>
      <w:r>
        <w:t>-- POSITIONING INFORMATION UPDATE ELEMENTARY PROCEDURE</w:t>
      </w:r>
    </w:p>
    <w:p w14:paraId="0DAB2D41" w14:textId="77777777" w:rsidR="000B3C7F" w:rsidRDefault="000B3C7F" w:rsidP="000B3C7F">
      <w:pPr>
        <w:pStyle w:val="PL"/>
      </w:pPr>
      <w:r>
        <w:t>--</w:t>
      </w:r>
    </w:p>
    <w:p w14:paraId="7AF3CD28" w14:textId="77777777" w:rsidR="000B3C7F" w:rsidRDefault="000B3C7F" w:rsidP="000B3C7F">
      <w:pPr>
        <w:pStyle w:val="PL"/>
      </w:pPr>
      <w:r>
        <w:lastRenderedPageBreak/>
        <w:t>-- **************************************************************</w:t>
      </w:r>
    </w:p>
    <w:p w14:paraId="761280B9" w14:textId="77777777" w:rsidR="000B3C7F" w:rsidRDefault="000B3C7F" w:rsidP="000B3C7F">
      <w:pPr>
        <w:pStyle w:val="PL"/>
      </w:pPr>
    </w:p>
    <w:p w14:paraId="3EE1298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F02DE4F" w14:textId="77777777" w:rsidR="000B3C7F" w:rsidRDefault="000B3C7F" w:rsidP="000B3C7F">
      <w:pPr>
        <w:pStyle w:val="PL"/>
      </w:pPr>
      <w:r>
        <w:t>--</w:t>
      </w:r>
    </w:p>
    <w:p w14:paraId="0C17545E" w14:textId="77777777" w:rsidR="000B3C7F" w:rsidRDefault="000B3C7F" w:rsidP="000B3C7F">
      <w:pPr>
        <w:pStyle w:val="PL"/>
        <w:outlineLvl w:val="4"/>
      </w:pPr>
      <w:r>
        <w:t>-- Positioning Information Update</w:t>
      </w:r>
    </w:p>
    <w:p w14:paraId="760C618D" w14:textId="77777777" w:rsidR="000B3C7F" w:rsidRDefault="000B3C7F" w:rsidP="000B3C7F">
      <w:pPr>
        <w:pStyle w:val="PL"/>
      </w:pPr>
      <w:r>
        <w:t>--</w:t>
      </w:r>
    </w:p>
    <w:p w14:paraId="5407626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A56A66A" w14:textId="77777777" w:rsidR="000B3C7F" w:rsidRDefault="000B3C7F" w:rsidP="000B3C7F">
      <w:pPr>
        <w:pStyle w:val="PL"/>
      </w:pPr>
    </w:p>
    <w:p w14:paraId="293B15AA" w14:textId="77777777" w:rsidR="000B3C7F" w:rsidRDefault="000B3C7F" w:rsidP="000B3C7F">
      <w:pPr>
        <w:pStyle w:val="PL"/>
      </w:pPr>
      <w:r>
        <w:t>PositioningInformationUpdate ::= SEQUENCE {</w:t>
      </w:r>
    </w:p>
    <w:p w14:paraId="5ABAD679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4CC2D73E" w14:textId="77777777" w:rsidR="000B3C7F" w:rsidRDefault="000B3C7F" w:rsidP="000B3C7F">
      <w:pPr>
        <w:pStyle w:val="PL"/>
      </w:pPr>
      <w:r>
        <w:tab/>
        <w:t>...</w:t>
      </w:r>
    </w:p>
    <w:p w14:paraId="69C845F4" w14:textId="77777777" w:rsidR="000B3C7F" w:rsidRDefault="000B3C7F" w:rsidP="000B3C7F">
      <w:pPr>
        <w:pStyle w:val="PL"/>
      </w:pPr>
      <w:r>
        <w:t>}</w:t>
      </w:r>
    </w:p>
    <w:p w14:paraId="43309914" w14:textId="77777777" w:rsidR="000B3C7F" w:rsidRDefault="000B3C7F" w:rsidP="000B3C7F">
      <w:pPr>
        <w:pStyle w:val="PL"/>
      </w:pPr>
    </w:p>
    <w:p w14:paraId="3A6D5C46" w14:textId="77777777" w:rsidR="000B3C7F" w:rsidRDefault="000B3C7F" w:rsidP="000B3C7F">
      <w:pPr>
        <w:pStyle w:val="PL"/>
      </w:pPr>
    </w:p>
    <w:p w14:paraId="1079B243" w14:textId="77777777" w:rsidR="000B3C7F" w:rsidRDefault="000B3C7F" w:rsidP="000B3C7F">
      <w:pPr>
        <w:pStyle w:val="PL"/>
      </w:pPr>
      <w:r>
        <w:t>PositioningInformationUpdateIEs F1AP-PROTOCOL-IES ::= {</w:t>
      </w:r>
    </w:p>
    <w:p w14:paraId="27B87D19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BA3E9DE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A4FD5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3CE845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14B7F3FF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701830CF" w14:textId="77777777" w:rsidR="000B3C7F" w:rsidRDefault="000B3C7F" w:rsidP="000B3C7F">
      <w:pPr>
        <w:pStyle w:val="PL"/>
      </w:pPr>
      <w:r>
        <w:t>}</w:t>
      </w:r>
    </w:p>
    <w:p w14:paraId="6B1577B9" w14:textId="77777777" w:rsidR="000B3C7F" w:rsidRDefault="000B3C7F" w:rsidP="000B3C7F">
      <w:pPr>
        <w:pStyle w:val="PL"/>
        <w:rPr>
          <w:snapToGrid w:val="0"/>
        </w:rPr>
      </w:pPr>
    </w:p>
    <w:p w14:paraId="319EDE3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6C0582C" w14:textId="77777777" w:rsidR="000B3C7F" w:rsidRDefault="000B3C7F" w:rsidP="000B3C7F">
      <w:pPr>
        <w:pStyle w:val="PL"/>
      </w:pPr>
      <w:r>
        <w:t>--</w:t>
      </w:r>
    </w:p>
    <w:p w14:paraId="0C03688E" w14:textId="77777777" w:rsidR="000B3C7F" w:rsidRDefault="000B3C7F" w:rsidP="000B3C7F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79CEB785" w14:textId="77777777" w:rsidR="000B3C7F" w:rsidRDefault="000B3C7F" w:rsidP="000B3C7F">
      <w:pPr>
        <w:pStyle w:val="PL"/>
      </w:pPr>
      <w:r>
        <w:t>--</w:t>
      </w:r>
    </w:p>
    <w:p w14:paraId="0A63626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1C2D147" w14:textId="77777777" w:rsidR="000B3C7F" w:rsidRDefault="000B3C7F" w:rsidP="000B3C7F">
      <w:pPr>
        <w:pStyle w:val="PL"/>
      </w:pPr>
    </w:p>
    <w:p w14:paraId="49E34BB0" w14:textId="77777777" w:rsidR="000B3C7F" w:rsidRDefault="000B3C7F" w:rsidP="000B3C7F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2FDB6FF0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10620B3A" w14:textId="77777777" w:rsidR="000B3C7F" w:rsidRDefault="000B3C7F" w:rsidP="000B3C7F">
      <w:pPr>
        <w:pStyle w:val="PL"/>
      </w:pPr>
      <w:r>
        <w:tab/>
        <w:t>...</w:t>
      </w:r>
    </w:p>
    <w:p w14:paraId="1C557D06" w14:textId="77777777" w:rsidR="000B3C7F" w:rsidRDefault="000B3C7F" w:rsidP="000B3C7F">
      <w:pPr>
        <w:pStyle w:val="PL"/>
      </w:pPr>
      <w:r>
        <w:t>}</w:t>
      </w:r>
    </w:p>
    <w:p w14:paraId="16AA1790" w14:textId="77777777" w:rsidR="000B3C7F" w:rsidRDefault="000B3C7F" w:rsidP="000B3C7F">
      <w:pPr>
        <w:pStyle w:val="PL"/>
      </w:pPr>
    </w:p>
    <w:p w14:paraId="1656B4A0" w14:textId="77777777" w:rsidR="000B3C7F" w:rsidRDefault="000B3C7F" w:rsidP="000B3C7F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175C1247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35F174" w14:textId="77777777" w:rsidR="000B3C7F" w:rsidRDefault="000B3C7F" w:rsidP="000B3C7F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A7CC9CE" w14:textId="77777777" w:rsidR="000B3C7F" w:rsidRDefault="000B3C7F" w:rsidP="000B3C7F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56B570" w14:textId="77777777" w:rsidR="000B3C7F" w:rsidRDefault="000B3C7F" w:rsidP="000B3C7F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697B35BE" w14:textId="77777777" w:rsidR="000B3C7F" w:rsidRDefault="000B3C7F" w:rsidP="000B3C7F">
      <w:pPr>
        <w:pStyle w:val="PL"/>
      </w:pPr>
      <w:r>
        <w:tab/>
        <w:t>...</w:t>
      </w:r>
    </w:p>
    <w:p w14:paraId="36C9B2BC" w14:textId="77777777" w:rsidR="000B3C7F" w:rsidRDefault="000B3C7F" w:rsidP="000B3C7F">
      <w:pPr>
        <w:pStyle w:val="PL"/>
      </w:pPr>
      <w:r>
        <w:t>}</w:t>
      </w:r>
    </w:p>
    <w:p w14:paraId="72DAA1AC" w14:textId="77777777" w:rsidR="000B3C7F" w:rsidRDefault="000B3C7F" w:rsidP="000B3C7F">
      <w:pPr>
        <w:pStyle w:val="PL"/>
        <w:rPr>
          <w:snapToGrid w:val="0"/>
        </w:rPr>
      </w:pPr>
    </w:p>
    <w:p w14:paraId="48793959" w14:textId="77777777" w:rsidR="000B3C7F" w:rsidRDefault="000B3C7F" w:rsidP="000B3C7F">
      <w:pPr>
        <w:pStyle w:val="PL"/>
        <w:rPr>
          <w:snapToGrid w:val="0"/>
        </w:rPr>
      </w:pPr>
    </w:p>
    <w:p w14:paraId="6D99DA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616D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A03BF3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542898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75A5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505207" w14:textId="77777777" w:rsidR="000B3C7F" w:rsidRDefault="000B3C7F" w:rsidP="000B3C7F">
      <w:pPr>
        <w:pStyle w:val="PL"/>
        <w:rPr>
          <w:snapToGrid w:val="0"/>
        </w:rPr>
      </w:pPr>
    </w:p>
    <w:p w14:paraId="446793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96A2E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F58DCE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344DEFA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EFAF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19DBA9" w14:textId="77777777" w:rsidR="000B3C7F" w:rsidRDefault="000B3C7F" w:rsidP="000B3C7F">
      <w:pPr>
        <w:pStyle w:val="PL"/>
        <w:rPr>
          <w:snapToGrid w:val="0"/>
        </w:rPr>
      </w:pPr>
    </w:p>
    <w:p w14:paraId="350CA68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415C80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14CCC6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EF664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33231C" w14:textId="77777777" w:rsidR="000B3C7F" w:rsidRDefault="000B3C7F" w:rsidP="000B3C7F">
      <w:pPr>
        <w:pStyle w:val="PL"/>
        <w:rPr>
          <w:snapToGrid w:val="0"/>
        </w:rPr>
      </w:pPr>
    </w:p>
    <w:p w14:paraId="71D6AB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538EC3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F27B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67A3F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096F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FED4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51802B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52C932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0A15F8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07D96C4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3B1CA98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55A16F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C5C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79505" w14:textId="77777777" w:rsidR="000B3C7F" w:rsidRDefault="000B3C7F" w:rsidP="000B3C7F">
      <w:pPr>
        <w:pStyle w:val="PL"/>
        <w:rPr>
          <w:snapToGrid w:val="0"/>
        </w:rPr>
      </w:pPr>
    </w:p>
    <w:p w14:paraId="26ACD57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86A27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141781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4CD6B3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ABC8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2D6A48" w14:textId="77777777" w:rsidR="000B3C7F" w:rsidRDefault="000B3C7F" w:rsidP="000B3C7F">
      <w:pPr>
        <w:pStyle w:val="PL"/>
        <w:rPr>
          <w:snapToGrid w:val="0"/>
        </w:rPr>
      </w:pPr>
    </w:p>
    <w:p w14:paraId="795326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060238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1E2BC7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A453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285693" w14:textId="77777777" w:rsidR="000B3C7F" w:rsidRDefault="000B3C7F" w:rsidP="000B3C7F">
      <w:pPr>
        <w:pStyle w:val="PL"/>
        <w:rPr>
          <w:snapToGrid w:val="0"/>
        </w:rPr>
      </w:pPr>
    </w:p>
    <w:p w14:paraId="258E03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541B6F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98BD8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ACCB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1246F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3867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E6FB6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4691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2547DB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CEB3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C7345F" w14:textId="77777777" w:rsidR="000B3C7F" w:rsidRDefault="000B3C7F" w:rsidP="000B3C7F">
      <w:pPr>
        <w:pStyle w:val="PL"/>
        <w:rPr>
          <w:snapToGrid w:val="0"/>
        </w:rPr>
      </w:pPr>
    </w:p>
    <w:p w14:paraId="0930E21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5DCA4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258AF7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2B50ED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BA549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4D24A4" w14:textId="77777777" w:rsidR="000B3C7F" w:rsidRDefault="000B3C7F" w:rsidP="000B3C7F">
      <w:pPr>
        <w:pStyle w:val="PL"/>
        <w:rPr>
          <w:snapToGrid w:val="0"/>
        </w:rPr>
      </w:pPr>
    </w:p>
    <w:p w14:paraId="5F8368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4F5FA1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22CB508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DD389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D0C1C2" w14:textId="77777777" w:rsidR="000B3C7F" w:rsidRDefault="000B3C7F" w:rsidP="000B3C7F">
      <w:pPr>
        <w:pStyle w:val="PL"/>
        <w:rPr>
          <w:snapToGrid w:val="0"/>
        </w:rPr>
      </w:pPr>
    </w:p>
    <w:p w14:paraId="4CA625A3" w14:textId="77777777" w:rsidR="000B3C7F" w:rsidRDefault="000B3C7F" w:rsidP="000B3C7F">
      <w:pPr>
        <w:pStyle w:val="PL"/>
        <w:rPr>
          <w:snapToGrid w:val="0"/>
        </w:rPr>
      </w:pPr>
    </w:p>
    <w:p w14:paraId="1CFEC9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757CE5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6A88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0BD29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9A92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0128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7555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157CC3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430D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6EF902" w14:textId="77777777" w:rsidR="000B3C7F" w:rsidRDefault="000B3C7F" w:rsidP="000B3C7F">
      <w:pPr>
        <w:pStyle w:val="PL"/>
        <w:rPr>
          <w:snapToGrid w:val="0"/>
        </w:rPr>
      </w:pPr>
    </w:p>
    <w:p w14:paraId="5753B6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9FEC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E22B5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17F637A6" w14:textId="77777777" w:rsidR="000B3C7F" w:rsidRDefault="000B3C7F" w:rsidP="000B3C7F">
      <w:pPr>
        <w:pStyle w:val="PL"/>
      </w:pPr>
      <w:r>
        <w:t>--</w:t>
      </w:r>
    </w:p>
    <w:p w14:paraId="5BC1902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BC31E00" w14:textId="77777777" w:rsidR="000B3C7F" w:rsidRDefault="000B3C7F" w:rsidP="000B3C7F">
      <w:pPr>
        <w:pStyle w:val="PL"/>
      </w:pPr>
    </w:p>
    <w:p w14:paraId="7762C1E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2B6E929" w14:textId="77777777" w:rsidR="000B3C7F" w:rsidRDefault="000B3C7F" w:rsidP="000B3C7F">
      <w:pPr>
        <w:pStyle w:val="PL"/>
      </w:pPr>
      <w:r>
        <w:t>--</w:t>
      </w:r>
    </w:p>
    <w:p w14:paraId="5E1B7CC5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5F8E78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A6D0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9364D5" w14:textId="77777777" w:rsidR="000B3C7F" w:rsidRDefault="000B3C7F" w:rsidP="000B3C7F">
      <w:pPr>
        <w:pStyle w:val="PL"/>
        <w:rPr>
          <w:snapToGrid w:val="0"/>
        </w:rPr>
      </w:pPr>
    </w:p>
    <w:p w14:paraId="1290274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3F40B2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301475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E45F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3C96CA" w14:textId="77777777" w:rsidR="000B3C7F" w:rsidRDefault="000B3C7F" w:rsidP="000B3C7F">
      <w:pPr>
        <w:pStyle w:val="PL"/>
        <w:rPr>
          <w:snapToGrid w:val="0"/>
        </w:rPr>
      </w:pPr>
    </w:p>
    <w:p w14:paraId="66719042" w14:textId="77777777" w:rsidR="000B3C7F" w:rsidRDefault="000B3C7F" w:rsidP="000B3C7F">
      <w:pPr>
        <w:pStyle w:val="PL"/>
        <w:rPr>
          <w:snapToGrid w:val="0"/>
        </w:rPr>
      </w:pPr>
    </w:p>
    <w:p w14:paraId="2DB81B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0B0D848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A2A2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A460E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CA327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A40D8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54AECE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072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BC343" w14:textId="77777777" w:rsidR="000B3C7F" w:rsidRDefault="000B3C7F" w:rsidP="000B3C7F">
      <w:pPr>
        <w:pStyle w:val="PL"/>
        <w:rPr>
          <w:snapToGrid w:val="0"/>
        </w:rPr>
      </w:pPr>
    </w:p>
    <w:p w14:paraId="549EBC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A503B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8BDA92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194CE62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2591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3A6C5F" w14:textId="77777777" w:rsidR="000B3C7F" w:rsidRDefault="000B3C7F" w:rsidP="000B3C7F">
      <w:pPr>
        <w:pStyle w:val="PL"/>
      </w:pPr>
    </w:p>
    <w:p w14:paraId="0E5C71C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B84822F" w14:textId="77777777" w:rsidR="000B3C7F" w:rsidRDefault="000B3C7F" w:rsidP="000B3C7F">
      <w:pPr>
        <w:pStyle w:val="PL"/>
      </w:pPr>
      <w:r>
        <w:t>--</w:t>
      </w:r>
    </w:p>
    <w:p w14:paraId="7582F7B9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3C666C51" w14:textId="77777777" w:rsidR="000B3C7F" w:rsidRDefault="000B3C7F" w:rsidP="000B3C7F">
      <w:pPr>
        <w:pStyle w:val="PL"/>
      </w:pPr>
      <w:r>
        <w:t>--</w:t>
      </w:r>
    </w:p>
    <w:p w14:paraId="40563FD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7DCABFE" w14:textId="77777777" w:rsidR="000B3C7F" w:rsidRDefault="000B3C7F" w:rsidP="000B3C7F">
      <w:pPr>
        <w:pStyle w:val="PL"/>
        <w:rPr>
          <w:snapToGrid w:val="0"/>
        </w:rPr>
      </w:pPr>
    </w:p>
    <w:p w14:paraId="77BF1DA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79E10B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498D73A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529BE8C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3ECD59" w14:textId="77777777" w:rsidR="000B3C7F" w:rsidRDefault="000B3C7F" w:rsidP="000B3C7F">
      <w:pPr>
        <w:pStyle w:val="PL"/>
        <w:rPr>
          <w:snapToGrid w:val="0"/>
        </w:rPr>
      </w:pPr>
    </w:p>
    <w:p w14:paraId="7E58B71B" w14:textId="77777777" w:rsidR="000B3C7F" w:rsidRDefault="000B3C7F" w:rsidP="000B3C7F">
      <w:pPr>
        <w:pStyle w:val="PL"/>
        <w:rPr>
          <w:snapToGrid w:val="0"/>
        </w:rPr>
      </w:pPr>
    </w:p>
    <w:p w14:paraId="2C7576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3153CC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C92F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239A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E17F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E1CA2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2D14AF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DA18FC6" w14:textId="77777777" w:rsidR="000B3C7F" w:rsidRDefault="000B3C7F" w:rsidP="000B3C7F">
      <w:pPr>
        <w:pStyle w:val="PL"/>
        <w:rPr>
          <w:snapToGrid w:val="0"/>
        </w:rPr>
      </w:pPr>
    </w:p>
    <w:p w14:paraId="0A1556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B0C9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3B7014" w14:textId="77777777" w:rsidR="000B3C7F" w:rsidRDefault="000B3C7F" w:rsidP="000B3C7F">
      <w:pPr>
        <w:pStyle w:val="PL"/>
        <w:rPr>
          <w:snapToGrid w:val="0"/>
        </w:rPr>
      </w:pPr>
    </w:p>
    <w:p w14:paraId="3F4793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F610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E1EAA2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76F347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0732A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300538" w14:textId="77777777" w:rsidR="000B3C7F" w:rsidRDefault="000B3C7F" w:rsidP="000B3C7F">
      <w:pPr>
        <w:pStyle w:val="PL"/>
      </w:pPr>
    </w:p>
    <w:p w14:paraId="3E44FE4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7DAACF8" w14:textId="77777777" w:rsidR="000B3C7F" w:rsidRDefault="000B3C7F" w:rsidP="000B3C7F">
      <w:pPr>
        <w:pStyle w:val="PL"/>
      </w:pPr>
      <w:r>
        <w:t>--</w:t>
      </w:r>
    </w:p>
    <w:p w14:paraId="1B2AB07D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4FC171C4" w14:textId="77777777" w:rsidR="000B3C7F" w:rsidRDefault="000B3C7F" w:rsidP="000B3C7F">
      <w:pPr>
        <w:pStyle w:val="PL"/>
      </w:pPr>
      <w:r>
        <w:t>--</w:t>
      </w:r>
    </w:p>
    <w:p w14:paraId="4B365B8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F62E08C" w14:textId="77777777" w:rsidR="000B3C7F" w:rsidRDefault="000B3C7F" w:rsidP="000B3C7F">
      <w:pPr>
        <w:pStyle w:val="PL"/>
        <w:rPr>
          <w:snapToGrid w:val="0"/>
        </w:rPr>
      </w:pPr>
    </w:p>
    <w:p w14:paraId="0F4D6122" w14:textId="77777777" w:rsidR="000B3C7F" w:rsidRDefault="000B3C7F" w:rsidP="000B3C7F">
      <w:pPr>
        <w:pStyle w:val="PL"/>
        <w:rPr>
          <w:snapToGrid w:val="0"/>
        </w:rPr>
      </w:pPr>
    </w:p>
    <w:p w14:paraId="26941C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1B035D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6B29E3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033B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142E3D" w14:textId="77777777" w:rsidR="000B3C7F" w:rsidRDefault="000B3C7F" w:rsidP="000B3C7F">
      <w:pPr>
        <w:pStyle w:val="PL"/>
        <w:rPr>
          <w:snapToGrid w:val="0"/>
        </w:rPr>
      </w:pPr>
    </w:p>
    <w:p w14:paraId="053EB953" w14:textId="77777777" w:rsidR="000B3C7F" w:rsidRDefault="000B3C7F" w:rsidP="000B3C7F">
      <w:pPr>
        <w:pStyle w:val="PL"/>
        <w:rPr>
          <w:snapToGrid w:val="0"/>
        </w:rPr>
      </w:pPr>
    </w:p>
    <w:p w14:paraId="52584C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207B3F1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30FD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CFDE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F527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7F3E7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FCC6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641DF5" w14:textId="77777777" w:rsidR="000B3C7F" w:rsidRDefault="000B3C7F" w:rsidP="000B3C7F">
      <w:pPr>
        <w:pStyle w:val="PL"/>
        <w:rPr>
          <w:snapToGrid w:val="0"/>
        </w:rPr>
      </w:pPr>
    </w:p>
    <w:p w14:paraId="29DE3EB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E188583" w14:textId="77777777" w:rsidR="000B3C7F" w:rsidRDefault="000B3C7F" w:rsidP="000B3C7F">
      <w:pPr>
        <w:pStyle w:val="PL"/>
      </w:pPr>
      <w:r>
        <w:t>--</w:t>
      </w:r>
    </w:p>
    <w:p w14:paraId="1DC6D1AD" w14:textId="77777777" w:rsidR="000B3C7F" w:rsidRDefault="000B3C7F" w:rsidP="000B3C7F">
      <w:pPr>
        <w:pStyle w:val="PL"/>
        <w:outlineLvl w:val="3"/>
      </w:pPr>
      <w:r>
        <w:t>-- BROADCAST CONTEXT SETUP ELEMENTARY PROCEDURE</w:t>
      </w:r>
    </w:p>
    <w:p w14:paraId="6F66A094" w14:textId="77777777" w:rsidR="000B3C7F" w:rsidRDefault="000B3C7F" w:rsidP="000B3C7F">
      <w:pPr>
        <w:pStyle w:val="PL"/>
      </w:pPr>
      <w:r>
        <w:t>--</w:t>
      </w:r>
    </w:p>
    <w:p w14:paraId="4F2B399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84D1804" w14:textId="77777777" w:rsidR="000B3C7F" w:rsidRDefault="000B3C7F" w:rsidP="000B3C7F">
      <w:pPr>
        <w:pStyle w:val="PL"/>
      </w:pPr>
    </w:p>
    <w:p w14:paraId="509F3A3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788B430" w14:textId="77777777" w:rsidR="000B3C7F" w:rsidRDefault="000B3C7F" w:rsidP="000B3C7F">
      <w:pPr>
        <w:pStyle w:val="PL"/>
      </w:pPr>
      <w:r>
        <w:t>--</w:t>
      </w:r>
    </w:p>
    <w:p w14:paraId="22753A01" w14:textId="77777777" w:rsidR="000B3C7F" w:rsidRDefault="000B3C7F" w:rsidP="000B3C7F">
      <w:pPr>
        <w:pStyle w:val="PL"/>
        <w:outlineLvl w:val="4"/>
      </w:pPr>
      <w:r>
        <w:t>-- BROADCAST CONTEXT SETUP REQUEST</w:t>
      </w:r>
    </w:p>
    <w:p w14:paraId="063F046B" w14:textId="77777777" w:rsidR="000B3C7F" w:rsidRDefault="000B3C7F" w:rsidP="000B3C7F">
      <w:pPr>
        <w:pStyle w:val="PL"/>
      </w:pPr>
      <w:r>
        <w:t>--</w:t>
      </w:r>
    </w:p>
    <w:p w14:paraId="3A993E5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3FA1FD2" w14:textId="77777777" w:rsidR="000B3C7F" w:rsidRDefault="000B3C7F" w:rsidP="000B3C7F">
      <w:pPr>
        <w:pStyle w:val="PL"/>
      </w:pPr>
    </w:p>
    <w:p w14:paraId="4DA3914E" w14:textId="77777777" w:rsidR="000B3C7F" w:rsidRDefault="000B3C7F" w:rsidP="000B3C7F">
      <w:pPr>
        <w:pStyle w:val="PL"/>
      </w:pPr>
      <w:r>
        <w:t>BroadcastContextSetupRequest ::= SEQUENCE {</w:t>
      </w:r>
    </w:p>
    <w:p w14:paraId="170A4B4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00F5E85D" w14:textId="77777777" w:rsidR="000B3C7F" w:rsidRDefault="000B3C7F" w:rsidP="000B3C7F">
      <w:pPr>
        <w:pStyle w:val="PL"/>
      </w:pPr>
      <w:r>
        <w:tab/>
        <w:t>...</w:t>
      </w:r>
    </w:p>
    <w:p w14:paraId="74DFF2E7" w14:textId="77777777" w:rsidR="000B3C7F" w:rsidRDefault="000B3C7F" w:rsidP="000B3C7F">
      <w:pPr>
        <w:pStyle w:val="PL"/>
      </w:pPr>
      <w:r>
        <w:t>}</w:t>
      </w:r>
    </w:p>
    <w:p w14:paraId="4E766DD2" w14:textId="77777777" w:rsidR="000B3C7F" w:rsidRDefault="000B3C7F" w:rsidP="000B3C7F">
      <w:pPr>
        <w:pStyle w:val="PL"/>
      </w:pPr>
    </w:p>
    <w:p w14:paraId="305FF7DE" w14:textId="77777777" w:rsidR="000B3C7F" w:rsidRDefault="000B3C7F" w:rsidP="000B3C7F">
      <w:pPr>
        <w:pStyle w:val="PL"/>
      </w:pPr>
      <w:r>
        <w:t>BroadcastContextSetupRequestIEs F1AP-PROTOCOL-IES ::= {</w:t>
      </w:r>
    </w:p>
    <w:p w14:paraId="6CB4CCAC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1CD832" w14:textId="77777777" w:rsidR="000B3C7F" w:rsidRDefault="000B3C7F" w:rsidP="000B3C7F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09EDDCA" w14:textId="77777777" w:rsidR="000B3C7F" w:rsidRDefault="000B3C7F" w:rsidP="000B3C7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29AF7051" w14:textId="77777777" w:rsidR="000B3C7F" w:rsidRDefault="000B3C7F" w:rsidP="000B3C7F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749669" w14:textId="77777777" w:rsidR="000B3C7F" w:rsidRDefault="000B3C7F" w:rsidP="000B3C7F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BB22D1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2733A29D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02F2301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02B87AC" w14:textId="77777777" w:rsidR="000B3C7F" w:rsidRDefault="000B3C7F" w:rsidP="000B3C7F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4100967F" w14:textId="77777777" w:rsidR="000B3C7F" w:rsidRDefault="000B3C7F" w:rsidP="000B3C7F">
      <w:pPr>
        <w:pStyle w:val="PL"/>
      </w:pPr>
      <w:r>
        <w:tab/>
        <w:t>...</w:t>
      </w:r>
    </w:p>
    <w:p w14:paraId="4E9A5BC7" w14:textId="77777777" w:rsidR="000B3C7F" w:rsidRDefault="000B3C7F" w:rsidP="000B3C7F">
      <w:pPr>
        <w:pStyle w:val="PL"/>
      </w:pPr>
      <w:r>
        <w:t xml:space="preserve">} </w:t>
      </w:r>
    </w:p>
    <w:p w14:paraId="12BFD2BD" w14:textId="77777777" w:rsidR="000B3C7F" w:rsidRDefault="000B3C7F" w:rsidP="000B3C7F">
      <w:pPr>
        <w:pStyle w:val="PL"/>
      </w:pPr>
    </w:p>
    <w:p w14:paraId="64045049" w14:textId="77777777" w:rsidR="000B3C7F" w:rsidRDefault="000B3C7F" w:rsidP="000B3C7F">
      <w:pPr>
        <w:pStyle w:val="PL"/>
      </w:pPr>
      <w:r>
        <w:t>BroadcastMRBs-ToBeSetup-List ::= SEQUENCE (SIZE(1..maxnoofMRBs)) OF ProtocolIE-SingleContainer { { BroadcastMRBs-ToBeSetup-ItemIEs} }</w:t>
      </w:r>
    </w:p>
    <w:p w14:paraId="1488E022" w14:textId="77777777" w:rsidR="000B3C7F" w:rsidRDefault="000B3C7F" w:rsidP="000B3C7F">
      <w:pPr>
        <w:pStyle w:val="PL"/>
      </w:pPr>
    </w:p>
    <w:p w14:paraId="620B2322" w14:textId="77777777" w:rsidR="000B3C7F" w:rsidRDefault="000B3C7F" w:rsidP="000B3C7F">
      <w:pPr>
        <w:pStyle w:val="PL"/>
      </w:pPr>
    </w:p>
    <w:p w14:paraId="604FC4B0" w14:textId="77777777" w:rsidR="000B3C7F" w:rsidRDefault="000B3C7F" w:rsidP="000B3C7F">
      <w:pPr>
        <w:pStyle w:val="PL"/>
      </w:pPr>
      <w:r>
        <w:t>BroadcastMRBs-ToBeSetup-ItemIEs F1AP-PROTOCOL-IES ::= {</w:t>
      </w:r>
    </w:p>
    <w:p w14:paraId="6F397F02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0BCA5F39" w14:textId="77777777" w:rsidR="000B3C7F" w:rsidRDefault="000B3C7F" w:rsidP="000B3C7F">
      <w:pPr>
        <w:pStyle w:val="PL"/>
      </w:pPr>
      <w:r>
        <w:tab/>
        <w:t>...</w:t>
      </w:r>
    </w:p>
    <w:p w14:paraId="6DB3CBF8" w14:textId="77777777" w:rsidR="000B3C7F" w:rsidRDefault="000B3C7F" w:rsidP="000B3C7F">
      <w:pPr>
        <w:pStyle w:val="PL"/>
      </w:pPr>
      <w:r>
        <w:t>}</w:t>
      </w:r>
    </w:p>
    <w:p w14:paraId="25A4E720" w14:textId="77777777" w:rsidR="000B3C7F" w:rsidRDefault="000B3C7F" w:rsidP="000B3C7F">
      <w:pPr>
        <w:pStyle w:val="PL"/>
      </w:pPr>
    </w:p>
    <w:p w14:paraId="42437E2F" w14:textId="77777777" w:rsidR="000B3C7F" w:rsidRDefault="000B3C7F" w:rsidP="000B3C7F">
      <w:pPr>
        <w:pStyle w:val="PL"/>
      </w:pPr>
    </w:p>
    <w:p w14:paraId="324C967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F34E7FC" w14:textId="77777777" w:rsidR="000B3C7F" w:rsidRDefault="000B3C7F" w:rsidP="000B3C7F">
      <w:pPr>
        <w:pStyle w:val="PL"/>
      </w:pPr>
      <w:r>
        <w:t>--</w:t>
      </w:r>
    </w:p>
    <w:p w14:paraId="6BB49472" w14:textId="77777777" w:rsidR="000B3C7F" w:rsidRDefault="000B3C7F" w:rsidP="000B3C7F">
      <w:pPr>
        <w:pStyle w:val="PL"/>
        <w:outlineLvl w:val="4"/>
      </w:pPr>
      <w:r>
        <w:t>-- BROADCAST CONTEXT SETUP RESPONSE</w:t>
      </w:r>
    </w:p>
    <w:p w14:paraId="09AFDAD2" w14:textId="77777777" w:rsidR="000B3C7F" w:rsidRDefault="000B3C7F" w:rsidP="000B3C7F">
      <w:pPr>
        <w:pStyle w:val="PL"/>
      </w:pPr>
      <w:r>
        <w:t>--</w:t>
      </w:r>
    </w:p>
    <w:p w14:paraId="3A6A521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BDB8E0D" w14:textId="77777777" w:rsidR="000B3C7F" w:rsidRDefault="000B3C7F" w:rsidP="000B3C7F">
      <w:pPr>
        <w:pStyle w:val="PL"/>
      </w:pPr>
    </w:p>
    <w:p w14:paraId="50E558D2" w14:textId="77777777" w:rsidR="000B3C7F" w:rsidRDefault="000B3C7F" w:rsidP="000B3C7F">
      <w:pPr>
        <w:pStyle w:val="PL"/>
      </w:pPr>
      <w:r>
        <w:t>BroadcastContextSetupResponse ::= SEQUENCE {</w:t>
      </w:r>
    </w:p>
    <w:p w14:paraId="098D50C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0D617A27" w14:textId="77777777" w:rsidR="000B3C7F" w:rsidRDefault="000B3C7F" w:rsidP="000B3C7F">
      <w:pPr>
        <w:pStyle w:val="PL"/>
      </w:pPr>
      <w:r>
        <w:tab/>
        <w:t>...</w:t>
      </w:r>
    </w:p>
    <w:p w14:paraId="6F97EE0D" w14:textId="77777777" w:rsidR="000B3C7F" w:rsidRDefault="000B3C7F" w:rsidP="000B3C7F">
      <w:pPr>
        <w:pStyle w:val="PL"/>
      </w:pPr>
      <w:r>
        <w:t>}</w:t>
      </w:r>
    </w:p>
    <w:p w14:paraId="3294584B" w14:textId="77777777" w:rsidR="000B3C7F" w:rsidRDefault="000B3C7F" w:rsidP="000B3C7F">
      <w:pPr>
        <w:pStyle w:val="PL"/>
      </w:pPr>
    </w:p>
    <w:p w14:paraId="000BFA8F" w14:textId="77777777" w:rsidR="000B3C7F" w:rsidRDefault="000B3C7F" w:rsidP="000B3C7F">
      <w:pPr>
        <w:pStyle w:val="PL"/>
      </w:pPr>
      <w:r>
        <w:t>BroadcastContextSetupResponseIEs F1AP-PROTOCOL-IES ::= {</w:t>
      </w:r>
    </w:p>
    <w:p w14:paraId="6697F419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7C4D1B" w14:textId="77777777" w:rsidR="000B3C7F" w:rsidRDefault="000B3C7F" w:rsidP="000B3C7F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1A6ED1C" w14:textId="77777777" w:rsidR="000B3C7F" w:rsidRDefault="000B3C7F" w:rsidP="000B3C7F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E31F04" w14:textId="77777777" w:rsidR="000B3C7F" w:rsidRDefault="000B3C7F" w:rsidP="000B3C7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0329C01D" w14:textId="77777777" w:rsidR="000B3C7F" w:rsidRDefault="000B3C7F" w:rsidP="000B3C7F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1459" w:name="OLE_LINK166"/>
      <w:bookmarkStart w:id="1460" w:name="OLE_LINK165"/>
      <w:r>
        <w:t>id-</w:t>
      </w:r>
      <w:bookmarkStart w:id="1461" w:name="OLE_LINK163"/>
      <w:bookmarkStart w:id="1462" w:name="OLE_LINK164"/>
      <w:r>
        <w:rPr>
          <w:lang w:eastAsia="zh-CN"/>
        </w:rPr>
        <w:t>BroadcastAreaScope</w:t>
      </w:r>
      <w:bookmarkEnd w:id="1459"/>
      <w:bookmarkEnd w:id="1460"/>
      <w:bookmarkEnd w:id="1461"/>
      <w:bookmarkEnd w:id="1462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73BBBC20" w14:textId="77777777" w:rsidR="000B3C7F" w:rsidRDefault="000B3C7F" w:rsidP="000B3C7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042CFC2F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4CD3587C" w14:textId="77777777" w:rsidR="000B3C7F" w:rsidRDefault="000B3C7F" w:rsidP="000B3C7F">
      <w:pPr>
        <w:pStyle w:val="PL"/>
      </w:pPr>
      <w:r>
        <w:t>}</w:t>
      </w:r>
    </w:p>
    <w:p w14:paraId="62F67CD7" w14:textId="77777777" w:rsidR="000B3C7F" w:rsidRDefault="000B3C7F" w:rsidP="000B3C7F">
      <w:pPr>
        <w:pStyle w:val="PL"/>
      </w:pPr>
    </w:p>
    <w:p w14:paraId="25201E3F" w14:textId="77777777" w:rsidR="000B3C7F" w:rsidRDefault="000B3C7F" w:rsidP="000B3C7F">
      <w:pPr>
        <w:pStyle w:val="PL"/>
      </w:pPr>
      <w:r>
        <w:t>BroadcastMRBs-Setup-List ::= SEQUENCE (SIZE(1..maxnoofMRBs)) OF ProtocolIE-SingleContainer { { BroadcastMRBs-Setup-ItemIEs} }</w:t>
      </w:r>
    </w:p>
    <w:p w14:paraId="5C351E11" w14:textId="77777777" w:rsidR="000B3C7F" w:rsidRDefault="000B3C7F" w:rsidP="000B3C7F">
      <w:pPr>
        <w:pStyle w:val="PL"/>
      </w:pPr>
    </w:p>
    <w:p w14:paraId="7CCF6171" w14:textId="77777777" w:rsidR="000B3C7F" w:rsidRDefault="000B3C7F" w:rsidP="000B3C7F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3ADA2223" w14:textId="77777777" w:rsidR="000B3C7F" w:rsidRDefault="000B3C7F" w:rsidP="000B3C7F">
      <w:pPr>
        <w:pStyle w:val="PL"/>
      </w:pPr>
    </w:p>
    <w:p w14:paraId="5D5C7CBE" w14:textId="77777777" w:rsidR="000B3C7F" w:rsidRDefault="000B3C7F" w:rsidP="000B3C7F">
      <w:pPr>
        <w:pStyle w:val="PL"/>
      </w:pPr>
      <w:r>
        <w:lastRenderedPageBreak/>
        <w:t>BroadcastMRBs-Setup-ItemIEs F1AP-PROTOCOL-IES ::= {</w:t>
      </w:r>
    </w:p>
    <w:p w14:paraId="402A71AB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3757957F" w14:textId="77777777" w:rsidR="000B3C7F" w:rsidRDefault="000B3C7F" w:rsidP="000B3C7F">
      <w:pPr>
        <w:pStyle w:val="PL"/>
      </w:pPr>
      <w:r>
        <w:tab/>
        <w:t>...</w:t>
      </w:r>
    </w:p>
    <w:p w14:paraId="360F03F3" w14:textId="77777777" w:rsidR="000B3C7F" w:rsidRDefault="000B3C7F" w:rsidP="000B3C7F">
      <w:pPr>
        <w:pStyle w:val="PL"/>
      </w:pPr>
      <w:r>
        <w:t>}</w:t>
      </w:r>
    </w:p>
    <w:p w14:paraId="791760CF" w14:textId="77777777" w:rsidR="000B3C7F" w:rsidRDefault="000B3C7F" w:rsidP="000B3C7F">
      <w:pPr>
        <w:pStyle w:val="PL"/>
      </w:pPr>
    </w:p>
    <w:p w14:paraId="10E9D5BF" w14:textId="77777777" w:rsidR="000B3C7F" w:rsidRDefault="000B3C7F" w:rsidP="000B3C7F">
      <w:pPr>
        <w:pStyle w:val="PL"/>
      </w:pPr>
      <w:r>
        <w:t>BroadcastMRBs-FailedToBeSetup-ItemIEs F1AP-PROTOCOL-IES ::= {</w:t>
      </w:r>
    </w:p>
    <w:p w14:paraId="75B9AD44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6F390256" w14:textId="77777777" w:rsidR="000B3C7F" w:rsidRDefault="000B3C7F" w:rsidP="000B3C7F">
      <w:pPr>
        <w:pStyle w:val="PL"/>
      </w:pPr>
      <w:r>
        <w:t>}</w:t>
      </w:r>
    </w:p>
    <w:p w14:paraId="791B8829" w14:textId="77777777" w:rsidR="000B3C7F" w:rsidRDefault="000B3C7F" w:rsidP="000B3C7F">
      <w:pPr>
        <w:pStyle w:val="PL"/>
      </w:pPr>
    </w:p>
    <w:p w14:paraId="304394E4" w14:textId="77777777" w:rsidR="000B3C7F" w:rsidRDefault="000B3C7F" w:rsidP="000B3C7F">
      <w:pPr>
        <w:pStyle w:val="PL"/>
      </w:pPr>
    </w:p>
    <w:p w14:paraId="2BB3BC6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94EAF01" w14:textId="77777777" w:rsidR="000B3C7F" w:rsidRDefault="000B3C7F" w:rsidP="000B3C7F">
      <w:pPr>
        <w:pStyle w:val="PL"/>
      </w:pPr>
      <w:r>
        <w:t>--</w:t>
      </w:r>
    </w:p>
    <w:p w14:paraId="4A9C8411" w14:textId="77777777" w:rsidR="000B3C7F" w:rsidRDefault="000B3C7F" w:rsidP="000B3C7F">
      <w:pPr>
        <w:pStyle w:val="PL"/>
        <w:outlineLvl w:val="4"/>
      </w:pPr>
      <w:r>
        <w:t>-- BROADCAST CONTEXT SETUP FAILURE</w:t>
      </w:r>
    </w:p>
    <w:p w14:paraId="71835DAF" w14:textId="77777777" w:rsidR="000B3C7F" w:rsidRDefault="000B3C7F" w:rsidP="000B3C7F">
      <w:pPr>
        <w:pStyle w:val="PL"/>
      </w:pPr>
      <w:r>
        <w:t>--</w:t>
      </w:r>
    </w:p>
    <w:p w14:paraId="57ADF6C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7E172BB" w14:textId="77777777" w:rsidR="000B3C7F" w:rsidRDefault="000B3C7F" w:rsidP="000B3C7F">
      <w:pPr>
        <w:pStyle w:val="PL"/>
      </w:pPr>
    </w:p>
    <w:p w14:paraId="2EFB577C" w14:textId="77777777" w:rsidR="000B3C7F" w:rsidRDefault="000B3C7F" w:rsidP="000B3C7F">
      <w:pPr>
        <w:pStyle w:val="PL"/>
      </w:pPr>
      <w:r>
        <w:t>BroadcastContextSetupFailure ::= SEQUENCE {</w:t>
      </w:r>
    </w:p>
    <w:p w14:paraId="7B580AEE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7BA85953" w14:textId="77777777" w:rsidR="000B3C7F" w:rsidRDefault="000B3C7F" w:rsidP="000B3C7F">
      <w:pPr>
        <w:pStyle w:val="PL"/>
      </w:pPr>
      <w:r>
        <w:tab/>
        <w:t>...</w:t>
      </w:r>
    </w:p>
    <w:p w14:paraId="0477B194" w14:textId="77777777" w:rsidR="000B3C7F" w:rsidRDefault="000B3C7F" w:rsidP="000B3C7F">
      <w:pPr>
        <w:pStyle w:val="PL"/>
      </w:pPr>
      <w:r>
        <w:t>}</w:t>
      </w:r>
    </w:p>
    <w:p w14:paraId="7EE427F2" w14:textId="77777777" w:rsidR="000B3C7F" w:rsidRDefault="000B3C7F" w:rsidP="000B3C7F">
      <w:pPr>
        <w:pStyle w:val="PL"/>
      </w:pPr>
    </w:p>
    <w:p w14:paraId="11DD5D10" w14:textId="77777777" w:rsidR="000B3C7F" w:rsidRDefault="000B3C7F" w:rsidP="000B3C7F">
      <w:pPr>
        <w:pStyle w:val="PL"/>
      </w:pPr>
      <w:r>
        <w:t>BroadcastContextSetupFailureIEs F1AP-PROTOCOL-IES ::= {</w:t>
      </w:r>
    </w:p>
    <w:p w14:paraId="7447E2E3" w14:textId="77777777" w:rsidR="000B3C7F" w:rsidRDefault="000B3C7F" w:rsidP="000B3C7F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4D80186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DBF2A40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C4B868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6AE361FE" w14:textId="77777777" w:rsidR="000B3C7F" w:rsidRDefault="000B3C7F" w:rsidP="000B3C7F">
      <w:pPr>
        <w:pStyle w:val="PL"/>
      </w:pPr>
      <w:r>
        <w:tab/>
        <w:t>...</w:t>
      </w:r>
    </w:p>
    <w:p w14:paraId="303342EA" w14:textId="77777777" w:rsidR="000B3C7F" w:rsidRDefault="000B3C7F" w:rsidP="000B3C7F">
      <w:pPr>
        <w:pStyle w:val="PL"/>
        <w:rPr>
          <w:rFonts w:eastAsia="宋体"/>
        </w:rPr>
      </w:pPr>
      <w:r>
        <w:t>}</w:t>
      </w:r>
    </w:p>
    <w:p w14:paraId="399AC561" w14:textId="77777777" w:rsidR="000B3C7F" w:rsidRDefault="000B3C7F" w:rsidP="000B3C7F">
      <w:pPr>
        <w:pStyle w:val="PL"/>
        <w:rPr>
          <w:rFonts w:eastAsia="Times New Roman"/>
        </w:rPr>
      </w:pPr>
    </w:p>
    <w:p w14:paraId="0192E0D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AC7B62C" w14:textId="77777777" w:rsidR="000B3C7F" w:rsidRDefault="000B3C7F" w:rsidP="000B3C7F">
      <w:pPr>
        <w:pStyle w:val="PL"/>
      </w:pPr>
      <w:r>
        <w:t>--</w:t>
      </w:r>
    </w:p>
    <w:p w14:paraId="5AA4A6AD" w14:textId="77777777" w:rsidR="000B3C7F" w:rsidRDefault="000B3C7F" w:rsidP="000B3C7F">
      <w:pPr>
        <w:pStyle w:val="PL"/>
        <w:outlineLvl w:val="3"/>
      </w:pPr>
      <w:r>
        <w:t>-- BROADCAST CONTEXT RELEASE ELEMENTARY PROCEDURE</w:t>
      </w:r>
    </w:p>
    <w:p w14:paraId="799B276A" w14:textId="77777777" w:rsidR="000B3C7F" w:rsidRDefault="000B3C7F" w:rsidP="000B3C7F">
      <w:pPr>
        <w:pStyle w:val="PL"/>
      </w:pPr>
      <w:r>
        <w:t>--</w:t>
      </w:r>
    </w:p>
    <w:p w14:paraId="5044154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EF123BA" w14:textId="77777777" w:rsidR="000B3C7F" w:rsidRDefault="000B3C7F" w:rsidP="000B3C7F">
      <w:pPr>
        <w:pStyle w:val="PL"/>
      </w:pPr>
    </w:p>
    <w:p w14:paraId="63F475B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45554A3" w14:textId="77777777" w:rsidR="000B3C7F" w:rsidRDefault="000B3C7F" w:rsidP="000B3C7F">
      <w:pPr>
        <w:pStyle w:val="PL"/>
      </w:pPr>
      <w:r>
        <w:t>--</w:t>
      </w:r>
    </w:p>
    <w:p w14:paraId="489CB28D" w14:textId="77777777" w:rsidR="000B3C7F" w:rsidRDefault="000B3C7F" w:rsidP="000B3C7F">
      <w:pPr>
        <w:pStyle w:val="PL"/>
        <w:outlineLvl w:val="4"/>
      </w:pPr>
      <w:r>
        <w:t xml:space="preserve">-- BROADCAST CONTEXT RELEASE COMMAND </w:t>
      </w:r>
    </w:p>
    <w:p w14:paraId="3E7AB40C" w14:textId="77777777" w:rsidR="000B3C7F" w:rsidRDefault="000B3C7F" w:rsidP="000B3C7F">
      <w:pPr>
        <w:pStyle w:val="PL"/>
      </w:pPr>
      <w:r>
        <w:t>--</w:t>
      </w:r>
    </w:p>
    <w:p w14:paraId="045A0EA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DEFB093" w14:textId="77777777" w:rsidR="000B3C7F" w:rsidRDefault="000B3C7F" w:rsidP="000B3C7F">
      <w:pPr>
        <w:pStyle w:val="PL"/>
      </w:pPr>
    </w:p>
    <w:p w14:paraId="3F559D77" w14:textId="77777777" w:rsidR="000B3C7F" w:rsidRDefault="000B3C7F" w:rsidP="000B3C7F">
      <w:pPr>
        <w:pStyle w:val="PL"/>
      </w:pPr>
      <w:r>
        <w:t>BroadcastContextReleaseCommand ::= SEQUENCE {</w:t>
      </w:r>
    </w:p>
    <w:p w14:paraId="5286C28F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16E2CA1C" w14:textId="77777777" w:rsidR="000B3C7F" w:rsidRDefault="000B3C7F" w:rsidP="000B3C7F">
      <w:pPr>
        <w:pStyle w:val="PL"/>
      </w:pPr>
      <w:r>
        <w:tab/>
        <w:t>...</w:t>
      </w:r>
    </w:p>
    <w:p w14:paraId="157045B4" w14:textId="77777777" w:rsidR="000B3C7F" w:rsidRDefault="000B3C7F" w:rsidP="000B3C7F">
      <w:pPr>
        <w:pStyle w:val="PL"/>
      </w:pPr>
      <w:r>
        <w:t>}</w:t>
      </w:r>
    </w:p>
    <w:p w14:paraId="0F2EC058" w14:textId="77777777" w:rsidR="000B3C7F" w:rsidRDefault="000B3C7F" w:rsidP="000B3C7F">
      <w:pPr>
        <w:pStyle w:val="PL"/>
      </w:pPr>
    </w:p>
    <w:p w14:paraId="0F959B0E" w14:textId="77777777" w:rsidR="000B3C7F" w:rsidRDefault="000B3C7F" w:rsidP="000B3C7F">
      <w:pPr>
        <w:pStyle w:val="PL"/>
      </w:pPr>
      <w:r>
        <w:t>BroadcastContextReleaseCommandIEs F1AP-PROTOCOL-IES ::= {</w:t>
      </w:r>
    </w:p>
    <w:p w14:paraId="796A2C91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3CB7A0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5D6632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7F264362" w14:textId="77777777" w:rsidR="000B3C7F" w:rsidRDefault="000B3C7F" w:rsidP="000B3C7F">
      <w:pPr>
        <w:pStyle w:val="PL"/>
      </w:pPr>
      <w:r>
        <w:tab/>
        <w:t>...</w:t>
      </w:r>
    </w:p>
    <w:p w14:paraId="79F401C8" w14:textId="77777777" w:rsidR="000B3C7F" w:rsidRDefault="000B3C7F" w:rsidP="000B3C7F">
      <w:pPr>
        <w:pStyle w:val="PL"/>
      </w:pPr>
      <w:r>
        <w:t xml:space="preserve">} </w:t>
      </w:r>
    </w:p>
    <w:p w14:paraId="20F5472D" w14:textId="77777777" w:rsidR="000B3C7F" w:rsidRDefault="000B3C7F" w:rsidP="000B3C7F">
      <w:pPr>
        <w:pStyle w:val="PL"/>
      </w:pPr>
    </w:p>
    <w:p w14:paraId="7CB84403" w14:textId="77777777" w:rsidR="000B3C7F" w:rsidRDefault="000B3C7F" w:rsidP="000B3C7F">
      <w:pPr>
        <w:pStyle w:val="PL"/>
      </w:pPr>
      <w:r>
        <w:lastRenderedPageBreak/>
        <w:t>-- **************************************************************</w:t>
      </w:r>
    </w:p>
    <w:p w14:paraId="44162FE9" w14:textId="77777777" w:rsidR="000B3C7F" w:rsidRDefault="000B3C7F" w:rsidP="000B3C7F">
      <w:pPr>
        <w:pStyle w:val="PL"/>
      </w:pPr>
      <w:r>
        <w:t>--</w:t>
      </w:r>
    </w:p>
    <w:p w14:paraId="2238CB33" w14:textId="77777777" w:rsidR="000B3C7F" w:rsidRDefault="000B3C7F" w:rsidP="000B3C7F">
      <w:pPr>
        <w:pStyle w:val="PL"/>
        <w:outlineLvl w:val="4"/>
      </w:pPr>
      <w:r>
        <w:t>-- BROADCAST CONTEXT RELEASE COMPLETE</w:t>
      </w:r>
    </w:p>
    <w:p w14:paraId="77D816ED" w14:textId="77777777" w:rsidR="000B3C7F" w:rsidRDefault="000B3C7F" w:rsidP="000B3C7F">
      <w:pPr>
        <w:pStyle w:val="PL"/>
      </w:pPr>
      <w:r>
        <w:t>--</w:t>
      </w:r>
    </w:p>
    <w:p w14:paraId="37F4732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7F2EFD8" w14:textId="77777777" w:rsidR="000B3C7F" w:rsidRDefault="000B3C7F" w:rsidP="000B3C7F">
      <w:pPr>
        <w:pStyle w:val="PL"/>
      </w:pPr>
    </w:p>
    <w:p w14:paraId="7DE80649" w14:textId="77777777" w:rsidR="000B3C7F" w:rsidRDefault="000B3C7F" w:rsidP="000B3C7F">
      <w:pPr>
        <w:pStyle w:val="PL"/>
      </w:pPr>
      <w:r>
        <w:t>BroadcastContextReleaseComplete ::= SEQUENCE {</w:t>
      </w:r>
    </w:p>
    <w:p w14:paraId="49461009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1FE20A4E" w14:textId="77777777" w:rsidR="000B3C7F" w:rsidRDefault="000B3C7F" w:rsidP="000B3C7F">
      <w:pPr>
        <w:pStyle w:val="PL"/>
      </w:pPr>
      <w:r>
        <w:tab/>
        <w:t>...</w:t>
      </w:r>
    </w:p>
    <w:p w14:paraId="3DB20E6E" w14:textId="77777777" w:rsidR="000B3C7F" w:rsidRDefault="000B3C7F" w:rsidP="000B3C7F">
      <w:pPr>
        <w:pStyle w:val="PL"/>
      </w:pPr>
      <w:r>
        <w:t>}</w:t>
      </w:r>
    </w:p>
    <w:p w14:paraId="72E05F5C" w14:textId="77777777" w:rsidR="000B3C7F" w:rsidRDefault="000B3C7F" w:rsidP="000B3C7F">
      <w:pPr>
        <w:pStyle w:val="PL"/>
      </w:pPr>
      <w:r>
        <w:t>BroadcastContextReleaseCompleteIEs F1AP-PROTOCOL-IES ::= {</w:t>
      </w:r>
    </w:p>
    <w:p w14:paraId="24B73E9D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4E9DFFC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427CF2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00C024D0" w14:textId="77777777" w:rsidR="000B3C7F" w:rsidRDefault="000B3C7F" w:rsidP="000B3C7F">
      <w:pPr>
        <w:pStyle w:val="PL"/>
      </w:pPr>
      <w:r>
        <w:tab/>
        <w:t>...</w:t>
      </w:r>
    </w:p>
    <w:p w14:paraId="6650EB52" w14:textId="77777777" w:rsidR="000B3C7F" w:rsidRDefault="000B3C7F" w:rsidP="000B3C7F">
      <w:pPr>
        <w:pStyle w:val="PL"/>
      </w:pPr>
      <w:r>
        <w:t>}</w:t>
      </w:r>
    </w:p>
    <w:p w14:paraId="496085A0" w14:textId="77777777" w:rsidR="000B3C7F" w:rsidRDefault="000B3C7F" w:rsidP="000B3C7F">
      <w:pPr>
        <w:pStyle w:val="PL"/>
      </w:pPr>
    </w:p>
    <w:p w14:paraId="16F33274" w14:textId="77777777" w:rsidR="000B3C7F" w:rsidRDefault="000B3C7F" w:rsidP="000B3C7F">
      <w:pPr>
        <w:pStyle w:val="PL"/>
      </w:pPr>
    </w:p>
    <w:p w14:paraId="0AE3522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DD26220" w14:textId="77777777" w:rsidR="000B3C7F" w:rsidRDefault="000B3C7F" w:rsidP="000B3C7F">
      <w:pPr>
        <w:pStyle w:val="PL"/>
      </w:pPr>
      <w:r>
        <w:t>--</w:t>
      </w:r>
    </w:p>
    <w:p w14:paraId="1B0B50ED" w14:textId="77777777" w:rsidR="000B3C7F" w:rsidRDefault="000B3C7F" w:rsidP="000B3C7F">
      <w:pPr>
        <w:pStyle w:val="PL"/>
        <w:outlineLvl w:val="3"/>
      </w:pPr>
      <w:r>
        <w:t>-- BROADCAST CONTEXT RELEASE REQUEST ELEMENTARY PROCEDURE</w:t>
      </w:r>
    </w:p>
    <w:p w14:paraId="1C2C4BC6" w14:textId="77777777" w:rsidR="000B3C7F" w:rsidRDefault="000B3C7F" w:rsidP="000B3C7F">
      <w:pPr>
        <w:pStyle w:val="PL"/>
      </w:pPr>
      <w:r>
        <w:t>--</w:t>
      </w:r>
    </w:p>
    <w:p w14:paraId="6A639CD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A84702C" w14:textId="77777777" w:rsidR="000B3C7F" w:rsidRDefault="000B3C7F" w:rsidP="000B3C7F">
      <w:pPr>
        <w:pStyle w:val="PL"/>
      </w:pPr>
    </w:p>
    <w:p w14:paraId="15D004D4" w14:textId="77777777" w:rsidR="000B3C7F" w:rsidRDefault="000B3C7F" w:rsidP="000B3C7F">
      <w:pPr>
        <w:pStyle w:val="PL"/>
      </w:pPr>
    </w:p>
    <w:p w14:paraId="6855FF5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632CEDB" w14:textId="77777777" w:rsidR="000B3C7F" w:rsidRDefault="000B3C7F" w:rsidP="000B3C7F">
      <w:pPr>
        <w:pStyle w:val="PL"/>
      </w:pPr>
      <w:r>
        <w:t>--</w:t>
      </w:r>
    </w:p>
    <w:p w14:paraId="26367E41" w14:textId="77777777" w:rsidR="000B3C7F" w:rsidRDefault="000B3C7F" w:rsidP="000B3C7F">
      <w:pPr>
        <w:pStyle w:val="PL"/>
        <w:outlineLvl w:val="4"/>
      </w:pPr>
      <w:r>
        <w:t>-- BROADCAST CONTEXT RELEASE REQUEST</w:t>
      </w:r>
    </w:p>
    <w:p w14:paraId="13963D29" w14:textId="77777777" w:rsidR="000B3C7F" w:rsidRDefault="000B3C7F" w:rsidP="000B3C7F">
      <w:pPr>
        <w:pStyle w:val="PL"/>
      </w:pPr>
      <w:r>
        <w:t>--</w:t>
      </w:r>
    </w:p>
    <w:p w14:paraId="05B5148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EE24A14" w14:textId="77777777" w:rsidR="000B3C7F" w:rsidRDefault="000B3C7F" w:rsidP="000B3C7F">
      <w:pPr>
        <w:pStyle w:val="PL"/>
      </w:pPr>
    </w:p>
    <w:p w14:paraId="1A40A77A" w14:textId="77777777" w:rsidR="000B3C7F" w:rsidRDefault="000B3C7F" w:rsidP="000B3C7F">
      <w:pPr>
        <w:pStyle w:val="PL"/>
      </w:pPr>
      <w:r>
        <w:t>BroadcastContextReleaseRequest ::= SEQUENCE {</w:t>
      </w:r>
    </w:p>
    <w:p w14:paraId="3D65AE5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00DF04B9" w14:textId="77777777" w:rsidR="000B3C7F" w:rsidRDefault="000B3C7F" w:rsidP="000B3C7F">
      <w:pPr>
        <w:pStyle w:val="PL"/>
      </w:pPr>
      <w:r>
        <w:tab/>
        <w:t>...</w:t>
      </w:r>
    </w:p>
    <w:p w14:paraId="06C4E602" w14:textId="77777777" w:rsidR="000B3C7F" w:rsidRDefault="000B3C7F" w:rsidP="000B3C7F">
      <w:pPr>
        <w:pStyle w:val="PL"/>
      </w:pPr>
      <w:r>
        <w:t>}</w:t>
      </w:r>
    </w:p>
    <w:p w14:paraId="4AB88211" w14:textId="77777777" w:rsidR="000B3C7F" w:rsidRDefault="000B3C7F" w:rsidP="000B3C7F">
      <w:pPr>
        <w:pStyle w:val="PL"/>
      </w:pPr>
    </w:p>
    <w:p w14:paraId="23629304" w14:textId="77777777" w:rsidR="000B3C7F" w:rsidRDefault="000B3C7F" w:rsidP="000B3C7F">
      <w:pPr>
        <w:pStyle w:val="PL"/>
      </w:pPr>
      <w:r>
        <w:t>BroadcastContextReleaseRequestIEs F1AP-PROTOCOL-IES ::= {</w:t>
      </w:r>
    </w:p>
    <w:p w14:paraId="17AED187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A8F00D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0DEB8D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5126F57" w14:textId="77777777" w:rsidR="000B3C7F" w:rsidRDefault="000B3C7F" w:rsidP="000B3C7F">
      <w:pPr>
        <w:pStyle w:val="PL"/>
      </w:pPr>
      <w:r>
        <w:tab/>
        <w:t>...</w:t>
      </w:r>
    </w:p>
    <w:p w14:paraId="3F4644D5" w14:textId="77777777" w:rsidR="000B3C7F" w:rsidRDefault="000B3C7F" w:rsidP="000B3C7F">
      <w:pPr>
        <w:pStyle w:val="PL"/>
      </w:pPr>
      <w:r>
        <w:t>}</w:t>
      </w:r>
    </w:p>
    <w:p w14:paraId="05CB6C42" w14:textId="77777777" w:rsidR="000B3C7F" w:rsidRDefault="000B3C7F" w:rsidP="000B3C7F">
      <w:pPr>
        <w:pStyle w:val="PL"/>
      </w:pPr>
    </w:p>
    <w:p w14:paraId="6804E163" w14:textId="77777777" w:rsidR="000B3C7F" w:rsidRDefault="000B3C7F" w:rsidP="000B3C7F">
      <w:pPr>
        <w:pStyle w:val="PL"/>
      </w:pPr>
    </w:p>
    <w:p w14:paraId="1E4782C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870269E" w14:textId="77777777" w:rsidR="000B3C7F" w:rsidRDefault="000B3C7F" w:rsidP="000B3C7F">
      <w:pPr>
        <w:pStyle w:val="PL"/>
      </w:pPr>
      <w:r>
        <w:t>--</w:t>
      </w:r>
    </w:p>
    <w:p w14:paraId="41864295" w14:textId="77777777" w:rsidR="000B3C7F" w:rsidRDefault="000B3C7F" w:rsidP="000B3C7F">
      <w:pPr>
        <w:pStyle w:val="PL"/>
        <w:outlineLvl w:val="3"/>
      </w:pPr>
      <w:r>
        <w:t>-- BROADCAST CONTEXT MODIFICATION ELEMENTARY PROCEDURE</w:t>
      </w:r>
    </w:p>
    <w:p w14:paraId="56B51708" w14:textId="77777777" w:rsidR="000B3C7F" w:rsidRDefault="000B3C7F" w:rsidP="000B3C7F">
      <w:pPr>
        <w:pStyle w:val="PL"/>
      </w:pPr>
      <w:r>
        <w:t>--</w:t>
      </w:r>
    </w:p>
    <w:p w14:paraId="7C4183F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8718B4D" w14:textId="77777777" w:rsidR="000B3C7F" w:rsidRDefault="000B3C7F" w:rsidP="000B3C7F">
      <w:pPr>
        <w:pStyle w:val="PL"/>
      </w:pPr>
    </w:p>
    <w:p w14:paraId="36F9F5B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E5376B8" w14:textId="77777777" w:rsidR="000B3C7F" w:rsidRDefault="000B3C7F" w:rsidP="000B3C7F">
      <w:pPr>
        <w:pStyle w:val="PL"/>
      </w:pPr>
      <w:r>
        <w:t>--</w:t>
      </w:r>
    </w:p>
    <w:p w14:paraId="52FE4E81" w14:textId="77777777" w:rsidR="000B3C7F" w:rsidRDefault="000B3C7F" w:rsidP="000B3C7F">
      <w:pPr>
        <w:pStyle w:val="PL"/>
        <w:outlineLvl w:val="4"/>
      </w:pPr>
      <w:r>
        <w:t>-- BROADCAST CONTEXT MODIFICATION REQUEST</w:t>
      </w:r>
    </w:p>
    <w:p w14:paraId="011686A8" w14:textId="77777777" w:rsidR="000B3C7F" w:rsidRDefault="000B3C7F" w:rsidP="000B3C7F">
      <w:pPr>
        <w:pStyle w:val="PL"/>
      </w:pPr>
      <w:r>
        <w:lastRenderedPageBreak/>
        <w:t>--</w:t>
      </w:r>
    </w:p>
    <w:p w14:paraId="58387BB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9EE635D" w14:textId="77777777" w:rsidR="000B3C7F" w:rsidRDefault="000B3C7F" w:rsidP="000B3C7F">
      <w:pPr>
        <w:pStyle w:val="PL"/>
      </w:pPr>
    </w:p>
    <w:p w14:paraId="1966A3DB" w14:textId="77777777" w:rsidR="000B3C7F" w:rsidRDefault="000B3C7F" w:rsidP="000B3C7F">
      <w:pPr>
        <w:pStyle w:val="PL"/>
      </w:pPr>
      <w:r>
        <w:t>BroadcastContextModificationRequest ::= SEQUENCE {</w:t>
      </w:r>
    </w:p>
    <w:p w14:paraId="11A8BD76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1179147D" w14:textId="77777777" w:rsidR="000B3C7F" w:rsidRDefault="000B3C7F" w:rsidP="000B3C7F">
      <w:pPr>
        <w:pStyle w:val="PL"/>
      </w:pPr>
      <w:r>
        <w:tab/>
        <w:t>...</w:t>
      </w:r>
    </w:p>
    <w:p w14:paraId="6D13B0DC" w14:textId="77777777" w:rsidR="000B3C7F" w:rsidRDefault="000B3C7F" w:rsidP="000B3C7F">
      <w:pPr>
        <w:pStyle w:val="PL"/>
      </w:pPr>
      <w:r>
        <w:t>}</w:t>
      </w:r>
    </w:p>
    <w:p w14:paraId="2774E3A1" w14:textId="77777777" w:rsidR="000B3C7F" w:rsidRDefault="000B3C7F" w:rsidP="000B3C7F">
      <w:pPr>
        <w:pStyle w:val="PL"/>
      </w:pPr>
    </w:p>
    <w:p w14:paraId="4A4D6D22" w14:textId="77777777" w:rsidR="000B3C7F" w:rsidRDefault="000B3C7F" w:rsidP="000B3C7F">
      <w:pPr>
        <w:pStyle w:val="PL"/>
      </w:pPr>
      <w:r>
        <w:t>BroadcastContextModificationRequestIEs F1AP-PROTOCOL-IES ::= {</w:t>
      </w:r>
    </w:p>
    <w:p w14:paraId="17607C6F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9261F3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C486E2" w14:textId="77777777" w:rsidR="000B3C7F" w:rsidRDefault="000B3C7F" w:rsidP="000B3C7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377839D" w14:textId="77777777" w:rsidR="000B3C7F" w:rsidRDefault="000B3C7F" w:rsidP="000B3C7F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B00ED03" w14:textId="77777777" w:rsidR="000B3C7F" w:rsidRDefault="000B3C7F" w:rsidP="000B3C7F">
      <w:pPr>
        <w:pStyle w:val="PL"/>
      </w:pPr>
      <w:r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3D9150CD" w14:textId="77777777" w:rsidR="000B3C7F" w:rsidRDefault="000B3C7F" w:rsidP="000B3C7F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0AD5919B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3E3FA593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2ABFD012" w14:textId="77777777" w:rsidR="000B3C7F" w:rsidRDefault="000B3C7F" w:rsidP="000B3C7F">
      <w:pPr>
        <w:pStyle w:val="PL"/>
      </w:pPr>
      <w:r>
        <w:tab/>
        <w:t>...</w:t>
      </w:r>
    </w:p>
    <w:p w14:paraId="1B9E09F3" w14:textId="77777777" w:rsidR="000B3C7F" w:rsidRDefault="000B3C7F" w:rsidP="000B3C7F">
      <w:pPr>
        <w:pStyle w:val="PL"/>
      </w:pPr>
      <w:r>
        <w:t xml:space="preserve">} </w:t>
      </w:r>
    </w:p>
    <w:p w14:paraId="18F066BA" w14:textId="77777777" w:rsidR="000B3C7F" w:rsidRDefault="000B3C7F" w:rsidP="000B3C7F">
      <w:pPr>
        <w:pStyle w:val="PL"/>
      </w:pPr>
    </w:p>
    <w:p w14:paraId="59A1B0EE" w14:textId="77777777" w:rsidR="000B3C7F" w:rsidRDefault="000B3C7F" w:rsidP="000B3C7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2B0D7F9E" w14:textId="77777777" w:rsidR="000B3C7F" w:rsidRDefault="000B3C7F" w:rsidP="000B3C7F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3FE58C1E" w14:textId="77777777" w:rsidR="000B3C7F" w:rsidRDefault="000B3C7F" w:rsidP="000B3C7F">
      <w:pPr>
        <w:pStyle w:val="PL"/>
      </w:pPr>
      <w:r>
        <w:t>BroadcastMRBs-ToBeReleased-List ::= SEQUENCE (SIZE(1..maxnoofMRBs)) OF ProtocolIE-SingleContainer { { BroadcastMRBs-ToBeReleased-ItemIEs} }</w:t>
      </w:r>
    </w:p>
    <w:p w14:paraId="643D2BD2" w14:textId="77777777" w:rsidR="000B3C7F" w:rsidRDefault="000B3C7F" w:rsidP="000B3C7F">
      <w:pPr>
        <w:pStyle w:val="PL"/>
      </w:pPr>
    </w:p>
    <w:p w14:paraId="19C6F7B9" w14:textId="77777777" w:rsidR="000B3C7F" w:rsidRDefault="000B3C7F" w:rsidP="000B3C7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011A454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7E0A32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E04B1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AD8593" w14:textId="77777777" w:rsidR="000B3C7F" w:rsidRDefault="000B3C7F" w:rsidP="000B3C7F">
      <w:pPr>
        <w:pStyle w:val="PL"/>
        <w:rPr>
          <w:rFonts w:eastAsia="Times New Roman"/>
        </w:rPr>
      </w:pPr>
    </w:p>
    <w:p w14:paraId="7DEA3888" w14:textId="77777777" w:rsidR="000B3C7F" w:rsidRDefault="000B3C7F" w:rsidP="000B3C7F">
      <w:pPr>
        <w:pStyle w:val="PL"/>
      </w:pPr>
      <w:r>
        <w:t>BroadcastMRBs-ToBeModified-ItemIEs F1AP-PROTOCOL-IES ::= {</w:t>
      </w:r>
    </w:p>
    <w:p w14:paraId="1D87BB56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7B2A8484" w14:textId="77777777" w:rsidR="000B3C7F" w:rsidRDefault="000B3C7F" w:rsidP="000B3C7F">
      <w:pPr>
        <w:pStyle w:val="PL"/>
      </w:pPr>
      <w:r>
        <w:tab/>
        <w:t>...</w:t>
      </w:r>
    </w:p>
    <w:p w14:paraId="292AB796" w14:textId="77777777" w:rsidR="000B3C7F" w:rsidRDefault="000B3C7F" w:rsidP="000B3C7F">
      <w:pPr>
        <w:pStyle w:val="PL"/>
      </w:pPr>
      <w:r>
        <w:t>}</w:t>
      </w:r>
    </w:p>
    <w:p w14:paraId="66D1C43D" w14:textId="77777777" w:rsidR="000B3C7F" w:rsidRDefault="000B3C7F" w:rsidP="000B3C7F">
      <w:pPr>
        <w:pStyle w:val="PL"/>
      </w:pPr>
    </w:p>
    <w:p w14:paraId="186254B2" w14:textId="77777777" w:rsidR="000B3C7F" w:rsidRDefault="000B3C7F" w:rsidP="000B3C7F">
      <w:pPr>
        <w:pStyle w:val="PL"/>
      </w:pPr>
      <w:r>
        <w:t>BroadcastMRBs-ToBeReleased-ItemIEs F1AP-PROTOCOL-IES ::= {</w:t>
      </w:r>
    </w:p>
    <w:p w14:paraId="0F57DFCC" w14:textId="77777777" w:rsidR="000B3C7F" w:rsidRDefault="000B3C7F" w:rsidP="000B3C7F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39315240" w14:textId="77777777" w:rsidR="000B3C7F" w:rsidRDefault="000B3C7F" w:rsidP="000B3C7F">
      <w:pPr>
        <w:pStyle w:val="PL"/>
      </w:pPr>
      <w:r>
        <w:tab/>
        <w:t>...</w:t>
      </w:r>
    </w:p>
    <w:p w14:paraId="342D437B" w14:textId="77777777" w:rsidR="000B3C7F" w:rsidRDefault="000B3C7F" w:rsidP="000B3C7F">
      <w:pPr>
        <w:pStyle w:val="PL"/>
      </w:pPr>
      <w:r>
        <w:t>}</w:t>
      </w:r>
    </w:p>
    <w:p w14:paraId="4782A48B" w14:textId="77777777" w:rsidR="000B3C7F" w:rsidRDefault="000B3C7F" w:rsidP="000B3C7F">
      <w:pPr>
        <w:pStyle w:val="PL"/>
      </w:pPr>
    </w:p>
    <w:p w14:paraId="79EF40AF" w14:textId="77777777" w:rsidR="000B3C7F" w:rsidRDefault="000B3C7F" w:rsidP="000B3C7F">
      <w:pPr>
        <w:pStyle w:val="PL"/>
      </w:pPr>
    </w:p>
    <w:p w14:paraId="6A9171C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8C606CD" w14:textId="77777777" w:rsidR="000B3C7F" w:rsidRDefault="000B3C7F" w:rsidP="000B3C7F">
      <w:pPr>
        <w:pStyle w:val="PL"/>
      </w:pPr>
      <w:r>
        <w:t>--</w:t>
      </w:r>
    </w:p>
    <w:p w14:paraId="0FFFD2D2" w14:textId="77777777" w:rsidR="000B3C7F" w:rsidRDefault="000B3C7F" w:rsidP="000B3C7F">
      <w:pPr>
        <w:pStyle w:val="PL"/>
        <w:outlineLvl w:val="4"/>
      </w:pPr>
      <w:r>
        <w:t>-- BROADCAST CONTEXT MODIFICATION RESPONSE</w:t>
      </w:r>
    </w:p>
    <w:p w14:paraId="64478ECA" w14:textId="77777777" w:rsidR="000B3C7F" w:rsidRDefault="000B3C7F" w:rsidP="000B3C7F">
      <w:pPr>
        <w:pStyle w:val="PL"/>
      </w:pPr>
      <w:r>
        <w:t>--</w:t>
      </w:r>
    </w:p>
    <w:p w14:paraId="283DC6A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4FBDF3E" w14:textId="77777777" w:rsidR="000B3C7F" w:rsidRDefault="000B3C7F" w:rsidP="000B3C7F">
      <w:pPr>
        <w:pStyle w:val="PL"/>
      </w:pPr>
    </w:p>
    <w:p w14:paraId="2DB04C27" w14:textId="77777777" w:rsidR="000B3C7F" w:rsidRDefault="000B3C7F" w:rsidP="000B3C7F">
      <w:pPr>
        <w:pStyle w:val="PL"/>
      </w:pPr>
      <w:r>
        <w:t>BroadcastContextModificationResponse ::= SEQUENCE {</w:t>
      </w:r>
    </w:p>
    <w:p w14:paraId="5F664CF5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72A33635" w14:textId="77777777" w:rsidR="000B3C7F" w:rsidRDefault="000B3C7F" w:rsidP="000B3C7F">
      <w:pPr>
        <w:pStyle w:val="PL"/>
      </w:pPr>
      <w:r>
        <w:tab/>
        <w:t>...</w:t>
      </w:r>
    </w:p>
    <w:p w14:paraId="7A637BF9" w14:textId="77777777" w:rsidR="000B3C7F" w:rsidRDefault="000B3C7F" w:rsidP="000B3C7F">
      <w:pPr>
        <w:pStyle w:val="PL"/>
      </w:pPr>
      <w:r>
        <w:t>}</w:t>
      </w:r>
    </w:p>
    <w:p w14:paraId="5597EEE0" w14:textId="77777777" w:rsidR="000B3C7F" w:rsidRDefault="000B3C7F" w:rsidP="000B3C7F">
      <w:pPr>
        <w:pStyle w:val="PL"/>
      </w:pPr>
    </w:p>
    <w:p w14:paraId="40B3E51C" w14:textId="77777777" w:rsidR="000B3C7F" w:rsidRDefault="000B3C7F" w:rsidP="000B3C7F">
      <w:pPr>
        <w:pStyle w:val="PL"/>
      </w:pPr>
    </w:p>
    <w:p w14:paraId="506945ED" w14:textId="77777777" w:rsidR="000B3C7F" w:rsidRDefault="000B3C7F" w:rsidP="000B3C7F">
      <w:pPr>
        <w:pStyle w:val="PL"/>
      </w:pPr>
      <w:r>
        <w:t>BroadcastContextModificationResponseIEs F1AP-PROTOCOL-IES ::= {</w:t>
      </w:r>
    </w:p>
    <w:p w14:paraId="71AC7E5F" w14:textId="77777777" w:rsidR="000B3C7F" w:rsidRDefault="000B3C7F" w:rsidP="000B3C7F">
      <w:pPr>
        <w:pStyle w:val="PL"/>
      </w:pPr>
      <w:r>
        <w:lastRenderedPageBreak/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178E439" w14:textId="77777777" w:rsidR="000B3C7F" w:rsidRDefault="000B3C7F" w:rsidP="000B3C7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5D80CCA" w14:textId="77777777" w:rsidR="000B3C7F" w:rsidRDefault="000B3C7F" w:rsidP="000B3C7F">
      <w:pPr>
        <w:pStyle w:val="PL"/>
      </w:pPr>
    </w:p>
    <w:p w14:paraId="1C6F7010" w14:textId="77777777" w:rsidR="000B3C7F" w:rsidRDefault="000B3C7F" w:rsidP="000B3C7F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A2ACA26" w14:textId="77777777" w:rsidR="000B3C7F" w:rsidRDefault="000B3C7F" w:rsidP="000B3C7F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5699FC11" w14:textId="77777777" w:rsidR="000B3C7F" w:rsidRDefault="000B3C7F" w:rsidP="000B3C7F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C67FBC1" w14:textId="77777777" w:rsidR="000B3C7F" w:rsidRDefault="000B3C7F" w:rsidP="000B3C7F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6C32044F" w14:textId="77777777" w:rsidR="000B3C7F" w:rsidRDefault="000B3C7F" w:rsidP="000B3C7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55DC4BCD" w14:textId="77777777" w:rsidR="000B3C7F" w:rsidRDefault="000B3C7F" w:rsidP="000B3C7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7F54D01C" w14:textId="77777777" w:rsidR="000B3C7F" w:rsidRDefault="000B3C7F" w:rsidP="000B3C7F">
      <w:pPr>
        <w:pStyle w:val="PL"/>
      </w:pPr>
      <w:r>
        <w:tab/>
        <w:t>...</w:t>
      </w:r>
    </w:p>
    <w:p w14:paraId="73C0BDCD" w14:textId="77777777" w:rsidR="000B3C7F" w:rsidRDefault="000B3C7F" w:rsidP="000B3C7F">
      <w:pPr>
        <w:pStyle w:val="PL"/>
      </w:pPr>
      <w:r>
        <w:t>}</w:t>
      </w:r>
    </w:p>
    <w:p w14:paraId="443E5696" w14:textId="77777777" w:rsidR="000B3C7F" w:rsidRDefault="000B3C7F" w:rsidP="000B3C7F">
      <w:pPr>
        <w:pStyle w:val="PL"/>
      </w:pPr>
    </w:p>
    <w:p w14:paraId="268C8EB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794C9EC1" w14:textId="77777777" w:rsidR="000B3C7F" w:rsidRDefault="000B3C7F" w:rsidP="000B3C7F">
      <w:pPr>
        <w:pStyle w:val="PL"/>
        <w:rPr>
          <w:rFonts w:eastAsia="宋体"/>
        </w:rPr>
      </w:pPr>
    </w:p>
    <w:p w14:paraId="0B7357DD" w14:textId="77777777" w:rsidR="000B3C7F" w:rsidRDefault="000B3C7F" w:rsidP="000B3C7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62FE759A" w14:textId="77777777" w:rsidR="000B3C7F" w:rsidRDefault="000B3C7F" w:rsidP="000B3C7F">
      <w:pPr>
        <w:pStyle w:val="PL"/>
        <w:rPr>
          <w:rFonts w:eastAsia="宋体"/>
        </w:rPr>
      </w:pPr>
    </w:p>
    <w:p w14:paraId="56F27740" w14:textId="77777777" w:rsidR="000B3C7F" w:rsidRDefault="000B3C7F" w:rsidP="000B3C7F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2ED5B814" w14:textId="77777777" w:rsidR="000B3C7F" w:rsidRDefault="000B3C7F" w:rsidP="000B3C7F">
      <w:pPr>
        <w:pStyle w:val="PL"/>
      </w:pPr>
    </w:p>
    <w:p w14:paraId="5803AB56" w14:textId="77777777" w:rsidR="000B3C7F" w:rsidRDefault="000B3C7F" w:rsidP="000B3C7F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1FD0D471" w14:textId="77777777" w:rsidR="000B3C7F" w:rsidRDefault="000B3C7F" w:rsidP="000B3C7F">
      <w:pPr>
        <w:pStyle w:val="PL"/>
      </w:pPr>
    </w:p>
    <w:p w14:paraId="2972B07E" w14:textId="77777777" w:rsidR="000B3C7F" w:rsidRDefault="000B3C7F" w:rsidP="000B3C7F">
      <w:pPr>
        <w:pStyle w:val="PL"/>
      </w:pPr>
    </w:p>
    <w:p w14:paraId="2FE9A984" w14:textId="77777777" w:rsidR="000B3C7F" w:rsidRDefault="000B3C7F" w:rsidP="000B3C7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3218FB5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36E9F3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DE77F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AE068C" w14:textId="77777777" w:rsidR="000B3C7F" w:rsidRDefault="000B3C7F" w:rsidP="000B3C7F">
      <w:pPr>
        <w:pStyle w:val="PL"/>
        <w:rPr>
          <w:rFonts w:eastAsia="宋体"/>
        </w:rPr>
      </w:pPr>
    </w:p>
    <w:p w14:paraId="693DCFF8" w14:textId="77777777" w:rsidR="000B3C7F" w:rsidRDefault="000B3C7F" w:rsidP="000B3C7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0360564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1D9E17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AA801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01F776" w14:textId="77777777" w:rsidR="000B3C7F" w:rsidRDefault="000B3C7F" w:rsidP="000B3C7F">
      <w:pPr>
        <w:pStyle w:val="PL"/>
        <w:rPr>
          <w:rFonts w:eastAsia="宋体"/>
        </w:rPr>
      </w:pPr>
    </w:p>
    <w:p w14:paraId="1C7F2750" w14:textId="77777777" w:rsidR="000B3C7F" w:rsidRDefault="000B3C7F" w:rsidP="000B3C7F">
      <w:pPr>
        <w:pStyle w:val="PL"/>
        <w:rPr>
          <w:rFonts w:eastAsia="Times New Roman"/>
        </w:rPr>
      </w:pPr>
      <w:r>
        <w:t>BroadcastMRBs-Modified-ItemIEs F1AP-PROTOCOL-IES ::= {</w:t>
      </w:r>
    </w:p>
    <w:p w14:paraId="5513D970" w14:textId="77777777" w:rsidR="000B3C7F" w:rsidRDefault="000B3C7F" w:rsidP="000B3C7F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7589926C" w14:textId="77777777" w:rsidR="000B3C7F" w:rsidRDefault="000B3C7F" w:rsidP="000B3C7F">
      <w:pPr>
        <w:pStyle w:val="PL"/>
      </w:pPr>
      <w:r>
        <w:tab/>
        <w:t>...</w:t>
      </w:r>
    </w:p>
    <w:p w14:paraId="39C3394A" w14:textId="77777777" w:rsidR="000B3C7F" w:rsidRDefault="000B3C7F" w:rsidP="000B3C7F">
      <w:pPr>
        <w:pStyle w:val="PL"/>
      </w:pPr>
      <w:r>
        <w:t>}</w:t>
      </w:r>
    </w:p>
    <w:p w14:paraId="11798FB2" w14:textId="77777777" w:rsidR="000B3C7F" w:rsidRDefault="000B3C7F" w:rsidP="000B3C7F">
      <w:pPr>
        <w:pStyle w:val="PL"/>
      </w:pPr>
    </w:p>
    <w:p w14:paraId="7F8A61E6" w14:textId="77777777" w:rsidR="000B3C7F" w:rsidRDefault="000B3C7F" w:rsidP="000B3C7F">
      <w:pPr>
        <w:pStyle w:val="PL"/>
      </w:pPr>
      <w:r>
        <w:t>BroadcastMRBs-FailedToBeModified-ItemIEs F1AP-PROTOCOL-IES ::= {</w:t>
      </w:r>
    </w:p>
    <w:p w14:paraId="7ADAA445" w14:textId="77777777" w:rsidR="000B3C7F" w:rsidRDefault="000B3C7F" w:rsidP="000B3C7F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30DCE4AD" w14:textId="77777777" w:rsidR="000B3C7F" w:rsidRDefault="000B3C7F" w:rsidP="000B3C7F">
      <w:pPr>
        <w:pStyle w:val="PL"/>
      </w:pPr>
      <w:r>
        <w:tab/>
        <w:t>...</w:t>
      </w:r>
    </w:p>
    <w:p w14:paraId="253D9332" w14:textId="77777777" w:rsidR="000B3C7F" w:rsidRDefault="000B3C7F" w:rsidP="000B3C7F">
      <w:pPr>
        <w:pStyle w:val="PL"/>
      </w:pPr>
      <w:r>
        <w:t>}</w:t>
      </w:r>
    </w:p>
    <w:p w14:paraId="4644B08B" w14:textId="77777777" w:rsidR="000B3C7F" w:rsidRDefault="000B3C7F" w:rsidP="000B3C7F">
      <w:pPr>
        <w:pStyle w:val="PL"/>
      </w:pPr>
    </w:p>
    <w:p w14:paraId="543593F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67B6CC3" w14:textId="77777777" w:rsidR="000B3C7F" w:rsidRDefault="000B3C7F" w:rsidP="000B3C7F">
      <w:pPr>
        <w:pStyle w:val="PL"/>
      </w:pPr>
      <w:r>
        <w:t>--</w:t>
      </w:r>
    </w:p>
    <w:p w14:paraId="6808477C" w14:textId="77777777" w:rsidR="000B3C7F" w:rsidRDefault="000B3C7F" w:rsidP="000B3C7F">
      <w:pPr>
        <w:pStyle w:val="PL"/>
        <w:outlineLvl w:val="4"/>
      </w:pPr>
      <w:r>
        <w:t>-- BROADCAST CONTEXT MODIFICATION FAILURE</w:t>
      </w:r>
    </w:p>
    <w:p w14:paraId="20AB474D" w14:textId="77777777" w:rsidR="000B3C7F" w:rsidRDefault="000B3C7F" w:rsidP="000B3C7F">
      <w:pPr>
        <w:pStyle w:val="PL"/>
      </w:pPr>
      <w:r>
        <w:t>--</w:t>
      </w:r>
    </w:p>
    <w:p w14:paraId="65DB13F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09AA189" w14:textId="77777777" w:rsidR="000B3C7F" w:rsidRDefault="000B3C7F" w:rsidP="000B3C7F">
      <w:pPr>
        <w:pStyle w:val="PL"/>
      </w:pPr>
    </w:p>
    <w:p w14:paraId="6733C954" w14:textId="77777777" w:rsidR="000B3C7F" w:rsidRDefault="000B3C7F" w:rsidP="000B3C7F">
      <w:pPr>
        <w:pStyle w:val="PL"/>
      </w:pPr>
      <w:r>
        <w:t>BroadcastContextModificationFailure ::= SEQUENCE {</w:t>
      </w:r>
    </w:p>
    <w:p w14:paraId="48BF7D1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752E0868" w14:textId="77777777" w:rsidR="000B3C7F" w:rsidRDefault="000B3C7F" w:rsidP="000B3C7F">
      <w:pPr>
        <w:pStyle w:val="PL"/>
      </w:pPr>
      <w:r>
        <w:tab/>
        <w:t>...</w:t>
      </w:r>
    </w:p>
    <w:p w14:paraId="02057B11" w14:textId="77777777" w:rsidR="000B3C7F" w:rsidRDefault="000B3C7F" w:rsidP="000B3C7F">
      <w:pPr>
        <w:pStyle w:val="PL"/>
      </w:pPr>
      <w:r>
        <w:t>}</w:t>
      </w:r>
    </w:p>
    <w:p w14:paraId="274EE344" w14:textId="77777777" w:rsidR="000B3C7F" w:rsidRDefault="000B3C7F" w:rsidP="000B3C7F">
      <w:pPr>
        <w:pStyle w:val="PL"/>
      </w:pPr>
    </w:p>
    <w:p w14:paraId="18716201" w14:textId="77777777" w:rsidR="000B3C7F" w:rsidRDefault="000B3C7F" w:rsidP="000B3C7F">
      <w:pPr>
        <w:pStyle w:val="PL"/>
      </w:pPr>
      <w:r>
        <w:t>BroadcastContextModificationFailureIEs F1AP-PROTOCOL-IES ::= {</w:t>
      </w:r>
    </w:p>
    <w:p w14:paraId="50C9709E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F23656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1B7263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FFFE14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3C3355D" w14:textId="77777777" w:rsidR="000B3C7F" w:rsidRDefault="000B3C7F" w:rsidP="000B3C7F">
      <w:pPr>
        <w:pStyle w:val="PL"/>
      </w:pPr>
      <w:r>
        <w:tab/>
        <w:t>...</w:t>
      </w:r>
    </w:p>
    <w:p w14:paraId="42E2DA12" w14:textId="77777777" w:rsidR="000B3C7F" w:rsidRDefault="000B3C7F" w:rsidP="000B3C7F">
      <w:pPr>
        <w:pStyle w:val="PL"/>
      </w:pPr>
      <w:r>
        <w:t>}</w:t>
      </w:r>
    </w:p>
    <w:p w14:paraId="13D4C19A" w14:textId="77777777" w:rsidR="000B3C7F" w:rsidRDefault="000B3C7F" w:rsidP="000B3C7F">
      <w:pPr>
        <w:pStyle w:val="PL"/>
        <w:rPr>
          <w:snapToGrid w:val="0"/>
        </w:rPr>
      </w:pPr>
    </w:p>
    <w:p w14:paraId="6413FB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D9E6D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71D53436" w14:textId="77777777" w:rsidR="000B3C7F" w:rsidRDefault="000B3C7F" w:rsidP="000B3C7F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1B40EFD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253D8D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573001F" w14:textId="77777777" w:rsidR="000B3C7F" w:rsidRDefault="000B3C7F" w:rsidP="000B3C7F">
      <w:pPr>
        <w:pStyle w:val="PL"/>
        <w:rPr>
          <w:noProof w:val="0"/>
        </w:rPr>
      </w:pPr>
    </w:p>
    <w:p w14:paraId="67D88026" w14:textId="77777777" w:rsidR="000B3C7F" w:rsidRDefault="000B3C7F" w:rsidP="000B3C7F">
      <w:pPr>
        <w:pStyle w:val="PL"/>
        <w:rPr>
          <w:noProof w:val="0"/>
        </w:rPr>
      </w:pPr>
    </w:p>
    <w:p w14:paraId="77B918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2E654C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294E6A06" w14:textId="77777777" w:rsidR="000B3C7F" w:rsidRDefault="000B3C7F" w:rsidP="000B3C7F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40462F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5FAACAA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2D6427" w14:textId="77777777" w:rsidR="000B3C7F" w:rsidRDefault="000B3C7F" w:rsidP="000B3C7F">
      <w:pPr>
        <w:pStyle w:val="PL"/>
        <w:rPr>
          <w:noProof w:val="0"/>
        </w:rPr>
      </w:pPr>
    </w:p>
    <w:p w14:paraId="0667EC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5BF577D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7303C32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63A58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3D15858" w14:textId="77777777" w:rsidR="000B3C7F" w:rsidRDefault="000B3C7F" w:rsidP="000B3C7F">
      <w:pPr>
        <w:pStyle w:val="PL"/>
        <w:rPr>
          <w:noProof w:val="0"/>
        </w:rPr>
      </w:pPr>
    </w:p>
    <w:p w14:paraId="41372C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7CADEA7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099D2B" w14:textId="77777777" w:rsidR="000B3C7F" w:rsidRDefault="000B3C7F" w:rsidP="000B3C7F">
      <w:pPr>
        <w:pStyle w:val="PL"/>
      </w:pPr>
      <w:r>
        <w:rPr>
          <w:noProof w:val="0"/>
        </w:rPr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06DF59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4186FB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7260C3A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3EA08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EA04F9A" w14:textId="77777777" w:rsidR="000B3C7F" w:rsidRDefault="000B3C7F" w:rsidP="000B3C7F">
      <w:pPr>
        <w:pStyle w:val="PL"/>
        <w:rPr>
          <w:noProof w:val="0"/>
        </w:rPr>
      </w:pPr>
    </w:p>
    <w:p w14:paraId="771A9F82" w14:textId="77777777" w:rsidR="000B3C7F" w:rsidRDefault="000B3C7F" w:rsidP="000B3C7F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536632E4" w14:textId="77777777" w:rsidR="000B3C7F" w:rsidRDefault="000B3C7F" w:rsidP="000B3C7F">
      <w:pPr>
        <w:pStyle w:val="PL"/>
      </w:pPr>
    </w:p>
    <w:p w14:paraId="12BB27A1" w14:textId="77777777" w:rsidR="000B3C7F" w:rsidRDefault="000B3C7F" w:rsidP="000B3C7F">
      <w:pPr>
        <w:pStyle w:val="PL"/>
      </w:pPr>
      <w:r>
        <w:t>Broadcast-MRBs-Transport-Request-ItemIEs F1AP-PROTOCOL-IES ::= {</w:t>
      </w:r>
    </w:p>
    <w:p w14:paraId="30EBF3F3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66FA8E69" w14:textId="77777777" w:rsidR="000B3C7F" w:rsidRDefault="000B3C7F" w:rsidP="000B3C7F">
      <w:pPr>
        <w:pStyle w:val="PL"/>
      </w:pPr>
      <w:r>
        <w:tab/>
        <w:t>...</w:t>
      </w:r>
    </w:p>
    <w:p w14:paraId="353649E2" w14:textId="77777777" w:rsidR="000B3C7F" w:rsidRDefault="000B3C7F" w:rsidP="000B3C7F">
      <w:pPr>
        <w:pStyle w:val="PL"/>
      </w:pPr>
      <w:r>
        <w:t>}</w:t>
      </w:r>
    </w:p>
    <w:p w14:paraId="7EBD209D" w14:textId="77777777" w:rsidR="000B3C7F" w:rsidRDefault="000B3C7F" w:rsidP="000B3C7F">
      <w:pPr>
        <w:pStyle w:val="PL"/>
        <w:rPr>
          <w:noProof w:val="0"/>
        </w:rPr>
      </w:pPr>
    </w:p>
    <w:p w14:paraId="38992C1C" w14:textId="77777777" w:rsidR="000B3C7F" w:rsidRDefault="000B3C7F" w:rsidP="000B3C7F">
      <w:pPr>
        <w:pStyle w:val="PL"/>
      </w:pPr>
    </w:p>
    <w:p w14:paraId="673DF86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F7047A9" w14:textId="77777777" w:rsidR="000B3C7F" w:rsidRDefault="000B3C7F" w:rsidP="000B3C7F">
      <w:pPr>
        <w:pStyle w:val="PL"/>
      </w:pPr>
      <w:r>
        <w:t>--</w:t>
      </w:r>
    </w:p>
    <w:p w14:paraId="217A04F9" w14:textId="77777777" w:rsidR="000B3C7F" w:rsidRDefault="000B3C7F" w:rsidP="000B3C7F">
      <w:pPr>
        <w:pStyle w:val="PL"/>
        <w:outlineLvl w:val="3"/>
      </w:pPr>
      <w:r>
        <w:t>-- Multicast Group Paging ELEMENTARY PROCEDURE</w:t>
      </w:r>
    </w:p>
    <w:p w14:paraId="611D917B" w14:textId="77777777" w:rsidR="000B3C7F" w:rsidRDefault="000B3C7F" w:rsidP="000B3C7F">
      <w:pPr>
        <w:pStyle w:val="PL"/>
      </w:pPr>
      <w:r>
        <w:t>--</w:t>
      </w:r>
    </w:p>
    <w:p w14:paraId="4663116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19F373E" w14:textId="77777777" w:rsidR="000B3C7F" w:rsidRDefault="000B3C7F" w:rsidP="000B3C7F">
      <w:pPr>
        <w:pStyle w:val="PL"/>
      </w:pPr>
    </w:p>
    <w:p w14:paraId="3417206A" w14:textId="77777777" w:rsidR="000B3C7F" w:rsidRDefault="000B3C7F" w:rsidP="000B3C7F">
      <w:pPr>
        <w:pStyle w:val="PL"/>
      </w:pPr>
    </w:p>
    <w:p w14:paraId="764342A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D60A05E" w14:textId="77777777" w:rsidR="000B3C7F" w:rsidRDefault="000B3C7F" w:rsidP="000B3C7F">
      <w:pPr>
        <w:pStyle w:val="PL"/>
      </w:pPr>
      <w:r>
        <w:lastRenderedPageBreak/>
        <w:t>--</w:t>
      </w:r>
    </w:p>
    <w:p w14:paraId="4EF4E354" w14:textId="77777777" w:rsidR="000B3C7F" w:rsidRDefault="000B3C7F" w:rsidP="000B3C7F">
      <w:pPr>
        <w:pStyle w:val="PL"/>
        <w:outlineLvl w:val="4"/>
      </w:pPr>
      <w:r>
        <w:t>-- Multicast Group Paging</w:t>
      </w:r>
    </w:p>
    <w:p w14:paraId="23C1FBAA" w14:textId="77777777" w:rsidR="000B3C7F" w:rsidRDefault="000B3C7F" w:rsidP="000B3C7F">
      <w:pPr>
        <w:pStyle w:val="PL"/>
      </w:pPr>
      <w:r>
        <w:t>--</w:t>
      </w:r>
    </w:p>
    <w:p w14:paraId="63E05CA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1507AB2" w14:textId="77777777" w:rsidR="000B3C7F" w:rsidRDefault="000B3C7F" w:rsidP="000B3C7F">
      <w:pPr>
        <w:pStyle w:val="PL"/>
      </w:pPr>
    </w:p>
    <w:p w14:paraId="777FBF53" w14:textId="77777777" w:rsidR="000B3C7F" w:rsidRDefault="000B3C7F" w:rsidP="000B3C7F">
      <w:pPr>
        <w:pStyle w:val="PL"/>
      </w:pPr>
      <w:r>
        <w:t>MulticastGroupPaging ::= SEQUENCE {</w:t>
      </w:r>
    </w:p>
    <w:p w14:paraId="7ADBC9FC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5CE0CC0B" w14:textId="77777777" w:rsidR="000B3C7F" w:rsidRDefault="000B3C7F" w:rsidP="000B3C7F">
      <w:pPr>
        <w:pStyle w:val="PL"/>
      </w:pPr>
      <w:r>
        <w:tab/>
        <w:t>...</w:t>
      </w:r>
    </w:p>
    <w:p w14:paraId="3700B9CF" w14:textId="77777777" w:rsidR="000B3C7F" w:rsidRDefault="000B3C7F" w:rsidP="000B3C7F">
      <w:pPr>
        <w:pStyle w:val="PL"/>
      </w:pPr>
      <w:r>
        <w:t>}</w:t>
      </w:r>
    </w:p>
    <w:p w14:paraId="31E4FEAF" w14:textId="77777777" w:rsidR="000B3C7F" w:rsidRDefault="000B3C7F" w:rsidP="000B3C7F">
      <w:pPr>
        <w:pStyle w:val="PL"/>
      </w:pPr>
    </w:p>
    <w:p w14:paraId="390B5A2A" w14:textId="77777777" w:rsidR="000B3C7F" w:rsidRDefault="000B3C7F" w:rsidP="000B3C7F">
      <w:pPr>
        <w:pStyle w:val="PL"/>
      </w:pPr>
      <w:r>
        <w:t>MulticastGroupPagingIEs F1AP-PROTOCOL-IES ::= {</w:t>
      </w:r>
    </w:p>
    <w:p w14:paraId="038EC7E4" w14:textId="77777777" w:rsidR="000B3C7F" w:rsidRDefault="000B3C7F" w:rsidP="000B3C7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7972603" w14:textId="77777777" w:rsidR="000B3C7F" w:rsidRDefault="000B3C7F" w:rsidP="000B3C7F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1C99ECB3" w14:textId="77777777" w:rsidR="000B3C7F" w:rsidRDefault="000B3C7F" w:rsidP="000B3C7F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81A5DED" w14:textId="77777777" w:rsidR="000B3C7F" w:rsidRDefault="000B3C7F" w:rsidP="000B3C7F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06923135" w14:textId="77777777" w:rsidR="000B3C7F" w:rsidRDefault="000B3C7F" w:rsidP="000B3C7F">
      <w:pPr>
        <w:pStyle w:val="PL"/>
      </w:pPr>
      <w:r>
        <w:tab/>
        <w:t>...</w:t>
      </w:r>
    </w:p>
    <w:p w14:paraId="31766525" w14:textId="77777777" w:rsidR="000B3C7F" w:rsidRDefault="000B3C7F" w:rsidP="000B3C7F">
      <w:pPr>
        <w:pStyle w:val="PL"/>
      </w:pPr>
      <w:r>
        <w:t>}</w:t>
      </w:r>
    </w:p>
    <w:p w14:paraId="2612FA56" w14:textId="77777777" w:rsidR="000B3C7F" w:rsidRDefault="000B3C7F" w:rsidP="000B3C7F">
      <w:pPr>
        <w:pStyle w:val="PL"/>
      </w:pPr>
    </w:p>
    <w:p w14:paraId="411A6A11" w14:textId="77777777" w:rsidR="000B3C7F" w:rsidRDefault="000B3C7F" w:rsidP="000B3C7F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2D63EA30" w14:textId="77777777" w:rsidR="000B3C7F" w:rsidRDefault="000B3C7F" w:rsidP="000B3C7F">
      <w:pPr>
        <w:pStyle w:val="PL"/>
        <w:rPr>
          <w:rFonts w:eastAsia="MS Mincho"/>
        </w:rPr>
      </w:pPr>
    </w:p>
    <w:p w14:paraId="6D1C0F5F" w14:textId="77777777" w:rsidR="000B3C7F" w:rsidRDefault="000B3C7F" w:rsidP="000B3C7F">
      <w:pPr>
        <w:pStyle w:val="PL"/>
        <w:rPr>
          <w:rFonts w:eastAsia="MS Mincho"/>
        </w:rPr>
      </w:pPr>
    </w:p>
    <w:p w14:paraId="6886AAD7" w14:textId="77777777" w:rsidR="000B3C7F" w:rsidRDefault="000B3C7F" w:rsidP="000B3C7F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1154F9B6" w14:textId="77777777" w:rsidR="000B3C7F" w:rsidRDefault="000B3C7F" w:rsidP="000B3C7F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03FC7B69" w14:textId="77777777" w:rsidR="000B3C7F" w:rsidRDefault="000B3C7F" w:rsidP="000B3C7F">
      <w:pPr>
        <w:pStyle w:val="PL"/>
      </w:pPr>
      <w:r>
        <w:tab/>
        <w:t>...</w:t>
      </w:r>
    </w:p>
    <w:p w14:paraId="081718C8" w14:textId="77777777" w:rsidR="000B3C7F" w:rsidRDefault="000B3C7F" w:rsidP="000B3C7F">
      <w:pPr>
        <w:pStyle w:val="PL"/>
      </w:pPr>
      <w:r>
        <w:t>}</w:t>
      </w:r>
    </w:p>
    <w:p w14:paraId="791E5585" w14:textId="77777777" w:rsidR="000B3C7F" w:rsidRDefault="000B3C7F" w:rsidP="000B3C7F">
      <w:pPr>
        <w:pStyle w:val="PL"/>
        <w:rPr>
          <w:lang w:eastAsia="zh-CN"/>
        </w:rPr>
      </w:pPr>
    </w:p>
    <w:p w14:paraId="1BC3B73F" w14:textId="77777777" w:rsidR="000B3C7F" w:rsidRDefault="000B3C7F" w:rsidP="000B3C7F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3E599CF7" w14:textId="77777777" w:rsidR="000B3C7F" w:rsidRDefault="000B3C7F" w:rsidP="000B3C7F">
      <w:pPr>
        <w:pStyle w:val="PL"/>
      </w:pPr>
    </w:p>
    <w:p w14:paraId="0EE78899" w14:textId="77777777" w:rsidR="000B3C7F" w:rsidRDefault="000B3C7F" w:rsidP="000B3C7F">
      <w:pPr>
        <w:pStyle w:val="PL"/>
      </w:pPr>
      <w:r>
        <w:t>MC-PagingCell-ItemIEs F1AP-PROTOCOL-IES ::= {</w:t>
      </w:r>
    </w:p>
    <w:p w14:paraId="63701964" w14:textId="77777777" w:rsidR="000B3C7F" w:rsidRDefault="000B3C7F" w:rsidP="000B3C7F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5E8AF9ED" w14:textId="77777777" w:rsidR="000B3C7F" w:rsidRDefault="000B3C7F" w:rsidP="000B3C7F">
      <w:pPr>
        <w:pStyle w:val="PL"/>
      </w:pPr>
      <w:r>
        <w:tab/>
        <w:t>...</w:t>
      </w:r>
    </w:p>
    <w:p w14:paraId="14A2E8D2" w14:textId="77777777" w:rsidR="000B3C7F" w:rsidRDefault="000B3C7F" w:rsidP="000B3C7F">
      <w:pPr>
        <w:pStyle w:val="PL"/>
      </w:pPr>
      <w:r>
        <w:t>}</w:t>
      </w:r>
    </w:p>
    <w:p w14:paraId="48CA6D19" w14:textId="77777777" w:rsidR="000B3C7F" w:rsidRDefault="000B3C7F" w:rsidP="000B3C7F">
      <w:pPr>
        <w:pStyle w:val="PL"/>
        <w:rPr>
          <w:rFonts w:eastAsia="MS Mincho"/>
        </w:rPr>
      </w:pPr>
    </w:p>
    <w:p w14:paraId="18C82363" w14:textId="77777777" w:rsidR="000B3C7F" w:rsidRDefault="000B3C7F" w:rsidP="000B3C7F">
      <w:pPr>
        <w:pStyle w:val="PL"/>
        <w:rPr>
          <w:rFonts w:eastAsia="MS Mincho"/>
        </w:rPr>
      </w:pPr>
    </w:p>
    <w:p w14:paraId="5102557F" w14:textId="77777777" w:rsidR="000B3C7F" w:rsidRDefault="000B3C7F" w:rsidP="000B3C7F">
      <w:pPr>
        <w:pStyle w:val="PL"/>
        <w:rPr>
          <w:rFonts w:eastAsia="MS Mincho"/>
        </w:rPr>
      </w:pPr>
    </w:p>
    <w:p w14:paraId="6196BC61" w14:textId="77777777" w:rsidR="000B3C7F" w:rsidRDefault="000B3C7F" w:rsidP="000B3C7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6EC5CDDF" w14:textId="77777777" w:rsidR="000B3C7F" w:rsidRDefault="000B3C7F" w:rsidP="000B3C7F">
      <w:pPr>
        <w:pStyle w:val="PL"/>
      </w:pPr>
      <w:r>
        <w:t>--</w:t>
      </w:r>
    </w:p>
    <w:p w14:paraId="3577CEC9" w14:textId="77777777" w:rsidR="000B3C7F" w:rsidRDefault="000B3C7F" w:rsidP="000B3C7F">
      <w:pPr>
        <w:pStyle w:val="PL"/>
        <w:outlineLvl w:val="3"/>
      </w:pPr>
      <w:r>
        <w:t>-- MULTICAST CONTEXT SETUP ELEMENTARY PROCEDURE</w:t>
      </w:r>
    </w:p>
    <w:p w14:paraId="5044C8B7" w14:textId="77777777" w:rsidR="000B3C7F" w:rsidRDefault="000B3C7F" w:rsidP="000B3C7F">
      <w:pPr>
        <w:pStyle w:val="PL"/>
      </w:pPr>
      <w:r>
        <w:t>--</w:t>
      </w:r>
    </w:p>
    <w:p w14:paraId="79D4EA3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8297892" w14:textId="77777777" w:rsidR="000B3C7F" w:rsidRDefault="000B3C7F" w:rsidP="000B3C7F">
      <w:pPr>
        <w:pStyle w:val="PL"/>
      </w:pPr>
    </w:p>
    <w:p w14:paraId="6A037558" w14:textId="77777777" w:rsidR="000B3C7F" w:rsidRDefault="000B3C7F" w:rsidP="000B3C7F">
      <w:pPr>
        <w:pStyle w:val="PL"/>
      </w:pPr>
    </w:p>
    <w:p w14:paraId="21B997F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808E21C" w14:textId="77777777" w:rsidR="000B3C7F" w:rsidRDefault="000B3C7F" w:rsidP="000B3C7F">
      <w:pPr>
        <w:pStyle w:val="PL"/>
      </w:pPr>
      <w:r>
        <w:t>--</w:t>
      </w:r>
    </w:p>
    <w:p w14:paraId="37D72929" w14:textId="77777777" w:rsidR="000B3C7F" w:rsidRDefault="000B3C7F" w:rsidP="000B3C7F">
      <w:pPr>
        <w:pStyle w:val="PL"/>
        <w:outlineLvl w:val="4"/>
      </w:pPr>
      <w:r>
        <w:t>-- MULTICAST CONTEXT SETUP REQUEST</w:t>
      </w:r>
    </w:p>
    <w:p w14:paraId="5452CD54" w14:textId="77777777" w:rsidR="000B3C7F" w:rsidRDefault="000B3C7F" w:rsidP="000B3C7F">
      <w:pPr>
        <w:pStyle w:val="PL"/>
      </w:pPr>
      <w:r>
        <w:t>--</w:t>
      </w:r>
    </w:p>
    <w:p w14:paraId="079BFBA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6117A2E" w14:textId="77777777" w:rsidR="000B3C7F" w:rsidRDefault="000B3C7F" w:rsidP="000B3C7F">
      <w:pPr>
        <w:pStyle w:val="PL"/>
      </w:pPr>
    </w:p>
    <w:p w14:paraId="6788E1A5" w14:textId="77777777" w:rsidR="000B3C7F" w:rsidRDefault="000B3C7F" w:rsidP="000B3C7F">
      <w:pPr>
        <w:pStyle w:val="PL"/>
      </w:pPr>
      <w:r>
        <w:t>MulticastContextSetupRequest ::= SEQUENCE {</w:t>
      </w:r>
    </w:p>
    <w:p w14:paraId="094553DB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43AEB507" w14:textId="77777777" w:rsidR="000B3C7F" w:rsidRDefault="000B3C7F" w:rsidP="000B3C7F">
      <w:pPr>
        <w:pStyle w:val="PL"/>
      </w:pPr>
      <w:r>
        <w:tab/>
        <w:t>...</w:t>
      </w:r>
    </w:p>
    <w:p w14:paraId="2063976D" w14:textId="77777777" w:rsidR="000B3C7F" w:rsidRDefault="000B3C7F" w:rsidP="000B3C7F">
      <w:pPr>
        <w:pStyle w:val="PL"/>
      </w:pPr>
      <w:r>
        <w:t>}</w:t>
      </w:r>
    </w:p>
    <w:p w14:paraId="27B4E7D2" w14:textId="77777777" w:rsidR="000B3C7F" w:rsidRDefault="000B3C7F" w:rsidP="000B3C7F">
      <w:pPr>
        <w:pStyle w:val="PL"/>
      </w:pPr>
    </w:p>
    <w:p w14:paraId="622E381B" w14:textId="77777777" w:rsidR="000B3C7F" w:rsidRDefault="000B3C7F" w:rsidP="000B3C7F">
      <w:pPr>
        <w:pStyle w:val="PL"/>
      </w:pPr>
      <w:r>
        <w:t>MulticastContextSetupRequestIEs F1AP-PROTOCOL-IES ::= {</w:t>
      </w:r>
    </w:p>
    <w:p w14:paraId="222B55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737532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721037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73341FFD" w14:textId="77777777" w:rsidR="000B3C7F" w:rsidRDefault="000B3C7F" w:rsidP="000B3C7F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31BC25C5" w14:textId="77777777" w:rsidR="000B3C7F" w:rsidRDefault="000B3C7F" w:rsidP="000B3C7F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1463" w:name="_Hlk152263371"/>
      <w:r>
        <w:t>|</w:t>
      </w:r>
    </w:p>
    <w:p w14:paraId="1A01CFF5" w14:textId="77777777" w:rsidR="000B3C7F" w:rsidRDefault="000B3C7F" w:rsidP="000B3C7F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5293B83A" w14:textId="77777777" w:rsidR="000B3C7F" w:rsidRDefault="000B3C7F" w:rsidP="000B3C7F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1463"/>
      <w:r>
        <w:rPr>
          <w:noProof w:val="0"/>
        </w:rPr>
        <w:t>,</w:t>
      </w:r>
    </w:p>
    <w:p w14:paraId="080F7B31" w14:textId="77777777" w:rsidR="000B3C7F" w:rsidRDefault="000B3C7F" w:rsidP="000B3C7F">
      <w:pPr>
        <w:pStyle w:val="PL"/>
      </w:pPr>
      <w:r>
        <w:tab/>
        <w:t>...</w:t>
      </w:r>
    </w:p>
    <w:p w14:paraId="54F5AC6A" w14:textId="77777777" w:rsidR="000B3C7F" w:rsidRDefault="000B3C7F" w:rsidP="000B3C7F">
      <w:pPr>
        <w:pStyle w:val="PL"/>
      </w:pPr>
      <w:r>
        <w:t xml:space="preserve">} </w:t>
      </w:r>
    </w:p>
    <w:p w14:paraId="6FE43F63" w14:textId="77777777" w:rsidR="000B3C7F" w:rsidRDefault="000B3C7F" w:rsidP="000B3C7F">
      <w:pPr>
        <w:pStyle w:val="PL"/>
      </w:pPr>
    </w:p>
    <w:p w14:paraId="2260B3D9" w14:textId="77777777" w:rsidR="000B3C7F" w:rsidRDefault="000B3C7F" w:rsidP="000B3C7F">
      <w:pPr>
        <w:pStyle w:val="PL"/>
      </w:pPr>
      <w:r>
        <w:t>MulticastMRBs-ToBeSetup-List ::= SEQUENCE (SIZE(1..maxnoofMRBs)) OF ProtocolIE-SingleContainer { { MulticastMRBs-ToBeSetup-ItemIEs} }</w:t>
      </w:r>
    </w:p>
    <w:p w14:paraId="72E06179" w14:textId="77777777" w:rsidR="000B3C7F" w:rsidRDefault="000B3C7F" w:rsidP="000B3C7F">
      <w:pPr>
        <w:pStyle w:val="PL"/>
      </w:pPr>
    </w:p>
    <w:p w14:paraId="25085067" w14:textId="77777777" w:rsidR="000B3C7F" w:rsidRDefault="000B3C7F" w:rsidP="000B3C7F">
      <w:pPr>
        <w:pStyle w:val="PL"/>
      </w:pPr>
    </w:p>
    <w:p w14:paraId="4B013331" w14:textId="77777777" w:rsidR="000B3C7F" w:rsidRDefault="000B3C7F" w:rsidP="000B3C7F">
      <w:pPr>
        <w:pStyle w:val="PL"/>
      </w:pPr>
      <w:r>
        <w:t>MulticastMRBs-ToBeSetup-ItemIEs F1AP-PROTOCOL-IES ::= {</w:t>
      </w:r>
    </w:p>
    <w:p w14:paraId="0815CC5A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474D3B3D" w14:textId="77777777" w:rsidR="000B3C7F" w:rsidRDefault="000B3C7F" w:rsidP="000B3C7F">
      <w:pPr>
        <w:pStyle w:val="PL"/>
      </w:pPr>
      <w:r>
        <w:tab/>
        <w:t>...</w:t>
      </w:r>
    </w:p>
    <w:p w14:paraId="78E662E1" w14:textId="77777777" w:rsidR="000B3C7F" w:rsidRDefault="000B3C7F" w:rsidP="000B3C7F">
      <w:pPr>
        <w:pStyle w:val="PL"/>
      </w:pPr>
      <w:r>
        <w:t>}</w:t>
      </w:r>
    </w:p>
    <w:p w14:paraId="396C5C22" w14:textId="77777777" w:rsidR="000B3C7F" w:rsidRDefault="000B3C7F" w:rsidP="000B3C7F">
      <w:pPr>
        <w:pStyle w:val="PL"/>
      </w:pPr>
    </w:p>
    <w:p w14:paraId="0D174AB6" w14:textId="77777777" w:rsidR="000B3C7F" w:rsidRDefault="000B3C7F" w:rsidP="000B3C7F">
      <w:pPr>
        <w:pStyle w:val="PL"/>
      </w:pPr>
    </w:p>
    <w:p w14:paraId="5199F119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9C322C7" w14:textId="77777777" w:rsidR="000B3C7F" w:rsidRDefault="000B3C7F" w:rsidP="000B3C7F">
      <w:pPr>
        <w:pStyle w:val="PL"/>
      </w:pPr>
      <w:r>
        <w:t>--</w:t>
      </w:r>
    </w:p>
    <w:p w14:paraId="6E19E5D6" w14:textId="77777777" w:rsidR="000B3C7F" w:rsidRDefault="000B3C7F" w:rsidP="000B3C7F">
      <w:pPr>
        <w:pStyle w:val="PL"/>
        <w:outlineLvl w:val="4"/>
      </w:pPr>
      <w:r>
        <w:t>-- MULTICAST CONTEXT SETUP RESPONSE</w:t>
      </w:r>
    </w:p>
    <w:p w14:paraId="72932FC3" w14:textId="77777777" w:rsidR="000B3C7F" w:rsidRDefault="000B3C7F" w:rsidP="000B3C7F">
      <w:pPr>
        <w:pStyle w:val="PL"/>
      </w:pPr>
      <w:r>
        <w:t>--</w:t>
      </w:r>
    </w:p>
    <w:p w14:paraId="139C30C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A07C2D1" w14:textId="77777777" w:rsidR="000B3C7F" w:rsidRDefault="000B3C7F" w:rsidP="000B3C7F">
      <w:pPr>
        <w:pStyle w:val="PL"/>
      </w:pPr>
    </w:p>
    <w:p w14:paraId="46C9B02E" w14:textId="77777777" w:rsidR="000B3C7F" w:rsidRDefault="000B3C7F" w:rsidP="000B3C7F">
      <w:pPr>
        <w:pStyle w:val="PL"/>
      </w:pPr>
      <w:r>
        <w:t>MulticastContextSetupResponse ::= SEQUENCE {</w:t>
      </w:r>
    </w:p>
    <w:p w14:paraId="4278AFE6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2B00E691" w14:textId="77777777" w:rsidR="000B3C7F" w:rsidRDefault="000B3C7F" w:rsidP="000B3C7F">
      <w:pPr>
        <w:pStyle w:val="PL"/>
      </w:pPr>
      <w:r>
        <w:tab/>
        <w:t>...</w:t>
      </w:r>
    </w:p>
    <w:p w14:paraId="5C9A249D" w14:textId="77777777" w:rsidR="000B3C7F" w:rsidRDefault="000B3C7F" w:rsidP="000B3C7F">
      <w:pPr>
        <w:pStyle w:val="PL"/>
      </w:pPr>
      <w:r>
        <w:t>}</w:t>
      </w:r>
    </w:p>
    <w:p w14:paraId="207B7002" w14:textId="77777777" w:rsidR="000B3C7F" w:rsidRDefault="000B3C7F" w:rsidP="000B3C7F">
      <w:pPr>
        <w:pStyle w:val="PL"/>
      </w:pPr>
    </w:p>
    <w:p w14:paraId="3A84AF74" w14:textId="77777777" w:rsidR="000B3C7F" w:rsidRDefault="000B3C7F" w:rsidP="000B3C7F">
      <w:pPr>
        <w:pStyle w:val="PL"/>
      </w:pPr>
      <w:r>
        <w:t>MulticastContextSetupResponseIEs F1AP-PROTOCOL-IES ::= {</w:t>
      </w:r>
    </w:p>
    <w:p w14:paraId="0F4BCDDC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2526CB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4E2A97" w14:textId="77777777" w:rsidR="000B3C7F" w:rsidRDefault="000B3C7F" w:rsidP="000B3C7F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C4AB77" w14:textId="77777777" w:rsidR="000B3C7F" w:rsidRDefault="000B3C7F" w:rsidP="000B3C7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EF2A815" w14:textId="77777777" w:rsidR="000B3C7F" w:rsidRDefault="000B3C7F" w:rsidP="000B3C7F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26FBC7" w14:textId="77777777" w:rsidR="000B3C7F" w:rsidRDefault="000B3C7F" w:rsidP="000B3C7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895EC71" w14:textId="77777777" w:rsidR="000B3C7F" w:rsidRDefault="000B3C7F" w:rsidP="000B3C7F">
      <w:pPr>
        <w:pStyle w:val="PL"/>
      </w:pPr>
      <w:r>
        <w:tab/>
        <w:t>...</w:t>
      </w:r>
    </w:p>
    <w:p w14:paraId="4A9C7B26" w14:textId="77777777" w:rsidR="000B3C7F" w:rsidRDefault="000B3C7F" w:rsidP="000B3C7F">
      <w:pPr>
        <w:pStyle w:val="PL"/>
      </w:pPr>
      <w:r>
        <w:t>}</w:t>
      </w:r>
    </w:p>
    <w:p w14:paraId="702D414F" w14:textId="77777777" w:rsidR="000B3C7F" w:rsidRDefault="000B3C7F" w:rsidP="000B3C7F">
      <w:pPr>
        <w:pStyle w:val="PL"/>
      </w:pPr>
    </w:p>
    <w:p w14:paraId="132F721B" w14:textId="77777777" w:rsidR="000B3C7F" w:rsidRDefault="000B3C7F" w:rsidP="000B3C7F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1E3939C5" w14:textId="77777777" w:rsidR="000B3C7F" w:rsidRDefault="000B3C7F" w:rsidP="000B3C7F">
      <w:pPr>
        <w:pStyle w:val="PL"/>
      </w:pPr>
    </w:p>
    <w:p w14:paraId="146A0ABE" w14:textId="77777777" w:rsidR="000B3C7F" w:rsidRDefault="000B3C7F" w:rsidP="000B3C7F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432ADC23" w14:textId="77777777" w:rsidR="000B3C7F" w:rsidRDefault="000B3C7F" w:rsidP="000B3C7F">
      <w:pPr>
        <w:pStyle w:val="PL"/>
      </w:pPr>
    </w:p>
    <w:p w14:paraId="5E4BFEA2" w14:textId="77777777" w:rsidR="000B3C7F" w:rsidRDefault="000B3C7F" w:rsidP="000B3C7F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2474777A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23184901" w14:textId="77777777" w:rsidR="000B3C7F" w:rsidRDefault="000B3C7F" w:rsidP="000B3C7F">
      <w:pPr>
        <w:pStyle w:val="PL"/>
      </w:pPr>
      <w:r>
        <w:tab/>
        <w:t>...</w:t>
      </w:r>
    </w:p>
    <w:p w14:paraId="75B5825A" w14:textId="77777777" w:rsidR="000B3C7F" w:rsidRDefault="000B3C7F" w:rsidP="000B3C7F">
      <w:pPr>
        <w:pStyle w:val="PL"/>
      </w:pPr>
      <w:r>
        <w:t>}</w:t>
      </w:r>
    </w:p>
    <w:p w14:paraId="4F56B27A" w14:textId="77777777" w:rsidR="000B3C7F" w:rsidRDefault="000B3C7F" w:rsidP="000B3C7F">
      <w:pPr>
        <w:pStyle w:val="PL"/>
      </w:pPr>
    </w:p>
    <w:p w14:paraId="4C09CEDB" w14:textId="77777777" w:rsidR="000B3C7F" w:rsidRDefault="000B3C7F" w:rsidP="000B3C7F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2F518DE9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66BE0221" w14:textId="77777777" w:rsidR="000B3C7F" w:rsidRDefault="000B3C7F" w:rsidP="000B3C7F">
      <w:pPr>
        <w:pStyle w:val="PL"/>
      </w:pPr>
      <w:r>
        <w:lastRenderedPageBreak/>
        <w:tab/>
        <w:t>...</w:t>
      </w:r>
    </w:p>
    <w:p w14:paraId="226487B4" w14:textId="77777777" w:rsidR="000B3C7F" w:rsidRDefault="000B3C7F" w:rsidP="000B3C7F">
      <w:pPr>
        <w:pStyle w:val="PL"/>
      </w:pPr>
      <w:r>
        <w:t>}</w:t>
      </w:r>
    </w:p>
    <w:p w14:paraId="05B6C475" w14:textId="77777777" w:rsidR="000B3C7F" w:rsidRDefault="000B3C7F" w:rsidP="000B3C7F">
      <w:pPr>
        <w:pStyle w:val="PL"/>
      </w:pPr>
    </w:p>
    <w:p w14:paraId="4F9B7B98" w14:textId="77777777" w:rsidR="000B3C7F" w:rsidRDefault="000B3C7F" w:rsidP="000B3C7F">
      <w:pPr>
        <w:pStyle w:val="PL"/>
      </w:pPr>
    </w:p>
    <w:p w14:paraId="1AE14DD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072E500" w14:textId="77777777" w:rsidR="000B3C7F" w:rsidRDefault="000B3C7F" w:rsidP="000B3C7F">
      <w:pPr>
        <w:pStyle w:val="PL"/>
      </w:pPr>
      <w:r>
        <w:t>--</w:t>
      </w:r>
    </w:p>
    <w:p w14:paraId="62C812EE" w14:textId="77777777" w:rsidR="000B3C7F" w:rsidRDefault="000B3C7F" w:rsidP="000B3C7F">
      <w:pPr>
        <w:pStyle w:val="PL"/>
        <w:outlineLvl w:val="4"/>
      </w:pPr>
      <w:r>
        <w:t>-- MULTICAST CONTEXT SETUP FAILURE</w:t>
      </w:r>
    </w:p>
    <w:p w14:paraId="308B1DD0" w14:textId="77777777" w:rsidR="000B3C7F" w:rsidRDefault="000B3C7F" w:rsidP="000B3C7F">
      <w:pPr>
        <w:pStyle w:val="PL"/>
      </w:pPr>
      <w:r>
        <w:t>--</w:t>
      </w:r>
    </w:p>
    <w:p w14:paraId="640376D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3F43FB2" w14:textId="77777777" w:rsidR="000B3C7F" w:rsidRDefault="000B3C7F" w:rsidP="000B3C7F">
      <w:pPr>
        <w:pStyle w:val="PL"/>
      </w:pPr>
    </w:p>
    <w:p w14:paraId="7C3C8513" w14:textId="77777777" w:rsidR="000B3C7F" w:rsidRDefault="000B3C7F" w:rsidP="000B3C7F">
      <w:pPr>
        <w:pStyle w:val="PL"/>
      </w:pPr>
      <w:r>
        <w:t>MulticastContextSetupFailure ::= SEQUENCE {</w:t>
      </w:r>
    </w:p>
    <w:p w14:paraId="38CA1C05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3CA1B7DF" w14:textId="77777777" w:rsidR="000B3C7F" w:rsidRDefault="000B3C7F" w:rsidP="000B3C7F">
      <w:pPr>
        <w:pStyle w:val="PL"/>
      </w:pPr>
      <w:r>
        <w:tab/>
        <w:t>...</w:t>
      </w:r>
    </w:p>
    <w:p w14:paraId="2317A780" w14:textId="77777777" w:rsidR="000B3C7F" w:rsidRDefault="000B3C7F" w:rsidP="000B3C7F">
      <w:pPr>
        <w:pStyle w:val="PL"/>
      </w:pPr>
      <w:r>
        <w:t>}</w:t>
      </w:r>
    </w:p>
    <w:p w14:paraId="5D81A9E6" w14:textId="77777777" w:rsidR="000B3C7F" w:rsidRDefault="000B3C7F" w:rsidP="000B3C7F">
      <w:pPr>
        <w:pStyle w:val="PL"/>
      </w:pPr>
    </w:p>
    <w:p w14:paraId="525FB292" w14:textId="77777777" w:rsidR="000B3C7F" w:rsidRDefault="000B3C7F" w:rsidP="000B3C7F">
      <w:pPr>
        <w:pStyle w:val="PL"/>
      </w:pPr>
      <w:r>
        <w:t>MulticastContextSetupFailureIEs F1AP-PROTOCOL-IES ::= {</w:t>
      </w:r>
    </w:p>
    <w:p w14:paraId="3C5278F6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F73AC0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95B93C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07EFF257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B30A848" w14:textId="77777777" w:rsidR="000B3C7F" w:rsidRDefault="000B3C7F" w:rsidP="000B3C7F">
      <w:pPr>
        <w:pStyle w:val="PL"/>
      </w:pPr>
      <w:r>
        <w:tab/>
        <w:t>...</w:t>
      </w:r>
    </w:p>
    <w:p w14:paraId="34B4A03C" w14:textId="77777777" w:rsidR="000B3C7F" w:rsidRDefault="000B3C7F" w:rsidP="000B3C7F">
      <w:pPr>
        <w:pStyle w:val="PL"/>
      </w:pPr>
      <w:r>
        <w:t>}</w:t>
      </w:r>
    </w:p>
    <w:p w14:paraId="1073DB9E" w14:textId="77777777" w:rsidR="000B3C7F" w:rsidRDefault="000B3C7F" w:rsidP="000B3C7F">
      <w:pPr>
        <w:pStyle w:val="PL"/>
      </w:pPr>
    </w:p>
    <w:p w14:paraId="47BCEA41" w14:textId="77777777" w:rsidR="000B3C7F" w:rsidRDefault="000B3C7F" w:rsidP="000B3C7F">
      <w:pPr>
        <w:pStyle w:val="PL"/>
        <w:rPr>
          <w:rFonts w:eastAsia="MS Mincho"/>
        </w:rPr>
      </w:pPr>
    </w:p>
    <w:p w14:paraId="35739FBF" w14:textId="77777777" w:rsidR="000B3C7F" w:rsidRDefault="000B3C7F" w:rsidP="000B3C7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2FC43DF3" w14:textId="77777777" w:rsidR="000B3C7F" w:rsidRDefault="000B3C7F" w:rsidP="000B3C7F">
      <w:pPr>
        <w:pStyle w:val="PL"/>
      </w:pPr>
      <w:r>
        <w:t>--</w:t>
      </w:r>
    </w:p>
    <w:p w14:paraId="16896BC5" w14:textId="77777777" w:rsidR="000B3C7F" w:rsidRDefault="000B3C7F" w:rsidP="000B3C7F">
      <w:pPr>
        <w:pStyle w:val="PL"/>
        <w:outlineLvl w:val="3"/>
      </w:pPr>
      <w:r>
        <w:t>-- MULTICAST CONTEXT RELEASE ELEMENTARY PROCEDURE</w:t>
      </w:r>
    </w:p>
    <w:p w14:paraId="30F82BE6" w14:textId="77777777" w:rsidR="000B3C7F" w:rsidRDefault="000B3C7F" w:rsidP="000B3C7F">
      <w:pPr>
        <w:pStyle w:val="PL"/>
      </w:pPr>
      <w:r>
        <w:t>--</w:t>
      </w:r>
    </w:p>
    <w:p w14:paraId="3BB8ED6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0782989" w14:textId="77777777" w:rsidR="000B3C7F" w:rsidRDefault="000B3C7F" w:rsidP="000B3C7F">
      <w:pPr>
        <w:pStyle w:val="PL"/>
      </w:pPr>
    </w:p>
    <w:p w14:paraId="5CDE518C" w14:textId="77777777" w:rsidR="000B3C7F" w:rsidRDefault="000B3C7F" w:rsidP="000B3C7F">
      <w:pPr>
        <w:pStyle w:val="PL"/>
      </w:pPr>
    </w:p>
    <w:p w14:paraId="57EB4D7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9078D64" w14:textId="77777777" w:rsidR="000B3C7F" w:rsidRDefault="000B3C7F" w:rsidP="000B3C7F">
      <w:pPr>
        <w:pStyle w:val="PL"/>
      </w:pPr>
      <w:r>
        <w:t>--</w:t>
      </w:r>
    </w:p>
    <w:p w14:paraId="31C83A41" w14:textId="77777777" w:rsidR="000B3C7F" w:rsidRDefault="000B3C7F" w:rsidP="000B3C7F">
      <w:pPr>
        <w:pStyle w:val="PL"/>
        <w:outlineLvl w:val="4"/>
      </w:pPr>
      <w:r>
        <w:t>-- MULTICAST CONTEXT RELEASE COMMAND</w:t>
      </w:r>
    </w:p>
    <w:p w14:paraId="696F8C14" w14:textId="77777777" w:rsidR="000B3C7F" w:rsidRDefault="000B3C7F" w:rsidP="000B3C7F">
      <w:pPr>
        <w:pStyle w:val="PL"/>
      </w:pPr>
      <w:r>
        <w:t>--</w:t>
      </w:r>
    </w:p>
    <w:p w14:paraId="775DCB8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45517CF" w14:textId="77777777" w:rsidR="000B3C7F" w:rsidRDefault="000B3C7F" w:rsidP="000B3C7F">
      <w:pPr>
        <w:pStyle w:val="PL"/>
      </w:pPr>
    </w:p>
    <w:p w14:paraId="2F7F5B75" w14:textId="77777777" w:rsidR="000B3C7F" w:rsidRDefault="000B3C7F" w:rsidP="000B3C7F">
      <w:pPr>
        <w:pStyle w:val="PL"/>
      </w:pPr>
      <w:r>
        <w:t>MulticastContextReleaseCommand ::= SEQUENCE {</w:t>
      </w:r>
    </w:p>
    <w:p w14:paraId="43E469A0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2CB4FBF6" w14:textId="77777777" w:rsidR="000B3C7F" w:rsidRDefault="000B3C7F" w:rsidP="000B3C7F">
      <w:pPr>
        <w:pStyle w:val="PL"/>
      </w:pPr>
      <w:r>
        <w:tab/>
        <w:t>...</w:t>
      </w:r>
    </w:p>
    <w:p w14:paraId="3632E83B" w14:textId="77777777" w:rsidR="000B3C7F" w:rsidRDefault="000B3C7F" w:rsidP="000B3C7F">
      <w:pPr>
        <w:pStyle w:val="PL"/>
      </w:pPr>
      <w:r>
        <w:t>}</w:t>
      </w:r>
    </w:p>
    <w:p w14:paraId="5A03ED6F" w14:textId="77777777" w:rsidR="000B3C7F" w:rsidRDefault="000B3C7F" w:rsidP="000B3C7F">
      <w:pPr>
        <w:pStyle w:val="PL"/>
      </w:pPr>
    </w:p>
    <w:p w14:paraId="63B89888" w14:textId="77777777" w:rsidR="000B3C7F" w:rsidRDefault="000B3C7F" w:rsidP="000B3C7F">
      <w:pPr>
        <w:pStyle w:val="PL"/>
      </w:pPr>
      <w:r>
        <w:t>MulticastContextReleaseCommandIEs F1AP-PROTOCOL-IES ::= {</w:t>
      </w:r>
    </w:p>
    <w:p w14:paraId="3BC0981C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9849EE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590E8B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228FD798" w14:textId="77777777" w:rsidR="000B3C7F" w:rsidRDefault="000B3C7F" w:rsidP="000B3C7F">
      <w:pPr>
        <w:pStyle w:val="PL"/>
      </w:pPr>
      <w:r>
        <w:tab/>
        <w:t>...</w:t>
      </w:r>
    </w:p>
    <w:p w14:paraId="034EA7AE" w14:textId="77777777" w:rsidR="000B3C7F" w:rsidRDefault="000B3C7F" w:rsidP="000B3C7F">
      <w:pPr>
        <w:pStyle w:val="PL"/>
      </w:pPr>
      <w:r>
        <w:t>}</w:t>
      </w:r>
    </w:p>
    <w:p w14:paraId="7B83804B" w14:textId="77777777" w:rsidR="000B3C7F" w:rsidRDefault="000B3C7F" w:rsidP="000B3C7F">
      <w:pPr>
        <w:pStyle w:val="PL"/>
      </w:pPr>
    </w:p>
    <w:p w14:paraId="7EDDC564" w14:textId="77777777" w:rsidR="000B3C7F" w:rsidRDefault="000B3C7F" w:rsidP="000B3C7F">
      <w:pPr>
        <w:pStyle w:val="PL"/>
        <w:rPr>
          <w:rFonts w:eastAsia="MS Mincho"/>
        </w:rPr>
      </w:pPr>
    </w:p>
    <w:p w14:paraId="1CEA7FBF" w14:textId="77777777" w:rsidR="000B3C7F" w:rsidRDefault="000B3C7F" w:rsidP="000B3C7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6B3383F2" w14:textId="77777777" w:rsidR="000B3C7F" w:rsidRDefault="000B3C7F" w:rsidP="000B3C7F">
      <w:pPr>
        <w:pStyle w:val="PL"/>
      </w:pPr>
      <w:r>
        <w:t>--</w:t>
      </w:r>
    </w:p>
    <w:p w14:paraId="3259D8A5" w14:textId="77777777" w:rsidR="000B3C7F" w:rsidRDefault="000B3C7F" w:rsidP="000B3C7F">
      <w:pPr>
        <w:pStyle w:val="PL"/>
        <w:outlineLvl w:val="4"/>
      </w:pPr>
      <w:r>
        <w:t>-- MULTICAST CONTEXT RELEASE COMPLETE</w:t>
      </w:r>
    </w:p>
    <w:p w14:paraId="3BD903FD" w14:textId="77777777" w:rsidR="000B3C7F" w:rsidRDefault="000B3C7F" w:rsidP="000B3C7F">
      <w:pPr>
        <w:pStyle w:val="PL"/>
      </w:pPr>
      <w:r>
        <w:lastRenderedPageBreak/>
        <w:t>--</w:t>
      </w:r>
    </w:p>
    <w:p w14:paraId="0F7AD6C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68E7046" w14:textId="77777777" w:rsidR="000B3C7F" w:rsidRDefault="000B3C7F" w:rsidP="000B3C7F">
      <w:pPr>
        <w:pStyle w:val="PL"/>
      </w:pPr>
    </w:p>
    <w:p w14:paraId="5176216B" w14:textId="77777777" w:rsidR="000B3C7F" w:rsidRDefault="000B3C7F" w:rsidP="000B3C7F">
      <w:pPr>
        <w:pStyle w:val="PL"/>
      </w:pPr>
      <w:r>
        <w:t>MulticastContextReleaseComplete ::= SEQUENCE {</w:t>
      </w:r>
    </w:p>
    <w:p w14:paraId="3BECE69B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0A578EE5" w14:textId="77777777" w:rsidR="000B3C7F" w:rsidRDefault="000B3C7F" w:rsidP="000B3C7F">
      <w:pPr>
        <w:pStyle w:val="PL"/>
      </w:pPr>
      <w:r>
        <w:tab/>
        <w:t>...</w:t>
      </w:r>
    </w:p>
    <w:p w14:paraId="5C119EB6" w14:textId="77777777" w:rsidR="000B3C7F" w:rsidRDefault="000B3C7F" w:rsidP="000B3C7F">
      <w:pPr>
        <w:pStyle w:val="PL"/>
      </w:pPr>
      <w:r>
        <w:t>}</w:t>
      </w:r>
    </w:p>
    <w:p w14:paraId="2B029CD0" w14:textId="77777777" w:rsidR="000B3C7F" w:rsidRDefault="000B3C7F" w:rsidP="000B3C7F">
      <w:pPr>
        <w:pStyle w:val="PL"/>
      </w:pPr>
    </w:p>
    <w:p w14:paraId="1E46923C" w14:textId="77777777" w:rsidR="000B3C7F" w:rsidRDefault="000B3C7F" w:rsidP="000B3C7F">
      <w:pPr>
        <w:pStyle w:val="PL"/>
      </w:pPr>
      <w:r>
        <w:t>MulticastContextReleaseCompleteIEs F1AP-PROTOCOL-IES ::= {</w:t>
      </w:r>
    </w:p>
    <w:p w14:paraId="1464C3E4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BBCF3A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09D643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0C6D9B4A" w14:textId="77777777" w:rsidR="000B3C7F" w:rsidRDefault="000B3C7F" w:rsidP="000B3C7F">
      <w:pPr>
        <w:pStyle w:val="PL"/>
      </w:pPr>
      <w:r>
        <w:tab/>
        <w:t>...</w:t>
      </w:r>
    </w:p>
    <w:p w14:paraId="63EB1C47" w14:textId="77777777" w:rsidR="000B3C7F" w:rsidRDefault="000B3C7F" w:rsidP="000B3C7F">
      <w:pPr>
        <w:pStyle w:val="PL"/>
      </w:pPr>
      <w:r>
        <w:t>}</w:t>
      </w:r>
    </w:p>
    <w:p w14:paraId="4DA8CB0D" w14:textId="77777777" w:rsidR="000B3C7F" w:rsidRDefault="000B3C7F" w:rsidP="000B3C7F">
      <w:pPr>
        <w:pStyle w:val="PL"/>
      </w:pPr>
    </w:p>
    <w:p w14:paraId="5F8283D8" w14:textId="77777777" w:rsidR="000B3C7F" w:rsidRDefault="000B3C7F" w:rsidP="000B3C7F">
      <w:pPr>
        <w:pStyle w:val="PL"/>
      </w:pPr>
    </w:p>
    <w:p w14:paraId="2D08D24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678D633" w14:textId="77777777" w:rsidR="000B3C7F" w:rsidRDefault="000B3C7F" w:rsidP="000B3C7F">
      <w:pPr>
        <w:pStyle w:val="PL"/>
      </w:pPr>
      <w:r>
        <w:t>--</w:t>
      </w:r>
    </w:p>
    <w:p w14:paraId="24BE3088" w14:textId="77777777" w:rsidR="000B3C7F" w:rsidRDefault="000B3C7F" w:rsidP="000B3C7F">
      <w:pPr>
        <w:pStyle w:val="PL"/>
        <w:outlineLvl w:val="3"/>
      </w:pPr>
      <w:r>
        <w:t>-- MULTICAST CONTEXT RELEASE REQUEST ELEMENTARY PROCEDURE</w:t>
      </w:r>
    </w:p>
    <w:p w14:paraId="2F588841" w14:textId="77777777" w:rsidR="000B3C7F" w:rsidRDefault="000B3C7F" w:rsidP="000B3C7F">
      <w:pPr>
        <w:pStyle w:val="PL"/>
      </w:pPr>
      <w:r>
        <w:t>--</w:t>
      </w:r>
    </w:p>
    <w:p w14:paraId="726FFDF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D6E5966" w14:textId="77777777" w:rsidR="000B3C7F" w:rsidRDefault="000B3C7F" w:rsidP="000B3C7F">
      <w:pPr>
        <w:pStyle w:val="PL"/>
      </w:pPr>
    </w:p>
    <w:p w14:paraId="1D687D4A" w14:textId="77777777" w:rsidR="000B3C7F" w:rsidRDefault="000B3C7F" w:rsidP="000B3C7F">
      <w:pPr>
        <w:pStyle w:val="PL"/>
      </w:pPr>
    </w:p>
    <w:p w14:paraId="4C9B548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E0788CD" w14:textId="77777777" w:rsidR="000B3C7F" w:rsidRDefault="000B3C7F" w:rsidP="000B3C7F">
      <w:pPr>
        <w:pStyle w:val="PL"/>
      </w:pPr>
      <w:r>
        <w:t>--</w:t>
      </w:r>
    </w:p>
    <w:p w14:paraId="021809AD" w14:textId="77777777" w:rsidR="000B3C7F" w:rsidRDefault="000B3C7F" w:rsidP="000B3C7F">
      <w:pPr>
        <w:pStyle w:val="PL"/>
        <w:outlineLvl w:val="4"/>
      </w:pPr>
      <w:r>
        <w:t>-- MULTICAST CONTEXT RELEASE REQUEST</w:t>
      </w:r>
    </w:p>
    <w:p w14:paraId="6F37E638" w14:textId="77777777" w:rsidR="000B3C7F" w:rsidRDefault="000B3C7F" w:rsidP="000B3C7F">
      <w:pPr>
        <w:pStyle w:val="PL"/>
      </w:pPr>
      <w:r>
        <w:t>--</w:t>
      </w:r>
    </w:p>
    <w:p w14:paraId="4E87F14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03FEFCF" w14:textId="77777777" w:rsidR="000B3C7F" w:rsidRDefault="000B3C7F" w:rsidP="000B3C7F">
      <w:pPr>
        <w:pStyle w:val="PL"/>
      </w:pPr>
    </w:p>
    <w:p w14:paraId="3FDFA8D3" w14:textId="77777777" w:rsidR="000B3C7F" w:rsidRDefault="000B3C7F" w:rsidP="000B3C7F">
      <w:pPr>
        <w:pStyle w:val="PL"/>
      </w:pPr>
      <w:r>
        <w:t>MulticastContextReleaseRequest ::= SEQUENCE {</w:t>
      </w:r>
    </w:p>
    <w:p w14:paraId="025C6B3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2E89D82D" w14:textId="77777777" w:rsidR="000B3C7F" w:rsidRDefault="000B3C7F" w:rsidP="000B3C7F">
      <w:pPr>
        <w:pStyle w:val="PL"/>
      </w:pPr>
      <w:r>
        <w:tab/>
        <w:t>...</w:t>
      </w:r>
    </w:p>
    <w:p w14:paraId="7936FCDB" w14:textId="77777777" w:rsidR="000B3C7F" w:rsidRDefault="000B3C7F" w:rsidP="000B3C7F">
      <w:pPr>
        <w:pStyle w:val="PL"/>
      </w:pPr>
      <w:r>
        <w:t>}</w:t>
      </w:r>
    </w:p>
    <w:p w14:paraId="4D8F4B7A" w14:textId="77777777" w:rsidR="000B3C7F" w:rsidRDefault="000B3C7F" w:rsidP="000B3C7F">
      <w:pPr>
        <w:pStyle w:val="PL"/>
      </w:pPr>
    </w:p>
    <w:p w14:paraId="0D4F7325" w14:textId="77777777" w:rsidR="000B3C7F" w:rsidRDefault="000B3C7F" w:rsidP="000B3C7F">
      <w:pPr>
        <w:pStyle w:val="PL"/>
      </w:pPr>
      <w:r>
        <w:t>MulticastContextReleaseRequestIEs F1AP-PROTOCOL-IES ::= {</w:t>
      </w:r>
    </w:p>
    <w:p w14:paraId="3C011487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07D60D4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F85A11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36A408BB" w14:textId="77777777" w:rsidR="000B3C7F" w:rsidRDefault="000B3C7F" w:rsidP="000B3C7F">
      <w:pPr>
        <w:pStyle w:val="PL"/>
      </w:pPr>
      <w:r>
        <w:tab/>
        <w:t>...</w:t>
      </w:r>
    </w:p>
    <w:p w14:paraId="4DEFBD82" w14:textId="77777777" w:rsidR="000B3C7F" w:rsidRDefault="000B3C7F" w:rsidP="000B3C7F">
      <w:pPr>
        <w:pStyle w:val="PL"/>
      </w:pPr>
      <w:r>
        <w:t>}</w:t>
      </w:r>
    </w:p>
    <w:p w14:paraId="0145FA53" w14:textId="77777777" w:rsidR="000B3C7F" w:rsidRDefault="000B3C7F" w:rsidP="000B3C7F">
      <w:pPr>
        <w:pStyle w:val="PL"/>
      </w:pPr>
    </w:p>
    <w:p w14:paraId="74A0EA50" w14:textId="77777777" w:rsidR="000B3C7F" w:rsidRDefault="000B3C7F" w:rsidP="000B3C7F">
      <w:pPr>
        <w:pStyle w:val="PL"/>
        <w:rPr>
          <w:rFonts w:eastAsia="MS Mincho"/>
        </w:rPr>
      </w:pPr>
    </w:p>
    <w:p w14:paraId="5C49E6B0" w14:textId="77777777" w:rsidR="000B3C7F" w:rsidRDefault="000B3C7F" w:rsidP="000B3C7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1A23DB69" w14:textId="77777777" w:rsidR="000B3C7F" w:rsidRDefault="000B3C7F" w:rsidP="000B3C7F">
      <w:pPr>
        <w:pStyle w:val="PL"/>
      </w:pPr>
      <w:r>
        <w:t>--</w:t>
      </w:r>
    </w:p>
    <w:p w14:paraId="6CA50D14" w14:textId="77777777" w:rsidR="000B3C7F" w:rsidRDefault="000B3C7F" w:rsidP="000B3C7F">
      <w:pPr>
        <w:pStyle w:val="PL"/>
        <w:outlineLvl w:val="3"/>
      </w:pPr>
      <w:r>
        <w:t>-- MULTICAST CONTEXT MODIFICATION ELEMENTARY PROCEDURE</w:t>
      </w:r>
    </w:p>
    <w:p w14:paraId="12F3B27A" w14:textId="77777777" w:rsidR="000B3C7F" w:rsidRDefault="000B3C7F" w:rsidP="000B3C7F">
      <w:pPr>
        <w:pStyle w:val="PL"/>
      </w:pPr>
      <w:r>
        <w:t>--</w:t>
      </w:r>
    </w:p>
    <w:p w14:paraId="2A12AFB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9EAC3B6" w14:textId="77777777" w:rsidR="000B3C7F" w:rsidRDefault="000B3C7F" w:rsidP="000B3C7F">
      <w:pPr>
        <w:pStyle w:val="PL"/>
      </w:pPr>
    </w:p>
    <w:p w14:paraId="2E62EF9D" w14:textId="77777777" w:rsidR="000B3C7F" w:rsidRDefault="000B3C7F" w:rsidP="000B3C7F">
      <w:pPr>
        <w:pStyle w:val="PL"/>
      </w:pPr>
    </w:p>
    <w:p w14:paraId="248F335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4B1CAF4" w14:textId="77777777" w:rsidR="000B3C7F" w:rsidRDefault="000B3C7F" w:rsidP="000B3C7F">
      <w:pPr>
        <w:pStyle w:val="PL"/>
      </w:pPr>
      <w:r>
        <w:t>--</w:t>
      </w:r>
    </w:p>
    <w:p w14:paraId="53C3C283" w14:textId="77777777" w:rsidR="000B3C7F" w:rsidRDefault="000B3C7F" w:rsidP="000B3C7F">
      <w:pPr>
        <w:pStyle w:val="PL"/>
        <w:outlineLvl w:val="4"/>
      </w:pPr>
      <w:r>
        <w:t>-- MULTICAST CONTEXT MODIFICATION REQUEST</w:t>
      </w:r>
    </w:p>
    <w:p w14:paraId="180A0D8F" w14:textId="77777777" w:rsidR="000B3C7F" w:rsidRDefault="000B3C7F" w:rsidP="000B3C7F">
      <w:pPr>
        <w:pStyle w:val="PL"/>
      </w:pPr>
      <w:r>
        <w:t>--</w:t>
      </w:r>
    </w:p>
    <w:p w14:paraId="54B6E4FD" w14:textId="77777777" w:rsidR="000B3C7F" w:rsidRDefault="000B3C7F" w:rsidP="000B3C7F">
      <w:pPr>
        <w:pStyle w:val="PL"/>
      </w:pPr>
      <w:r>
        <w:lastRenderedPageBreak/>
        <w:t>-- **************************************************************</w:t>
      </w:r>
    </w:p>
    <w:p w14:paraId="077BA70A" w14:textId="77777777" w:rsidR="000B3C7F" w:rsidRDefault="000B3C7F" w:rsidP="000B3C7F">
      <w:pPr>
        <w:pStyle w:val="PL"/>
      </w:pPr>
    </w:p>
    <w:p w14:paraId="2DC3D80A" w14:textId="77777777" w:rsidR="000B3C7F" w:rsidRDefault="000B3C7F" w:rsidP="000B3C7F">
      <w:pPr>
        <w:pStyle w:val="PL"/>
      </w:pPr>
      <w:r>
        <w:t>MulticastContextModificationRequest ::= SEQUENCE {</w:t>
      </w:r>
    </w:p>
    <w:p w14:paraId="4D43D45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3E351BB7" w14:textId="77777777" w:rsidR="000B3C7F" w:rsidRDefault="000B3C7F" w:rsidP="000B3C7F">
      <w:pPr>
        <w:pStyle w:val="PL"/>
      </w:pPr>
      <w:r>
        <w:tab/>
        <w:t>...</w:t>
      </w:r>
    </w:p>
    <w:p w14:paraId="167511BA" w14:textId="77777777" w:rsidR="000B3C7F" w:rsidRDefault="000B3C7F" w:rsidP="000B3C7F">
      <w:pPr>
        <w:pStyle w:val="PL"/>
      </w:pPr>
      <w:r>
        <w:t>}</w:t>
      </w:r>
    </w:p>
    <w:p w14:paraId="2435C2AC" w14:textId="77777777" w:rsidR="000B3C7F" w:rsidRDefault="000B3C7F" w:rsidP="000B3C7F">
      <w:pPr>
        <w:pStyle w:val="PL"/>
      </w:pPr>
    </w:p>
    <w:p w14:paraId="3D79F981" w14:textId="77777777" w:rsidR="000B3C7F" w:rsidRDefault="000B3C7F" w:rsidP="000B3C7F">
      <w:pPr>
        <w:pStyle w:val="PL"/>
      </w:pPr>
      <w:r>
        <w:t>MulticastContextModificationRequestIEs F1AP-PROTOCOL-IES ::= {</w:t>
      </w:r>
    </w:p>
    <w:p w14:paraId="0B65AC79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69652EE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FF85E68" w14:textId="77777777" w:rsidR="000B3C7F" w:rsidRDefault="000B3C7F" w:rsidP="000B3C7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564AB5D7" w14:textId="77777777" w:rsidR="000B3C7F" w:rsidRDefault="000B3C7F" w:rsidP="000B3C7F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0B2ECED4" w14:textId="77777777" w:rsidR="000B3C7F" w:rsidRDefault="000B3C7F" w:rsidP="000B3C7F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1DC146B4" w14:textId="77777777" w:rsidR="000B3C7F" w:rsidRDefault="000B3C7F" w:rsidP="000B3C7F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1AC216E6" w14:textId="77777777" w:rsidR="000B3C7F" w:rsidRDefault="000B3C7F" w:rsidP="000B3C7F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22F52F2D" w14:textId="77777777" w:rsidR="000B3C7F" w:rsidRDefault="000B3C7F" w:rsidP="000B3C7F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331F9EF9" w14:textId="77777777" w:rsidR="000B3C7F" w:rsidRDefault="000B3C7F" w:rsidP="000B3C7F">
      <w:pPr>
        <w:pStyle w:val="PL"/>
      </w:pPr>
      <w:r>
        <w:tab/>
        <w:t>...</w:t>
      </w:r>
    </w:p>
    <w:p w14:paraId="5F229730" w14:textId="77777777" w:rsidR="000B3C7F" w:rsidRDefault="000B3C7F" w:rsidP="000B3C7F">
      <w:pPr>
        <w:pStyle w:val="PL"/>
      </w:pPr>
      <w:r>
        <w:t xml:space="preserve">} </w:t>
      </w:r>
    </w:p>
    <w:p w14:paraId="4D0EF962" w14:textId="77777777" w:rsidR="000B3C7F" w:rsidRDefault="000B3C7F" w:rsidP="000B3C7F">
      <w:pPr>
        <w:pStyle w:val="PL"/>
      </w:pPr>
    </w:p>
    <w:p w14:paraId="5282027C" w14:textId="77777777" w:rsidR="000B3C7F" w:rsidRDefault="000B3C7F" w:rsidP="000B3C7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60A63FBD" w14:textId="77777777" w:rsidR="000B3C7F" w:rsidRDefault="000B3C7F" w:rsidP="000B3C7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64E816B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6BB66C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61EDE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DEF9C91" w14:textId="77777777" w:rsidR="000B3C7F" w:rsidRDefault="000B3C7F" w:rsidP="000B3C7F">
      <w:pPr>
        <w:pStyle w:val="PL"/>
        <w:rPr>
          <w:rFonts w:eastAsia="宋体"/>
        </w:rPr>
      </w:pPr>
    </w:p>
    <w:p w14:paraId="0C5639A0" w14:textId="77777777" w:rsidR="000B3C7F" w:rsidRDefault="000B3C7F" w:rsidP="000B3C7F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62ED6585" w14:textId="77777777" w:rsidR="000B3C7F" w:rsidRDefault="000B3C7F" w:rsidP="000B3C7F">
      <w:pPr>
        <w:pStyle w:val="PL"/>
      </w:pPr>
      <w:r>
        <w:t>MulticastMRBs-ToBeModified-ItemIEs F1AP-PROTOCOL-IES ::= {</w:t>
      </w:r>
    </w:p>
    <w:p w14:paraId="485C9A93" w14:textId="77777777" w:rsidR="000B3C7F" w:rsidRDefault="000B3C7F" w:rsidP="000B3C7F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23A2CB87" w14:textId="77777777" w:rsidR="000B3C7F" w:rsidRDefault="000B3C7F" w:rsidP="000B3C7F">
      <w:pPr>
        <w:pStyle w:val="PL"/>
      </w:pPr>
      <w:r>
        <w:tab/>
        <w:t>...</w:t>
      </w:r>
    </w:p>
    <w:p w14:paraId="3766B084" w14:textId="77777777" w:rsidR="000B3C7F" w:rsidRDefault="000B3C7F" w:rsidP="000B3C7F">
      <w:pPr>
        <w:pStyle w:val="PL"/>
      </w:pPr>
      <w:r>
        <w:t>}</w:t>
      </w:r>
    </w:p>
    <w:p w14:paraId="798E93D0" w14:textId="77777777" w:rsidR="000B3C7F" w:rsidRDefault="000B3C7F" w:rsidP="000B3C7F">
      <w:pPr>
        <w:pStyle w:val="PL"/>
      </w:pPr>
    </w:p>
    <w:p w14:paraId="6DC986EC" w14:textId="77777777" w:rsidR="000B3C7F" w:rsidRDefault="000B3C7F" w:rsidP="000B3C7F">
      <w:pPr>
        <w:pStyle w:val="PL"/>
      </w:pPr>
    </w:p>
    <w:p w14:paraId="674A0F62" w14:textId="77777777" w:rsidR="000B3C7F" w:rsidRDefault="000B3C7F" w:rsidP="000B3C7F">
      <w:pPr>
        <w:pStyle w:val="PL"/>
      </w:pPr>
      <w:r>
        <w:t>MulticastMRBs-ToBeReleased-List ::= SEQUENCE (SIZE(1..maxnoofMRBs)) OF ProtocolIE-SingleContainer { { MulticastMRBs-ToBeReleased-ItemIEs} }</w:t>
      </w:r>
    </w:p>
    <w:p w14:paraId="1F3D01FD" w14:textId="77777777" w:rsidR="000B3C7F" w:rsidRDefault="000B3C7F" w:rsidP="000B3C7F">
      <w:pPr>
        <w:pStyle w:val="PL"/>
      </w:pPr>
      <w:r>
        <w:t>MulticastMRBs-ToBeReleased-ItemIEs F1AP-PROTOCOL-IES ::= {</w:t>
      </w:r>
    </w:p>
    <w:p w14:paraId="02820328" w14:textId="77777777" w:rsidR="000B3C7F" w:rsidRDefault="000B3C7F" w:rsidP="000B3C7F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50BFCA81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68C8A0D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3CE3642" w14:textId="77777777" w:rsidR="000B3C7F" w:rsidRDefault="000B3C7F" w:rsidP="000B3C7F">
      <w:pPr>
        <w:pStyle w:val="PL"/>
        <w:rPr>
          <w:lang w:val="fr-FR"/>
        </w:rPr>
      </w:pPr>
    </w:p>
    <w:p w14:paraId="490474FE" w14:textId="77777777" w:rsidR="000B3C7F" w:rsidRDefault="000B3C7F" w:rsidP="000B3C7F">
      <w:pPr>
        <w:pStyle w:val="PL"/>
        <w:rPr>
          <w:rFonts w:eastAsia="MS Mincho"/>
          <w:lang w:val="fr-FR"/>
        </w:rPr>
      </w:pPr>
    </w:p>
    <w:p w14:paraId="4B090738" w14:textId="77777777" w:rsidR="000B3C7F" w:rsidRDefault="000B3C7F" w:rsidP="000B3C7F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3466CC1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66B0FCB3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2EDB578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2FB9196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B114675" w14:textId="77777777" w:rsidR="000B3C7F" w:rsidRDefault="000B3C7F" w:rsidP="000B3C7F">
      <w:pPr>
        <w:pStyle w:val="PL"/>
        <w:rPr>
          <w:lang w:val="fr-FR"/>
        </w:rPr>
      </w:pPr>
    </w:p>
    <w:p w14:paraId="10C8EAD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06E723F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6C5A6721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63335EFD" w14:textId="77777777" w:rsidR="000B3C7F" w:rsidRDefault="000B3C7F" w:rsidP="000B3C7F">
      <w:pPr>
        <w:pStyle w:val="PL"/>
      </w:pPr>
      <w:r>
        <w:t>}</w:t>
      </w:r>
    </w:p>
    <w:p w14:paraId="44CFEF72" w14:textId="77777777" w:rsidR="000B3C7F" w:rsidRDefault="000B3C7F" w:rsidP="000B3C7F">
      <w:pPr>
        <w:pStyle w:val="PL"/>
      </w:pPr>
    </w:p>
    <w:p w14:paraId="7821B297" w14:textId="77777777" w:rsidR="000B3C7F" w:rsidRDefault="000B3C7F" w:rsidP="000B3C7F">
      <w:pPr>
        <w:pStyle w:val="PL"/>
      </w:pPr>
      <w:r>
        <w:t>MulticastContextModificationResponseIEs F1AP-PROTOCOL-IES ::= {</w:t>
      </w:r>
    </w:p>
    <w:p w14:paraId="3FCD4451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0C29BD6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04E1345E" w14:textId="77777777" w:rsidR="000B3C7F" w:rsidRDefault="000B3C7F" w:rsidP="000B3C7F">
      <w:pPr>
        <w:pStyle w:val="PL"/>
      </w:pPr>
      <w:r>
        <w:lastRenderedPageBreak/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4EA2A289" w14:textId="77777777" w:rsidR="000B3C7F" w:rsidRDefault="000B3C7F" w:rsidP="000B3C7F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504237F0" w14:textId="77777777" w:rsidR="000B3C7F" w:rsidRDefault="000B3C7F" w:rsidP="000B3C7F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1768C7AF" w14:textId="77777777" w:rsidR="000B3C7F" w:rsidRDefault="000B3C7F" w:rsidP="000B3C7F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29C141B8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602EBB5" w14:textId="77777777" w:rsidR="000B3C7F" w:rsidRDefault="000B3C7F" w:rsidP="000B3C7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91983F9" w14:textId="77777777" w:rsidR="000B3C7F" w:rsidRDefault="000B3C7F" w:rsidP="000B3C7F">
      <w:pPr>
        <w:pStyle w:val="PL"/>
      </w:pPr>
      <w:r>
        <w:tab/>
        <w:t>...</w:t>
      </w:r>
    </w:p>
    <w:p w14:paraId="12E8E62A" w14:textId="77777777" w:rsidR="000B3C7F" w:rsidRDefault="000B3C7F" w:rsidP="000B3C7F">
      <w:pPr>
        <w:pStyle w:val="PL"/>
      </w:pPr>
      <w:r>
        <w:t>}</w:t>
      </w:r>
    </w:p>
    <w:p w14:paraId="0BD292A8" w14:textId="77777777" w:rsidR="000B3C7F" w:rsidRDefault="000B3C7F" w:rsidP="000B3C7F">
      <w:pPr>
        <w:pStyle w:val="PL"/>
      </w:pPr>
    </w:p>
    <w:p w14:paraId="2850EFC1" w14:textId="77777777" w:rsidR="000B3C7F" w:rsidRDefault="000B3C7F" w:rsidP="000B3C7F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440A85D8" w14:textId="77777777" w:rsidR="000B3C7F" w:rsidRDefault="000B3C7F" w:rsidP="000B3C7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62BD9B4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EFB4E5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F8F4A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CED2CE" w14:textId="77777777" w:rsidR="000B3C7F" w:rsidRDefault="000B3C7F" w:rsidP="000B3C7F">
      <w:pPr>
        <w:pStyle w:val="PL"/>
        <w:rPr>
          <w:rFonts w:eastAsia="宋体"/>
        </w:rPr>
      </w:pPr>
    </w:p>
    <w:p w14:paraId="6F7A19C0" w14:textId="77777777" w:rsidR="000B3C7F" w:rsidRDefault="000B3C7F" w:rsidP="000B3C7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3A3AD0B0" w14:textId="77777777" w:rsidR="000B3C7F" w:rsidRDefault="000B3C7F" w:rsidP="000B3C7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7D64C62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E13AF2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340A8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845A80" w14:textId="77777777" w:rsidR="000B3C7F" w:rsidRDefault="000B3C7F" w:rsidP="000B3C7F">
      <w:pPr>
        <w:pStyle w:val="PL"/>
        <w:rPr>
          <w:rFonts w:eastAsia="宋体"/>
        </w:rPr>
      </w:pPr>
    </w:p>
    <w:p w14:paraId="6F908D61" w14:textId="77777777" w:rsidR="000B3C7F" w:rsidRDefault="000B3C7F" w:rsidP="000B3C7F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178CBAE0" w14:textId="77777777" w:rsidR="000B3C7F" w:rsidRDefault="000B3C7F" w:rsidP="000B3C7F">
      <w:pPr>
        <w:pStyle w:val="PL"/>
      </w:pPr>
      <w:r>
        <w:t>MulticastMRBs-Modified-ItemIEs F1AP-PROTOCOL-IES ::= {</w:t>
      </w:r>
    </w:p>
    <w:p w14:paraId="0CE9E7F0" w14:textId="77777777" w:rsidR="000B3C7F" w:rsidRDefault="000B3C7F" w:rsidP="000B3C7F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04739D63" w14:textId="77777777" w:rsidR="000B3C7F" w:rsidRDefault="000B3C7F" w:rsidP="000B3C7F">
      <w:pPr>
        <w:pStyle w:val="PL"/>
      </w:pPr>
      <w:r>
        <w:tab/>
        <w:t>...</w:t>
      </w:r>
    </w:p>
    <w:p w14:paraId="62697F1B" w14:textId="77777777" w:rsidR="000B3C7F" w:rsidRDefault="000B3C7F" w:rsidP="000B3C7F">
      <w:pPr>
        <w:pStyle w:val="PL"/>
      </w:pPr>
      <w:r>
        <w:t>}</w:t>
      </w:r>
    </w:p>
    <w:p w14:paraId="043E2C18" w14:textId="77777777" w:rsidR="000B3C7F" w:rsidRDefault="000B3C7F" w:rsidP="000B3C7F">
      <w:pPr>
        <w:pStyle w:val="PL"/>
      </w:pPr>
    </w:p>
    <w:p w14:paraId="602E3CCE" w14:textId="77777777" w:rsidR="000B3C7F" w:rsidRDefault="000B3C7F" w:rsidP="000B3C7F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68DF8B7E" w14:textId="77777777" w:rsidR="000B3C7F" w:rsidRDefault="000B3C7F" w:rsidP="000B3C7F">
      <w:pPr>
        <w:pStyle w:val="PL"/>
      </w:pPr>
      <w:r>
        <w:t>MulticastMRBs-FailedToBeModified-ItemIEs F1AP-PROTOCOL-IES ::= {</w:t>
      </w:r>
    </w:p>
    <w:p w14:paraId="62F746C0" w14:textId="77777777" w:rsidR="000B3C7F" w:rsidRDefault="000B3C7F" w:rsidP="000B3C7F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436215C2" w14:textId="77777777" w:rsidR="000B3C7F" w:rsidRDefault="000B3C7F" w:rsidP="000B3C7F">
      <w:pPr>
        <w:pStyle w:val="PL"/>
      </w:pPr>
      <w:r>
        <w:tab/>
        <w:t>...</w:t>
      </w:r>
    </w:p>
    <w:p w14:paraId="24E97D6F" w14:textId="77777777" w:rsidR="000B3C7F" w:rsidRDefault="000B3C7F" w:rsidP="000B3C7F">
      <w:pPr>
        <w:pStyle w:val="PL"/>
      </w:pPr>
      <w:r>
        <w:t>}</w:t>
      </w:r>
    </w:p>
    <w:p w14:paraId="2C7DC984" w14:textId="77777777" w:rsidR="000B3C7F" w:rsidRDefault="000B3C7F" w:rsidP="000B3C7F">
      <w:pPr>
        <w:pStyle w:val="PL"/>
      </w:pPr>
    </w:p>
    <w:p w14:paraId="70A89DA6" w14:textId="77777777" w:rsidR="000B3C7F" w:rsidRDefault="000B3C7F" w:rsidP="000B3C7F">
      <w:pPr>
        <w:pStyle w:val="PL"/>
      </w:pPr>
    </w:p>
    <w:p w14:paraId="0FB4DB3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849EA9A" w14:textId="77777777" w:rsidR="000B3C7F" w:rsidRDefault="000B3C7F" w:rsidP="000B3C7F">
      <w:pPr>
        <w:pStyle w:val="PL"/>
      </w:pPr>
      <w:r>
        <w:t>--</w:t>
      </w:r>
    </w:p>
    <w:p w14:paraId="36B9DCD4" w14:textId="77777777" w:rsidR="000B3C7F" w:rsidRDefault="000B3C7F" w:rsidP="000B3C7F">
      <w:pPr>
        <w:pStyle w:val="PL"/>
        <w:outlineLvl w:val="4"/>
      </w:pPr>
      <w:r>
        <w:t>-- MULTICAST CONTEXT MODIFICATION FAILURE</w:t>
      </w:r>
    </w:p>
    <w:p w14:paraId="1359846A" w14:textId="77777777" w:rsidR="000B3C7F" w:rsidRDefault="000B3C7F" w:rsidP="000B3C7F">
      <w:pPr>
        <w:pStyle w:val="PL"/>
      </w:pPr>
      <w:r>
        <w:t>--</w:t>
      </w:r>
    </w:p>
    <w:p w14:paraId="6C39905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763AF39" w14:textId="77777777" w:rsidR="000B3C7F" w:rsidRDefault="000B3C7F" w:rsidP="000B3C7F">
      <w:pPr>
        <w:pStyle w:val="PL"/>
      </w:pPr>
    </w:p>
    <w:p w14:paraId="46461884" w14:textId="77777777" w:rsidR="000B3C7F" w:rsidRDefault="000B3C7F" w:rsidP="000B3C7F">
      <w:pPr>
        <w:pStyle w:val="PL"/>
      </w:pPr>
      <w:r>
        <w:t>MulticastContextModificationFailure ::= SEQUENCE {</w:t>
      </w:r>
    </w:p>
    <w:p w14:paraId="0A274EB5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2103258F" w14:textId="77777777" w:rsidR="000B3C7F" w:rsidRDefault="000B3C7F" w:rsidP="000B3C7F">
      <w:pPr>
        <w:pStyle w:val="PL"/>
      </w:pPr>
      <w:r>
        <w:tab/>
        <w:t>...</w:t>
      </w:r>
    </w:p>
    <w:p w14:paraId="10C4B472" w14:textId="77777777" w:rsidR="000B3C7F" w:rsidRDefault="000B3C7F" w:rsidP="000B3C7F">
      <w:pPr>
        <w:pStyle w:val="PL"/>
      </w:pPr>
      <w:r>
        <w:t>}</w:t>
      </w:r>
    </w:p>
    <w:p w14:paraId="654B368E" w14:textId="77777777" w:rsidR="000B3C7F" w:rsidRDefault="000B3C7F" w:rsidP="000B3C7F">
      <w:pPr>
        <w:pStyle w:val="PL"/>
      </w:pPr>
    </w:p>
    <w:p w14:paraId="1178C7D2" w14:textId="77777777" w:rsidR="000B3C7F" w:rsidRDefault="000B3C7F" w:rsidP="000B3C7F">
      <w:pPr>
        <w:pStyle w:val="PL"/>
      </w:pPr>
      <w:r>
        <w:t>MulticastContextModificationFailureIEs F1AP-PROTOCOL-IES ::= {</w:t>
      </w:r>
    </w:p>
    <w:p w14:paraId="61967BC9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517A635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503770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B6BAB04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C8C7E70" w14:textId="77777777" w:rsidR="000B3C7F" w:rsidRDefault="000B3C7F" w:rsidP="000B3C7F">
      <w:pPr>
        <w:pStyle w:val="PL"/>
      </w:pPr>
      <w:r>
        <w:tab/>
        <w:t>...</w:t>
      </w:r>
    </w:p>
    <w:p w14:paraId="24DB5B31" w14:textId="77777777" w:rsidR="000B3C7F" w:rsidRDefault="000B3C7F" w:rsidP="000B3C7F">
      <w:pPr>
        <w:pStyle w:val="PL"/>
      </w:pPr>
      <w:r>
        <w:lastRenderedPageBreak/>
        <w:t>}</w:t>
      </w:r>
    </w:p>
    <w:p w14:paraId="0E462BBD" w14:textId="77777777" w:rsidR="000B3C7F" w:rsidRDefault="000B3C7F" w:rsidP="000B3C7F">
      <w:pPr>
        <w:pStyle w:val="PL"/>
      </w:pPr>
    </w:p>
    <w:p w14:paraId="3508A955" w14:textId="77777777" w:rsidR="000B3C7F" w:rsidRDefault="000B3C7F" w:rsidP="000B3C7F">
      <w:pPr>
        <w:pStyle w:val="PL"/>
      </w:pPr>
    </w:p>
    <w:p w14:paraId="2854FA2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F0D363B" w14:textId="77777777" w:rsidR="000B3C7F" w:rsidRDefault="000B3C7F" w:rsidP="000B3C7F">
      <w:pPr>
        <w:pStyle w:val="PL"/>
      </w:pPr>
      <w:r>
        <w:t>--</w:t>
      </w:r>
    </w:p>
    <w:p w14:paraId="18E658A4" w14:textId="77777777" w:rsidR="000B3C7F" w:rsidRDefault="000B3C7F" w:rsidP="000B3C7F">
      <w:pPr>
        <w:pStyle w:val="PL"/>
        <w:outlineLvl w:val="3"/>
      </w:pPr>
      <w:r>
        <w:t>-- MULTICAST CONTEXT NOTIFICATION ELEMENTARY PROCEDURE</w:t>
      </w:r>
    </w:p>
    <w:p w14:paraId="57E351EF" w14:textId="77777777" w:rsidR="000B3C7F" w:rsidRDefault="000B3C7F" w:rsidP="000B3C7F">
      <w:pPr>
        <w:pStyle w:val="PL"/>
      </w:pPr>
      <w:r>
        <w:t>--</w:t>
      </w:r>
    </w:p>
    <w:p w14:paraId="46CB2D2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B90A14F" w14:textId="77777777" w:rsidR="000B3C7F" w:rsidRDefault="000B3C7F" w:rsidP="000B3C7F">
      <w:pPr>
        <w:pStyle w:val="PL"/>
      </w:pPr>
    </w:p>
    <w:p w14:paraId="768959F8" w14:textId="77777777" w:rsidR="000B3C7F" w:rsidRDefault="000B3C7F" w:rsidP="000B3C7F">
      <w:pPr>
        <w:pStyle w:val="PL"/>
      </w:pPr>
    </w:p>
    <w:p w14:paraId="0E4D6C1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B397977" w14:textId="77777777" w:rsidR="000B3C7F" w:rsidRDefault="000B3C7F" w:rsidP="000B3C7F">
      <w:pPr>
        <w:pStyle w:val="PL"/>
      </w:pPr>
      <w:r>
        <w:t>--</w:t>
      </w:r>
    </w:p>
    <w:p w14:paraId="76F59767" w14:textId="77777777" w:rsidR="000B3C7F" w:rsidRDefault="000B3C7F" w:rsidP="000B3C7F">
      <w:pPr>
        <w:pStyle w:val="PL"/>
        <w:outlineLvl w:val="4"/>
      </w:pPr>
      <w:r>
        <w:t>-- MULTICAST CONTEXT NOTIFICATION INDICATION</w:t>
      </w:r>
    </w:p>
    <w:p w14:paraId="46BE4E11" w14:textId="77777777" w:rsidR="000B3C7F" w:rsidRDefault="000B3C7F" w:rsidP="000B3C7F">
      <w:pPr>
        <w:pStyle w:val="PL"/>
      </w:pPr>
      <w:r>
        <w:t>--</w:t>
      </w:r>
    </w:p>
    <w:p w14:paraId="0DC5C19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69F6D8D" w14:textId="77777777" w:rsidR="000B3C7F" w:rsidRDefault="000B3C7F" w:rsidP="000B3C7F">
      <w:pPr>
        <w:pStyle w:val="PL"/>
      </w:pPr>
    </w:p>
    <w:p w14:paraId="5D3ABBEC" w14:textId="77777777" w:rsidR="000B3C7F" w:rsidRDefault="000B3C7F" w:rsidP="000B3C7F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314836C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3A698B24" w14:textId="77777777" w:rsidR="000B3C7F" w:rsidRDefault="000B3C7F" w:rsidP="000B3C7F">
      <w:pPr>
        <w:pStyle w:val="PL"/>
      </w:pPr>
      <w:r>
        <w:tab/>
        <w:t>...</w:t>
      </w:r>
    </w:p>
    <w:p w14:paraId="7E0BB5AC" w14:textId="77777777" w:rsidR="000B3C7F" w:rsidRDefault="000B3C7F" w:rsidP="000B3C7F">
      <w:pPr>
        <w:pStyle w:val="PL"/>
      </w:pPr>
      <w:r>
        <w:t>}</w:t>
      </w:r>
    </w:p>
    <w:p w14:paraId="22458045" w14:textId="77777777" w:rsidR="000B3C7F" w:rsidRDefault="000B3C7F" w:rsidP="000B3C7F">
      <w:pPr>
        <w:pStyle w:val="PL"/>
      </w:pPr>
    </w:p>
    <w:p w14:paraId="5F56A969" w14:textId="77777777" w:rsidR="000B3C7F" w:rsidRDefault="000B3C7F" w:rsidP="000B3C7F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1AAE12E3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3175DF7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7C9BDB" w14:textId="77777777" w:rsidR="000B3C7F" w:rsidRDefault="000B3C7F" w:rsidP="000B3C7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1173F335" w14:textId="77777777" w:rsidR="000B3C7F" w:rsidRDefault="000B3C7F" w:rsidP="000B3C7F">
      <w:pPr>
        <w:pStyle w:val="PL"/>
      </w:pPr>
      <w:r>
        <w:tab/>
        <w:t>...</w:t>
      </w:r>
    </w:p>
    <w:p w14:paraId="2845F925" w14:textId="77777777" w:rsidR="000B3C7F" w:rsidRDefault="000B3C7F" w:rsidP="000B3C7F">
      <w:pPr>
        <w:pStyle w:val="PL"/>
      </w:pPr>
      <w:r>
        <w:t>}</w:t>
      </w:r>
    </w:p>
    <w:p w14:paraId="1F73BF75" w14:textId="77777777" w:rsidR="000B3C7F" w:rsidRDefault="000B3C7F" w:rsidP="000B3C7F">
      <w:pPr>
        <w:pStyle w:val="PL"/>
      </w:pPr>
    </w:p>
    <w:p w14:paraId="3684BC21" w14:textId="77777777" w:rsidR="000B3C7F" w:rsidRDefault="000B3C7F" w:rsidP="000B3C7F">
      <w:pPr>
        <w:pStyle w:val="PL"/>
      </w:pPr>
    </w:p>
    <w:p w14:paraId="1D32028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298966B" w14:textId="77777777" w:rsidR="000B3C7F" w:rsidRDefault="000B3C7F" w:rsidP="000B3C7F">
      <w:pPr>
        <w:pStyle w:val="PL"/>
      </w:pPr>
      <w:r>
        <w:t>--</w:t>
      </w:r>
    </w:p>
    <w:p w14:paraId="52CF4D61" w14:textId="77777777" w:rsidR="000B3C7F" w:rsidRDefault="000B3C7F" w:rsidP="000B3C7F">
      <w:pPr>
        <w:pStyle w:val="PL"/>
        <w:outlineLvl w:val="4"/>
      </w:pPr>
      <w:r>
        <w:t>-- MULTICAST CONTEXT NOTIFICATION CONFIRM</w:t>
      </w:r>
    </w:p>
    <w:p w14:paraId="75D85927" w14:textId="77777777" w:rsidR="000B3C7F" w:rsidRDefault="000B3C7F" w:rsidP="000B3C7F">
      <w:pPr>
        <w:pStyle w:val="PL"/>
      </w:pPr>
      <w:r>
        <w:t>--</w:t>
      </w:r>
    </w:p>
    <w:p w14:paraId="07E121F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2E17AEA" w14:textId="77777777" w:rsidR="000B3C7F" w:rsidRDefault="000B3C7F" w:rsidP="000B3C7F">
      <w:pPr>
        <w:pStyle w:val="PL"/>
      </w:pPr>
    </w:p>
    <w:p w14:paraId="7F354FF3" w14:textId="77777777" w:rsidR="000B3C7F" w:rsidRDefault="000B3C7F" w:rsidP="000B3C7F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3B49218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7F980271" w14:textId="77777777" w:rsidR="000B3C7F" w:rsidRDefault="000B3C7F" w:rsidP="000B3C7F">
      <w:pPr>
        <w:pStyle w:val="PL"/>
      </w:pPr>
      <w:r>
        <w:tab/>
        <w:t>...</w:t>
      </w:r>
    </w:p>
    <w:p w14:paraId="05A2B76B" w14:textId="77777777" w:rsidR="000B3C7F" w:rsidRDefault="000B3C7F" w:rsidP="000B3C7F">
      <w:pPr>
        <w:pStyle w:val="PL"/>
      </w:pPr>
      <w:r>
        <w:t>}</w:t>
      </w:r>
    </w:p>
    <w:p w14:paraId="4E633BD8" w14:textId="77777777" w:rsidR="000B3C7F" w:rsidRDefault="000B3C7F" w:rsidP="000B3C7F">
      <w:pPr>
        <w:pStyle w:val="PL"/>
      </w:pPr>
    </w:p>
    <w:p w14:paraId="4FFB9B3E" w14:textId="77777777" w:rsidR="000B3C7F" w:rsidRDefault="000B3C7F" w:rsidP="000B3C7F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027F8832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98A48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07EBC781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7B5153C9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A08418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29C5B287" w14:textId="77777777" w:rsidR="000B3C7F" w:rsidRDefault="000B3C7F" w:rsidP="000B3C7F">
      <w:pPr>
        <w:pStyle w:val="PL"/>
        <w:rPr>
          <w:lang w:val="fr-FR"/>
        </w:rPr>
      </w:pPr>
    </w:p>
    <w:p w14:paraId="205EB598" w14:textId="77777777" w:rsidR="000B3C7F" w:rsidRDefault="000B3C7F" w:rsidP="000B3C7F">
      <w:pPr>
        <w:pStyle w:val="PL"/>
        <w:rPr>
          <w:lang w:val="fr-FR"/>
        </w:rPr>
      </w:pPr>
    </w:p>
    <w:p w14:paraId="6C6945C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DA7FBE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5076ACF2" w14:textId="77777777" w:rsidR="000B3C7F" w:rsidRDefault="000B3C7F" w:rsidP="000B3C7F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73D5A15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</w:t>
      </w:r>
    </w:p>
    <w:p w14:paraId="659AA5B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8D48970" w14:textId="77777777" w:rsidR="000B3C7F" w:rsidRDefault="000B3C7F" w:rsidP="000B3C7F">
      <w:pPr>
        <w:pStyle w:val="PL"/>
        <w:rPr>
          <w:lang w:val="fr-FR"/>
        </w:rPr>
      </w:pPr>
    </w:p>
    <w:p w14:paraId="0CA988B9" w14:textId="77777777" w:rsidR="000B3C7F" w:rsidRDefault="000B3C7F" w:rsidP="000B3C7F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5EEEDE9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0CDD7E2E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283E56D8" w14:textId="77777777" w:rsidR="000B3C7F" w:rsidRDefault="000B3C7F" w:rsidP="000B3C7F">
      <w:pPr>
        <w:pStyle w:val="PL"/>
      </w:pPr>
      <w:r>
        <w:t>}</w:t>
      </w:r>
    </w:p>
    <w:p w14:paraId="7A9675C8" w14:textId="77777777" w:rsidR="000B3C7F" w:rsidRDefault="000B3C7F" w:rsidP="000B3C7F">
      <w:pPr>
        <w:pStyle w:val="PL"/>
      </w:pPr>
    </w:p>
    <w:p w14:paraId="79316746" w14:textId="77777777" w:rsidR="000B3C7F" w:rsidRDefault="000B3C7F" w:rsidP="000B3C7F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7753DEBD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94F1A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5808147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490545C3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6A521657" w14:textId="77777777" w:rsidR="000B3C7F" w:rsidRDefault="000B3C7F" w:rsidP="000B3C7F">
      <w:pPr>
        <w:pStyle w:val="PL"/>
      </w:pPr>
      <w:r>
        <w:tab/>
        <w:t>...</w:t>
      </w:r>
    </w:p>
    <w:p w14:paraId="6A2FF2E7" w14:textId="77777777" w:rsidR="000B3C7F" w:rsidRDefault="000B3C7F" w:rsidP="000B3C7F">
      <w:pPr>
        <w:pStyle w:val="PL"/>
      </w:pPr>
      <w:r>
        <w:t>}</w:t>
      </w:r>
    </w:p>
    <w:p w14:paraId="4C8665F4" w14:textId="77777777" w:rsidR="000B3C7F" w:rsidRDefault="000B3C7F" w:rsidP="000B3C7F">
      <w:pPr>
        <w:pStyle w:val="PL"/>
      </w:pPr>
    </w:p>
    <w:p w14:paraId="5B0219E8" w14:textId="77777777" w:rsidR="000B3C7F" w:rsidRDefault="000B3C7F" w:rsidP="000B3C7F">
      <w:pPr>
        <w:pStyle w:val="PL"/>
      </w:pPr>
    </w:p>
    <w:p w14:paraId="7AA8B21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4C43FBF" w14:textId="77777777" w:rsidR="000B3C7F" w:rsidRDefault="000B3C7F" w:rsidP="000B3C7F">
      <w:pPr>
        <w:pStyle w:val="PL"/>
      </w:pPr>
      <w:r>
        <w:t>--</w:t>
      </w:r>
    </w:p>
    <w:p w14:paraId="67CE48BE" w14:textId="77777777" w:rsidR="000B3C7F" w:rsidRDefault="000B3C7F" w:rsidP="000B3C7F">
      <w:pPr>
        <w:pStyle w:val="PL"/>
        <w:outlineLvl w:val="3"/>
      </w:pPr>
      <w:r>
        <w:t>-- MULTICAST COMMON CONFIGURATION ELEMENTARY PROCEDURE</w:t>
      </w:r>
    </w:p>
    <w:p w14:paraId="6FC9905D" w14:textId="77777777" w:rsidR="000B3C7F" w:rsidRDefault="000B3C7F" w:rsidP="000B3C7F">
      <w:pPr>
        <w:pStyle w:val="PL"/>
      </w:pPr>
      <w:r>
        <w:t>--</w:t>
      </w:r>
    </w:p>
    <w:p w14:paraId="22B43CD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78EE416" w14:textId="77777777" w:rsidR="000B3C7F" w:rsidRDefault="000B3C7F" w:rsidP="000B3C7F">
      <w:pPr>
        <w:pStyle w:val="PL"/>
      </w:pPr>
    </w:p>
    <w:p w14:paraId="3FD113FB" w14:textId="77777777" w:rsidR="000B3C7F" w:rsidRDefault="000B3C7F" w:rsidP="000B3C7F">
      <w:pPr>
        <w:pStyle w:val="PL"/>
      </w:pPr>
    </w:p>
    <w:p w14:paraId="52F864E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E4451F5" w14:textId="77777777" w:rsidR="000B3C7F" w:rsidRDefault="000B3C7F" w:rsidP="000B3C7F">
      <w:pPr>
        <w:pStyle w:val="PL"/>
      </w:pPr>
      <w:r>
        <w:t>--</w:t>
      </w:r>
    </w:p>
    <w:p w14:paraId="3E08DB87" w14:textId="77777777" w:rsidR="000B3C7F" w:rsidRDefault="000B3C7F" w:rsidP="000B3C7F">
      <w:pPr>
        <w:pStyle w:val="PL"/>
        <w:outlineLvl w:val="4"/>
      </w:pPr>
      <w:r>
        <w:t>-- MULTICAST COMMON CONFIGURATION REQUEST</w:t>
      </w:r>
    </w:p>
    <w:p w14:paraId="74DA945E" w14:textId="77777777" w:rsidR="000B3C7F" w:rsidRDefault="000B3C7F" w:rsidP="000B3C7F">
      <w:pPr>
        <w:pStyle w:val="PL"/>
      </w:pPr>
      <w:r>
        <w:t>--</w:t>
      </w:r>
    </w:p>
    <w:p w14:paraId="007AE18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52B7408" w14:textId="77777777" w:rsidR="000B3C7F" w:rsidRDefault="000B3C7F" w:rsidP="000B3C7F">
      <w:pPr>
        <w:pStyle w:val="PL"/>
      </w:pPr>
    </w:p>
    <w:p w14:paraId="6F0F04E9" w14:textId="77777777" w:rsidR="000B3C7F" w:rsidRDefault="000B3C7F" w:rsidP="000B3C7F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2E3C5836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5C10EA0E" w14:textId="77777777" w:rsidR="000B3C7F" w:rsidRDefault="000B3C7F" w:rsidP="000B3C7F">
      <w:pPr>
        <w:pStyle w:val="PL"/>
      </w:pPr>
      <w:r>
        <w:tab/>
        <w:t>...</w:t>
      </w:r>
    </w:p>
    <w:p w14:paraId="0FEFFE25" w14:textId="77777777" w:rsidR="000B3C7F" w:rsidRDefault="000B3C7F" w:rsidP="000B3C7F">
      <w:pPr>
        <w:pStyle w:val="PL"/>
      </w:pPr>
      <w:r>
        <w:t>}</w:t>
      </w:r>
    </w:p>
    <w:p w14:paraId="04F589DE" w14:textId="77777777" w:rsidR="000B3C7F" w:rsidRDefault="000B3C7F" w:rsidP="000B3C7F">
      <w:pPr>
        <w:pStyle w:val="PL"/>
      </w:pPr>
    </w:p>
    <w:p w14:paraId="5AB6B482" w14:textId="77777777" w:rsidR="000B3C7F" w:rsidRDefault="000B3C7F" w:rsidP="000B3C7F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2E37B52C" w14:textId="77777777" w:rsidR="000B3C7F" w:rsidRDefault="000B3C7F" w:rsidP="000B3C7F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A2E1993" w14:textId="77777777" w:rsidR="000B3C7F" w:rsidRDefault="000B3C7F" w:rsidP="000B3C7F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597E5E8" w14:textId="77777777" w:rsidR="000B3C7F" w:rsidRDefault="000B3C7F" w:rsidP="000B3C7F">
      <w:pPr>
        <w:pStyle w:val="PL"/>
      </w:pPr>
      <w:r>
        <w:tab/>
        <w:t>...</w:t>
      </w:r>
    </w:p>
    <w:p w14:paraId="6F5BD663" w14:textId="77777777" w:rsidR="000B3C7F" w:rsidRDefault="000B3C7F" w:rsidP="000B3C7F">
      <w:pPr>
        <w:pStyle w:val="PL"/>
      </w:pPr>
      <w:r>
        <w:t>}</w:t>
      </w:r>
    </w:p>
    <w:p w14:paraId="313C7D64" w14:textId="77777777" w:rsidR="000B3C7F" w:rsidRDefault="000B3C7F" w:rsidP="000B3C7F">
      <w:pPr>
        <w:pStyle w:val="PL"/>
      </w:pPr>
    </w:p>
    <w:p w14:paraId="78A32EAE" w14:textId="77777777" w:rsidR="000B3C7F" w:rsidRDefault="000B3C7F" w:rsidP="000B3C7F">
      <w:pPr>
        <w:pStyle w:val="PL"/>
      </w:pPr>
    </w:p>
    <w:p w14:paraId="2742C2B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735E4D7" w14:textId="77777777" w:rsidR="000B3C7F" w:rsidRDefault="000B3C7F" w:rsidP="000B3C7F">
      <w:pPr>
        <w:pStyle w:val="PL"/>
      </w:pPr>
      <w:r>
        <w:t>--</w:t>
      </w:r>
    </w:p>
    <w:p w14:paraId="7998E292" w14:textId="77777777" w:rsidR="000B3C7F" w:rsidRDefault="000B3C7F" w:rsidP="000B3C7F">
      <w:pPr>
        <w:pStyle w:val="PL"/>
        <w:outlineLvl w:val="4"/>
      </w:pPr>
      <w:r>
        <w:t>-- MULTICAST COMMON CONFIGURATION RESPONSE</w:t>
      </w:r>
    </w:p>
    <w:p w14:paraId="7938EC67" w14:textId="77777777" w:rsidR="000B3C7F" w:rsidRDefault="000B3C7F" w:rsidP="000B3C7F">
      <w:pPr>
        <w:pStyle w:val="PL"/>
      </w:pPr>
      <w:r>
        <w:t>--</w:t>
      </w:r>
    </w:p>
    <w:p w14:paraId="17D224E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3DD9025" w14:textId="77777777" w:rsidR="000B3C7F" w:rsidRDefault="000B3C7F" w:rsidP="000B3C7F">
      <w:pPr>
        <w:pStyle w:val="PL"/>
      </w:pPr>
    </w:p>
    <w:p w14:paraId="15EFD56D" w14:textId="77777777" w:rsidR="000B3C7F" w:rsidRDefault="000B3C7F" w:rsidP="000B3C7F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2CDB8559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7C977D7F" w14:textId="77777777" w:rsidR="000B3C7F" w:rsidRDefault="000B3C7F" w:rsidP="000B3C7F">
      <w:pPr>
        <w:pStyle w:val="PL"/>
      </w:pPr>
      <w:r>
        <w:tab/>
        <w:t>...</w:t>
      </w:r>
    </w:p>
    <w:p w14:paraId="5AB66CFE" w14:textId="77777777" w:rsidR="000B3C7F" w:rsidRDefault="000B3C7F" w:rsidP="000B3C7F">
      <w:pPr>
        <w:pStyle w:val="PL"/>
      </w:pPr>
      <w:r>
        <w:t>}</w:t>
      </w:r>
    </w:p>
    <w:p w14:paraId="23802FDB" w14:textId="77777777" w:rsidR="000B3C7F" w:rsidRDefault="000B3C7F" w:rsidP="000B3C7F">
      <w:pPr>
        <w:pStyle w:val="PL"/>
      </w:pPr>
    </w:p>
    <w:p w14:paraId="07B8A766" w14:textId="77777777" w:rsidR="000B3C7F" w:rsidRDefault="000B3C7F" w:rsidP="000B3C7F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51FAA86E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81C5C87" w14:textId="77777777" w:rsidR="000B3C7F" w:rsidRDefault="000B3C7F" w:rsidP="000B3C7F">
      <w:pPr>
        <w:pStyle w:val="PL"/>
      </w:pPr>
      <w:r>
        <w:lastRenderedPageBreak/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13167559" w14:textId="77777777" w:rsidR="000B3C7F" w:rsidRDefault="000B3C7F" w:rsidP="000B3C7F">
      <w:pPr>
        <w:pStyle w:val="PL"/>
      </w:pPr>
      <w:r>
        <w:tab/>
        <w:t>...</w:t>
      </w:r>
    </w:p>
    <w:p w14:paraId="5FA083B0" w14:textId="77777777" w:rsidR="000B3C7F" w:rsidRDefault="000B3C7F" w:rsidP="000B3C7F">
      <w:pPr>
        <w:pStyle w:val="PL"/>
      </w:pPr>
      <w:r>
        <w:t>}</w:t>
      </w:r>
    </w:p>
    <w:p w14:paraId="2BE8E529" w14:textId="77777777" w:rsidR="000B3C7F" w:rsidRDefault="000B3C7F" w:rsidP="000B3C7F">
      <w:pPr>
        <w:pStyle w:val="PL"/>
      </w:pPr>
    </w:p>
    <w:p w14:paraId="20AC10CA" w14:textId="77777777" w:rsidR="000B3C7F" w:rsidRDefault="000B3C7F" w:rsidP="000B3C7F">
      <w:pPr>
        <w:pStyle w:val="PL"/>
      </w:pPr>
    </w:p>
    <w:p w14:paraId="040CE66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DEEFEA3" w14:textId="77777777" w:rsidR="000B3C7F" w:rsidRDefault="000B3C7F" w:rsidP="000B3C7F">
      <w:pPr>
        <w:pStyle w:val="PL"/>
      </w:pPr>
      <w:r>
        <w:t>--</w:t>
      </w:r>
    </w:p>
    <w:p w14:paraId="54ABA687" w14:textId="77777777" w:rsidR="000B3C7F" w:rsidRDefault="000B3C7F" w:rsidP="000B3C7F">
      <w:pPr>
        <w:pStyle w:val="PL"/>
        <w:outlineLvl w:val="4"/>
      </w:pPr>
      <w:r>
        <w:t>-- MULTICAST COMMON CONFIGURATION REFUSE</w:t>
      </w:r>
    </w:p>
    <w:p w14:paraId="582077DC" w14:textId="77777777" w:rsidR="000B3C7F" w:rsidRDefault="000B3C7F" w:rsidP="000B3C7F">
      <w:pPr>
        <w:pStyle w:val="PL"/>
      </w:pPr>
      <w:r>
        <w:t>--</w:t>
      </w:r>
    </w:p>
    <w:p w14:paraId="70A3258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DE4DBB5" w14:textId="77777777" w:rsidR="000B3C7F" w:rsidRDefault="000B3C7F" w:rsidP="000B3C7F">
      <w:pPr>
        <w:pStyle w:val="PL"/>
      </w:pPr>
    </w:p>
    <w:p w14:paraId="0FCD72DE" w14:textId="77777777" w:rsidR="000B3C7F" w:rsidRDefault="000B3C7F" w:rsidP="000B3C7F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57BC6665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71B10FEC" w14:textId="77777777" w:rsidR="000B3C7F" w:rsidRDefault="000B3C7F" w:rsidP="000B3C7F">
      <w:pPr>
        <w:pStyle w:val="PL"/>
      </w:pPr>
      <w:r>
        <w:tab/>
        <w:t>...</w:t>
      </w:r>
    </w:p>
    <w:p w14:paraId="30BCCBC5" w14:textId="77777777" w:rsidR="000B3C7F" w:rsidRDefault="000B3C7F" w:rsidP="000B3C7F">
      <w:pPr>
        <w:pStyle w:val="PL"/>
      </w:pPr>
      <w:r>
        <w:t>}</w:t>
      </w:r>
    </w:p>
    <w:p w14:paraId="55E201EF" w14:textId="77777777" w:rsidR="000B3C7F" w:rsidRDefault="000B3C7F" w:rsidP="000B3C7F">
      <w:pPr>
        <w:pStyle w:val="PL"/>
      </w:pPr>
    </w:p>
    <w:p w14:paraId="5A70FE98" w14:textId="77777777" w:rsidR="000B3C7F" w:rsidRDefault="000B3C7F" w:rsidP="000B3C7F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3BE40614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5CA0695" w14:textId="77777777" w:rsidR="000B3C7F" w:rsidRDefault="000B3C7F" w:rsidP="000B3C7F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26B4963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08EB2AD8" w14:textId="77777777" w:rsidR="000B3C7F" w:rsidRDefault="000B3C7F" w:rsidP="000B3C7F">
      <w:pPr>
        <w:pStyle w:val="PL"/>
      </w:pPr>
      <w:r>
        <w:tab/>
        <w:t>...</w:t>
      </w:r>
    </w:p>
    <w:p w14:paraId="40D745B5" w14:textId="77777777" w:rsidR="000B3C7F" w:rsidRDefault="000B3C7F" w:rsidP="000B3C7F">
      <w:pPr>
        <w:pStyle w:val="PL"/>
      </w:pPr>
      <w:r>
        <w:t>}</w:t>
      </w:r>
    </w:p>
    <w:p w14:paraId="1D9A1529" w14:textId="77777777" w:rsidR="000B3C7F" w:rsidRDefault="000B3C7F" w:rsidP="000B3C7F">
      <w:pPr>
        <w:pStyle w:val="PL"/>
      </w:pPr>
    </w:p>
    <w:p w14:paraId="3B2A88A8" w14:textId="77777777" w:rsidR="000B3C7F" w:rsidRDefault="000B3C7F" w:rsidP="000B3C7F">
      <w:pPr>
        <w:pStyle w:val="PL"/>
      </w:pPr>
    </w:p>
    <w:p w14:paraId="69C968C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EC65D28" w14:textId="77777777" w:rsidR="000B3C7F" w:rsidRDefault="000B3C7F" w:rsidP="000B3C7F">
      <w:pPr>
        <w:pStyle w:val="PL"/>
      </w:pPr>
      <w:r>
        <w:t>--</w:t>
      </w:r>
    </w:p>
    <w:p w14:paraId="4AF0BBD2" w14:textId="77777777" w:rsidR="000B3C7F" w:rsidRDefault="000B3C7F" w:rsidP="000B3C7F">
      <w:pPr>
        <w:pStyle w:val="PL"/>
        <w:outlineLvl w:val="3"/>
      </w:pPr>
      <w:r>
        <w:t>-- MULTICAST DISTRIBUTION SETUP ELEMENTARY PROCEDURE</w:t>
      </w:r>
    </w:p>
    <w:p w14:paraId="10623D89" w14:textId="77777777" w:rsidR="000B3C7F" w:rsidRDefault="000B3C7F" w:rsidP="000B3C7F">
      <w:pPr>
        <w:pStyle w:val="PL"/>
      </w:pPr>
      <w:r>
        <w:t>--</w:t>
      </w:r>
    </w:p>
    <w:p w14:paraId="23DF66D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C7A3208" w14:textId="77777777" w:rsidR="000B3C7F" w:rsidRDefault="000B3C7F" w:rsidP="000B3C7F">
      <w:pPr>
        <w:pStyle w:val="PL"/>
      </w:pPr>
    </w:p>
    <w:p w14:paraId="06DE3F84" w14:textId="77777777" w:rsidR="000B3C7F" w:rsidRDefault="000B3C7F" w:rsidP="000B3C7F">
      <w:pPr>
        <w:pStyle w:val="PL"/>
      </w:pPr>
    </w:p>
    <w:p w14:paraId="17375FE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267F10C" w14:textId="77777777" w:rsidR="000B3C7F" w:rsidRDefault="000B3C7F" w:rsidP="000B3C7F">
      <w:pPr>
        <w:pStyle w:val="PL"/>
      </w:pPr>
      <w:r>
        <w:t>--</w:t>
      </w:r>
    </w:p>
    <w:p w14:paraId="28972D0E" w14:textId="77777777" w:rsidR="000B3C7F" w:rsidRDefault="000B3C7F" w:rsidP="000B3C7F">
      <w:pPr>
        <w:pStyle w:val="PL"/>
        <w:outlineLvl w:val="4"/>
      </w:pPr>
      <w:r>
        <w:t>-- MULTICAST DISTRIBUTION SETUP REQUEST</w:t>
      </w:r>
    </w:p>
    <w:p w14:paraId="4AA847CE" w14:textId="77777777" w:rsidR="000B3C7F" w:rsidRDefault="000B3C7F" w:rsidP="000B3C7F">
      <w:pPr>
        <w:pStyle w:val="PL"/>
      </w:pPr>
      <w:r>
        <w:t>--</w:t>
      </w:r>
    </w:p>
    <w:p w14:paraId="34D77BE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9B862F8" w14:textId="77777777" w:rsidR="000B3C7F" w:rsidRDefault="000B3C7F" w:rsidP="000B3C7F">
      <w:pPr>
        <w:pStyle w:val="PL"/>
      </w:pPr>
    </w:p>
    <w:p w14:paraId="41B9A414" w14:textId="77777777" w:rsidR="000B3C7F" w:rsidRDefault="000B3C7F" w:rsidP="000B3C7F">
      <w:pPr>
        <w:pStyle w:val="PL"/>
      </w:pPr>
      <w:r>
        <w:t>MulticastDistributionSetupRequest ::= SEQUENCE {</w:t>
      </w:r>
    </w:p>
    <w:p w14:paraId="09D860E5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4D09EB8F" w14:textId="77777777" w:rsidR="000B3C7F" w:rsidRDefault="000B3C7F" w:rsidP="000B3C7F">
      <w:pPr>
        <w:pStyle w:val="PL"/>
      </w:pPr>
      <w:r>
        <w:tab/>
        <w:t>...</w:t>
      </w:r>
    </w:p>
    <w:p w14:paraId="109EB9E6" w14:textId="77777777" w:rsidR="000B3C7F" w:rsidRDefault="000B3C7F" w:rsidP="000B3C7F">
      <w:pPr>
        <w:pStyle w:val="PL"/>
      </w:pPr>
      <w:r>
        <w:t>}</w:t>
      </w:r>
    </w:p>
    <w:p w14:paraId="344E6414" w14:textId="77777777" w:rsidR="000B3C7F" w:rsidRDefault="000B3C7F" w:rsidP="000B3C7F">
      <w:pPr>
        <w:pStyle w:val="PL"/>
      </w:pPr>
    </w:p>
    <w:p w14:paraId="3E621D98" w14:textId="77777777" w:rsidR="000B3C7F" w:rsidRDefault="000B3C7F" w:rsidP="000B3C7F">
      <w:pPr>
        <w:pStyle w:val="PL"/>
      </w:pPr>
      <w:r>
        <w:t>MulticastDistributionSetupRequestIEs F1AP-PROTOCOL-IES ::= {</w:t>
      </w:r>
    </w:p>
    <w:p w14:paraId="55163140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6C46B5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E15B29" w14:textId="77777777" w:rsidR="000B3C7F" w:rsidRDefault="000B3C7F" w:rsidP="000B3C7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6B72D95B" w14:textId="77777777" w:rsidR="000B3C7F" w:rsidRDefault="000B3C7F" w:rsidP="000B3C7F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3009715E" w14:textId="77777777" w:rsidR="000B3C7F" w:rsidRDefault="000B3C7F" w:rsidP="000B3C7F">
      <w:pPr>
        <w:pStyle w:val="PL"/>
      </w:pPr>
      <w:r>
        <w:tab/>
        <w:t>...</w:t>
      </w:r>
    </w:p>
    <w:p w14:paraId="754EFFFB" w14:textId="77777777" w:rsidR="000B3C7F" w:rsidRDefault="000B3C7F" w:rsidP="000B3C7F">
      <w:pPr>
        <w:pStyle w:val="PL"/>
      </w:pPr>
      <w:r>
        <w:t>}</w:t>
      </w:r>
    </w:p>
    <w:p w14:paraId="72BF4268" w14:textId="77777777" w:rsidR="000B3C7F" w:rsidRDefault="000B3C7F" w:rsidP="000B3C7F">
      <w:pPr>
        <w:pStyle w:val="PL"/>
      </w:pPr>
    </w:p>
    <w:p w14:paraId="2E63844C" w14:textId="77777777" w:rsidR="000B3C7F" w:rsidRDefault="000B3C7F" w:rsidP="000B3C7F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3AD71C7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696BFEA9" w14:textId="77777777" w:rsidR="000B3C7F" w:rsidRDefault="000B3C7F" w:rsidP="000B3C7F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6F1575C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554521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DD634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3602AA" w14:textId="77777777" w:rsidR="000B3C7F" w:rsidRDefault="000B3C7F" w:rsidP="000B3C7F">
      <w:pPr>
        <w:pStyle w:val="PL"/>
        <w:rPr>
          <w:rFonts w:eastAsia="Times New Roman"/>
        </w:rPr>
      </w:pPr>
    </w:p>
    <w:p w14:paraId="7911213A" w14:textId="77777777" w:rsidR="000B3C7F" w:rsidRDefault="000B3C7F" w:rsidP="000B3C7F">
      <w:pPr>
        <w:pStyle w:val="PL"/>
        <w:rPr>
          <w:rFonts w:eastAsia="MS Mincho"/>
        </w:rPr>
      </w:pPr>
    </w:p>
    <w:p w14:paraId="21349673" w14:textId="77777777" w:rsidR="000B3C7F" w:rsidRDefault="000B3C7F" w:rsidP="000B3C7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797C6E4D" w14:textId="77777777" w:rsidR="000B3C7F" w:rsidRDefault="000B3C7F" w:rsidP="000B3C7F">
      <w:pPr>
        <w:pStyle w:val="PL"/>
      </w:pPr>
      <w:r>
        <w:t>--</w:t>
      </w:r>
    </w:p>
    <w:p w14:paraId="35A0667A" w14:textId="77777777" w:rsidR="000B3C7F" w:rsidRDefault="000B3C7F" w:rsidP="000B3C7F">
      <w:pPr>
        <w:pStyle w:val="PL"/>
        <w:outlineLvl w:val="4"/>
      </w:pPr>
      <w:r>
        <w:t>-- MULTICAST DISTRIBUTION SETUP RESPONSE</w:t>
      </w:r>
    </w:p>
    <w:p w14:paraId="65881C60" w14:textId="77777777" w:rsidR="000B3C7F" w:rsidRDefault="000B3C7F" w:rsidP="000B3C7F">
      <w:pPr>
        <w:pStyle w:val="PL"/>
      </w:pPr>
      <w:r>
        <w:t>--</w:t>
      </w:r>
    </w:p>
    <w:p w14:paraId="31B588B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C4A6EEF" w14:textId="77777777" w:rsidR="000B3C7F" w:rsidRDefault="000B3C7F" w:rsidP="000B3C7F">
      <w:pPr>
        <w:pStyle w:val="PL"/>
      </w:pPr>
    </w:p>
    <w:p w14:paraId="6E8E7EDE" w14:textId="77777777" w:rsidR="000B3C7F" w:rsidRDefault="000B3C7F" w:rsidP="000B3C7F">
      <w:pPr>
        <w:pStyle w:val="PL"/>
      </w:pPr>
      <w:r>
        <w:t>MulticastDistributionSetupResponse ::= SEQUENCE {</w:t>
      </w:r>
    </w:p>
    <w:p w14:paraId="6BA605C1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5B37A7BC" w14:textId="77777777" w:rsidR="000B3C7F" w:rsidRDefault="000B3C7F" w:rsidP="000B3C7F">
      <w:pPr>
        <w:pStyle w:val="PL"/>
      </w:pPr>
      <w:r>
        <w:tab/>
        <w:t>...</w:t>
      </w:r>
    </w:p>
    <w:p w14:paraId="012AC36C" w14:textId="77777777" w:rsidR="000B3C7F" w:rsidRDefault="000B3C7F" w:rsidP="000B3C7F">
      <w:pPr>
        <w:pStyle w:val="PL"/>
      </w:pPr>
      <w:r>
        <w:t>}</w:t>
      </w:r>
    </w:p>
    <w:p w14:paraId="6097BDD4" w14:textId="77777777" w:rsidR="000B3C7F" w:rsidRDefault="000B3C7F" w:rsidP="000B3C7F">
      <w:pPr>
        <w:pStyle w:val="PL"/>
      </w:pPr>
    </w:p>
    <w:p w14:paraId="385A65AE" w14:textId="77777777" w:rsidR="000B3C7F" w:rsidRDefault="000B3C7F" w:rsidP="000B3C7F">
      <w:pPr>
        <w:pStyle w:val="PL"/>
      </w:pPr>
      <w:r>
        <w:t>MulticastDistributionSetupResponseIEs F1AP-PROTOCOL-IES ::= {</w:t>
      </w:r>
    </w:p>
    <w:p w14:paraId="7EFB8638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2591386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E4EB4D9" w14:textId="77777777" w:rsidR="000B3C7F" w:rsidRDefault="000B3C7F" w:rsidP="000B3C7F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2C7CD960" w14:textId="77777777" w:rsidR="000B3C7F" w:rsidRDefault="000B3C7F" w:rsidP="000B3C7F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CAC0B1F" w14:textId="77777777" w:rsidR="000B3C7F" w:rsidRDefault="000B3C7F" w:rsidP="000B3C7F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7F337688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4572A2D" w14:textId="77777777" w:rsidR="000B3C7F" w:rsidRDefault="000B3C7F" w:rsidP="000B3C7F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EF9FA68" w14:textId="77777777" w:rsidR="000B3C7F" w:rsidRDefault="000B3C7F" w:rsidP="000B3C7F">
      <w:pPr>
        <w:pStyle w:val="PL"/>
      </w:pPr>
      <w:r>
        <w:tab/>
        <w:t>...</w:t>
      </w:r>
    </w:p>
    <w:p w14:paraId="67083D92" w14:textId="77777777" w:rsidR="000B3C7F" w:rsidRDefault="000B3C7F" w:rsidP="000B3C7F">
      <w:pPr>
        <w:pStyle w:val="PL"/>
      </w:pPr>
      <w:r>
        <w:t>}</w:t>
      </w:r>
    </w:p>
    <w:p w14:paraId="422F096B" w14:textId="77777777" w:rsidR="000B3C7F" w:rsidRDefault="000B3C7F" w:rsidP="000B3C7F">
      <w:pPr>
        <w:pStyle w:val="PL"/>
      </w:pPr>
    </w:p>
    <w:p w14:paraId="21891F9F" w14:textId="77777777" w:rsidR="000B3C7F" w:rsidRDefault="000B3C7F" w:rsidP="000B3C7F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248ED0C2" w14:textId="77777777" w:rsidR="000B3C7F" w:rsidRDefault="000B3C7F" w:rsidP="000B3C7F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15EB6C9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3B15C4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2D186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0F269A" w14:textId="77777777" w:rsidR="000B3C7F" w:rsidRDefault="000B3C7F" w:rsidP="000B3C7F">
      <w:pPr>
        <w:pStyle w:val="PL"/>
        <w:rPr>
          <w:rFonts w:eastAsia="宋体"/>
        </w:rPr>
      </w:pPr>
    </w:p>
    <w:p w14:paraId="1F48B857" w14:textId="77777777" w:rsidR="000B3C7F" w:rsidRDefault="000B3C7F" w:rsidP="000B3C7F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43D4A5A4" w14:textId="77777777" w:rsidR="000B3C7F" w:rsidRDefault="000B3C7F" w:rsidP="000B3C7F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4FE35BB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6042853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FCC9D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D76463" w14:textId="77777777" w:rsidR="000B3C7F" w:rsidRDefault="000B3C7F" w:rsidP="000B3C7F">
      <w:pPr>
        <w:pStyle w:val="PL"/>
        <w:rPr>
          <w:rFonts w:eastAsia="Times New Roman"/>
        </w:rPr>
      </w:pPr>
    </w:p>
    <w:p w14:paraId="703327C4" w14:textId="77777777" w:rsidR="000B3C7F" w:rsidRDefault="000B3C7F" w:rsidP="000B3C7F">
      <w:pPr>
        <w:pStyle w:val="PL"/>
      </w:pPr>
    </w:p>
    <w:p w14:paraId="7589896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386A2B49" w14:textId="77777777" w:rsidR="000B3C7F" w:rsidRDefault="000B3C7F" w:rsidP="000B3C7F">
      <w:pPr>
        <w:pStyle w:val="PL"/>
      </w:pPr>
      <w:r>
        <w:t>--</w:t>
      </w:r>
    </w:p>
    <w:p w14:paraId="5C0B5FC4" w14:textId="77777777" w:rsidR="000B3C7F" w:rsidRDefault="000B3C7F" w:rsidP="000B3C7F">
      <w:pPr>
        <w:pStyle w:val="PL"/>
        <w:outlineLvl w:val="4"/>
      </w:pPr>
      <w:r>
        <w:t>-- MULTICAST DISTRIBUTION SETUP FAILURE</w:t>
      </w:r>
    </w:p>
    <w:p w14:paraId="3B65D0A6" w14:textId="77777777" w:rsidR="000B3C7F" w:rsidRDefault="000B3C7F" w:rsidP="000B3C7F">
      <w:pPr>
        <w:pStyle w:val="PL"/>
      </w:pPr>
      <w:r>
        <w:t>--</w:t>
      </w:r>
    </w:p>
    <w:p w14:paraId="4C02401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D621072" w14:textId="77777777" w:rsidR="000B3C7F" w:rsidRDefault="000B3C7F" w:rsidP="000B3C7F">
      <w:pPr>
        <w:pStyle w:val="PL"/>
      </w:pPr>
    </w:p>
    <w:p w14:paraId="061DA794" w14:textId="77777777" w:rsidR="000B3C7F" w:rsidRDefault="000B3C7F" w:rsidP="000B3C7F">
      <w:pPr>
        <w:pStyle w:val="PL"/>
      </w:pPr>
      <w:r>
        <w:t>MulticastDistributionSetupFailure ::= SEQUENCE {</w:t>
      </w:r>
    </w:p>
    <w:p w14:paraId="3AB29B27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70F6FE75" w14:textId="77777777" w:rsidR="000B3C7F" w:rsidRDefault="000B3C7F" w:rsidP="000B3C7F">
      <w:pPr>
        <w:pStyle w:val="PL"/>
      </w:pPr>
      <w:r>
        <w:tab/>
        <w:t>...</w:t>
      </w:r>
    </w:p>
    <w:p w14:paraId="4E8CBFCB" w14:textId="77777777" w:rsidR="000B3C7F" w:rsidRDefault="000B3C7F" w:rsidP="000B3C7F">
      <w:pPr>
        <w:pStyle w:val="PL"/>
      </w:pPr>
      <w:r>
        <w:t>}</w:t>
      </w:r>
    </w:p>
    <w:p w14:paraId="08A6C12A" w14:textId="77777777" w:rsidR="000B3C7F" w:rsidRDefault="000B3C7F" w:rsidP="000B3C7F">
      <w:pPr>
        <w:pStyle w:val="PL"/>
      </w:pPr>
    </w:p>
    <w:p w14:paraId="004D29C0" w14:textId="77777777" w:rsidR="000B3C7F" w:rsidRDefault="000B3C7F" w:rsidP="000B3C7F">
      <w:pPr>
        <w:pStyle w:val="PL"/>
      </w:pPr>
      <w:r>
        <w:lastRenderedPageBreak/>
        <w:t>MulticastDistributionSetupFailureIEs F1AP-PROTOCOL-IES ::= {</w:t>
      </w:r>
    </w:p>
    <w:p w14:paraId="2B4754C9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8C7909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0C4A94" w14:textId="77777777" w:rsidR="000B3C7F" w:rsidRDefault="000B3C7F" w:rsidP="000B3C7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3495D05B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66FC8F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3F4016B" w14:textId="77777777" w:rsidR="000B3C7F" w:rsidRDefault="000B3C7F" w:rsidP="000B3C7F">
      <w:pPr>
        <w:pStyle w:val="PL"/>
      </w:pPr>
      <w:r>
        <w:tab/>
        <w:t>...</w:t>
      </w:r>
    </w:p>
    <w:p w14:paraId="72E74F4B" w14:textId="77777777" w:rsidR="000B3C7F" w:rsidRDefault="000B3C7F" w:rsidP="000B3C7F">
      <w:pPr>
        <w:pStyle w:val="PL"/>
      </w:pPr>
      <w:r>
        <w:t>}</w:t>
      </w:r>
    </w:p>
    <w:p w14:paraId="2ED9DFF7" w14:textId="77777777" w:rsidR="000B3C7F" w:rsidRDefault="000B3C7F" w:rsidP="000B3C7F">
      <w:pPr>
        <w:pStyle w:val="PL"/>
      </w:pPr>
    </w:p>
    <w:p w14:paraId="7771D9F9" w14:textId="77777777" w:rsidR="000B3C7F" w:rsidRDefault="000B3C7F" w:rsidP="000B3C7F">
      <w:pPr>
        <w:pStyle w:val="PL"/>
      </w:pPr>
    </w:p>
    <w:p w14:paraId="65C41E1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FC34348" w14:textId="77777777" w:rsidR="000B3C7F" w:rsidRDefault="000B3C7F" w:rsidP="000B3C7F">
      <w:pPr>
        <w:pStyle w:val="PL"/>
      </w:pPr>
      <w:r>
        <w:t>--</w:t>
      </w:r>
    </w:p>
    <w:p w14:paraId="70F8DC59" w14:textId="77777777" w:rsidR="000B3C7F" w:rsidRDefault="000B3C7F" w:rsidP="000B3C7F">
      <w:pPr>
        <w:pStyle w:val="PL"/>
        <w:outlineLvl w:val="3"/>
      </w:pPr>
      <w:r>
        <w:t>-- MULTICAST DISTRIBUTION RELEASE ELEMENTARY PROCEDURE</w:t>
      </w:r>
    </w:p>
    <w:p w14:paraId="162A2F35" w14:textId="77777777" w:rsidR="000B3C7F" w:rsidRDefault="000B3C7F" w:rsidP="000B3C7F">
      <w:pPr>
        <w:pStyle w:val="PL"/>
      </w:pPr>
      <w:r>
        <w:t>--</w:t>
      </w:r>
    </w:p>
    <w:p w14:paraId="6B61B4E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E651786" w14:textId="77777777" w:rsidR="000B3C7F" w:rsidRDefault="000B3C7F" w:rsidP="000B3C7F">
      <w:pPr>
        <w:pStyle w:val="PL"/>
      </w:pPr>
    </w:p>
    <w:p w14:paraId="274425DB" w14:textId="77777777" w:rsidR="000B3C7F" w:rsidRDefault="000B3C7F" w:rsidP="000B3C7F">
      <w:pPr>
        <w:pStyle w:val="PL"/>
      </w:pPr>
    </w:p>
    <w:p w14:paraId="7C6D028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D079357" w14:textId="77777777" w:rsidR="000B3C7F" w:rsidRDefault="000B3C7F" w:rsidP="000B3C7F">
      <w:pPr>
        <w:pStyle w:val="PL"/>
      </w:pPr>
      <w:r>
        <w:t>--</w:t>
      </w:r>
    </w:p>
    <w:p w14:paraId="26AC72C2" w14:textId="77777777" w:rsidR="000B3C7F" w:rsidRDefault="000B3C7F" w:rsidP="000B3C7F">
      <w:pPr>
        <w:pStyle w:val="PL"/>
        <w:outlineLvl w:val="4"/>
      </w:pPr>
      <w:r>
        <w:t>-- MULTICAST DISTRIBUTION RELEASE COMMAND</w:t>
      </w:r>
    </w:p>
    <w:p w14:paraId="40BB4395" w14:textId="77777777" w:rsidR="000B3C7F" w:rsidRDefault="000B3C7F" w:rsidP="000B3C7F">
      <w:pPr>
        <w:pStyle w:val="PL"/>
      </w:pPr>
      <w:r>
        <w:t>--</w:t>
      </w:r>
    </w:p>
    <w:p w14:paraId="6B1C936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250B6CE" w14:textId="77777777" w:rsidR="000B3C7F" w:rsidRDefault="000B3C7F" w:rsidP="000B3C7F">
      <w:pPr>
        <w:pStyle w:val="PL"/>
      </w:pPr>
    </w:p>
    <w:p w14:paraId="2D81E091" w14:textId="77777777" w:rsidR="000B3C7F" w:rsidRDefault="000B3C7F" w:rsidP="000B3C7F">
      <w:pPr>
        <w:pStyle w:val="PL"/>
      </w:pPr>
      <w:r>
        <w:t>MulticastDistributionReleaseCommand ::= SEQUENCE {</w:t>
      </w:r>
    </w:p>
    <w:p w14:paraId="6A90EB7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54A56D46" w14:textId="77777777" w:rsidR="000B3C7F" w:rsidRDefault="000B3C7F" w:rsidP="000B3C7F">
      <w:pPr>
        <w:pStyle w:val="PL"/>
      </w:pPr>
      <w:r>
        <w:tab/>
        <w:t>...</w:t>
      </w:r>
    </w:p>
    <w:p w14:paraId="695DEFBE" w14:textId="77777777" w:rsidR="000B3C7F" w:rsidRDefault="000B3C7F" w:rsidP="000B3C7F">
      <w:pPr>
        <w:pStyle w:val="PL"/>
      </w:pPr>
      <w:r>
        <w:t>}</w:t>
      </w:r>
    </w:p>
    <w:p w14:paraId="53C339A5" w14:textId="77777777" w:rsidR="000B3C7F" w:rsidRDefault="000B3C7F" w:rsidP="000B3C7F">
      <w:pPr>
        <w:pStyle w:val="PL"/>
      </w:pPr>
    </w:p>
    <w:p w14:paraId="03873ED2" w14:textId="77777777" w:rsidR="000B3C7F" w:rsidRDefault="000B3C7F" w:rsidP="000B3C7F">
      <w:pPr>
        <w:pStyle w:val="PL"/>
      </w:pPr>
      <w:r>
        <w:t>MulticastDistributionReleaseCommandIEs F1AP-PROTOCOL-IES ::= {</w:t>
      </w:r>
    </w:p>
    <w:p w14:paraId="7681A387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6B5672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E03C8A" w14:textId="77777777" w:rsidR="000B3C7F" w:rsidRDefault="000B3C7F" w:rsidP="000B3C7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3B7F4DE7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DDC739B" w14:textId="77777777" w:rsidR="000B3C7F" w:rsidRDefault="000B3C7F" w:rsidP="000B3C7F">
      <w:pPr>
        <w:pStyle w:val="PL"/>
      </w:pPr>
      <w:r>
        <w:tab/>
        <w:t>...</w:t>
      </w:r>
    </w:p>
    <w:p w14:paraId="2D4BCF3C" w14:textId="77777777" w:rsidR="000B3C7F" w:rsidRDefault="000B3C7F" w:rsidP="000B3C7F">
      <w:pPr>
        <w:pStyle w:val="PL"/>
      </w:pPr>
      <w:r>
        <w:t>}</w:t>
      </w:r>
    </w:p>
    <w:p w14:paraId="505A070A" w14:textId="77777777" w:rsidR="000B3C7F" w:rsidRDefault="000B3C7F" w:rsidP="000B3C7F">
      <w:pPr>
        <w:pStyle w:val="PL"/>
      </w:pPr>
    </w:p>
    <w:p w14:paraId="28CCE719" w14:textId="77777777" w:rsidR="000B3C7F" w:rsidRDefault="000B3C7F" w:rsidP="000B3C7F">
      <w:pPr>
        <w:pStyle w:val="PL"/>
        <w:rPr>
          <w:rFonts w:eastAsia="MS Mincho"/>
        </w:rPr>
      </w:pPr>
    </w:p>
    <w:p w14:paraId="57CA631A" w14:textId="77777777" w:rsidR="000B3C7F" w:rsidRDefault="000B3C7F" w:rsidP="000B3C7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0A48BF0E" w14:textId="77777777" w:rsidR="000B3C7F" w:rsidRDefault="000B3C7F" w:rsidP="000B3C7F">
      <w:pPr>
        <w:pStyle w:val="PL"/>
      </w:pPr>
      <w:r>
        <w:t>--</w:t>
      </w:r>
    </w:p>
    <w:p w14:paraId="23D63110" w14:textId="77777777" w:rsidR="000B3C7F" w:rsidRDefault="000B3C7F" w:rsidP="000B3C7F">
      <w:pPr>
        <w:pStyle w:val="PL"/>
        <w:outlineLvl w:val="4"/>
      </w:pPr>
      <w:r>
        <w:t>-- MULTICAST DISTRIBUTION RELEASE COMPLETE</w:t>
      </w:r>
    </w:p>
    <w:p w14:paraId="6B24F665" w14:textId="77777777" w:rsidR="000B3C7F" w:rsidRDefault="000B3C7F" w:rsidP="000B3C7F">
      <w:pPr>
        <w:pStyle w:val="PL"/>
      </w:pPr>
      <w:r>
        <w:t>--</w:t>
      </w:r>
    </w:p>
    <w:p w14:paraId="040D7AC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42AED8C" w14:textId="77777777" w:rsidR="000B3C7F" w:rsidRDefault="000B3C7F" w:rsidP="000B3C7F">
      <w:pPr>
        <w:pStyle w:val="PL"/>
      </w:pPr>
    </w:p>
    <w:p w14:paraId="4DE7C683" w14:textId="77777777" w:rsidR="000B3C7F" w:rsidRDefault="000B3C7F" w:rsidP="000B3C7F">
      <w:pPr>
        <w:pStyle w:val="PL"/>
      </w:pPr>
      <w:r>
        <w:t>MulticastDistributionReleaseComplete ::= SEQUENCE {</w:t>
      </w:r>
    </w:p>
    <w:p w14:paraId="4FB76156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491E009A" w14:textId="77777777" w:rsidR="000B3C7F" w:rsidRDefault="000B3C7F" w:rsidP="000B3C7F">
      <w:pPr>
        <w:pStyle w:val="PL"/>
      </w:pPr>
      <w:r>
        <w:tab/>
        <w:t>...</w:t>
      </w:r>
    </w:p>
    <w:p w14:paraId="1F09DE0D" w14:textId="77777777" w:rsidR="000B3C7F" w:rsidRDefault="000B3C7F" w:rsidP="000B3C7F">
      <w:pPr>
        <w:pStyle w:val="PL"/>
      </w:pPr>
      <w:r>
        <w:t>}</w:t>
      </w:r>
    </w:p>
    <w:p w14:paraId="589864D9" w14:textId="77777777" w:rsidR="000B3C7F" w:rsidRDefault="000B3C7F" w:rsidP="000B3C7F">
      <w:pPr>
        <w:pStyle w:val="PL"/>
      </w:pPr>
    </w:p>
    <w:p w14:paraId="6961C7A6" w14:textId="77777777" w:rsidR="000B3C7F" w:rsidRDefault="000B3C7F" w:rsidP="000B3C7F">
      <w:pPr>
        <w:pStyle w:val="PL"/>
      </w:pPr>
      <w:r>
        <w:t>MulticastDistributionReleaseCompleteIEs F1AP-PROTOCOL-IES ::= {</w:t>
      </w:r>
    </w:p>
    <w:p w14:paraId="67351DF1" w14:textId="77777777" w:rsidR="000B3C7F" w:rsidRDefault="000B3C7F" w:rsidP="000B3C7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CAA34E" w14:textId="77777777" w:rsidR="000B3C7F" w:rsidRDefault="000B3C7F" w:rsidP="000B3C7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E7D1BC" w14:textId="77777777" w:rsidR="000B3C7F" w:rsidRDefault="000B3C7F" w:rsidP="000B3C7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0365F071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78C5DC0A" w14:textId="77777777" w:rsidR="000B3C7F" w:rsidRDefault="000B3C7F" w:rsidP="000B3C7F">
      <w:pPr>
        <w:pStyle w:val="PL"/>
      </w:pPr>
      <w:r>
        <w:lastRenderedPageBreak/>
        <w:tab/>
        <w:t>...</w:t>
      </w:r>
    </w:p>
    <w:p w14:paraId="5997664A" w14:textId="77777777" w:rsidR="000B3C7F" w:rsidRDefault="000B3C7F" w:rsidP="000B3C7F">
      <w:pPr>
        <w:pStyle w:val="PL"/>
      </w:pPr>
      <w:r>
        <w:t>}</w:t>
      </w:r>
    </w:p>
    <w:p w14:paraId="203C0C10" w14:textId="77777777" w:rsidR="000B3C7F" w:rsidRDefault="000B3C7F" w:rsidP="000B3C7F">
      <w:pPr>
        <w:pStyle w:val="PL"/>
        <w:rPr>
          <w:snapToGrid w:val="0"/>
        </w:rPr>
      </w:pPr>
    </w:p>
    <w:p w14:paraId="3AA779DC" w14:textId="77777777" w:rsidR="000B3C7F" w:rsidRDefault="000B3C7F" w:rsidP="000B3C7F">
      <w:pPr>
        <w:pStyle w:val="PL"/>
        <w:rPr>
          <w:snapToGrid w:val="0"/>
        </w:rPr>
      </w:pPr>
    </w:p>
    <w:p w14:paraId="45FAC1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E4814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41726A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35CF27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2FD3C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DD65E5" w14:textId="77777777" w:rsidR="000B3C7F" w:rsidRDefault="000B3C7F" w:rsidP="000B3C7F">
      <w:pPr>
        <w:pStyle w:val="PL"/>
        <w:rPr>
          <w:snapToGrid w:val="0"/>
        </w:rPr>
      </w:pPr>
    </w:p>
    <w:p w14:paraId="389AD6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2EB9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9442CF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40D3D99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A4E4567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7C93CF6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0E347A3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0E41697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7E770F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9E9B4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B8CBB0" w14:textId="77777777" w:rsidR="000B3C7F" w:rsidRDefault="000B3C7F" w:rsidP="000B3C7F">
      <w:pPr>
        <w:pStyle w:val="PL"/>
        <w:rPr>
          <w:snapToGrid w:val="0"/>
        </w:rPr>
      </w:pPr>
    </w:p>
    <w:p w14:paraId="476AFC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6E5DD5E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E33C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A749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A9048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1EB1D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7B994AE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42DCBE1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97652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A60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83FAA3" w14:textId="77777777" w:rsidR="000B3C7F" w:rsidRDefault="000B3C7F" w:rsidP="000B3C7F">
      <w:pPr>
        <w:pStyle w:val="PL"/>
        <w:rPr>
          <w:snapToGrid w:val="0"/>
        </w:rPr>
      </w:pPr>
    </w:p>
    <w:p w14:paraId="67331B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A85C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DE8DB3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73EEBEC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18CA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2A0341" w14:textId="77777777" w:rsidR="000B3C7F" w:rsidRDefault="000B3C7F" w:rsidP="000B3C7F">
      <w:pPr>
        <w:pStyle w:val="PL"/>
        <w:rPr>
          <w:snapToGrid w:val="0"/>
        </w:rPr>
      </w:pPr>
    </w:p>
    <w:p w14:paraId="61CB9F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5BA324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1CB55E5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F20A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81F0C3" w14:textId="77777777" w:rsidR="000B3C7F" w:rsidRDefault="000B3C7F" w:rsidP="000B3C7F">
      <w:pPr>
        <w:pStyle w:val="PL"/>
        <w:rPr>
          <w:snapToGrid w:val="0"/>
        </w:rPr>
      </w:pPr>
    </w:p>
    <w:p w14:paraId="07FE12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392131A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7AA3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DDF7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E6254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5433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25A93D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E6D5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900E42" w14:textId="77777777" w:rsidR="000B3C7F" w:rsidRDefault="000B3C7F" w:rsidP="000B3C7F">
      <w:pPr>
        <w:pStyle w:val="PL"/>
        <w:rPr>
          <w:snapToGrid w:val="0"/>
        </w:rPr>
      </w:pPr>
    </w:p>
    <w:p w14:paraId="5A7FC6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E2A2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7B72E0DE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0129A1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33161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E4424A" w14:textId="77777777" w:rsidR="000B3C7F" w:rsidRDefault="000B3C7F" w:rsidP="000B3C7F">
      <w:pPr>
        <w:pStyle w:val="PL"/>
        <w:rPr>
          <w:snapToGrid w:val="0"/>
        </w:rPr>
      </w:pPr>
    </w:p>
    <w:p w14:paraId="66CFB12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48CB80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42048C1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80257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29A2B7" w14:textId="77777777" w:rsidR="000B3C7F" w:rsidRDefault="000B3C7F" w:rsidP="000B3C7F">
      <w:pPr>
        <w:pStyle w:val="PL"/>
        <w:rPr>
          <w:snapToGrid w:val="0"/>
        </w:rPr>
      </w:pPr>
    </w:p>
    <w:p w14:paraId="26541C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03D901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2BC8B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C043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D99F3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BD07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CD948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C05BF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5661A" w14:textId="77777777" w:rsidR="000B3C7F" w:rsidRDefault="000B3C7F" w:rsidP="000B3C7F">
      <w:pPr>
        <w:pStyle w:val="PL"/>
        <w:rPr>
          <w:snapToGrid w:val="0"/>
        </w:rPr>
      </w:pPr>
    </w:p>
    <w:p w14:paraId="3A7ADCF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7B002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C21358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3B6CC0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1E1A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E83D08" w14:textId="77777777" w:rsidR="000B3C7F" w:rsidRDefault="000B3C7F" w:rsidP="000B3C7F">
      <w:pPr>
        <w:pStyle w:val="PL"/>
      </w:pPr>
    </w:p>
    <w:p w14:paraId="777A44A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8A8B853" w14:textId="77777777" w:rsidR="000B3C7F" w:rsidRDefault="000B3C7F" w:rsidP="000B3C7F">
      <w:pPr>
        <w:pStyle w:val="PL"/>
      </w:pPr>
      <w:r>
        <w:t>--</w:t>
      </w:r>
    </w:p>
    <w:p w14:paraId="6BB41327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764FB88C" w14:textId="77777777" w:rsidR="000B3C7F" w:rsidRDefault="000B3C7F" w:rsidP="000B3C7F">
      <w:pPr>
        <w:pStyle w:val="PL"/>
      </w:pPr>
      <w:r>
        <w:t>--</w:t>
      </w:r>
    </w:p>
    <w:p w14:paraId="6B67DCF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A944D7E" w14:textId="77777777" w:rsidR="000B3C7F" w:rsidRDefault="000B3C7F" w:rsidP="000B3C7F">
      <w:pPr>
        <w:pStyle w:val="PL"/>
        <w:rPr>
          <w:snapToGrid w:val="0"/>
        </w:rPr>
      </w:pPr>
    </w:p>
    <w:p w14:paraId="766D8DF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63EB7F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5C84D5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0781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0AA742" w14:textId="77777777" w:rsidR="000B3C7F" w:rsidRDefault="000B3C7F" w:rsidP="000B3C7F">
      <w:pPr>
        <w:pStyle w:val="PL"/>
        <w:rPr>
          <w:snapToGrid w:val="0"/>
        </w:rPr>
      </w:pPr>
    </w:p>
    <w:p w14:paraId="49BF3B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484B7A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A6D4A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3973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23C93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FEC0D8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136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23A87" w14:textId="77777777" w:rsidR="000B3C7F" w:rsidRDefault="000B3C7F" w:rsidP="000B3C7F">
      <w:pPr>
        <w:pStyle w:val="PL"/>
        <w:rPr>
          <w:snapToGrid w:val="0"/>
        </w:rPr>
      </w:pPr>
    </w:p>
    <w:p w14:paraId="022C57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14CA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B3A5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28EAEB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4FE6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390E23" w14:textId="77777777" w:rsidR="000B3C7F" w:rsidRDefault="000B3C7F" w:rsidP="000B3C7F">
      <w:pPr>
        <w:pStyle w:val="PL"/>
      </w:pPr>
    </w:p>
    <w:p w14:paraId="3AE01BE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29B0F76" w14:textId="77777777" w:rsidR="000B3C7F" w:rsidRDefault="000B3C7F" w:rsidP="000B3C7F">
      <w:pPr>
        <w:pStyle w:val="PL"/>
      </w:pPr>
      <w:r>
        <w:t>--</w:t>
      </w:r>
    </w:p>
    <w:p w14:paraId="51ACF197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72BD11E2" w14:textId="77777777" w:rsidR="000B3C7F" w:rsidRDefault="000B3C7F" w:rsidP="000B3C7F">
      <w:pPr>
        <w:pStyle w:val="PL"/>
      </w:pPr>
      <w:r>
        <w:lastRenderedPageBreak/>
        <w:t>--</w:t>
      </w:r>
    </w:p>
    <w:p w14:paraId="5A63F7B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82442E9" w14:textId="77777777" w:rsidR="000B3C7F" w:rsidRDefault="000B3C7F" w:rsidP="000B3C7F">
      <w:pPr>
        <w:pStyle w:val="PL"/>
        <w:rPr>
          <w:snapToGrid w:val="0"/>
        </w:rPr>
      </w:pPr>
    </w:p>
    <w:p w14:paraId="3227CD6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3BFF72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51EAF8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4B2C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2205C" w14:textId="77777777" w:rsidR="000B3C7F" w:rsidRDefault="000B3C7F" w:rsidP="000B3C7F">
      <w:pPr>
        <w:pStyle w:val="PL"/>
        <w:rPr>
          <w:snapToGrid w:val="0"/>
        </w:rPr>
      </w:pPr>
    </w:p>
    <w:p w14:paraId="37D0602F" w14:textId="77777777" w:rsidR="000B3C7F" w:rsidRDefault="000B3C7F" w:rsidP="000B3C7F">
      <w:pPr>
        <w:pStyle w:val="PL"/>
        <w:rPr>
          <w:snapToGrid w:val="0"/>
        </w:rPr>
      </w:pPr>
    </w:p>
    <w:p w14:paraId="5006C1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2E2A7D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14D2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CFE9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F4A4F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E8C5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EA1B38" w14:textId="77777777" w:rsidR="000B3C7F" w:rsidRDefault="000B3C7F" w:rsidP="000B3C7F">
      <w:pPr>
        <w:pStyle w:val="PL"/>
        <w:rPr>
          <w:snapToGrid w:val="0"/>
        </w:rPr>
      </w:pPr>
    </w:p>
    <w:p w14:paraId="7C231785" w14:textId="77777777" w:rsidR="000B3C7F" w:rsidRDefault="000B3C7F" w:rsidP="000B3C7F">
      <w:pPr>
        <w:pStyle w:val="PL"/>
        <w:rPr>
          <w:snapToGrid w:val="0"/>
        </w:rPr>
      </w:pPr>
    </w:p>
    <w:p w14:paraId="694A43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1BAE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09717F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4B5413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8FBEA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92F705" w14:textId="77777777" w:rsidR="000B3C7F" w:rsidRDefault="000B3C7F" w:rsidP="000B3C7F">
      <w:pPr>
        <w:pStyle w:val="PL"/>
      </w:pPr>
    </w:p>
    <w:p w14:paraId="5D1B648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EECE75B" w14:textId="77777777" w:rsidR="000B3C7F" w:rsidRDefault="000B3C7F" w:rsidP="000B3C7F">
      <w:pPr>
        <w:pStyle w:val="PL"/>
      </w:pPr>
      <w:r>
        <w:t>--</w:t>
      </w:r>
    </w:p>
    <w:p w14:paraId="61749D78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51C9F7E8" w14:textId="77777777" w:rsidR="000B3C7F" w:rsidRDefault="000B3C7F" w:rsidP="000B3C7F">
      <w:pPr>
        <w:pStyle w:val="PL"/>
      </w:pPr>
      <w:r>
        <w:t>--</w:t>
      </w:r>
    </w:p>
    <w:p w14:paraId="4C386E06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BE1C7DA" w14:textId="77777777" w:rsidR="000B3C7F" w:rsidRDefault="000B3C7F" w:rsidP="000B3C7F">
      <w:pPr>
        <w:pStyle w:val="PL"/>
        <w:rPr>
          <w:snapToGrid w:val="0"/>
        </w:rPr>
      </w:pPr>
    </w:p>
    <w:p w14:paraId="0FBCD0B6" w14:textId="77777777" w:rsidR="000B3C7F" w:rsidRDefault="000B3C7F" w:rsidP="000B3C7F">
      <w:pPr>
        <w:pStyle w:val="PL"/>
        <w:rPr>
          <w:snapToGrid w:val="0"/>
        </w:rPr>
      </w:pPr>
    </w:p>
    <w:p w14:paraId="599F99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ADB41F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87E25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7557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A5837E" w14:textId="77777777" w:rsidR="000B3C7F" w:rsidRDefault="000B3C7F" w:rsidP="000B3C7F">
      <w:pPr>
        <w:pStyle w:val="PL"/>
        <w:rPr>
          <w:snapToGrid w:val="0"/>
        </w:rPr>
      </w:pPr>
    </w:p>
    <w:p w14:paraId="32B26A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01AD197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B646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B271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FB36196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FB393C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3A17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9C1013" w14:textId="77777777" w:rsidR="000B3C7F" w:rsidRDefault="000B3C7F" w:rsidP="000B3C7F">
      <w:pPr>
        <w:pStyle w:val="PL"/>
        <w:rPr>
          <w:snapToGrid w:val="0"/>
        </w:rPr>
      </w:pPr>
    </w:p>
    <w:p w14:paraId="5021B0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89555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9A9C8E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0874B9C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108822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E75F11A" w14:textId="77777777" w:rsidR="000B3C7F" w:rsidRDefault="000B3C7F" w:rsidP="000B3C7F">
      <w:pPr>
        <w:pStyle w:val="PL"/>
        <w:rPr>
          <w:lang w:val="fr-FR"/>
        </w:rPr>
      </w:pPr>
    </w:p>
    <w:p w14:paraId="4DAF519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59DA807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E7F81A4" w14:textId="77777777" w:rsidR="000B3C7F" w:rsidRDefault="000B3C7F" w:rsidP="000B3C7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6C9D48B1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8FA9F8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**************************************************************</w:t>
      </w:r>
    </w:p>
    <w:p w14:paraId="71C67679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5BBF2E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76622D9B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2F7C7B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58DA4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EA6702" w14:textId="77777777" w:rsidR="000B3C7F" w:rsidRDefault="000B3C7F" w:rsidP="000B3C7F">
      <w:pPr>
        <w:pStyle w:val="PL"/>
        <w:rPr>
          <w:snapToGrid w:val="0"/>
        </w:rPr>
      </w:pPr>
    </w:p>
    <w:p w14:paraId="7C7E77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1AA9A72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797D77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5D5B73A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870AC9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59A6F1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A52C83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5BA95EE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BAB92E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0305175" w14:textId="77777777" w:rsidR="000B3C7F" w:rsidRDefault="000B3C7F" w:rsidP="000B3C7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68B1DAA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A1E411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5B4C675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432E56F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63CA064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585F00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F9D1F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15703" w14:textId="77777777" w:rsidR="000B3C7F" w:rsidRDefault="000B3C7F" w:rsidP="000B3C7F">
      <w:pPr>
        <w:pStyle w:val="PL"/>
        <w:rPr>
          <w:snapToGrid w:val="0"/>
        </w:rPr>
      </w:pPr>
    </w:p>
    <w:p w14:paraId="6933F63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097A6E6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38EB5D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7C89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CC619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C5F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76BFE" w14:textId="77777777" w:rsidR="000B3C7F" w:rsidRDefault="000B3C7F" w:rsidP="000B3C7F">
      <w:pPr>
        <w:pStyle w:val="PL"/>
        <w:rPr>
          <w:snapToGrid w:val="0"/>
        </w:rPr>
      </w:pPr>
    </w:p>
    <w:p w14:paraId="1576AA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6DE4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E372B2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5EB3BD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7E8E5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7C367" w14:textId="77777777" w:rsidR="000B3C7F" w:rsidRDefault="000B3C7F" w:rsidP="000B3C7F">
      <w:pPr>
        <w:pStyle w:val="PL"/>
        <w:rPr>
          <w:snapToGrid w:val="0"/>
        </w:rPr>
      </w:pPr>
    </w:p>
    <w:p w14:paraId="4A7FFC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2B0453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6002F9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3C24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80CA3" w14:textId="77777777" w:rsidR="000B3C7F" w:rsidRDefault="000B3C7F" w:rsidP="000B3C7F">
      <w:pPr>
        <w:pStyle w:val="PL"/>
        <w:rPr>
          <w:snapToGrid w:val="0"/>
        </w:rPr>
      </w:pPr>
    </w:p>
    <w:p w14:paraId="62198B1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08F94B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5EC48BD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353619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78FD9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868E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252357" w14:textId="77777777" w:rsidR="000B3C7F" w:rsidRDefault="000B3C7F" w:rsidP="000B3C7F">
      <w:pPr>
        <w:pStyle w:val="PL"/>
      </w:pPr>
    </w:p>
    <w:p w14:paraId="40C977E7" w14:textId="77777777" w:rsidR="000B3C7F" w:rsidRDefault="000B3C7F" w:rsidP="000B3C7F">
      <w:pPr>
        <w:pStyle w:val="PL"/>
      </w:pPr>
    </w:p>
    <w:p w14:paraId="0C09B4B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B664AC9" w14:textId="77777777" w:rsidR="000B3C7F" w:rsidRDefault="000B3C7F" w:rsidP="000B3C7F">
      <w:pPr>
        <w:pStyle w:val="PL"/>
      </w:pPr>
      <w:r>
        <w:t>--</w:t>
      </w:r>
    </w:p>
    <w:p w14:paraId="4E4FE25A" w14:textId="77777777" w:rsidR="000B3C7F" w:rsidRDefault="000B3C7F" w:rsidP="000B3C7F">
      <w:pPr>
        <w:pStyle w:val="PL"/>
        <w:outlineLvl w:val="3"/>
      </w:pPr>
      <w:r>
        <w:lastRenderedPageBreak/>
        <w:t>-- MEASUREMENT PRECONFIGURATION ELEMENTARY PROCEDURE</w:t>
      </w:r>
    </w:p>
    <w:p w14:paraId="69AB6EBC" w14:textId="77777777" w:rsidR="000B3C7F" w:rsidRDefault="000B3C7F" w:rsidP="000B3C7F">
      <w:pPr>
        <w:pStyle w:val="PL"/>
      </w:pPr>
      <w:r>
        <w:t>--</w:t>
      </w:r>
    </w:p>
    <w:p w14:paraId="70C40C8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C222011" w14:textId="77777777" w:rsidR="000B3C7F" w:rsidRDefault="000B3C7F" w:rsidP="000B3C7F">
      <w:pPr>
        <w:pStyle w:val="PL"/>
      </w:pPr>
    </w:p>
    <w:p w14:paraId="3434F17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E20FC8F" w14:textId="77777777" w:rsidR="000B3C7F" w:rsidRDefault="000B3C7F" w:rsidP="000B3C7F">
      <w:pPr>
        <w:pStyle w:val="PL"/>
      </w:pPr>
      <w:r>
        <w:t>--</w:t>
      </w:r>
    </w:p>
    <w:p w14:paraId="0285E3FA" w14:textId="77777777" w:rsidR="000B3C7F" w:rsidRDefault="000B3C7F" w:rsidP="000B3C7F">
      <w:pPr>
        <w:pStyle w:val="PL"/>
        <w:outlineLvl w:val="4"/>
      </w:pPr>
      <w:r>
        <w:t>-- Positioning Preconfiguration Required</w:t>
      </w:r>
    </w:p>
    <w:p w14:paraId="6587A231" w14:textId="77777777" w:rsidR="000B3C7F" w:rsidRDefault="000B3C7F" w:rsidP="000B3C7F">
      <w:pPr>
        <w:pStyle w:val="PL"/>
      </w:pPr>
      <w:r>
        <w:t>--</w:t>
      </w:r>
    </w:p>
    <w:p w14:paraId="1F6630B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E685B3D" w14:textId="77777777" w:rsidR="000B3C7F" w:rsidRDefault="000B3C7F" w:rsidP="000B3C7F">
      <w:pPr>
        <w:pStyle w:val="PL"/>
      </w:pPr>
    </w:p>
    <w:p w14:paraId="7480FCD0" w14:textId="77777777" w:rsidR="000B3C7F" w:rsidRDefault="000B3C7F" w:rsidP="000B3C7F">
      <w:pPr>
        <w:pStyle w:val="PL"/>
      </w:pPr>
      <w:r>
        <w:t>MeasurementPreconfigurationRequired ::= SEQUENCE {</w:t>
      </w:r>
    </w:p>
    <w:p w14:paraId="136FA69C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3D5769A4" w14:textId="77777777" w:rsidR="000B3C7F" w:rsidRDefault="000B3C7F" w:rsidP="000B3C7F">
      <w:pPr>
        <w:pStyle w:val="PL"/>
      </w:pPr>
      <w:r>
        <w:tab/>
        <w:t>...</w:t>
      </w:r>
    </w:p>
    <w:p w14:paraId="5D7C908B" w14:textId="77777777" w:rsidR="000B3C7F" w:rsidRDefault="000B3C7F" w:rsidP="000B3C7F">
      <w:pPr>
        <w:pStyle w:val="PL"/>
      </w:pPr>
      <w:r>
        <w:t>}</w:t>
      </w:r>
    </w:p>
    <w:p w14:paraId="0EC207C8" w14:textId="77777777" w:rsidR="000B3C7F" w:rsidRDefault="000B3C7F" w:rsidP="000B3C7F">
      <w:pPr>
        <w:pStyle w:val="PL"/>
      </w:pPr>
    </w:p>
    <w:p w14:paraId="44B12A9E" w14:textId="77777777" w:rsidR="000B3C7F" w:rsidRDefault="000B3C7F" w:rsidP="000B3C7F">
      <w:pPr>
        <w:pStyle w:val="PL"/>
      </w:pPr>
      <w:r>
        <w:t>MeasurementPreconfigurationRequired-IEs F1AP-PROTOCOL-IES ::= {</w:t>
      </w:r>
    </w:p>
    <w:p w14:paraId="5BBCDA9F" w14:textId="77777777" w:rsidR="000B3C7F" w:rsidRDefault="000B3C7F" w:rsidP="000B3C7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771BDCD3" w14:textId="77777777" w:rsidR="000B3C7F" w:rsidRDefault="000B3C7F" w:rsidP="000B3C7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02F38D68" w14:textId="77777777" w:rsidR="000B3C7F" w:rsidRDefault="000B3C7F" w:rsidP="000B3C7F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548480E8" w14:textId="77777777" w:rsidR="000B3C7F" w:rsidRDefault="000B3C7F" w:rsidP="000B3C7F">
      <w:pPr>
        <w:pStyle w:val="PL"/>
      </w:pPr>
      <w:r>
        <w:tab/>
        <w:t>...</w:t>
      </w:r>
    </w:p>
    <w:p w14:paraId="7A5231FA" w14:textId="77777777" w:rsidR="000B3C7F" w:rsidRDefault="000B3C7F" w:rsidP="000B3C7F">
      <w:pPr>
        <w:pStyle w:val="PL"/>
      </w:pPr>
      <w:r>
        <w:t>}</w:t>
      </w:r>
    </w:p>
    <w:p w14:paraId="3E5431AA" w14:textId="77777777" w:rsidR="000B3C7F" w:rsidRDefault="000B3C7F" w:rsidP="000B3C7F">
      <w:pPr>
        <w:pStyle w:val="PL"/>
      </w:pPr>
    </w:p>
    <w:p w14:paraId="3F022BB0" w14:textId="77777777" w:rsidR="000B3C7F" w:rsidRDefault="000B3C7F" w:rsidP="000B3C7F">
      <w:pPr>
        <w:pStyle w:val="PL"/>
      </w:pPr>
    </w:p>
    <w:p w14:paraId="5152CC1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06D51D1" w14:textId="77777777" w:rsidR="000B3C7F" w:rsidRDefault="000B3C7F" w:rsidP="000B3C7F">
      <w:pPr>
        <w:pStyle w:val="PL"/>
      </w:pPr>
      <w:r>
        <w:t>--</w:t>
      </w:r>
    </w:p>
    <w:p w14:paraId="2CE8C499" w14:textId="77777777" w:rsidR="000B3C7F" w:rsidRDefault="000B3C7F" w:rsidP="000B3C7F">
      <w:pPr>
        <w:pStyle w:val="PL"/>
        <w:outlineLvl w:val="4"/>
      </w:pPr>
      <w:r>
        <w:t>-- Positioning Preconfiguration Confirm</w:t>
      </w:r>
    </w:p>
    <w:p w14:paraId="78CAFD37" w14:textId="77777777" w:rsidR="000B3C7F" w:rsidRDefault="000B3C7F" w:rsidP="000B3C7F">
      <w:pPr>
        <w:pStyle w:val="PL"/>
      </w:pPr>
      <w:r>
        <w:t>--</w:t>
      </w:r>
    </w:p>
    <w:p w14:paraId="1E612CCE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1009E33" w14:textId="77777777" w:rsidR="000B3C7F" w:rsidRDefault="000B3C7F" w:rsidP="000B3C7F">
      <w:pPr>
        <w:pStyle w:val="PL"/>
      </w:pPr>
    </w:p>
    <w:p w14:paraId="5FC1C951" w14:textId="77777777" w:rsidR="000B3C7F" w:rsidRDefault="000B3C7F" w:rsidP="000B3C7F">
      <w:pPr>
        <w:pStyle w:val="PL"/>
      </w:pPr>
      <w:r>
        <w:t>MeasurementPreconfigurationConfirm ::= SEQUENCE {</w:t>
      </w:r>
    </w:p>
    <w:p w14:paraId="28550A82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6180EE26" w14:textId="77777777" w:rsidR="000B3C7F" w:rsidRDefault="000B3C7F" w:rsidP="000B3C7F">
      <w:pPr>
        <w:pStyle w:val="PL"/>
      </w:pPr>
      <w:r>
        <w:tab/>
        <w:t>...</w:t>
      </w:r>
    </w:p>
    <w:p w14:paraId="2A3D083D" w14:textId="77777777" w:rsidR="000B3C7F" w:rsidRDefault="000B3C7F" w:rsidP="000B3C7F">
      <w:pPr>
        <w:pStyle w:val="PL"/>
      </w:pPr>
      <w:r>
        <w:t>}</w:t>
      </w:r>
    </w:p>
    <w:p w14:paraId="0271DD3D" w14:textId="77777777" w:rsidR="000B3C7F" w:rsidRDefault="000B3C7F" w:rsidP="000B3C7F">
      <w:pPr>
        <w:pStyle w:val="PL"/>
      </w:pPr>
    </w:p>
    <w:p w14:paraId="65410ECD" w14:textId="77777777" w:rsidR="000B3C7F" w:rsidRDefault="000B3C7F" w:rsidP="000B3C7F">
      <w:pPr>
        <w:pStyle w:val="PL"/>
      </w:pPr>
    </w:p>
    <w:p w14:paraId="0BE1BDAC" w14:textId="77777777" w:rsidR="000B3C7F" w:rsidRDefault="000B3C7F" w:rsidP="000B3C7F">
      <w:pPr>
        <w:pStyle w:val="PL"/>
      </w:pPr>
      <w:r>
        <w:t>MeasurementPreconfigurationConfirm-IEs F1AP-PROTOCOL-IES ::= {</w:t>
      </w:r>
    </w:p>
    <w:p w14:paraId="6E3628E1" w14:textId="77777777" w:rsidR="000B3C7F" w:rsidRDefault="000B3C7F" w:rsidP="000B3C7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ECB1ED3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6A4B76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25DDBA4C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4640B393" w14:textId="77777777" w:rsidR="000B3C7F" w:rsidRDefault="000B3C7F" w:rsidP="000B3C7F">
      <w:pPr>
        <w:pStyle w:val="PL"/>
      </w:pPr>
      <w:r>
        <w:tab/>
        <w:t>...</w:t>
      </w:r>
    </w:p>
    <w:p w14:paraId="3B35F08F" w14:textId="77777777" w:rsidR="000B3C7F" w:rsidRDefault="000B3C7F" w:rsidP="000B3C7F">
      <w:pPr>
        <w:pStyle w:val="PL"/>
      </w:pPr>
      <w:r>
        <w:t>}</w:t>
      </w:r>
    </w:p>
    <w:p w14:paraId="1F5A75D8" w14:textId="77777777" w:rsidR="000B3C7F" w:rsidRDefault="000B3C7F" w:rsidP="000B3C7F">
      <w:pPr>
        <w:pStyle w:val="PL"/>
      </w:pPr>
    </w:p>
    <w:p w14:paraId="6C67956A" w14:textId="77777777" w:rsidR="000B3C7F" w:rsidRDefault="000B3C7F" w:rsidP="000B3C7F">
      <w:pPr>
        <w:pStyle w:val="PL"/>
      </w:pPr>
    </w:p>
    <w:p w14:paraId="5CDBFB51" w14:textId="77777777" w:rsidR="000B3C7F" w:rsidRDefault="000B3C7F" w:rsidP="000B3C7F">
      <w:pPr>
        <w:pStyle w:val="PL"/>
      </w:pPr>
    </w:p>
    <w:p w14:paraId="7E453D58" w14:textId="77777777" w:rsidR="000B3C7F" w:rsidRDefault="000B3C7F" w:rsidP="000B3C7F">
      <w:pPr>
        <w:pStyle w:val="PL"/>
      </w:pPr>
    </w:p>
    <w:p w14:paraId="414F60E4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D44D17D" w14:textId="77777777" w:rsidR="000B3C7F" w:rsidRDefault="000B3C7F" w:rsidP="000B3C7F">
      <w:pPr>
        <w:pStyle w:val="PL"/>
      </w:pPr>
      <w:r>
        <w:t>--</w:t>
      </w:r>
    </w:p>
    <w:p w14:paraId="742566E6" w14:textId="77777777" w:rsidR="000B3C7F" w:rsidRDefault="000B3C7F" w:rsidP="000B3C7F">
      <w:pPr>
        <w:pStyle w:val="PL"/>
        <w:outlineLvl w:val="4"/>
      </w:pPr>
      <w:r>
        <w:t>-- Positioning Preconfiguration Refuse</w:t>
      </w:r>
    </w:p>
    <w:p w14:paraId="59E97220" w14:textId="77777777" w:rsidR="000B3C7F" w:rsidRDefault="000B3C7F" w:rsidP="000B3C7F">
      <w:pPr>
        <w:pStyle w:val="PL"/>
      </w:pPr>
      <w:r>
        <w:t>--</w:t>
      </w:r>
    </w:p>
    <w:p w14:paraId="6BCC171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F9F4CB7" w14:textId="77777777" w:rsidR="000B3C7F" w:rsidRDefault="000B3C7F" w:rsidP="000B3C7F">
      <w:pPr>
        <w:pStyle w:val="PL"/>
      </w:pPr>
    </w:p>
    <w:p w14:paraId="6D4EBD27" w14:textId="77777777" w:rsidR="000B3C7F" w:rsidRDefault="000B3C7F" w:rsidP="000B3C7F">
      <w:pPr>
        <w:pStyle w:val="PL"/>
      </w:pPr>
      <w:r>
        <w:t>MeasurementPreconfigurationRefuse ::= SEQUENCE {</w:t>
      </w:r>
    </w:p>
    <w:p w14:paraId="00BB759C" w14:textId="77777777" w:rsidR="000B3C7F" w:rsidRDefault="000B3C7F" w:rsidP="000B3C7F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329B9FA4" w14:textId="77777777" w:rsidR="000B3C7F" w:rsidRDefault="000B3C7F" w:rsidP="000B3C7F">
      <w:pPr>
        <w:pStyle w:val="PL"/>
      </w:pPr>
      <w:r>
        <w:tab/>
        <w:t>...</w:t>
      </w:r>
    </w:p>
    <w:p w14:paraId="17481260" w14:textId="77777777" w:rsidR="000B3C7F" w:rsidRDefault="000B3C7F" w:rsidP="000B3C7F">
      <w:pPr>
        <w:pStyle w:val="PL"/>
      </w:pPr>
      <w:r>
        <w:t>}</w:t>
      </w:r>
    </w:p>
    <w:p w14:paraId="42F5A9E7" w14:textId="77777777" w:rsidR="000B3C7F" w:rsidRDefault="000B3C7F" w:rsidP="000B3C7F">
      <w:pPr>
        <w:pStyle w:val="PL"/>
      </w:pPr>
    </w:p>
    <w:p w14:paraId="6583EDE0" w14:textId="77777777" w:rsidR="000B3C7F" w:rsidRDefault="000B3C7F" w:rsidP="000B3C7F">
      <w:pPr>
        <w:pStyle w:val="PL"/>
      </w:pPr>
      <w:r>
        <w:t>MeasurementPreconfigurationRefuse-IEs F1AP-PROTOCOL-IES ::= {</w:t>
      </w:r>
    </w:p>
    <w:p w14:paraId="1149A290" w14:textId="77777777" w:rsidR="000B3C7F" w:rsidRDefault="000B3C7F" w:rsidP="000B3C7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0EE2F46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C987CC6" w14:textId="77777777" w:rsidR="000B3C7F" w:rsidRDefault="000B3C7F" w:rsidP="000B3C7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F7AACB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1860190C" w14:textId="77777777" w:rsidR="000B3C7F" w:rsidRDefault="000B3C7F" w:rsidP="000B3C7F">
      <w:pPr>
        <w:pStyle w:val="PL"/>
      </w:pPr>
      <w:r>
        <w:tab/>
        <w:t>...</w:t>
      </w:r>
    </w:p>
    <w:p w14:paraId="39AD9908" w14:textId="77777777" w:rsidR="000B3C7F" w:rsidRDefault="000B3C7F" w:rsidP="000B3C7F">
      <w:pPr>
        <w:pStyle w:val="PL"/>
      </w:pPr>
      <w:r>
        <w:t>}</w:t>
      </w:r>
    </w:p>
    <w:p w14:paraId="53D4A02C" w14:textId="77777777" w:rsidR="000B3C7F" w:rsidRDefault="000B3C7F" w:rsidP="000B3C7F">
      <w:pPr>
        <w:pStyle w:val="PL"/>
      </w:pPr>
    </w:p>
    <w:p w14:paraId="1F1190C7" w14:textId="77777777" w:rsidR="000B3C7F" w:rsidRDefault="000B3C7F" w:rsidP="000B3C7F">
      <w:pPr>
        <w:pStyle w:val="PL"/>
      </w:pPr>
    </w:p>
    <w:p w14:paraId="7FEBDF2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6DC0813" w14:textId="77777777" w:rsidR="000B3C7F" w:rsidRDefault="000B3C7F" w:rsidP="000B3C7F">
      <w:pPr>
        <w:pStyle w:val="PL"/>
      </w:pPr>
      <w:r>
        <w:t>--</w:t>
      </w:r>
    </w:p>
    <w:p w14:paraId="122E89F6" w14:textId="77777777" w:rsidR="000B3C7F" w:rsidRDefault="000B3C7F" w:rsidP="000B3C7F">
      <w:pPr>
        <w:pStyle w:val="PL"/>
        <w:outlineLvl w:val="3"/>
      </w:pPr>
      <w:r>
        <w:t>-- MEASUREMENT ACTIVATION ELEMENTARY PROCEDURE</w:t>
      </w:r>
    </w:p>
    <w:p w14:paraId="1E6F59AB" w14:textId="77777777" w:rsidR="000B3C7F" w:rsidRDefault="000B3C7F" w:rsidP="000B3C7F">
      <w:pPr>
        <w:pStyle w:val="PL"/>
      </w:pPr>
      <w:r>
        <w:t>--</w:t>
      </w:r>
    </w:p>
    <w:p w14:paraId="30CFAA8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9CE83E5" w14:textId="77777777" w:rsidR="000B3C7F" w:rsidRDefault="000B3C7F" w:rsidP="000B3C7F">
      <w:pPr>
        <w:pStyle w:val="PL"/>
      </w:pPr>
    </w:p>
    <w:p w14:paraId="72A6A32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DCE33DB" w14:textId="77777777" w:rsidR="000B3C7F" w:rsidRDefault="000B3C7F" w:rsidP="000B3C7F">
      <w:pPr>
        <w:pStyle w:val="PL"/>
      </w:pPr>
      <w:r>
        <w:t>--</w:t>
      </w:r>
    </w:p>
    <w:p w14:paraId="6AA86259" w14:textId="77777777" w:rsidR="000B3C7F" w:rsidRDefault="000B3C7F" w:rsidP="000B3C7F">
      <w:pPr>
        <w:pStyle w:val="PL"/>
        <w:outlineLvl w:val="4"/>
      </w:pPr>
      <w:r>
        <w:t>-- Measurement Activation</w:t>
      </w:r>
    </w:p>
    <w:p w14:paraId="58D1F208" w14:textId="77777777" w:rsidR="000B3C7F" w:rsidRDefault="000B3C7F" w:rsidP="000B3C7F">
      <w:pPr>
        <w:pStyle w:val="PL"/>
      </w:pPr>
      <w:r>
        <w:t>--</w:t>
      </w:r>
    </w:p>
    <w:p w14:paraId="093F06D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1F6D341" w14:textId="77777777" w:rsidR="000B3C7F" w:rsidRDefault="000B3C7F" w:rsidP="000B3C7F">
      <w:pPr>
        <w:pStyle w:val="PL"/>
      </w:pPr>
    </w:p>
    <w:p w14:paraId="05133A56" w14:textId="77777777" w:rsidR="000B3C7F" w:rsidRDefault="000B3C7F" w:rsidP="000B3C7F">
      <w:pPr>
        <w:pStyle w:val="PL"/>
      </w:pPr>
      <w:r>
        <w:t>MeasurementActivation ::= SEQUENCE {</w:t>
      </w:r>
    </w:p>
    <w:p w14:paraId="4DB1A0E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327779F7" w14:textId="77777777" w:rsidR="000B3C7F" w:rsidRDefault="000B3C7F" w:rsidP="000B3C7F">
      <w:pPr>
        <w:pStyle w:val="PL"/>
      </w:pPr>
      <w:r>
        <w:tab/>
        <w:t>...</w:t>
      </w:r>
    </w:p>
    <w:p w14:paraId="2C8ED8B7" w14:textId="77777777" w:rsidR="000B3C7F" w:rsidRDefault="000B3C7F" w:rsidP="000B3C7F">
      <w:pPr>
        <w:pStyle w:val="PL"/>
      </w:pPr>
      <w:r>
        <w:t>}</w:t>
      </w:r>
    </w:p>
    <w:p w14:paraId="7F1CB21A" w14:textId="77777777" w:rsidR="000B3C7F" w:rsidRDefault="000B3C7F" w:rsidP="000B3C7F">
      <w:pPr>
        <w:pStyle w:val="PL"/>
      </w:pPr>
    </w:p>
    <w:p w14:paraId="0AE9968B" w14:textId="77777777" w:rsidR="000B3C7F" w:rsidRDefault="000B3C7F" w:rsidP="000B3C7F">
      <w:pPr>
        <w:pStyle w:val="PL"/>
      </w:pPr>
      <w:r>
        <w:t>MeasurementActivation-IEs F1AP-PROTOCOL-IES ::= {</w:t>
      </w:r>
    </w:p>
    <w:p w14:paraId="3E411927" w14:textId="77777777" w:rsidR="000B3C7F" w:rsidRDefault="000B3C7F" w:rsidP="000B3C7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6ED205" w14:textId="77777777" w:rsidR="000B3C7F" w:rsidRDefault="000B3C7F" w:rsidP="000B3C7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7BF663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3EA8155F" w14:textId="77777777" w:rsidR="000B3C7F" w:rsidRDefault="000B3C7F" w:rsidP="000B3C7F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5148BC72" w14:textId="77777777" w:rsidR="000B3C7F" w:rsidRDefault="000B3C7F" w:rsidP="000B3C7F">
      <w:pPr>
        <w:pStyle w:val="PL"/>
      </w:pPr>
      <w:r>
        <w:tab/>
        <w:t>...</w:t>
      </w:r>
    </w:p>
    <w:p w14:paraId="6E724092" w14:textId="77777777" w:rsidR="000B3C7F" w:rsidRDefault="000B3C7F" w:rsidP="000B3C7F">
      <w:pPr>
        <w:pStyle w:val="PL"/>
      </w:pPr>
      <w:r>
        <w:t xml:space="preserve">} </w:t>
      </w:r>
    </w:p>
    <w:p w14:paraId="3024151B" w14:textId="77777777" w:rsidR="000B3C7F" w:rsidRDefault="000B3C7F" w:rsidP="000B3C7F">
      <w:pPr>
        <w:pStyle w:val="PL"/>
      </w:pPr>
    </w:p>
    <w:p w14:paraId="734A6E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734A2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EFFADB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5F776A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46C3E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D7512F" w14:textId="77777777" w:rsidR="000B3C7F" w:rsidRDefault="000B3C7F" w:rsidP="000B3C7F">
      <w:pPr>
        <w:pStyle w:val="PL"/>
      </w:pPr>
    </w:p>
    <w:p w14:paraId="7B525C1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1A45519" w14:textId="77777777" w:rsidR="000B3C7F" w:rsidRDefault="000B3C7F" w:rsidP="000B3C7F">
      <w:pPr>
        <w:pStyle w:val="PL"/>
      </w:pPr>
      <w:r>
        <w:t>--</w:t>
      </w:r>
    </w:p>
    <w:p w14:paraId="3861591A" w14:textId="77777777" w:rsidR="000B3C7F" w:rsidRDefault="000B3C7F" w:rsidP="000B3C7F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09A41D0E" w14:textId="77777777" w:rsidR="000B3C7F" w:rsidRDefault="000B3C7F" w:rsidP="000B3C7F">
      <w:pPr>
        <w:pStyle w:val="PL"/>
      </w:pPr>
      <w:r>
        <w:t>--</w:t>
      </w:r>
    </w:p>
    <w:p w14:paraId="77FB570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047C467" w14:textId="77777777" w:rsidR="000B3C7F" w:rsidRDefault="000B3C7F" w:rsidP="000B3C7F">
      <w:pPr>
        <w:pStyle w:val="PL"/>
        <w:rPr>
          <w:snapToGrid w:val="0"/>
        </w:rPr>
      </w:pPr>
    </w:p>
    <w:p w14:paraId="5C4650E6" w14:textId="77777777" w:rsidR="000B3C7F" w:rsidRDefault="000B3C7F" w:rsidP="000B3C7F">
      <w:pPr>
        <w:pStyle w:val="PL"/>
        <w:rPr>
          <w:snapToGrid w:val="0"/>
        </w:rPr>
      </w:pPr>
    </w:p>
    <w:p w14:paraId="109A6B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0F0FCE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6C7DAD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C6380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37D181" w14:textId="77777777" w:rsidR="000B3C7F" w:rsidRDefault="000B3C7F" w:rsidP="000B3C7F">
      <w:pPr>
        <w:pStyle w:val="PL"/>
        <w:rPr>
          <w:rFonts w:eastAsia="Malgun Gothic"/>
          <w:snapToGrid w:val="0"/>
          <w:lang w:eastAsia="zh-CN"/>
        </w:rPr>
      </w:pPr>
    </w:p>
    <w:p w14:paraId="786CEEF8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</w:p>
    <w:p w14:paraId="061887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760A4EE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8324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0CEE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291D3A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5F3E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FA2D06" w14:textId="77777777" w:rsidR="000B3C7F" w:rsidRDefault="000B3C7F" w:rsidP="000B3C7F">
      <w:pPr>
        <w:pStyle w:val="PL"/>
      </w:pPr>
    </w:p>
    <w:p w14:paraId="219E0923" w14:textId="77777777" w:rsidR="000B3C7F" w:rsidRDefault="000B3C7F" w:rsidP="000B3C7F">
      <w:pPr>
        <w:pStyle w:val="PL"/>
      </w:pPr>
    </w:p>
    <w:p w14:paraId="46D141E8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4DA31FA" w14:textId="77777777" w:rsidR="000B3C7F" w:rsidRDefault="000B3C7F" w:rsidP="000B3C7F">
      <w:pPr>
        <w:pStyle w:val="PL"/>
      </w:pPr>
      <w:r>
        <w:t>--</w:t>
      </w:r>
    </w:p>
    <w:p w14:paraId="21BC35B7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4C65648D" w14:textId="77777777" w:rsidR="000B3C7F" w:rsidRDefault="000B3C7F" w:rsidP="000B3C7F">
      <w:pPr>
        <w:pStyle w:val="PL"/>
      </w:pPr>
      <w:r>
        <w:t>--</w:t>
      </w:r>
    </w:p>
    <w:p w14:paraId="68CF627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70168FC" w14:textId="77777777" w:rsidR="000B3C7F" w:rsidRDefault="000B3C7F" w:rsidP="000B3C7F">
      <w:pPr>
        <w:pStyle w:val="PL"/>
      </w:pPr>
    </w:p>
    <w:p w14:paraId="0C25921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8636B6F" w14:textId="77777777" w:rsidR="000B3C7F" w:rsidRDefault="000B3C7F" w:rsidP="000B3C7F">
      <w:pPr>
        <w:pStyle w:val="PL"/>
      </w:pPr>
      <w:r>
        <w:t>--</w:t>
      </w:r>
    </w:p>
    <w:p w14:paraId="391D2F55" w14:textId="77777777" w:rsidR="000B3C7F" w:rsidRDefault="000B3C7F" w:rsidP="000B3C7F">
      <w:pPr>
        <w:pStyle w:val="PL"/>
        <w:outlineLvl w:val="4"/>
      </w:pPr>
      <w:r>
        <w:t>-- Positioning System information Delivery Command</w:t>
      </w:r>
    </w:p>
    <w:p w14:paraId="2FAD9796" w14:textId="77777777" w:rsidR="000B3C7F" w:rsidRDefault="000B3C7F" w:rsidP="000B3C7F">
      <w:pPr>
        <w:pStyle w:val="PL"/>
      </w:pPr>
      <w:r>
        <w:t>--</w:t>
      </w:r>
    </w:p>
    <w:p w14:paraId="319D28D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5338CCD" w14:textId="77777777" w:rsidR="000B3C7F" w:rsidRDefault="000B3C7F" w:rsidP="000B3C7F">
      <w:pPr>
        <w:pStyle w:val="PL"/>
      </w:pPr>
    </w:p>
    <w:p w14:paraId="55AD7B20" w14:textId="77777777" w:rsidR="000B3C7F" w:rsidRDefault="000B3C7F" w:rsidP="000B3C7F">
      <w:pPr>
        <w:pStyle w:val="PL"/>
      </w:pPr>
      <w:r>
        <w:t>PosSystemInformationDeliveryCommand ::= SEQUENCE {</w:t>
      </w:r>
    </w:p>
    <w:p w14:paraId="7B594EC4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2C2FB4BC" w14:textId="77777777" w:rsidR="000B3C7F" w:rsidRDefault="000B3C7F" w:rsidP="000B3C7F">
      <w:pPr>
        <w:pStyle w:val="PL"/>
      </w:pPr>
      <w:r>
        <w:tab/>
        <w:t>...</w:t>
      </w:r>
    </w:p>
    <w:p w14:paraId="3D3549C4" w14:textId="77777777" w:rsidR="000B3C7F" w:rsidRDefault="000B3C7F" w:rsidP="000B3C7F">
      <w:pPr>
        <w:pStyle w:val="PL"/>
      </w:pPr>
      <w:r>
        <w:t>}</w:t>
      </w:r>
    </w:p>
    <w:p w14:paraId="405BCA41" w14:textId="77777777" w:rsidR="000B3C7F" w:rsidRDefault="000B3C7F" w:rsidP="000B3C7F">
      <w:pPr>
        <w:pStyle w:val="PL"/>
      </w:pPr>
    </w:p>
    <w:p w14:paraId="1C6B0897" w14:textId="77777777" w:rsidR="000B3C7F" w:rsidRDefault="000B3C7F" w:rsidP="000B3C7F">
      <w:pPr>
        <w:pStyle w:val="PL"/>
      </w:pPr>
      <w:r>
        <w:t>PosSystemInformationDeliveryCommandIEs F1AP-PROTOCOL-IES ::= {</w:t>
      </w:r>
    </w:p>
    <w:p w14:paraId="51354EB0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189ADF" w14:textId="77777777" w:rsidR="000B3C7F" w:rsidRDefault="000B3C7F" w:rsidP="000B3C7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FA03D4" w14:textId="77777777" w:rsidR="000B3C7F" w:rsidRDefault="000B3C7F" w:rsidP="000B3C7F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7192F0" w14:textId="77777777" w:rsidR="000B3C7F" w:rsidRDefault="000B3C7F" w:rsidP="000B3C7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D1EE07F" w14:textId="77777777" w:rsidR="000B3C7F" w:rsidRDefault="000B3C7F" w:rsidP="000B3C7F">
      <w:pPr>
        <w:pStyle w:val="PL"/>
      </w:pPr>
      <w:r>
        <w:tab/>
        <w:t>...</w:t>
      </w:r>
    </w:p>
    <w:p w14:paraId="049743C7" w14:textId="77777777" w:rsidR="000B3C7F" w:rsidRDefault="000B3C7F" w:rsidP="000B3C7F">
      <w:pPr>
        <w:pStyle w:val="PL"/>
      </w:pPr>
      <w:r>
        <w:t>}</w:t>
      </w:r>
    </w:p>
    <w:p w14:paraId="3A0FE264" w14:textId="77777777" w:rsidR="000B3C7F" w:rsidRDefault="000B3C7F" w:rsidP="000B3C7F">
      <w:pPr>
        <w:pStyle w:val="PL"/>
        <w:rPr>
          <w:snapToGrid w:val="0"/>
        </w:rPr>
      </w:pPr>
    </w:p>
    <w:p w14:paraId="0E6CD98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0E25A5B" w14:textId="77777777" w:rsidR="000B3C7F" w:rsidRDefault="000B3C7F" w:rsidP="000B3C7F">
      <w:pPr>
        <w:pStyle w:val="PL"/>
      </w:pPr>
      <w:r>
        <w:t>--</w:t>
      </w:r>
    </w:p>
    <w:p w14:paraId="06B0F2A9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4D59E735" w14:textId="77777777" w:rsidR="000B3C7F" w:rsidRDefault="000B3C7F" w:rsidP="000B3C7F">
      <w:pPr>
        <w:pStyle w:val="PL"/>
      </w:pPr>
      <w:r>
        <w:t>--</w:t>
      </w:r>
    </w:p>
    <w:p w14:paraId="0D07A8D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9E62F40" w14:textId="77777777" w:rsidR="000B3C7F" w:rsidRDefault="000B3C7F" w:rsidP="000B3C7F">
      <w:pPr>
        <w:pStyle w:val="PL"/>
        <w:rPr>
          <w:noProof w:val="0"/>
        </w:rPr>
      </w:pPr>
    </w:p>
    <w:p w14:paraId="0EAFABF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46473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1CA82BA3" w14:textId="77777777" w:rsidR="000B3C7F" w:rsidRDefault="000B3C7F" w:rsidP="000B3C7F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7A9EDDC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3BB046F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A003E4" w14:textId="77777777" w:rsidR="000B3C7F" w:rsidRDefault="000B3C7F" w:rsidP="000B3C7F">
      <w:pPr>
        <w:pStyle w:val="PL"/>
        <w:rPr>
          <w:noProof w:val="0"/>
        </w:rPr>
      </w:pPr>
    </w:p>
    <w:p w14:paraId="39C233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6A4137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630237F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2B226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CD3B16A" w14:textId="77777777" w:rsidR="000B3C7F" w:rsidRDefault="000B3C7F" w:rsidP="000B3C7F">
      <w:pPr>
        <w:pStyle w:val="PL"/>
        <w:rPr>
          <w:noProof w:val="0"/>
        </w:rPr>
      </w:pPr>
    </w:p>
    <w:p w14:paraId="604A34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19C1A3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49B12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C1190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8D646A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1F604E4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4CA6DD3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8088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60FDEAE" w14:textId="77777777" w:rsidR="000B3C7F" w:rsidRDefault="000B3C7F" w:rsidP="000B3C7F">
      <w:pPr>
        <w:pStyle w:val="PL"/>
        <w:rPr>
          <w:snapToGrid w:val="0"/>
        </w:rPr>
      </w:pPr>
    </w:p>
    <w:p w14:paraId="19DE82DE" w14:textId="77777777" w:rsidR="000B3C7F" w:rsidRDefault="000B3C7F" w:rsidP="000B3C7F">
      <w:pPr>
        <w:pStyle w:val="PL"/>
        <w:rPr>
          <w:snapToGrid w:val="0"/>
        </w:rPr>
      </w:pPr>
    </w:p>
    <w:p w14:paraId="084F475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47042B2" w14:textId="77777777" w:rsidR="000B3C7F" w:rsidRDefault="000B3C7F" w:rsidP="000B3C7F">
      <w:pPr>
        <w:pStyle w:val="PL"/>
      </w:pPr>
      <w:r>
        <w:t>--</w:t>
      </w:r>
    </w:p>
    <w:p w14:paraId="41BB970F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549EDF9B" w14:textId="77777777" w:rsidR="000B3C7F" w:rsidRDefault="000B3C7F" w:rsidP="000B3C7F">
      <w:pPr>
        <w:pStyle w:val="PL"/>
      </w:pPr>
      <w:r>
        <w:t>--</w:t>
      </w:r>
    </w:p>
    <w:p w14:paraId="6DF5303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248D326" w14:textId="77777777" w:rsidR="000B3C7F" w:rsidRDefault="000B3C7F" w:rsidP="000B3C7F">
      <w:pPr>
        <w:pStyle w:val="PL"/>
        <w:rPr>
          <w:noProof w:val="0"/>
        </w:rPr>
      </w:pPr>
    </w:p>
    <w:p w14:paraId="6ED9592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3E33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243F9D2C" w14:textId="77777777" w:rsidR="000B3C7F" w:rsidRDefault="000B3C7F" w:rsidP="000B3C7F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377D72C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62AA302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06813E" w14:textId="77777777" w:rsidR="000B3C7F" w:rsidRDefault="000B3C7F" w:rsidP="000B3C7F">
      <w:pPr>
        <w:pStyle w:val="PL"/>
        <w:rPr>
          <w:noProof w:val="0"/>
        </w:rPr>
      </w:pPr>
    </w:p>
    <w:p w14:paraId="3298F40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30D675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2E65A75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D226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51516F1" w14:textId="77777777" w:rsidR="000B3C7F" w:rsidRDefault="000B3C7F" w:rsidP="000B3C7F">
      <w:pPr>
        <w:pStyle w:val="PL"/>
        <w:rPr>
          <w:noProof w:val="0"/>
        </w:rPr>
      </w:pPr>
    </w:p>
    <w:p w14:paraId="451DFE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2AC31E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A82C0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5284FE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68E0A7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2343DE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0937125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C69A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E0EAD0A" w14:textId="77777777" w:rsidR="000B3C7F" w:rsidRDefault="000B3C7F" w:rsidP="000B3C7F">
      <w:pPr>
        <w:pStyle w:val="PL"/>
        <w:rPr>
          <w:snapToGrid w:val="0"/>
        </w:rPr>
      </w:pPr>
    </w:p>
    <w:p w14:paraId="14115DEF" w14:textId="77777777" w:rsidR="000B3C7F" w:rsidRDefault="000B3C7F" w:rsidP="000B3C7F">
      <w:pPr>
        <w:pStyle w:val="PL"/>
        <w:rPr>
          <w:snapToGrid w:val="0"/>
        </w:rPr>
      </w:pPr>
    </w:p>
    <w:p w14:paraId="794D52B1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66A4B56" w14:textId="77777777" w:rsidR="000B3C7F" w:rsidRDefault="000B3C7F" w:rsidP="000B3C7F">
      <w:pPr>
        <w:pStyle w:val="PL"/>
      </w:pPr>
      <w:r>
        <w:t>--</w:t>
      </w:r>
    </w:p>
    <w:p w14:paraId="56D8DF9B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59073472" w14:textId="77777777" w:rsidR="000B3C7F" w:rsidRDefault="000B3C7F" w:rsidP="000B3C7F">
      <w:pPr>
        <w:pStyle w:val="PL"/>
      </w:pPr>
      <w:r>
        <w:t>--</w:t>
      </w:r>
    </w:p>
    <w:p w14:paraId="0473CBEA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96282F5" w14:textId="77777777" w:rsidR="000B3C7F" w:rsidRDefault="000B3C7F" w:rsidP="000B3C7F">
      <w:pPr>
        <w:pStyle w:val="PL"/>
        <w:rPr>
          <w:noProof w:val="0"/>
        </w:rPr>
      </w:pPr>
    </w:p>
    <w:p w14:paraId="0346DEA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0D76FF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73F07B9A" w14:textId="77777777" w:rsidR="000B3C7F" w:rsidRDefault="000B3C7F" w:rsidP="000B3C7F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6BC2BE5A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290D62D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01953AA8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54F7F82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47F6CD3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622B003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6B3D3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BC7FAC7" w14:textId="77777777" w:rsidR="000B3C7F" w:rsidRDefault="000B3C7F" w:rsidP="000B3C7F">
      <w:pPr>
        <w:pStyle w:val="PL"/>
        <w:rPr>
          <w:noProof w:val="0"/>
        </w:rPr>
      </w:pPr>
    </w:p>
    <w:p w14:paraId="21EC785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07D259FC" w14:textId="77777777" w:rsidR="000B3C7F" w:rsidRDefault="000B3C7F" w:rsidP="000B3C7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2BD2D5F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DUtoCUTAInformation-List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526822A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062F0C" w14:textId="77777777" w:rsidR="000B3C7F" w:rsidRDefault="000B3C7F" w:rsidP="000B3C7F">
      <w:pPr>
        <w:pStyle w:val="PL"/>
      </w:pPr>
      <w:r>
        <w:t>}</w:t>
      </w:r>
    </w:p>
    <w:p w14:paraId="084792B0" w14:textId="77777777" w:rsidR="000B3C7F" w:rsidRDefault="000B3C7F" w:rsidP="000B3C7F">
      <w:pPr>
        <w:pStyle w:val="PL"/>
      </w:pPr>
    </w:p>
    <w:p w14:paraId="3CD32DA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C8C0EC6" w14:textId="77777777" w:rsidR="000B3C7F" w:rsidRDefault="000B3C7F" w:rsidP="000B3C7F">
      <w:pPr>
        <w:pStyle w:val="PL"/>
      </w:pPr>
      <w:r>
        <w:t>--</w:t>
      </w:r>
    </w:p>
    <w:p w14:paraId="741F89C8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78F5C546" w14:textId="77777777" w:rsidR="000B3C7F" w:rsidRDefault="000B3C7F" w:rsidP="000B3C7F">
      <w:pPr>
        <w:pStyle w:val="PL"/>
      </w:pPr>
      <w:r>
        <w:t>--</w:t>
      </w:r>
    </w:p>
    <w:p w14:paraId="079E05F2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5456BD99" w14:textId="77777777" w:rsidR="000B3C7F" w:rsidRDefault="000B3C7F" w:rsidP="000B3C7F">
      <w:pPr>
        <w:pStyle w:val="PL"/>
      </w:pPr>
    </w:p>
    <w:p w14:paraId="1EB488A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0EEA2723" w14:textId="77777777" w:rsidR="000B3C7F" w:rsidRDefault="000B3C7F" w:rsidP="000B3C7F">
      <w:pPr>
        <w:pStyle w:val="PL"/>
      </w:pPr>
      <w:r>
        <w:t>--</w:t>
      </w:r>
    </w:p>
    <w:p w14:paraId="47EC285B" w14:textId="77777777" w:rsidR="000B3C7F" w:rsidRDefault="000B3C7F" w:rsidP="000B3C7F">
      <w:pPr>
        <w:pStyle w:val="PL"/>
        <w:outlineLvl w:val="4"/>
      </w:pPr>
      <w:r>
        <w:t>-- CU-DU TA Information Transfer</w:t>
      </w:r>
    </w:p>
    <w:p w14:paraId="49D4FF34" w14:textId="77777777" w:rsidR="000B3C7F" w:rsidRDefault="000B3C7F" w:rsidP="000B3C7F">
      <w:pPr>
        <w:pStyle w:val="PL"/>
      </w:pPr>
      <w:r>
        <w:t>--</w:t>
      </w:r>
    </w:p>
    <w:p w14:paraId="0B4F470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7B65C3C4" w14:textId="77777777" w:rsidR="000B3C7F" w:rsidRDefault="000B3C7F" w:rsidP="000B3C7F">
      <w:pPr>
        <w:pStyle w:val="PL"/>
      </w:pPr>
    </w:p>
    <w:p w14:paraId="0A1434B0" w14:textId="77777777" w:rsidR="000B3C7F" w:rsidRDefault="000B3C7F" w:rsidP="000B3C7F">
      <w:pPr>
        <w:pStyle w:val="PL"/>
      </w:pPr>
      <w:r>
        <w:t>CUDUTAInformationTransfer ::= SEQUENCE {</w:t>
      </w:r>
    </w:p>
    <w:p w14:paraId="4435E86D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6322890B" w14:textId="77777777" w:rsidR="000B3C7F" w:rsidRDefault="000B3C7F" w:rsidP="000B3C7F">
      <w:pPr>
        <w:pStyle w:val="PL"/>
      </w:pPr>
      <w:r>
        <w:tab/>
        <w:t>...</w:t>
      </w:r>
    </w:p>
    <w:p w14:paraId="3EF056F8" w14:textId="77777777" w:rsidR="000B3C7F" w:rsidRDefault="000B3C7F" w:rsidP="000B3C7F">
      <w:pPr>
        <w:pStyle w:val="PL"/>
      </w:pPr>
      <w:r>
        <w:t>}</w:t>
      </w:r>
    </w:p>
    <w:p w14:paraId="2545381E" w14:textId="77777777" w:rsidR="000B3C7F" w:rsidRDefault="000B3C7F" w:rsidP="000B3C7F">
      <w:pPr>
        <w:pStyle w:val="PL"/>
      </w:pPr>
    </w:p>
    <w:p w14:paraId="6B86B06F" w14:textId="77777777" w:rsidR="000B3C7F" w:rsidRDefault="000B3C7F" w:rsidP="000B3C7F">
      <w:pPr>
        <w:pStyle w:val="PL"/>
      </w:pPr>
      <w:r>
        <w:t>CUDUTAInformationTransferIEs F1AP-PROTOCOL-IES ::= {</w:t>
      </w:r>
    </w:p>
    <w:p w14:paraId="292B94DA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FA32DC" w14:textId="77777777" w:rsidR="000B3C7F" w:rsidRDefault="000B3C7F" w:rsidP="000B3C7F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47DD639" w14:textId="77777777" w:rsidR="000B3C7F" w:rsidRDefault="000B3C7F" w:rsidP="000B3C7F">
      <w:pPr>
        <w:pStyle w:val="PL"/>
      </w:pPr>
      <w:r>
        <w:tab/>
        <w:t>...</w:t>
      </w:r>
    </w:p>
    <w:p w14:paraId="0A901A4F" w14:textId="77777777" w:rsidR="000B3C7F" w:rsidRDefault="000B3C7F" w:rsidP="000B3C7F">
      <w:pPr>
        <w:pStyle w:val="PL"/>
      </w:pPr>
      <w:r>
        <w:t>}</w:t>
      </w:r>
    </w:p>
    <w:p w14:paraId="554DF4C2" w14:textId="77777777" w:rsidR="000B3C7F" w:rsidRDefault="000B3C7F" w:rsidP="000B3C7F">
      <w:pPr>
        <w:pStyle w:val="PL"/>
        <w:rPr>
          <w:snapToGrid w:val="0"/>
        </w:rPr>
      </w:pPr>
    </w:p>
    <w:p w14:paraId="2AB388D3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4494D208" w14:textId="77777777" w:rsidR="000B3C7F" w:rsidRDefault="000B3C7F" w:rsidP="000B3C7F">
      <w:pPr>
        <w:pStyle w:val="PL"/>
      </w:pPr>
      <w:r>
        <w:t>--</w:t>
      </w:r>
    </w:p>
    <w:p w14:paraId="1C4A4C68" w14:textId="77777777" w:rsidR="000B3C7F" w:rsidRDefault="000B3C7F" w:rsidP="000B3C7F">
      <w:pPr>
        <w:pStyle w:val="PL"/>
        <w:outlineLvl w:val="3"/>
      </w:pPr>
      <w:r>
        <w:t>-- QOE INFORMATION TRANSFER CONTROL ELEMENTARY PROCEDURE</w:t>
      </w:r>
    </w:p>
    <w:p w14:paraId="696200E7" w14:textId="77777777" w:rsidR="000B3C7F" w:rsidRDefault="000B3C7F" w:rsidP="000B3C7F">
      <w:pPr>
        <w:pStyle w:val="PL"/>
      </w:pPr>
      <w:r>
        <w:t>--</w:t>
      </w:r>
    </w:p>
    <w:p w14:paraId="6FC996ED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3AFE95A" w14:textId="77777777" w:rsidR="000B3C7F" w:rsidRDefault="000B3C7F" w:rsidP="000B3C7F">
      <w:pPr>
        <w:pStyle w:val="PL"/>
      </w:pPr>
    </w:p>
    <w:p w14:paraId="2E97E0DC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39A367C" w14:textId="77777777" w:rsidR="000B3C7F" w:rsidRDefault="000B3C7F" w:rsidP="000B3C7F">
      <w:pPr>
        <w:pStyle w:val="PL"/>
      </w:pPr>
      <w:r>
        <w:t>--</w:t>
      </w:r>
    </w:p>
    <w:p w14:paraId="1E28EF5E" w14:textId="77777777" w:rsidR="000B3C7F" w:rsidRDefault="000B3C7F" w:rsidP="000B3C7F">
      <w:pPr>
        <w:pStyle w:val="PL"/>
        <w:outlineLvl w:val="4"/>
      </w:pPr>
      <w:r>
        <w:t>-- QoE Information Transfer Control</w:t>
      </w:r>
    </w:p>
    <w:p w14:paraId="2373A518" w14:textId="77777777" w:rsidR="000B3C7F" w:rsidRDefault="000B3C7F" w:rsidP="000B3C7F">
      <w:pPr>
        <w:pStyle w:val="PL"/>
      </w:pPr>
      <w:r>
        <w:t>--</w:t>
      </w:r>
    </w:p>
    <w:p w14:paraId="2691492F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EB16425" w14:textId="77777777" w:rsidR="000B3C7F" w:rsidRDefault="000B3C7F" w:rsidP="000B3C7F">
      <w:pPr>
        <w:pStyle w:val="PL"/>
      </w:pPr>
    </w:p>
    <w:p w14:paraId="665BB1A3" w14:textId="77777777" w:rsidR="000B3C7F" w:rsidRDefault="000B3C7F" w:rsidP="000B3C7F">
      <w:pPr>
        <w:pStyle w:val="PL"/>
      </w:pPr>
    </w:p>
    <w:p w14:paraId="66BA9E04" w14:textId="77777777" w:rsidR="000B3C7F" w:rsidRDefault="000B3C7F" w:rsidP="000B3C7F">
      <w:pPr>
        <w:pStyle w:val="PL"/>
      </w:pPr>
      <w:r>
        <w:t>QoEInformationTransferControl ::= SEQUENCE {</w:t>
      </w:r>
    </w:p>
    <w:p w14:paraId="204CFD8F" w14:textId="77777777" w:rsidR="000B3C7F" w:rsidRDefault="000B3C7F" w:rsidP="000B3C7F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44A82553" w14:textId="77777777" w:rsidR="000B3C7F" w:rsidRDefault="000B3C7F" w:rsidP="000B3C7F">
      <w:pPr>
        <w:pStyle w:val="PL"/>
      </w:pPr>
      <w:r>
        <w:tab/>
        <w:t>...</w:t>
      </w:r>
    </w:p>
    <w:p w14:paraId="01ACBAD8" w14:textId="77777777" w:rsidR="000B3C7F" w:rsidRDefault="000B3C7F" w:rsidP="000B3C7F">
      <w:pPr>
        <w:pStyle w:val="PL"/>
      </w:pPr>
      <w:r>
        <w:t>}</w:t>
      </w:r>
    </w:p>
    <w:p w14:paraId="5A88B434" w14:textId="77777777" w:rsidR="000B3C7F" w:rsidRDefault="000B3C7F" w:rsidP="000B3C7F">
      <w:pPr>
        <w:pStyle w:val="PL"/>
      </w:pPr>
    </w:p>
    <w:p w14:paraId="49761086" w14:textId="77777777" w:rsidR="000B3C7F" w:rsidRDefault="000B3C7F" w:rsidP="000B3C7F">
      <w:pPr>
        <w:pStyle w:val="PL"/>
      </w:pPr>
    </w:p>
    <w:p w14:paraId="5164C928" w14:textId="77777777" w:rsidR="000B3C7F" w:rsidRDefault="000B3C7F" w:rsidP="000B3C7F">
      <w:pPr>
        <w:pStyle w:val="PL"/>
      </w:pPr>
      <w:r>
        <w:t>QoEInformationTransferControl-IEs F1AP-PROTOCOL-IES ::= {</w:t>
      </w:r>
    </w:p>
    <w:p w14:paraId="2285F3A0" w14:textId="77777777" w:rsidR="000B3C7F" w:rsidRDefault="000B3C7F" w:rsidP="000B3C7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7E010C7" w14:textId="77777777" w:rsidR="000B3C7F" w:rsidRDefault="000B3C7F" w:rsidP="000B3C7F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9F058FE" w14:textId="77777777" w:rsidR="000B3C7F" w:rsidRDefault="000B3C7F" w:rsidP="000B3C7F">
      <w:pPr>
        <w:pStyle w:val="PL"/>
      </w:pPr>
      <w:r>
        <w:lastRenderedPageBreak/>
        <w:tab/>
        <w:t>...</w:t>
      </w:r>
    </w:p>
    <w:p w14:paraId="5492D2AD" w14:textId="77777777" w:rsidR="000B3C7F" w:rsidRDefault="000B3C7F" w:rsidP="000B3C7F">
      <w:pPr>
        <w:pStyle w:val="PL"/>
      </w:pPr>
      <w:r>
        <w:t>}</w:t>
      </w:r>
    </w:p>
    <w:p w14:paraId="1FA91EDA" w14:textId="77777777" w:rsidR="000B3C7F" w:rsidRDefault="000B3C7F" w:rsidP="000B3C7F">
      <w:pPr>
        <w:pStyle w:val="PL"/>
        <w:rPr>
          <w:snapToGrid w:val="0"/>
        </w:rPr>
      </w:pPr>
    </w:p>
    <w:p w14:paraId="3611492B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030C465" w14:textId="77777777" w:rsidR="000B3C7F" w:rsidRDefault="000B3C7F" w:rsidP="000B3C7F">
      <w:pPr>
        <w:pStyle w:val="PL"/>
        <w:rPr>
          <w:lang w:eastAsia="ko-KR"/>
        </w:rPr>
      </w:pPr>
      <w:r>
        <w:t>-- **************************************************************</w:t>
      </w:r>
    </w:p>
    <w:p w14:paraId="79EB455B" w14:textId="77777777" w:rsidR="000B3C7F" w:rsidRDefault="000B3C7F" w:rsidP="000B3C7F">
      <w:pPr>
        <w:pStyle w:val="PL"/>
      </w:pPr>
      <w:r>
        <w:t>--</w:t>
      </w:r>
    </w:p>
    <w:p w14:paraId="51D0BF20" w14:textId="77777777" w:rsidR="000B3C7F" w:rsidRDefault="000B3C7F" w:rsidP="000B3C7F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50410D42" w14:textId="77777777" w:rsidR="000B3C7F" w:rsidRDefault="000B3C7F" w:rsidP="000B3C7F">
      <w:pPr>
        <w:pStyle w:val="PL"/>
      </w:pPr>
      <w:r>
        <w:t>--</w:t>
      </w:r>
    </w:p>
    <w:p w14:paraId="6AA686A0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11878650" w14:textId="77777777" w:rsidR="000B3C7F" w:rsidRDefault="000B3C7F" w:rsidP="000B3C7F">
      <w:pPr>
        <w:pStyle w:val="PL"/>
      </w:pPr>
    </w:p>
    <w:p w14:paraId="17386AE7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A69F077" w14:textId="77777777" w:rsidR="000B3C7F" w:rsidRDefault="000B3C7F" w:rsidP="000B3C7F">
      <w:pPr>
        <w:pStyle w:val="PL"/>
      </w:pPr>
      <w:r>
        <w:t>--</w:t>
      </w:r>
    </w:p>
    <w:p w14:paraId="7D3AE92E" w14:textId="77777777" w:rsidR="000B3C7F" w:rsidRDefault="000B3C7F" w:rsidP="000B3C7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581095C0" w14:textId="77777777" w:rsidR="000B3C7F" w:rsidRDefault="000B3C7F" w:rsidP="000B3C7F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0F4DD35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7B0D232" w14:textId="77777777" w:rsidR="000B3C7F" w:rsidRDefault="000B3C7F" w:rsidP="000B3C7F">
      <w:pPr>
        <w:pStyle w:val="PL"/>
        <w:rPr>
          <w:lang w:val="fr-FR"/>
        </w:rPr>
      </w:pPr>
    </w:p>
    <w:p w14:paraId="157CA71A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A23493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66BD9D3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13457B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9C2D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8E7191" w14:textId="77777777" w:rsidR="000B3C7F" w:rsidRDefault="000B3C7F" w:rsidP="000B3C7F">
      <w:pPr>
        <w:pStyle w:val="PL"/>
        <w:rPr>
          <w:rFonts w:eastAsia="Malgun Gothic"/>
          <w:snapToGrid w:val="0"/>
          <w:lang w:eastAsia="zh-CN"/>
        </w:rPr>
      </w:pPr>
    </w:p>
    <w:p w14:paraId="30A7B4FF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</w:p>
    <w:p w14:paraId="2CD7750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60B05D1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EFF7E5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90603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BD5FE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4364C" w14:textId="77777777" w:rsidR="000B3C7F" w:rsidRDefault="000B3C7F" w:rsidP="000B3C7F">
      <w:pPr>
        <w:pStyle w:val="PL"/>
        <w:rPr>
          <w:snapToGrid w:val="0"/>
        </w:rPr>
      </w:pPr>
    </w:p>
    <w:p w14:paraId="3473C93E" w14:textId="77777777" w:rsidR="000B3C7F" w:rsidRDefault="000B3C7F" w:rsidP="000B3C7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8FC1BE0" w14:textId="77777777" w:rsidR="000B3C7F" w:rsidRDefault="000B3C7F" w:rsidP="000B3C7F">
      <w:pPr>
        <w:pStyle w:val="PL"/>
        <w:rPr>
          <w:lang w:eastAsia="ko-KR"/>
        </w:rPr>
      </w:pPr>
      <w:r>
        <w:t>--</w:t>
      </w:r>
    </w:p>
    <w:p w14:paraId="5AC63DBC" w14:textId="77777777" w:rsidR="000B3C7F" w:rsidRDefault="000B3C7F" w:rsidP="000B3C7F">
      <w:pPr>
        <w:pStyle w:val="PL"/>
        <w:outlineLvl w:val="3"/>
      </w:pPr>
      <w:r>
        <w:t>-- Timing Synchronisation Status Elementary Procedure</w:t>
      </w:r>
    </w:p>
    <w:p w14:paraId="023B3B94" w14:textId="77777777" w:rsidR="000B3C7F" w:rsidRDefault="000B3C7F" w:rsidP="000B3C7F">
      <w:pPr>
        <w:pStyle w:val="PL"/>
      </w:pPr>
      <w:r>
        <w:t>--</w:t>
      </w:r>
    </w:p>
    <w:p w14:paraId="35694DEB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23DF1035" w14:textId="77777777" w:rsidR="000B3C7F" w:rsidRDefault="000B3C7F" w:rsidP="000B3C7F">
      <w:pPr>
        <w:pStyle w:val="PL"/>
        <w:rPr>
          <w:snapToGrid w:val="0"/>
        </w:rPr>
      </w:pPr>
    </w:p>
    <w:p w14:paraId="3F7D97F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3AFE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4EAB50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1F0EDA8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E33FC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134729" w14:textId="77777777" w:rsidR="000B3C7F" w:rsidRDefault="000B3C7F" w:rsidP="000B3C7F">
      <w:pPr>
        <w:pStyle w:val="PL"/>
        <w:rPr>
          <w:snapToGrid w:val="0"/>
        </w:rPr>
      </w:pPr>
    </w:p>
    <w:p w14:paraId="729D9F6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23F8EC0A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1F8409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766E9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1BBB97" w14:textId="77777777" w:rsidR="000B3C7F" w:rsidRDefault="000B3C7F" w:rsidP="000B3C7F">
      <w:pPr>
        <w:pStyle w:val="PL"/>
        <w:rPr>
          <w:snapToGrid w:val="0"/>
        </w:rPr>
      </w:pPr>
    </w:p>
    <w:p w14:paraId="6CF86E1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11A53B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AF05B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41E9B7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4143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E4279" w14:textId="77777777" w:rsidR="000B3C7F" w:rsidRDefault="000B3C7F" w:rsidP="000B3C7F">
      <w:pPr>
        <w:pStyle w:val="PL"/>
        <w:rPr>
          <w:rFonts w:eastAsia="Malgun Gothic"/>
        </w:rPr>
      </w:pPr>
    </w:p>
    <w:p w14:paraId="4BD91B1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F1E46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74D32398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63096D8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BD04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553A04" w14:textId="77777777" w:rsidR="000B3C7F" w:rsidRDefault="000B3C7F" w:rsidP="000B3C7F">
      <w:pPr>
        <w:pStyle w:val="PL"/>
        <w:rPr>
          <w:snapToGrid w:val="0"/>
        </w:rPr>
      </w:pPr>
    </w:p>
    <w:p w14:paraId="699F6A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23B30EFF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2753039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6BC64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F139C" w14:textId="77777777" w:rsidR="000B3C7F" w:rsidRDefault="000B3C7F" w:rsidP="000B3C7F">
      <w:pPr>
        <w:pStyle w:val="PL"/>
        <w:rPr>
          <w:snapToGrid w:val="0"/>
        </w:rPr>
      </w:pPr>
    </w:p>
    <w:p w14:paraId="7E804D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B29C48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C64215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860D5D6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5F83F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A984E" w14:textId="77777777" w:rsidR="000B3C7F" w:rsidRDefault="000B3C7F" w:rsidP="000B3C7F">
      <w:pPr>
        <w:pStyle w:val="PL"/>
        <w:rPr>
          <w:rFonts w:eastAsia="Malgun Gothic"/>
        </w:rPr>
      </w:pPr>
    </w:p>
    <w:p w14:paraId="3EA1B5E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CB9F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AA86524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793CCD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C99F7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C8E816" w14:textId="77777777" w:rsidR="000B3C7F" w:rsidRDefault="000B3C7F" w:rsidP="000B3C7F">
      <w:pPr>
        <w:pStyle w:val="PL"/>
        <w:rPr>
          <w:snapToGrid w:val="0"/>
        </w:rPr>
      </w:pPr>
    </w:p>
    <w:p w14:paraId="1B7C55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0BDCA09A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2A09F4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AE5B6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85E432" w14:textId="77777777" w:rsidR="000B3C7F" w:rsidRDefault="000B3C7F" w:rsidP="000B3C7F">
      <w:pPr>
        <w:pStyle w:val="PL"/>
        <w:rPr>
          <w:snapToGrid w:val="0"/>
        </w:rPr>
      </w:pPr>
    </w:p>
    <w:p w14:paraId="609012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1234DF3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164AF2E" w14:textId="77777777" w:rsidR="000B3C7F" w:rsidRDefault="000B3C7F" w:rsidP="000B3C7F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A13BE5" w14:textId="77777777" w:rsidR="000B3C7F" w:rsidRDefault="000B3C7F" w:rsidP="000B3C7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A83A5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6823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1A70C1" w14:textId="77777777" w:rsidR="000B3C7F" w:rsidRDefault="000B3C7F" w:rsidP="000B3C7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7E647C2B" w14:textId="77777777" w:rsidR="000B3C7F" w:rsidRDefault="000B3C7F" w:rsidP="000B3C7F">
      <w:pPr>
        <w:pStyle w:val="PL"/>
        <w:rPr>
          <w:lang w:eastAsia="ko-KR"/>
        </w:rPr>
      </w:pPr>
      <w:r>
        <w:t>--</w:t>
      </w:r>
    </w:p>
    <w:p w14:paraId="6FFC7893" w14:textId="77777777" w:rsidR="000B3C7F" w:rsidRDefault="000B3C7F" w:rsidP="000B3C7F">
      <w:pPr>
        <w:pStyle w:val="PL"/>
        <w:outlineLvl w:val="3"/>
      </w:pPr>
      <w:r>
        <w:t>-- Timing Synchronisation Status Reporting Elementary Procedure</w:t>
      </w:r>
    </w:p>
    <w:p w14:paraId="43AAA274" w14:textId="77777777" w:rsidR="000B3C7F" w:rsidRDefault="000B3C7F" w:rsidP="000B3C7F">
      <w:pPr>
        <w:pStyle w:val="PL"/>
      </w:pPr>
      <w:r>
        <w:t>--</w:t>
      </w:r>
    </w:p>
    <w:p w14:paraId="04270A25" w14:textId="77777777" w:rsidR="000B3C7F" w:rsidRDefault="000B3C7F" w:rsidP="000B3C7F">
      <w:pPr>
        <w:pStyle w:val="PL"/>
      </w:pPr>
      <w:r>
        <w:t>-- **************************************************************</w:t>
      </w:r>
    </w:p>
    <w:p w14:paraId="68BCE449" w14:textId="77777777" w:rsidR="000B3C7F" w:rsidRDefault="000B3C7F" w:rsidP="000B3C7F">
      <w:pPr>
        <w:pStyle w:val="PL"/>
        <w:rPr>
          <w:snapToGrid w:val="0"/>
        </w:rPr>
      </w:pPr>
    </w:p>
    <w:p w14:paraId="318EC3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E441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B05150" w14:textId="77777777" w:rsidR="000B3C7F" w:rsidRDefault="000B3C7F" w:rsidP="000B3C7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662C57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1885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C0B626" w14:textId="77777777" w:rsidR="000B3C7F" w:rsidRDefault="000B3C7F" w:rsidP="000B3C7F">
      <w:pPr>
        <w:pStyle w:val="PL"/>
        <w:rPr>
          <w:snapToGrid w:val="0"/>
        </w:rPr>
      </w:pPr>
    </w:p>
    <w:p w14:paraId="05188B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19A1E51F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72DFA0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0829418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C2A1BE" w14:textId="77777777" w:rsidR="000B3C7F" w:rsidRDefault="000B3C7F" w:rsidP="000B3C7F">
      <w:pPr>
        <w:pStyle w:val="PL"/>
        <w:rPr>
          <w:snapToGrid w:val="0"/>
        </w:rPr>
      </w:pPr>
    </w:p>
    <w:p w14:paraId="12C3D2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7D6EBE6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C8C6492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0FAEA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F05F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7AD654" w14:textId="77777777" w:rsidR="000B3C7F" w:rsidRDefault="000B3C7F" w:rsidP="000B3C7F">
      <w:pPr>
        <w:pStyle w:val="PL"/>
      </w:pPr>
    </w:p>
    <w:p w14:paraId="077D2A3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7CA11D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E1B6156" w14:textId="77777777" w:rsidR="000B3C7F" w:rsidRDefault="000B3C7F" w:rsidP="000B3C7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0B72003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F7F7EB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92C5365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48836A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8A4E91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98F54C7" w14:textId="77777777" w:rsidR="000B3C7F" w:rsidRDefault="000B3C7F" w:rsidP="000B3C7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7AB410F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8FB8FD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C95F35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95627A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293C22B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030D63D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BACA0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E62400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AFFE539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60991A7" w14:textId="77777777" w:rsidR="000B3C7F" w:rsidRDefault="000B3C7F" w:rsidP="000B3C7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8257441" w14:textId="77777777" w:rsidR="000B3C7F" w:rsidRDefault="000B3C7F" w:rsidP="000B3C7F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2FE9D17C" w14:textId="77777777" w:rsidR="000B3C7F" w:rsidRDefault="000B3C7F" w:rsidP="000B3C7F">
      <w:pPr>
        <w:pStyle w:val="PL"/>
      </w:pPr>
      <w:r>
        <w:tab/>
        <w:t>...</w:t>
      </w:r>
    </w:p>
    <w:p w14:paraId="38163CCB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>}</w:t>
      </w:r>
    </w:p>
    <w:p w14:paraId="4826FACF" w14:textId="77777777" w:rsidR="000B3C7F" w:rsidRDefault="000B3C7F" w:rsidP="000B3C7F">
      <w:pPr>
        <w:pStyle w:val="PL"/>
        <w:rPr>
          <w:snapToGrid w:val="0"/>
        </w:rPr>
      </w:pPr>
    </w:p>
    <w:p w14:paraId="1A70A07B" w14:textId="77777777" w:rsidR="000B3C7F" w:rsidRDefault="000B3C7F" w:rsidP="000B3C7F">
      <w:pPr>
        <w:pStyle w:val="PL"/>
        <w:rPr>
          <w:snapToGrid w:val="0"/>
        </w:rPr>
      </w:pPr>
    </w:p>
    <w:p w14:paraId="6DC95AE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0B085E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6F0D43FB" w14:textId="77777777" w:rsidR="000B3C7F" w:rsidRDefault="000B3C7F" w:rsidP="000B3C7F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r>
        <w:rPr>
          <w:rFonts w:eastAsia="Yu Mincho"/>
          <w:noProof w:val="0"/>
        </w:rPr>
        <w:t xml:space="preserve">CU-DU MOBILITY INITIATION </w:t>
      </w:r>
      <w:r>
        <w:rPr>
          <w:noProof w:val="0"/>
        </w:rPr>
        <w:t xml:space="preserve">ELEMENTARY </w:t>
      </w:r>
      <w:r>
        <w:rPr>
          <w:noProof w:val="0"/>
          <w:snapToGrid w:val="0"/>
        </w:rPr>
        <w:t>PROCEDURE</w:t>
      </w:r>
    </w:p>
    <w:p w14:paraId="6AF5F15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7837711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FA4FE8" w14:textId="77777777" w:rsidR="000B3C7F" w:rsidRDefault="000B3C7F" w:rsidP="000B3C7F">
      <w:pPr>
        <w:pStyle w:val="PL"/>
        <w:rPr>
          <w:noProof w:val="0"/>
        </w:rPr>
      </w:pPr>
    </w:p>
    <w:p w14:paraId="7AD834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37414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2745B167" w14:textId="77777777" w:rsidR="000B3C7F" w:rsidRDefault="000B3C7F" w:rsidP="000B3C7F">
      <w:pPr>
        <w:pStyle w:val="PL"/>
        <w:outlineLvl w:val="4"/>
        <w:rPr>
          <w:noProof w:val="0"/>
        </w:rPr>
      </w:pPr>
      <w:r>
        <w:rPr>
          <w:noProof w:val="0"/>
        </w:rPr>
        <w:t>-- CU-DU Mobility Initiation Request</w:t>
      </w:r>
    </w:p>
    <w:p w14:paraId="37B3952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</w:t>
      </w:r>
    </w:p>
    <w:p w14:paraId="7F6D15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6E20C56" w14:textId="77777777" w:rsidR="000B3C7F" w:rsidRDefault="000B3C7F" w:rsidP="000B3C7F">
      <w:pPr>
        <w:pStyle w:val="PL"/>
        <w:rPr>
          <w:noProof w:val="0"/>
        </w:rPr>
      </w:pPr>
    </w:p>
    <w:p w14:paraId="790007F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CUDUMobilityInitiationRequest ::= SEQUENCE {</w:t>
      </w:r>
    </w:p>
    <w:p w14:paraId="113FA9C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CUDUMobilityInitiationRequestIEs }},</w:t>
      </w:r>
    </w:p>
    <w:p w14:paraId="5261707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23728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DED3F7F" w14:textId="77777777" w:rsidR="000B3C7F" w:rsidRDefault="000B3C7F" w:rsidP="000B3C7F">
      <w:pPr>
        <w:pStyle w:val="PL"/>
        <w:rPr>
          <w:noProof w:val="0"/>
        </w:rPr>
      </w:pPr>
    </w:p>
    <w:p w14:paraId="61A9A34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CUDUMobilityInitiationRequestIEs F1AP-PROTOCOL-IES ::= {</w:t>
      </w:r>
    </w:p>
    <w:p w14:paraId="43E8F6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B4CA45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64A693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id-MobilityInitiation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MobilityInitiation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0FB420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594C8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8DA9F27" w14:textId="77777777" w:rsidR="000B3C7F" w:rsidRDefault="000B3C7F" w:rsidP="000B3C7F">
      <w:pPr>
        <w:pStyle w:val="PL"/>
      </w:pPr>
    </w:p>
    <w:p w14:paraId="56188484" w14:textId="661F4C4C" w:rsidR="000B3C7F" w:rsidRDefault="000B3C7F" w:rsidP="000B3C7F">
      <w:pPr>
        <w:pStyle w:val="PL"/>
        <w:rPr>
          <w:ins w:id="1464" w:author="作者"/>
        </w:rPr>
      </w:pPr>
    </w:p>
    <w:p w14:paraId="25546463" w14:textId="77777777" w:rsidR="00BC7162" w:rsidRDefault="00BC7162" w:rsidP="00BC7162">
      <w:pPr>
        <w:pStyle w:val="PL"/>
        <w:rPr>
          <w:ins w:id="1465" w:author="作者"/>
          <w:snapToGrid w:val="0"/>
        </w:rPr>
      </w:pPr>
    </w:p>
    <w:p w14:paraId="319C0202" w14:textId="77777777" w:rsidR="00BC7162" w:rsidRDefault="00BC7162" w:rsidP="00BC7162">
      <w:pPr>
        <w:pStyle w:val="PL"/>
        <w:rPr>
          <w:ins w:id="1466" w:author="作者"/>
          <w:lang w:eastAsia="ko-KR"/>
        </w:rPr>
      </w:pPr>
      <w:ins w:id="1467" w:author="作者">
        <w:r>
          <w:t>-- **************************************************************</w:t>
        </w:r>
      </w:ins>
    </w:p>
    <w:p w14:paraId="4905CA9D" w14:textId="77777777" w:rsidR="00BC7162" w:rsidRDefault="00BC7162" w:rsidP="00BC7162">
      <w:pPr>
        <w:pStyle w:val="PL"/>
        <w:rPr>
          <w:ins w:id="1468" w:author="作者"/>
        </w:rPr>
      </w:pPr>
      <w:ins w:id="1469" w:author="作者">
        <w:r>
          <w:t>--</w:t>
        </w:r>
      </w:ins>
    </w:p>
    <w:p w14:paraId="7E3AB23D" w14:textId="77777777" w:rsidR="00BC7162" w:rsidRDefault="00BC7162" w:rsidP="00BC7162">
      <w:pPr>
        <w:pStyle w:val="PL"/>
        <w:outlineLvl w:val="3"/>
        <w:rPr>
          <w:ins w:id="1470" w:author="作者"/>
        </w:rPr>
      </w:pPr>
      <w:ins w:id="1471" w:author="作者">
        <w:r>
          <w:t>-- DU-CU CSI-RS COORDINATION ELEMENTARY PROCEDURE</w:t>
        </w:r>
      </w:ins>
    </w:p>
    <w:p w14:paraId="2CD4B9C2" w14:textId="77777777" w:rsidR="00BC7162" w:rsidRDefault="00BC7162" w:rsidP="00BC7162">
      <w:pPr>
        <w:pStyle w:val="PL"/>
        <w:rPr>
          <w:ins w:id="1472" w:author="作者"/>
          <w:lang w:val="fr-FR"/>
        </w:rPr>
      </w:pPr>
      <w:ins w:id="1473" w:author="作者">
        <w:r>
          <w:rPr>
            <w:lang w:val="fr-FR"/>
          </w:rPr>
          <w:t>--</w:t>
        </w:r>
      </w:ins>
    </w:p>
    <w:p w14:paraId="77E71B05" w14:textId="77777777" w:rsidR="00BC7162" w:rsidRDefault="00BC7162" w:rsidP="00BC7162">
      <w:pPr>
        <w:pStyle w:val="PL"/>
        <w:rPr>
          <w:ins w:id="1474" w:author="作者"/>
          <w:lang w:val="fr-FR"/>
        </w:rPr>
      </w:pPr>
      <w:ins w:id="1475" w:author="作者">
        <w:r>
          <w:rPr>
            <w:lang w:val="fr-FR"/>
          </w:rPr>
          <w:t>-- **************************************************************</w:t>
        </w:r>
      </w:ins>
    </w:p>
    <w:p w14:paraId="78047CF5" w14:textId="77777777" w:rsidR="00BC7162" w:rsidRDefault="00BC7162" w:rsidP="00BC7162">
      <w:pPr>
        <w:pStyle w:val="PL"/>
        <w:rPr>
          <w:ins w:id="1476" w:author="作者"/>
          <w:lang w:val="fr-FR"/>
        </w:rPr>
      </w:pPr>
    </w:p>
    <w:p w14:paraId="5F3AC3CE" w14:textId="77777777" w:rsidR="00BC7162" w:rsidRDefault="00BC7162" w:rsidP="00BC7162">
      <w:pPr>
        <w:pStyle w:val="PL"/>
        <w:rPr>
          <w:ins w:id="1477" w:author="作者"/>
          <w:lang w:val="fr-FR"/>
        </w:rPr>
      </w:pPr>
      <w:ins w:id="1478" w:author="作者">
        <w:r>
          <w:rPr>
            <w:lang w:val="fr-FR"/>
          </w:rPr>
          <w:t>-- **************************************************************</w:t>
        </w:r>
      </w:ins>
    </w:p>
    <w:p w14:paraId="6C7698F7" w14:textId="77777777" w:rsidR="00BC7162" w:rsidRDefault="00BC7162" w:rsidP="00BC7162">
      <w:pPr>
        <w:pStyle w:val="PL"/>
        <w:rPr>
          <w:ins w:id="1479" w:author="作者"/>
          <w:lang w:val="fr-FR"/>
        </w:rPr>
      </w:pPr>
      <w:ins w:id="1480" w:author="作者">
        <w:r>
          <w:rPr>
            <w:lang w:val="fr-FR"/>
          </w:rPr>
          <w:t>--</w:t>
        </w:r>
      </w:ins>
    </w:p>
    <w:p w14:paraId="1CD7217C" w14:textId="77777777" w:rsidR="00BC7162" w:rsidRDefault="00BC7162" w:rsidP="00BC7162">
      <w:pPr>
        <w:pStyle w:val="PL"/>
        <w:outlineLvl w:val="4"/>
        <w:rPr>
          <w:ins w:id="1481" w:author="作者"/>
          <w:lang w:val="fr-FR"/>
        </w:rPr>
      </w:pPr>
      <w:ins w:id="1482" w:author="作者">
        <w:r>
          <w:rPr>
            <w:lang w:val="fr-FR"/>
          </w:rPr>
          <w:t>-- DU-CU CSI-RS COORDINATION REQUEST</w:t>
        </w:r>
      </w:ins>
    </w:p>
    <w:p w14:paraId="042C5F4D" w14:textId="77777777" w:rsidR="00BC7162" w:rsidRDefault="00BC7162" w:rsidP="00BC7162">
      <w:pPr>
        <w:pStyle w:val="PL"/>
        <w:rPr>
          <w:ins w:id="1483" w:author="作者"/>
          <w:lang w:val="fr-FR"/>
        </w:rPr>
      </w:pPr>
      <w:ins w:id="1484" w:author="作者">
        <w:r>
          <w:rPr>
            <w:lang w:val="fr-FR"/>
          </w:rPr>
          <w:t>--</w:t>
        </w:r>
      </w:ins>
    </w:p>
    <w:p w14:paraId="3550CADD" w14:textId="77777777" w:rsidR="00BC7162" w:rsidRDefault="00BC7162" w:rsidP="00BC7162">
      <w:pPr>
        <w:pStyle w:val="PL"/>
        <w:rPr>
          <w:ins w:id="1485" w:author="作者"/>
          <w:lang w:val="fr-FR"/>
        </w:rPr>
      </w:pPr>
      <w:ins w:id="1486" w:author="作者">
        <w:r>
          <w:rPr>
            <w:lang w:val="fr-FR"/>
          </w:rPr>
          <w:t>-- **************************************************************</w:t>
        </w:r>
      </w:ins>
    </w:p>
    <w:p w14:paraId="77835B78" w14:textId="77777777" w:rsidR="00BC7162" w:rsidRDefault="00BC7162" w:rsidP="00BC7162">
      <w:pPr>
        <w:pStyle w:val="PL"/>
        <w:rPr>
          <w:ins w:id="1487" w:author="作者"/>
          <w:lang w:val="fr-FR"/>
        </w:rPr>
      </w:pPr>
      <w:bookmarkStart w:id="1488" w:name="OLE_LINK42"/>
      <w:ins w:id="1489" w:author="作者">
        <w:r>
          <w:rPr>
            <w:lang w:val="fr-FR"/>
          </w:rPr>
          <w:t>DUCUCSIRSCoordinationRequ</w:t>
        </w:r>
        <w:r>
          <w:rPr>
            <w:lang w:val="fr-FR" w:eastAsia="zh-CN"/>
          </w:rPr>
          <w:t>e</w:t>
        </w:r>
        <w:r>
          <w:rPr>
            <w:lang w:val="fr-FR"/>
          </w:rPr>
          <w:t>st</w:t>
        </w:r>
        <w:bookmarkEnd w:id="1488"/>
        <w:r>
          <w:rPr>
            <w:lang w:val="fr-FR"/>
          </w:rPr>
          <w:t xml:space="preserve"> ::= SEQUENCE {</w:t>
        </w:r>
      </w:ins>
    </w:p>
    <w:p w14:paraId="05590CF9" w14:textId="77777777" w:rsidR="00BC7162" w:rsidRDefault="00BC7162" w:rsidP="00BC7162">
      <w:pPr>
        <w:pStyle w:val="PL"/>
        <w:rPr>
          <w:ins w:id="1490" w:author="作者"/>
          <w:lang w:val="fr-FR"/>
        </w:rPr>
      </w:pPr>
      <w:ins w:id="1491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{DUCUCSIRSCoordinationRequest-IEs} },</w:t>
        </w:r>
      </w:ins>
    </w:p>
    <w:p w14:paraId="44536208" w14:textId="77777777" w:rsidR="00BC7162" w:rsidRDefault="00BC7162" w:rsidP="00BC7162">
      <w:pPr>
        <w:pStyle w:val="PL"/>
        <w:rPr>
          <w:ins w:id="1492" w:author="作者"/>
        </w:rPr>
      </w:pPr>
      <w:ins w:id="1493" w:author="作者">
        <w:r>
          <w:rPr>
            <w:lang w:val="fr-FR"/>
          </w:rPr>
          <w:tab/>
        </w:r>
        <w:r>
          <w:t>...</w:t>
        </w:r>
      </w:ins>
    </w:p>
    <w:p w14:paraId="4DE4A1E0" w14:textId="77777777" w:rsidR="00BC7162" w:rsidRDefault="00BC7162" w:rsidP="00BC7162">
      <w:pPr>
        <w:pStyle w:val="PL"/>
        <w:rPr>
          <w:ins w:id="1494" w:author="作者"/>
        </w:rPr>
      </w:pPr>
      <w:ins w:id="1495" w:author="作者">
        <w:r>
          <w:t>}</w:t>
        </w:r>
      </w:ins>
    </w:p>
    <w:p w14:paraId="5722E777" w14:textId="77777777" w:rsidR="00BC7162" w:rsidRDefault="00BC7162" w:rsidP="00BC7162">
      <w:pPr>
        <w:pStyle w:val="PL"/>
        <w:rPr>
          <w:ins w:id="1496" w:author="作者"/>
        </w:rPr>
      </w:pPr>
    </w:p>
    <w:p w14:paraId="711698F1" w14:textId="77777777" w:rsidR="00BC7162" w:rsidRDefault="00BC7162" w:rsidP="00BC7162">
      <w:pPr>
        <w:pStyle w:val="PL"/>
        <w:rPr>
          <w:ins w:id="1497" w:author="作者"/>
        </w:rPr>
      </w:pPr>
      <w:ins w:id="1498" w:author="作者">
        <w:r>
          <w:rPr>
            <w:lang w:val="fr-FR"/>
          </w:rPr>
          <w:t>DUCUCSIRSCoordinationRequest-IEs</w:t>
        </w:r>
        <w:r>
          <w:t xml:space="preserve"> F1AP-PROTOCOL-IES ::= {</w:t>
        </w:r>
      </w:ins>
    </w:p>
    <w:p w14:paraId="0AF65828" w14:textId="77777777" w:rsidR="00BC7162" w:rsidRDefault="00BC7162" w:rsidP="00BC7162">
      <w:pPr>
        <w:pStyle w:val="PL"/>
        <w:rPr>
          <w:ins w:id="1499" w:author="作者"/>
          <w:lang w:eastAsia="ko-KR"/>
        </w:rPr>
      </w:pPr>
      <w:bookmarkStart w:id="1500" w:name="OLE_LINK46"/>
      <w:ins w:id="1501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7A09AB9" w14:textId="77777777" w:rsidR="00BC7162" w:rsidRDefault="00BC7162" w:rsidP="00BC7162">
      <w:pPr>
        <w:pStyle w:val="PL"/>
        <w:rPr>
          <w:ins w:id="1502" w:author="作者"/>
        </w:rPr>
      </w:pPr>
      <w:ins w:id="1503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1500"/>
    <w:p w14:paraId="575C7AC8" w14:textId="77777777" w:rsidR="00BC7162" w:rsidRDefault="00BC7162" w:rsidP="00BC7162">
      <w:pPr>
        <w:pStyle w:val="PL"/>
        <w:rPr>
          <w:ins w:id="1504" w:author="作者"/>
          <w:lang w:eastAsia="ko-KR"/>
        </w:rPr>
      </w:pPr>
      <w:ins w:id="1505" w:author="作者">
        <w:r>
          <w:tab/>
          <w:t>...</w:t>
        </w:r>
      </w:ins>
    </w:p>
    <w:p w14:paraId="11DF20C1" w14:textId="77777777" w:rsidR="00BC7162" w:rsidRDefault="00BC7162" w:rsidP="00BC7162">
      <w:pPr>
        <w:pStyle w:val="PL"/>
        <w:rPr>
          <w:ins w:id="1506" w:author="作者"/>
          <w:lang w:eastAsia="zh-CN"/>
        </w:rPr>
      </w:pPr>
      <w:ins w:id="1507" w:author="作者">
        <w:r>
          <w:t xml:space="preserve">} </w:t>
        </w:r>
      </w:ins>
    </w:p>
    <w:p w14:paraId="37F83447" w14:textId="77777777" w:rsidR="00BC7162" w:rsidRDefault="00BC7162" w:rsidP="00BC7162">
      <w:pPr>
        <w:pStyle w:val="PL"/>
        <w:rPr>
          <w:ins w:id="1508" w:author="作者"/>
          <w:lang w:eastAsia="ko-KR"/>
        </w:rPr>
      </w:pPr>
    </w:p>
    <w:p w14:paraId="47FA490E" w14:textId="77777777" w:rsidR="00BC7162" w:rsidRDefault="00BC7162" w:rsidP="00BC7162">
      <w:pPr>
        <w:pStyle w:val="PL"/>
        <w:rPr>
          <w:ins w:id="1509" w:author="作者"/>
          <w:lang w:eastAsia="ko-KR"/>
        </w:rPr>
      </w:pPr>
    </w:p>
    <w:p w14:paraId="67D17FF1" w14:textId="77777777" w:rsidR="00BC7162" w:rsidRDefault="00BC7162" w:rsidP="00BC7162">
      <w:pPr>
        <w:pStyle w:val="PL"/>
        <w:rPr>
          <w:ins w:id="1510" w:author="作者"/>
        </w:rPr>
      </w:pPr>
      <w:ins w:id="1511" w:author="作者">
        <w:r>
          <w:t>-- **************************************************************</w:t>
        </w:r>
      </w:ins>
    </w:p>
    <w:p w14:paraId="6B2622EE" w14:textId="77777777" w:rsidR="00BC7162" w:rsidRDefault="00BC7162" w:rsidP="00BC7162">
      <w:pPr>
        <w:pStyle w:val="PL"/>
        <w:rPr>
          <w:ins w:id="1512" w:author="作者"/>
        </w:rPr>
      </w:pPr>
      <w:ins w:id="1513" w:author="作者">
        <w:r>
          <w:t>--</w:t>
        </w:r>
      </w:ins>
    </w:p>
    <w:p w14:paraId="3116F142" w14:textId="77777777" w:rsidR="00BC7162" w:rsidRDefault="00BC7162" w:rsidP="00BC7162">
      <w:pPr>
        <w:pStyle w:val="PL"/>
        <w:outlineLvl w:val="4"/>
        <w:rPr>
          <w:ins w:id="1514" w:author="作者"/>
        </w:rPr>
      </w:pPr>
      <w:ins w:id="1515" w:author="作者">
        <w:r>
          <w:t>-- DU-CU CSI-RS COORDINATION RESPONSE</w:t>
        </w:r>
      </w:ins>
    </w:p>
    <w:p w14:paraId="583240ED" w14:textId="77777777" w:rsidR="00BC7162" w:rsidRDefault="00BC7162" w:rsidP="00BC7162">
      <w:pPr>
        <w:pStyle w:val="PL"/>
        <w:rPr>
          <w:ins w:id="1516" w:author="作者"/>
        </w:rPr>
      </w:pPr>
      <w:ins w:id="1517" w:author="作者">
        <w:r>
          <w:t>--</w:t>
        </w:r>
      </w:ins>
    </w:p>
    <w:p w14:paraId="1AF196AC" w14:textId="77777777" w:rsidR="00BC7162" w:rsidRDefault="00BC7162" w:rsidP="00BC7162">
      <w:pPr>
        <w:pStyle w:val="PL"/>
        <w:rPr>
          <w:ins w:id="1518" w:author="作者"/>
        </w:rPr>
      </w:pPr>
      <w:ins w:id="1519" w:author="作者">
        <w:r>
          <w:t>-- **************************************************************</w:t>
        </w:r>
      </w:ins>
    </w:p>
    <w:p w14:paraId="412DFE67" w14:textId="77777777" w:rsidR="00BC7162" w:rsidRDefault="00BC7162" w:rsidP="00BC7162">
      <w:pPr>
        <w:pStyle w:val="PL"/>
        <w:rPr>
          <w:ins w:id="1520" w:author="作者"/>
        </w:rPr>
      </w:pPr>
    </w:p>
    <w:p w14:paraId="1C859EEB" w14:textId="77777777" w:rsidR="00BC7162" w:rsidRDefault="00BC7162" w:rsidP="00BC7162">
      <w:pPr>
        <w:pStyle w:val="PL"/>
        <w:rPr>
          <w:ins w:id="1521" w:author="作者"/>
        </w:rPr>
      </w:pPr>
      <w:bookmarkStart w:id="1522" w:name="OLE_LINK43"/>
      <w:ins w:id="1523" w:author="作者">
        <w:r>
          <w:t xml:space="preserve">DUCUCSIRSCoordinationResponse </w:t>
        </w:r>
        <w:bookmarkEnd w:id="1522"/>
        <w:r>
          <w:t>::= SEQUENCE {</w:t>
        </w:r>
      </w:ins>
    </w:p>
    <w:p w14:paraId="4D2E6D9E" w14:textId="77777777" w:rsidR="00BC7162" w:rsidRDefault="00BC7162" w:rsidP="00BC7162">
      <w:pPr>
        <w:pStyle w:val="PL"/>
        <w:rPr>
          <w:ins w:id="1524" w:author="作者"/>
        </w:rPr>
      </w:pPr>
      <w:ins w:id="1525" w:author="作者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  <w:bookmarkStart w:id="1526" w:name="OLE_LINK45"/>
        <w:r>
          <w:t>DUCUCSIRSCoordinationResponse-IEs</w:t>
        </w:r>
        <w:bookmarkEnd w:id="1526"/>
        <w:r>
          <w:t>} },</w:t>
        </w:r>
      </w:ins>
    </w:p>
    <w:p w14:paraId="093034D9" w14:textId="77777777" w:rsidR="00BC7162" w:rsidRDefault="00BC7162" w:rsidP="00BC7162">
      <w:pPr>
        <w:pStyle w:val="PL"/>
        <w:rPr>
          <w:ins w:id="1527" w:author="作者"/>
        </w:rPr>
      </w:pPr>
      <w:ins w:id="1528" w:author="作者">
        <w:r>
          <w:tab/>
          <w:t>...</w:t>
        </w:r>
      </w:ins>
    </w:p>
    <w:p w14:paraId="19681245" w14:textId="77777777" w:rsidR="00BC7162" w:rsidRDefault="00BC7162" w:rsidP="00BC7162">
      <w:pPr>
        <w:pStyle w:val="PL"/>
        <w:rPr>
          <w:ins w:id="1529" w:author="作者"/>
        </w:rPr>
      </w:pPr>
      <w:ins w:id="1530" w:author="作者">
        <w:r>
          <w:t>}</w:t>
        </w:r>
      </w:ins>
    </w:p>
    <w:p w14:paraId="4891A5B3" w14:textId="77777777" w:rsidR="00BC7162" w:rsidRDefault="00BC7162" w:rsidP="00BC7162">
      <w:pPr>
        <w:pStyle w:val="PL"/>
        <w:rPr>
          <w:ins w:id="1531" w:author="作者"/>
        </w:rPr>
      </w:pPr>
    </w:p>
    <w:p w14:paraId="168EAC8E" w14:textId="77777777" w:rsidR="00BC7162" w:rsidRDefault="00BC7162" w:rsidP="00BC7162">
      <w:pPr>
        <w:pStyle w:val="PL"/>
        <w:rPr>
          <w:ins w:id="1532" w:author="作者"/>
        </w:rPr>
      </w:pPr>
    </w:p>
    <w:p w14:paraId="7A7E85F8" w14:textId="77777777" w:rsidR="00BC7162" w:rsidRDefault="00BC7162" w:rsidP="00BC7162">
      <w:pPr>
        <w:pStyle w:val="PL"/>
        <w:rPr>
          <w:ins w:id="1533" w:author="作者"/>
          <w:rFonts w:eastAsia="宋体"/>
        </w:rPr>
      </w:pPr>
      <w:ins w:id="1534" w:author="作者">
        <w:r>
          <w:t>DUCUCSIRSCoordinationResponse-IEs F1AP-PROTOCOL-IES ::= {</w:t>
        </w:r>
      </w:ins>
    </w:p>
    <w:p w14:paraId="62E678BF" w14:textId="77777777" w:rsidR="00BC7162" w:rsidRDefault="00BC7162" w:rsidP="00BC7162">
      <w:pPr>
        <w:pStyle w:val="PL"/>
        <w:rPr>
          <w:ins w:id="1535" w:author="作者"/>
          <w:lang w:eastAsia="ko-KR"/>
        </w:rPr>
      </w:pPr>
      <w:bookmarkStart w:id="1536" w:name="OLE_LINK49"/>
      <w:ins w:id="1537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EB328C1" w14:textId="77777777" w:rsidR="00BC7162" w:rsidRDefault="00BC7162" w:rsidP="00BC7162">
      <w:pPr>
        <w:pStyle w:val="PL"/>
        <w:rPr>
          <w:ins w:id="1538" w:author="作者"/>
        </w:rPr>
      </w:pPr>
      <w:ins w:id="1539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1536"/>
    <w:p w14:paraId="7A2F4721" w14:textId="77777777" w:rsidR="00BC7162" w:rsidRDefault="00BC7162" w:rsidP="00BC7162">
      <w:pPr>
        <w:pStyle w:val="PL"/>
        <w:rPr>
          <w:ins w:id="1540" w:author="作者"/>
        </w:rPr>
      </w:pPr>
      <w:ins w:id="1541" w:author="作者">
        <w:r>
          <w:tab/>
          <w:t>...</w:t>
        </w:r>
      </w:ins>
    </w:p>
    <w:p w14:paraId="02C8C716" w14:textId="77777777" w:rsidR="00BC7162" w:rsidRDefault="00BC7162" w:rsidP="00BC7162">
      <w:pPr>
        <w:pStyle w:val="PL"/>
        <w:rPr>
          <w:ins w:id="1542" w:author="作者"/>
        </w:rPr>
      </w:pPr>
      <w:ins w:id="1543" w:author="作者">
        <w:r>
          <w:t>}</w:t>
        </w:r>
      </w:ins>
    </w:p>
    <w:p w14:paraId="6B8A4179" w14:textId="77777777" w:rsidR="00BC7162" w:rsidRDefault="00BC7162" w:rsidP="00BC7162">
      <w:pPr>
        <w:pStyle w:val="PL"/>
        <w:rPr>
          <w:ins w:id="1544" w:author="作者"/>
        </w:rPr>
      </w:pPr>
    </w:p>
    <w:p w14:paraId="31FEBECA" w14:textId="77777777" w:rsidR="00BC7162" w:rsidRDefault="00BC7162" w:rsidP="00BC7162">
      <w:pPr>
        <w:pStyle w:val="PL"/>
        <w:rPr>
          <w:ins w:id="1545" w:author="作者"/>
          <w:snapToGrid w:val="0"/>
        </w:rPr>
      </w:pPr>
    </w:p>
    <w:p w14:paraId="14EA114B" w14:textId="77777777" w:rsidR="00BC7162" w:rsidRDefault="00BC7162" w:rsidP="00BC7162">
      <w:pPr>
        <w:pStyle w:val="PL"/>
        <w:rPr>
          <w:ins w:id="1546" w:author="作者"/>
          <w:lang w:eastAsia="ko-KR"/>
        </w:rPr>
      </w:pPr>
      <w:ins w:id="1547" w:author="作者">
        <w:r>
          <w:t>-- **************************************************************</w:t>
        </w:r>
      </w:ins>
    </w:p>
    <w:p w14:paraId="72A62FC7" w14:textId="77777777" w:rsidR="00BC7162" w:rsidRDefault="00BC7162" w:rsidP="00BC7162">
      <w:pPr>
        <w:pStyle w:val="PL"/>
        <w:rPr>
          <w:ins w:id="1548" w:author="作者"/>
        </w:rPr>
      </w:pPr>
      <w:ins w:id="1549" w:author="作者">
        <w:r>
          <w:t>--</w:t>
        </w:r>
      </w:ins>
    </w:p>
    <w:p w14:paraId="6C83D4B5" w14:textId="77777777" w:rsidR="00BC7162" w:rsidRDefault="00BC7162" w:rsidP="00BC7162">
      <w:pPr>
        <w:pStyle w:val="PL"/>
        <w:outlineLvl w:val="3"/>
        <w:rPr>
          <w:ins w:id="1550" w:author="作者"/>
        </w:rPr>
      </w:pPr>
      <w:ins w:id="1551" w:author="作者">
        <w:r>
          <w:t>-- CU-DU CSI-RS COORDINATION ELEMENTARY PROCEDURE</w:t>
        </w:r>
      </w:ins>
    </w:p>
    <w:p w14:paraId="188427DB" w14:textId="77777777" w:rsidR="00BC7162" w:rsidRDefault="00BC7162" w:rsidP="00BC7162">
      <w:pPr>
        <w:pStyle w:val="PL"/>
        <w:rPr>
          <w:ins w:id="1552" w:author="作者"/>
          <w:lang w:val="fr-FR"/>
        </w:rPr>
      </w:pPr>
      <w:ins w:id="1553" w:author="作者">
        <w:r>
          <w:rPr>
            <w:lang w:val="fr-FR"/>
          </w:rPr>
          <w:t>--</w:t>
        </w:r>
      </w:ins>
    </w:p>
    <w:p w14:paraId="20F9B907" w14:textId="77777777" w:rsidR="00BC7162" w:rsidRDefault="00BC7162" w:rsidP="00BC7162">
      <w:pPr>
        <w:pStyle w:val="PL"/>
        <w:rPr>
          <w:ins w:id="1554" w:author="作者"/>
          <w:lang w:val="fr-FR"/>
        </w:rPr>
      </w:pPr>
      <w:ins w:id="1555" w:author="作者">
        <w:r>
          <w:rPr>
            <w:lang w:val="fr-FR"/>
          </w:rPr>
          <w:t>-- **************************************************************</w:t>
        </w:r>
      </w:ins>
    </w:p>
    <w:p w14:paraId="273C0B6D" w14:textId="77777777" w:rsidR="00BC7162" w:rsidRDefault="00BC7162" w:rsidP="00BC7162">
      <w:pPr>
        <w:pStyle w:val="PL"/>
        <w:rPr>
          <w:ins w:id="1556" w:author="作者"/>
          <w:lang w:val="fr-FR"/>
        </w:rPr>
      </w:pPr>
    </w:p>
    <w:p w14:paraId="458F0BD2" w14:textId="77777777" w:rsidR="00BC7162" w:rsidRDefault="00BC7162" w:rsidP="00BC7162">
      <w:pPr>
        <w:pStyle w:val="PL"/>
        <w:rPr>
          <w:ins w:id="1557" w:author="作者"/>
          <w:lang w:val="fr-FR"/>
        </w:rPr>
      </w:pPr>
      <w:ins w:id="1558" w:author="作者">
        <w:r>
          <w:rPr>
            <w:lang w:val="fr-FR"/>
          </w:rPr>
          <w:t>-- **************************************************************</w:t>
        </w:r>
      </w:ins>
    </w:p>
    <w:p w14:paraId="1BC54C1C" w14:textId="77777777" w:rsidR="00BC7162" w:rsidRDefault="00BC7162" w:rsidP="00BC7162">
      <w:pPr>
        <w:pStyle w:val="PL"/>
        <w:rPr>
          <w:ins w:id="1559" w:author="作者"/>
          <w:lang w:val="fr-FR"/>
        </w:rPr>
      </w:pPr>
      <w:ins w:id="1560" w:author="作者">
        <w:r>
          <w:rPr>
            <w:lang w:val="fr-FR"/>
          </w:rPr>
          <w:t>--</w:t>
        </w:r>
      </w:ins>
    </w:p>
    <w:p w14:paraId="7B059952" w14:textId="77777777" w:rsidR="00BC7162" w:rsidRDefault="00BC7162" w:rsidP="00BC7162">
      <w:pPr>
        <w:pStyle w:val="PL"/>
        <w:outlineLvl w:val="4"/>
        <w:rPr>
          <w:ins w:id="1561" w:author="作者"/>
          <w:lang w:val="fr-FR"/>
        </w:rPr>
      </w:pPr>
      <w:ins w:id="1562" w:author="作者">
        <w:r>
          <w:rPr>
            <w:lang w:val="fr-FR"/>
          </w:rPr>
          <w:t>-- CU-DU CSI-RS COORDINATION REQUEST</w:t>
        </w:r>
      </w:ins>
    </w:p>
    <w:p w14:paraId="20D7E61D" w14:textId="77777777" w:rsidR="00BC7162" w:rsidRDefault="00BC7162" w:rsidP="00BC7162">
      <w:pPr>
        <w:pStyle w:val="PL"/>
        <w:rPr>
          <w:ins w:id="1563" w:author="作者"/>
          <w:lang w:val="fr-FR"/>
        </w:rPr>
      </w:pPr>
      <w:ins w:id="1564" w:author="作者">
        <w:r>
          <w:rPr>
            <w:lang w:val="fr-FR"/>
          </w:rPr>
          <w:lastRenderedPageBreak/>
          <w:t>--</w:t>
        </w:r>
      </w:ins>
    </w:p>
    <w:p w14:paraId="15A39BD0" w14:textId="77777777" w:rsidR="00BC7162" w:rsidRDefault="00BC7162" w:rsidP="00BC7162">
      <w:pPr>
        <w:pStyle w:val="PL"/>
        <w:rPr>
          <w:ins w:id="1565" w:author="作者"/>
          <w:lang w:val="fr-FR"/>
        </w:rPr>
      </w:pPr>
      <w:ins w:id="1566" w:author="作者">
        <w:r>
          <w:rPr>
            <w:lang w:val="fr-FR"/>
          </w:rPr>
          <w:t>-- **************************************************************</w:t>
        </w:r>
      </w:ins>
    </w:p>
    <w:p w14:paraId="409D33A8" w14:textId="77777777" w:rsidR="00BC7162" w:rsidRDefault="00BC7162" w:rsidP="00BC7162">
      <w:pPr>
        <w:pStyle w:val="PL"/>
        <w:rPr>
          <w:ins w:id="1567" w:author="作者"/>
          <w:lang w:val="fr-FR"/>
        </w:rPr>
      </w:pPr>
    </w:p>
    <w:p w14:paraId="69D39D9A" w14:textId="77777777" w:rsidR="00BC7162" w:rsidRDefault="00BC7162" w:rsidP="00BC7162">
      <w:pPr>
        <w:pStyle w:val="PL"/>
        <w:rPr>
          <w:ins w:id="1568" w:author="作者"/>
          <w:lang w:val="fr-FR"/>
        </w:rPr>
      </w:pPr>
      <w:ins w:id="1569" w:author="作者">
        <w:r>
          <w:rPr>
            <w:lang w:val="fr-FR"/>
          </w:rPr>
          <w:t>CUDUCSIRSCoordinationRequest::= SEQUENCE {</w:t>
        </w:r>
      </w:ins>
    </w:p>
    <w:p w14:paraId="76521A86" w14:textId="77777777" w:rsidR="00BC7162" w:rsidRDefault="00BC7162" w:rsidP="00BC7162">
      <w:pPr>
        <w:pStyle w:val="PL"/>
        <w:rPr>
          <w:ins w:id="1570" w:author="作者"/>
          <w:lang w:val="fr-FR"/>
        </w:rPr>
      </w:pPr>
      <w:ins w:id="1571" w:author="作者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{CUDUCSIRSCoordinationRequest-IEs} },</w:t>
        </w:r>
      </w:ins>
    </w:p>
    <w:p w14:paraId="46D07101" w14:textId="77777777" w:rsidR="00BC7162" w:rsidRDefault="00BC7162" w:rsidP="00BC7162">
      <w:pPr>
        <w:pStyle w:val="PL"/>
        <w:rPr>
          <w:ins w:id="1572" w:author="作者"/>
        </w:rPr>
      </w:pPr>
      <w:ins w:id="1573" w:author="作者">
        <w:r>
          <w:rPr>
            <w:lang w:val="fr-FR"/>
          </w:rPr>
          <w:tab/>
        </w:r>
        <w:r>
          <w:t>...</w:t>
        </w:r>
      </w:ins>
    </w:p>
    <w:p w14:paraId="458C039D" w14:textId="77777777" w:rsidR="00BC7162" w:rsidRDefault="00BC7162" w:rsidP="00BC7162">
      <w:pPr>
        <w:pStyle w:val="PL"/>
        <w:rPr>
          <w:ins w:id="1574" w:author="作者"/>
        </w:rPr>
      </w:pPr>
      <w:ins w:id="1575" w:author="作者">
        <w:r>
          <w:t>}</w:t>
        </w:r>
      </w:ins>
    </w:p>
    <w:p w14:paraId="2773661E" w14:textId="77777777" w:rsidR="00BC7162" w:rsidRDefault="00BC7162" w:rsidP="00BC7162">
      <w:pPr>
        <w:pStyle w:val="PL"/>
        <w:rPr>
          <w:ins w:id="1576" w:author="作者"/>
        </w:rPr>
      </w:pPr>
    </w:p>
    <w:p w14:paraId="11215CB3" w14:textId="77777777" w:rsidR="00BC7162" w:rsidRDefault="00BC7162" w:rsidP="00BC7162">
      <w:pPr>
        <w:pStyle w:val="PL"/>
        <w:rPr>
          <w:ins w:id="1577" w:author="作者"/>
        </w:rPr>
      </w:pPr>
      <w:ins w:id="1578" w:author="作者">
        <w:r>
          <w:rPr>
            <w:lang w:val="fr-FR"/>
          </w:rPr>
          <w:t>CUDUCSIRSCoordinationRequest-IEs</w:t>
        </w:r>
        <w:r>
          <w:t xml:space="preserve"> F1AP-PROTOCOL-IES ::= {</w:t>
        </w:r>
      </w:ins>
    </w:p>
    <w:p w14:paraId="47EE03A9" w14:textId="77777777" w:rsidR="00BC7162" w:rsidRDefault="00BC7162" w:rsidP="00BC7162">
      <w:pPr>
        <w:pStyle w:val="PL"/>
        <w:rPr>
          <w:ins w:id="1579" w:author="作者"/>
          <w:lang w:eastAsia="ko-KR"/>
        </w:rPr>
      </w:pPr>
      <w:ins w:id="1580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110F52EC" w14:textId="77777777" w:rsidR="00BC7162" w:rsidRDefault="00BC7162" w:rsidP="00BC7162">
      <w:pPr>
        <w:pStyle w:val="PL"/>
        <w:rPr>
          <w:ins w:id="1581" w:author="作者"/>
        </w:rPr>
      </w:pPr>
      <w:ins w:id="1582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13ECEA20" w14:textId="77777777" w:rsidR="00BC7162" w:rsidRDefault="00BC7162" w:rsidP="00BC7162">
      <w:pPr>
        <w:pStyle w:val="PL"/>
        <w:rPr>
          <w:ins w:id="1583" w:author="作者"/>
          <w:lang w:eastAsia="ko-KR"/>
        </w:rPr>
      </w:pPr>
      <w:ins w:id="1584" w:author="作者">
        <w:r>
          <w:tab/>
          <w:t>...</w:t>
        </w:r>
      </w:ins>
    </w:p>
    <w:p w14:paraId="02DE7E8F" w14:textId="77777777" w:rsidR="00BC7162" w:rsidRDefault="00BC7162" w:rsidP="00BC7162">
      <w:pPr>
        <w:pStyle w:val="PL"/>
        <w:rPr>
          <w:ins w:id="1585" w:author="作者"/>
          <w:lang w:eastAsia="zh-CN"/>
        </w:rPr>
      </w:pPr>
      <w:ins w:id="1586" w:author="作者">
        <w:r>
          <w:t xml:space="preserve">} </w:t>
        </w:r>
      </w:ins>
    </w:p>
    <w:p w14:paraId="2CA9D884" w14:textId="77777777" w:rsidR="00BC7162" w:rsidRDefault="00BC7162" w:rsidP="00BC7162">
      <w:pPr>
        <w:pStyle w:val="PL"/>
        <w:rPr>
          <w:ins w:id="1587" w:author="作者"/>
          <w:lang w:eastAsia="ko-KR"/>
        </w:rPr>
      </w:pPr>
    </w:p>
    <w:p w14:paraId="0AE40C03" w14:textId="77777777" w:rsidR="00BC7162" w:rsidRDefault="00BC7162" w:rsidP="00BC7162">
      <w:pPr>
        <w:pStyle w:val="PL"/>
        <w:rPr>
          <w:ins w:id="1588" w:author="作者"/>
          <w:lang w:eastAsia="ko-KR"/>
        </w:rPr>
      </w:pPr>
    </w:p>
    <w:p w14:paraId="69AD8137" w14:textId="77777777" w:rsidR="00BC7162" w:rsidRDefault="00BC7162" w:rsidP="00BC7162">
      <w:pPr>
        <w:pStyle w:val="PL"/>
        <w:rPr>
          <w:ins w:id="1589" w:author="作者"/>
        </w:rPr>
      </w:pPr>
      <w:ins w:id="1590" w:author="作者">
        <w:r>
          <w:t>-- **************************************************************</w:t>
        </w:r>
      </w:ins>
    </w:p>
    <w:p w14:paraId="404308AD" w14:textId="77777777" w:rsidR="00BC7162" w:rsidRDefault="00BC7162" w:rsidP="00BC7162">
      <w:pPr>
        <w:pStyle w:val="PL"/>
        <w:rPr>
          <w:ins w:id="1591" w:author="作者"/>
        </w:rPr>
      </w:pPr>
      <w:ins w:id="1592" w:author="作者">
        <w:r>
          <w:t>--</w:t>
        </w:r>
      </w:ins>
    </w:p>
    <w:p w14:paraId="66B0ABB0" w14:textId="77777777" w:rsidR="00BC7162" w:rsidRDefault="00BC7162" w:rsidP="00BC7162">
      <w:pPr>
        <w:pStyle w:val="PL"/>
        <w:outlineLvl w:val="4"/>
        <w:rPr>
          <w:ins w:id="1593" w:author="作者"/>
        </w:rPr>
      </w:pPr>
      <w:ins w:id="1594" w:author="作者">
        <w:r>
          <w:t>-- CU-DU CSI-RS COORDINATION RESPONSE</w:t>
        </w:r>
      </w:ins>
    </w:p>
    <w:p w14:paraId="22B76CC9" w14:textId="77777777" w:rsidR="00BC7162" w:rsidRDefault="00BC7162" w:rsidP="00BC7162">
      <w:pPr>
        <w:pStyle w:val="PL"/>
        <w:rPr>
          <w:ins w:id="1595" w:author="作者"/>
        </w:rPr>
      </w:pPr>
      <w:ins w:id="1596" w:author="作者">
        <w:r>
          <w:t>--</w:t>
        </w:r>
      </w:ins>
    </w:p>
    <w:p w14:paraId="71D5196F" w14:textId="77777777" w:rsidR="00BC7162" w:rsidRDefault="00BC7162" w:rsidP="00BC7162">
      <w:pPr>
        <w:pStyle w:val="PL"/>
        <w:rPr>
          <w:ins w:id="1597" w:author="作者"/>
        </w:rPr>
      </w:pPr>
      <w:ins w:id="1598" w:author="作者">
        <w:r>
          <w:t>-- **************************************************************</w:t>
        </w:r>
      </w:ins>
    </w:p>
    <w:p w14:paraId="173D9CEE" w14:textId="77777777" w:rsidR="00BC7162" w:rsidRDefault="00BC7162" w:rsidP="00BC7162">
      <w:pPr>
        <w:pStyle w:val="PL"/>
        <w:rPr>
          <w:ins w:id="1599" w:author="作者"/>
        </w:rPr>
      </w:pPr>
    </w:p>
    <w:p w14:paraId="31BA15A0" w14:textId="77777777" w:rsidR="00BC7162" w:rsidRDefault="00BC7162" w:rsidP="00BC7162">
      <w:pPr>
        <w:pStyle w:val="PL"/>
        <w:rPr>
          <w:ins w:id="1600" w:author="作者"/>
        </w:rPr>
      </w:pPr>
      <w:ins w:id="1601" w:author="作者">
        <w:r>
          <w:t>CUDUCSIRSCoordinationResponse ::= SEQUENCE {</w:t>
        </w:r>
      </w:ins>
    </w:p>
    <w:p w14:paraId="4ADC79AF" w14:textId="77777777" w:rsidR="00BC7162" w:rsidRDefault="00BC7162" w:rsidP="00BC7162">
      <w:pPr>
        <w:pStyle w:val="PL"/>
        <w:rPr>
          <w:ins w:id="1602" w:author="作者"/>
        </w:rPr>
      </w:pPr>
      <w:ins w:id="1603" w:author="作者">
        <w:r>
          <w:tab/>
          <w:t>protocolIEs</w:t>
        </w:r>
        <w:r>
          <w:tab/>
        </w:r>
        <w:r>
          <w:tab/>
        </w:r>
        <w:r>
          <w:tab/>
          <w:t>ProtocolIE-Container       { {CUDUCSIRSCoordinationResponse-IEs} },</w:t>
        </w:r>
      </w:ins>
    </w:p>
    <w:p w14:paraId="07351142" w14:textId="77777777" w:rsidR="00BC7162" w:rsidRDefault="00BC7162" w:rsidP="00BC7162">
      <w:pPr>
        <w:pStyle w:val="PL"/>
        <w:rPr>
          <w:ins w:id="1604" w:author="作者"/>
        </w:rPr>
      </w:pPr>
      <w:ins w:id="1605" w:author="作者">
        <w:r>
          <w:tab/>
          <w:t>...</w:t>
        </w:r>
      </w:ins>
    </w:p>
    <w:p w14:paraId="19E3CCEC" w14:textId="77777777" w:rsidR="00BC7162" w:rsidRDefault="00BC7162" w:rsidP="00BC7162">
      <w:pPr>
        <w:pStyle w:val="PL"/>
        <w:rPr>
          <w:ins w:id="1606" w:author="作者"/>
        </w:rPr>
      </w:pPr>
      <w:ins w:id="1607" w:author="作者">
        <w:r>
          <w:t>}</w:t>
        </w:r>
      </w:ins>
    </w:p>
    <w:p w14:paraId="53393933" w14:textId="77777777" w:rsidR="00BC7162" w:rsidRDefault="00BC7162" w:rsidP="00BC7162">
      <w:pPr>
        <w:pStyle w:val="PL"/>
        <w:rPr>
          <w:ins w:id="1608" w:author="作者"/>
        </w:rPr>
      </w:pPr>
    </w:p>
    <w:p w14:paraId="55542D99" w14:textId="77777777" w:rsidR="00BC7162" w:rsidRDefault="00BC7162" w:rsidP="00BC7162">
      <w:pPr>
        <w:pStyle w:val="PL"/>
        <w:rPr>
          <w:ins w:id="1609" w:author="作者"/>
        </w:rPr>
      </w:pPr>
    </w:p>
    <w:p w14:paraId="196618C8" w14:textId="77777777" w:rsidR="00BC7162" w:rsidRDefault="00BC7162" w:rsidP="00BC7162">
      <w:pPr>
        <w:pStyle w:val="PL"/>
        <w:rPr>
          <w:ins w:id="1610" w:author="作者"/>
          <w:rFonts w:eastAsia="宋体"/>
        </w:rPr>
      </w:pPr>
      <w:ins w:id="1611" w:author="作者">
        <w:r>
          <w:t>CUDUCSIRSCoordinationResponse-IEs F1AP-PROTOCOL-IES ::= {</w:t>
        </w:r>
      </w:ins>
    </w:p>
    <w:p w14:paraId="7CD16E18" w14:textId="77777777" w:rsidR="00BC7162" w:rsidRDefault="00BC7162" w:rsidP="00BC7162">
      <w:pPr>
        <w:pStyle w:val="PL"/>
        <w:rPr>
          <w:ins w:id="1612" w:author="作者"/>
          <w:lang w:eastAsia="ko-KR"/>
        </w:rPr>
      </w:pPr>
      <w:ins w:id="1613" w:author="作者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9798CD4" w14:textId="77777777" w:rsidR="00BC7162" w:rsidRDefault="00BC7162" w:rsidP="00BC7162">
      <w:pPr>
        <w:pStyle w:val="PL"/>
        <w:rPr>
          <w:ins w:id="1614" w:author="作者"/>
        </w:rPr>
      </w:pPr>
      <w:ins w:id="1615" w:author="作者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171C491B" w14:textId="77777777" w:rsidR="00BC7162" w:rsidRDefault="00BC7162" w:rsidP="00BC7162">
      <w:pPr>
        <w:pStyle w:val="PL"/>
        <w:rPr>
          <w:ins w:id="1616" w:author="作者"/>
        </w:rPr>
      </w:pPr>
      <w:ins w:id="1617" w:author="作者">
        <w:r>
          <w:tab/>
          <w:t>...</w:t>
        </w:r>
      </w:ins>
    </w:p>
    <w:p w14:paraId="332D4B1B" w14:textId="77777777" w:rsidR="00BC7162" w:rsidRDefault="00BC7162" w:rsidP="00BC7162">
      <w:pPr>
        <w:pStyle w:val="PL"/>
        <w:rPr>
          <w:ins w:id="1618" w:author="作者"/>
        </w:rPr>
      </w:pPr>
      <w:ins w:id="1619" w:author="作者">
        <w:r>
          <w:t>}</w:t>
        </w:r>
      </w:ins>
    </w:p>
    <w:p w14:paraId="6BA70A6C" w14:textId="77777777" w:rsidR="00BC7162" w:rsidRDefault="00BC7162" w:rsidP="00BC7162">
      <w:pPr>
        <w:pStyle w:val="PL"/>
        <w:rPr>
          <w:ins w:id="1620" w:author="作者"/>
        </w:rPr>
      </w:pPr>
    </w:p>
    <w:p w14:paraId="0247B33F" w14:textId="77777777" w:rsidR="00BC7162" w:rsidRDefault="00BC7162" w:rsidP="00BC7162">
      <w:pPr>
        <w:pStyle w:val="PL"/>
        <w:rPr>
          <w:ins w:id="1621" w:author="作者"/>
        </w:rPr>
      </w:pPr>
    </w:p>
    <w:p w14:paraId="59BEF253" w14:textId="77777777" w:rsidR="00BC7162" w:rsidRDefault="00BC7162" w:rsidP="000B3C7F">
      <w:pPr>
        <w:pStyle w:val="PL"/>
      </w:pPr>
    </w:p>
    <w:p w14:paraId="05A0A4A2" w14:textId="77777777" w:rsidR="000B3C7F" w:rsidRDefault="000B3C7F" w:rsidP="000B3C7F">
      <w:pPr>
        <w:pStyle w:val="PL"/>
      </w:pPr>
      <w:r>
        <w:t>END</w:t>
      </w:r>
      <w:bookmarkEnd w:id="1435"/>
    </w:p>
    <w:p w14:paraId="7ED884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36BEE9C" w14:textId="77777777" w:rsidR="000B3C7F" w:rsidRDefault="000B3C7F" w:rsidP="000B3C7F">
      <w:pPr>
        <w:pStyle w:val="PL"/>
      </w:pPr>
    </w:p>
    <w:p w14:paraId="6EADC8C9" w14:textId="77777777" w:rsidR="000B3C7F" w:rsidRDefault="000B3C7F" w:rsidP="000B3C7F">
      <w:pPr>
        <w:pStyle w:val="3"/>
      </w:pPr>
      <w:bookmarkStart w:id="1622" w:name="_CR9_4_5"/>
      <w:bookmarkStart w:id="1623" w:name="_Toc200531000"/>
      <w:bookmarkStart w:id="1624" w:name="_Toc120124734"/>
      <w:bookmarkStart w:id="1625" w:name="_Toc113835878"/>
      <w:bookmarkStart w:id="1626" w:name="_Toc106110436"/>
      <w:bookmarkStart w:id="1627" w:name="_Toc105927896"/>
      <w:bookmarkStart w:id="1628" w:name="_Toc105511364"/>
      <w:bookmarkStart w:id="1629" w:name="_Toc99731229"/>
      <w:bookmarkStart w:id="1630" w:name="_Toc99038966"/>
      <w:bookmarkStart w:id="1631" w:name="_Toc97911142"/>
      <w:bookmarkStart w:id="1632" w:name="_Toc88658230"/>
      <w:bookmarkStart w:id="1633" w:name="_Toc81383596"/>
      <w:bookmarkStart w:id="1634" w:name="_Toc74154852"/>
      <w:bookmarkStart w:id="1635" w:name="_Toc66289739"/>
      <w:bookmarkStart w:id="1636" w:name="_Toc64449080"/>
      <w:bookmarkStart w:id="1637" w:name="_Toc51763908"/>
      <w:bookmarkStart w:id="1638" w:name="_Toc45832586"/>
      <w:bookmarkStart w:id="1639" w:name="_Toc36557066"/>
      <w:bookmarkStart w:id="1640" w:name="_Toc29893129"/>
      <w:bookmarkStart w:id="1641" w:name="_Toc20956003"/>
      <w:bookmarkEnd w:id="1622"/>
      <w:r>
        <w:t>9.4.5</w:t>
      </w:r>
      <w:r>
        <w:tab/>
        <w:t>Information Element Definitions</w:t>
      </w:r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</w:p>
    <w:p w14:paraId="1BFCB95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642" w:name="_Hlk120261234"/>
    </w:p>
    <w:p w14:paraId="495FDF7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E0C479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82385F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45D7E0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A75B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311DFF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FC8F5D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7B8B47E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2951BE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3FF5232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A53A4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DEFINITIONS AUTOMATIC TAGS ::= </w:t>
      </w:r>
    </w:p>
    <w:p w14:paraId="35E7424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3E6F29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DF55F4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955DB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IMPORTS</w:t>
      </w:r>
    </w:p>
    <w:p w14:paraId="4DD83E8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7BE2B47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43328F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5B6149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3541526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2602257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3B62F7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5EAF84B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0E83C85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70A8586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0553B81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77C91F7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79C825E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0E626EC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71407EC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524C01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48D1B75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3072D64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094181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0C6C4B0D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3187E3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452BAA4E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37313B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76C608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2649C17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7690538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19E1B66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031EEB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543C764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2E930653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96657E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4647D44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4CA840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6DAFEC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111B652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6303B74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209ABDD1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6B70B60B" w14:textId="77777777" w:rsidR="000B3C7F" w:rsidRDefault="000B3C7F" w:rsidP="000B3C7F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5E04A9E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73F6B79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5AEE104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9F3F19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E87769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DDC23F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115D8B29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4CB06D1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275643AE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336F3DC2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4DA10342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lastRenderedPageBreak/>
        <w:tab/>
        <w:t>id-areaScope</w:t>
      </w:r>
      <w:r>
        <w:rPr>
          <w:noProof w:val="0"/>
          <w:snapToGrid w:val="0"/>
        </w:rPr>
        <w:t>,</w:t>
      </w:r>
    </w:p>
    <w:p w14:paraId="3506D54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623066D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75E56D5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7D9F8CE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6CED30B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6271C7B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4208D54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67EC19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6791BF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5D6BCEF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0BEFA82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0413CD5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06BA75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A2C2EA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4C05C6C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14A8B16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26AA1A0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66B54A1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53E771F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710C4AB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7F9AAEC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6C30354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1079B4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2810362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10FA41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6BA0282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7A308833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32E6037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3D1EC3B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0473020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60E2401" w14:textId="77777777" w:rsidR="000B3C7F" w:rsidRDefault="000B3C7F" w:rsidP="000B3C7F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0787EED1" w14:textId="77777777" w:rsidR="000B3C7F" w:rsidRDefault="000B3C7F" w:rsidP="000B3C7F">
      <w:pPr>
        <w:pStyle w:val="PL"/>
      </w:pPr>
      <w:r>
        <w:tab/>
        <w:t>id-NPNBroadcastInformation,</w:t>
      </w:r>
    </w:p>
    <w:p w14:paraId="04E1811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5A22664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74B9EB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1B89EC06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15306ED6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7E18B43F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14C7D10C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50AB6C16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5B5E60B5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4EB0DBFD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71F469C0" w14:textId="77777777" w:rsidR="000B3C7F" w:rsidRDefault="000B3C7F" w:rsidP="000B3C7F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4889D9B8" w14:textId="77777777" w:rsidR="000B3C7F" w:rsidRDefault="000B3C7F" w:rsidP="000B3C7F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6B724221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195FE779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0F3FCDA0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DC01D3D" w14:textId="77777777" w:rsidR="000B3C7F" w:rsidRDefault="000B3C7F" w:rsidP="000B3C7F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6E2E63C8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04B6D975" w14:textId="77777777" w:rsidR="000B3C7F" w:rsidRDefault="000B3C7F" w:rsidP="000B3C7F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75C1234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0D729F4E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1561E6D" w14:textId="77777777" w:rsidR="000B3C7F" w:rsidRDefault="000B3C7F" w:rsidP="000B3C7F">
      <w:pPr>
        <w:pStyle w:val="PL"/>
      </w:pPr>
      <w:r>
        <w:lastRenderedPageBreak/>
        <w:tab/>
        <w:t>id-</w:t>
      </w:r>
      <w:r>
        <w:rPr>
          <w:rFonts w:eastAsia="宋体"/>
        </w:rPr>
        <w:t>SliceRadioResourceStatus,</w:t>
      </w:r>
    </w:p>
    <w:p w14:paraId="5FD9D9B8" w14:textId="77777777" w:rsidR="000B3C7F" w:rsidRDefault="000B3C7F" w:rsidP="000B3C7F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4382426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773B726A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3EA1416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4B56A751" w14:textId="77777777" w:rsidR="000B3C7F" w:rsidRDefault="000B3C7F" w:rsidP="000B3C7F">
      <w:pPr>
        <w:pStyle w:val="PL"/>
      </w:pPr>
      <w:r>
        <w:tab/>
        <w:t>id-IngressNonF1terminatingTopologyIndicator,</w:t>
      </w:r>
    </w:p>
    <w:p w14:paraId="565DB048" w14:textId="77777777" w:rsidR="000B3C7F" w:rsidRDefault="000B3C7F" w:rsidP="000B3C7F">
      <w:pPr>
        <w:pStyle w:val="PL"/>
      </w:pPr>
      <w:r>
        <w:tab/>
        <w:t>id-NonF1terminatingTopologyIndicator,</w:t>
      </w:r>
    </w:p>
    <w:p w14:paraId="63409C89" w14:textId="77777777" w:rsidR="000B3C7F" w:rsidRDefault="000B3C7F" w:rsidP="000B3C7F">
      <w:pPr>
        <w:pStyle w:val="PL"/>
      </w:pPr>
      <w:r>
        <w:tab/>
        <w:t>id-EgressNonF1terminatingTopologyIndicator,</w:t>
      </w:r>
    </w:p>
    <w:p w14:paraId="40C22091" w14:textId="77777777" w:rsidR="000B3C7F" w:rsidRDefault="000B3C7F" w:rsidP="000B3C7F">
      <w:pPr>
        <w:pStyle w:val="PL"/>
      </w:pPr>
      <w:r>
        <w:tab/>
        <w:t>id-rBSetConfiguration,</w:t>
      </w:r>
    </w:p>
    <w:p w14:paraId="72682A9F" w14:textId="77777777" w:rsidR="000B3C7F" w:rsidRDefault="000B3C7F" w:rsidP="000B3C7F">
      <w:pPr>
        <w:pStyle w:val="PL"/>
      </w:pPr>
      <w:r>
        <w:tab/>
        <w:t>id-frequency-Domain-HSNA-Configuration-List,</w:t>
      </w:r>
    </w:p>
    <w:p w14:paraId="21380EB3" w14:textId="77777777" w:rsidR="000B3C7F" w:rsidRDefault="000B3C7F" w:rsidP="000B3C7F">
      <w:pPr>
        <w:pStyle w:val="PL"/>
      </w:pPr>
      <w:r>
        <w:tab/>
        <w:t>id-child-IAB-Nodes-NA-Resource-List,</w:t>
      </w:r>
    </w:p>
    <w:p w14:paraId="7E98A318" w14:textId="77777777" w:rsidR="000B3C7F" w:rsidRDefault="000B3C7F" w:rsidP="000B3C7F">
      <w:pPr>
        <w:pStyle w:val="PL"/>
      </w:pPr>
      <w:r>
        <w:tab/>
        <w:t>id-Parent-IAB-Nodes-NA-Resource-Configuration-List,</w:t>
      </w:r>
    </w:p>
    <w:p w14:paraId="40B5C728" w14:textId="77777777" w:rsidR="000B3C7F" w:rsidRDefault="000B3C7F" w:rsidP="000B3C7F">
      <w:pPr>
        <w:pStyle w:val="PL"/>
      </w:pPr>
      <w:r>
        <w:tab/>
        <w:t>id-uL-FreqInfo,</w:t>
      </w:r>
    </w:p>
    <w:p w14:paraId="18A611B1" w14:textId="77777777" w:rsidR="000B3C7F" w:rsidRDefault="000B3C7F" w:rsidP="000B3C7F">
      <w:pPr>
        <w:pStyle w:val="PL"/>
      </w:pPr>
      <w:r>
        <w:tab/>
        <w:t>id-uL-Transmission-Bandwidth,</w:t>
      </w:r>
    </w:p>
    <w:p w14:paraId="360163B5" w14:textId="77777777" w:rsidR="000B3C7F" w:rsidRDefault="000B3C7F" w:rsidP="000B3C7F">
      <w:pPr>
        <w:pStyle w:val="PL"/>
      </w:pPr>
      <w:r>
        <w:tab/>
        <w:t>id-dL-FreqInfo,</w:t>
      </w:r>
    </w:p>
    <w:p w14:paraId="6E5AD744" w14:textId="77777777" w:rsidR="000B3C7F" w:rsidRDefault="000B3C7F" w:rsidP="000B3C7F">
      <w:pPr>
        <w:pStyle w:val="PL"/>
      </w:pPr>
      <w:r>
        <w:tab/>
        <w:t>id-dL-Transmission-Bandwidth,</w:t>
      </w:r>
    </w:p>
    <w:p w14:paraId="2E01349B" w14:textId="77777777" w:rsidR="000B3C7F" w:rsidRDefault="000B3C7F" w:rsidP="000B3C7F">
      <w:pPr>
        <w:pStyle w:val="PL"/>
      </w:pPr>
      <w:r>
        <w:tab/>
        <w:t>id-uL-NR-Carrier-List,</w:t>
      </w:r>
    </w:p>
    <w:p w14:paraId="7F4BDD2B" w14:textId="77777777" w:rsidR="000B3C7F" w:rsidRDefault="000B3C7F" w:rsidP="000B3C7F">
      <w:pPr>
        <w:pStyle w:val="PL"/>
      </w:pPr>
      <w:r>
        <w:tab/>
        <w:t>id-dL-NR-Carrier-List,</w:t>
      </w:r>
    </w:p>
    <w:p w14:paraId="1C70CA09" w14:textId="77777777" w:rsidR="000B3C7F" w:rsidRDefault="000B3C7F" w:rsidP="000B3C7F">
      <w:pPr>
        <w:pStyle w:val="PL"/>
      </w:pPr>
      <w:r>
        <w:tab/>
        <w:t>id-nRFreqInfo,</w:t>
      </w:r>
    </w:p>
    <w:p w14:paraId="2E038839" w14:textId="77777777" w:rsidR="000B3C7F" w:rsidRDefault="000B3C7F" w:rsidP="000B3C7F">
      <w:pPr>
        <w:pStyle w:val="PL"/>
      </w:pPr>
      <w:r>
        <w:tab/>
        <w:t>id-transmission-Bandwidth,</w:t>
      </w:r>
    </w:p>
    <w:p w14:paraId="588DBB16" w14:textId="77777777" w:rsidR="000B3C7F" w:rsidRDefault="000B3C7F" w:rsidP="000B3C7F">
      <w:pPr>
        <w:pStyle w:val="PL"/>
      </w:pPr>
      <w:r>
        <w:tab/>
        <w:t>id-nR-Carrier-List,</w:t>
      </w:r>
    </w:p>
    <w:p w14:paraId="504F26AA" w14:textId="77777777" w:rsidR="000B3C7F" w:rsidRDefault="000B3C7F" w:rsidP="000B3C7F">
      <w:pPr>
        <w:pStyle w:val="PL"/>
      </w:pPr>
      <w:r>
        <w:tab/>
        <w:t>id-permutation,</w:t>
      </w:r>
    </w:p>
    <w:p w14:paraId="078B2246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7FAE9B16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68809C04" w14:textId="77777777" w:rsidR="000B3C7F" w:rsidRDefault="000B3C7F" w:rsidP="000B3C7F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28EE3D91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56BC9DAB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1CF999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2E8601F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6606E900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322597A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673744F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4E5DC87E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7EE160E9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274FD45D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3C92C83B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66184E1B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D79575F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4319B120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4BACFBC1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464300DE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138511C1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643" w:name="_Hlk120261944"/>
      <w:r>
        <w:rPr>
          <w:rFonts w:eastAsia="Calibri"/>
          <w:lang w:eastAsia="ja-JP"/>
        </w:rPr>
        <w:t>id-TRPRx-TEGInformation</w:t>
      </w:r>
      <w:bookmarkEnd w:id="1643"/>
      <w:r>
        <w:rPr>
          <w:rFonts w:eastAsia="Calibri"/>
          <w:lang w:eastAsia="ja-JP"/>
        </w:rPr>
        <w:t>,</w:t>
      </w:r>
    </w:p>
    <w:p w14:paraId="7306C911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665C749B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03F239A6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7E9A58E3" w14:textId="77777777" w:rsidR="000B3C7F" w:rsidRDefault="000B3C7F" w:rsidP="000B3C7F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0250F6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70E48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9FF22F9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4BED9348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74380F7D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25B7228D" w14:textId="77777777" w:rsidR="000B3C7F" w:rsidRDefault="000B3C7F" w:rsidP="000B3C7F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7DB543AD" w14:textId="77777777" w:rsidR="000B3C7F" w:rsidRDefault="000B3C7F" w:rsidP="000B3C7F">
      <w:pPr>
        <w:pStyle w:val="PL"/>
      </w:pPr>
      <w:r>
        <w:tab/>
        <w:t>id-Recommended-SSBs-List,</w:t>
      </w:r>
    </w:p>
    <w:p w14:paraId="2DF2367D" w14:textId="77777777" w:rsidR="000B3C7F" w:rsidRDefault="000B3C7F" w:rsidP="000B3C7F">
      <w:pPr>
        <w:pStyle w:val="PL"/>
      </w:pPr>
      <w:r>
        <w:lastRenderedPageBreak/>
        <w:tab/>
      </w:r>
      <w:r>
        <w:rPr>
          <w:rFonts w:eastAsia="宋体"/>
        </w:rPr>
        <w:t>id-SSBs-withinTheCell-tobe-Activated-List</w:t>
      </w:r>
      <w:r>
        <w:t>,</w:t>
      </w:r>
    </w:p>
    <w:p w14:paraId="40212FF4" w14:textId="77777777" w:rsidR="000B3C7F" w:rsidRDefault="000B3C7F" w:rsidP="000B3C7F">
      <w:pPr>
        <w:pStyle w:val="PL"/>
        <w:rPr>
          <w:lang w:val="sv-SE" w:eastAsia="zh-CN"/>
        </w:rPr>
      </w:pPr>
      <w:r>
        <w:tab/>
        <w:t>id-SIB17-message,</w:t>
      </w:r>
    </w:p>
    <w:p w14:paraId="5439759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3B61D6E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37F72EE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B68E1B6" w14:textId="77777777" w:rsidR="000B3C7F" w:rsidRDefault="000B3C7F" w:rsidP="000B3C7F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1A7E75F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16402B3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4C8690A" w14:textId="77777777" w:rsidR="000B3C7F" w:rsidRDefault="000B3C7F" w:rsidP="000B3C7F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7728092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EBB360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1F13C3D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544C01B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2EAACB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7FEFA24B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273206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533BC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6CD823E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3AE7718C" w14:textId="77777777" w:rsidR="000B3C7F" w:rsidRDefault="000B3C7F" w:rsidP="000B3C7F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BFBED16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6AC34E0A" w14:textId="77777777" w:rsidR="000B3C7F" w:rsidRDefault="000B3C7F" w:rsidP="000B3C7F">
      <w:pPr>
        <w:pStyle w:val="PL"/>
      </w:pPr>
      <w:r>
        <w:tab/>
        <w:t>id-NeedForGapsInfoNR,</w:t>
      </w:r>
    </w:p>
    <w:p w14:paraId="6195C8CC" w14:textId="77777777" w:rsidR="000B3C7F" w:rsidRDefault="000B3C7F" w:rsidP="000B3C7F">
      <w:pPr>
        <w:pStyle w:val="PL"/>
      </w:pPr>
      <w:r>
        <w:tab/>
        <w:t>id-NeedForGapNCSGInfoNR,</w:t>
      </w:r>
    </w:p>
    <w:p w14:paraId="4A451AEB" w14:textId="77777777" w:rsidR="000B3C7F" w:rsidRDefault="000B3C7F" w:rsidP="000B3C7F">
      <w:pPr>
        <w:pStyle w:val="PL"/>
      </w:pPr>
      <w:r>
        <w:tab/>
        <w:t>id-NeedForGapNCSGInfoEUTRA,</w:t>
      </w:r>
    </w:p>
    <w:p w14:paraId="582676E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56AD157F" w14:textId="77777777" w:rsidR="000B3C7F" w:rsidRDefault="000B3C7F" w:rsidP="000B3C7F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491E9A34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360E9A6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69462F44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44903957" w14:textId="77777777" w:rsidR="000B3C7F" w:rsidRDefault="000B3C7F" w:rsidP="000B3C7F">
      <w:pPr>
        <w:pStyle w:val="PL"/>
      </w:pPr>
      <w:r>
        <w:tab/>
        <w:t>id-TwoPHRModeMCG,</w:t>
      </w:r>
    </w:p>
    <w:p w14:paraId="6BF49F30" w14:textId="77777777" w:rsidR="000B3C7F" w:rsidRDefault="000B3C7F" w:rsidP="000B3C7F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228BD373" w14:textId="77777777" w:rsidR="000B3C7F" w:rsidRDefault="000B3C7F" w:rsidP="000B3C7F">
      <w:pPr>
        <w:pStyle w:val="PL"/>
      </w:pPr>
      <w:r>
        <w:tab/>
        <w:t>id-ncd-SSB-RedCapInitialBWP-SDT,</w:t>
      </w:r>
    </w:p>
    <w:p w14:paraId="693BA28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FD7781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782658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723054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31819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0E8EA7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11CC7DCC" w14:textId="77777777" w:rsidR="000B3C7F" w:rsidRDefault="000B3C7F" w:rsidP="000B3C7F">
      <w:pPr>
        <w:pStyle w:val="PL"/>
      </w:pPr>
      <w:r>
        <w:tab/>
        <w:t>id-Preconfigured-measurement-GAP-Request,</w:t>
      </w:r>
    </w:p>
    <w:p w14:paraId="6D02C104" w14:textId="77777777" w:rsidR="000B3C7F" w:rsidRDefault="000B3C7F" w:rsidP="000B3C7F">
      <w:pPr>
        <w:pStyle w:val="PL"/>
        <w:rPr>
          <w:snapToGrid w:val="0"/>
        </w:rPr>
      </w:pPr>
      <w:r>
        <w:tab/>
        <w:t>id-BWP-Id,</w:t>
      </w:r>
    </w:p>
    <w:p w14:paraId="1DB3A2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0F681FC1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2896E66A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401225EF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id-dRB-List,</w:t>
      </w:r>
    </w:p>
    <w:p w14:paraId="134608DC" w14:textId="77777777" w:rsidR="000B3C7F" w:rsidRDefault="000B3C7F" w:rsidP="000B3C7F">
      <w:pPr>
        <w:pStyle w:val="PL"/>
        <w:rPr>
          <w:rFonts w:eastAsia="宋体" w:cs="Courier New"/>
          <w:szCs w:val="16"/>
          <w:lang w:eastAsia="zh-CN"/>
        </w:rPr>
      </w:pPr>
      <w:bookmarkStart w:id="1644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00CE9AE5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1118F4CC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0573F30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4C3F2C5F" w14:textId="77777777" w:rsidR="000B3C7F" w:rsidRDefault="000B3C7F" w:rsidP="000B3C7F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644"/>
    <w:p w14:paraId="2E960C05" w14:textId="77777777" w:rsidR="000B3C7F" w:rsidRDefault="000B3C7F" w:rsidP="000B3C7F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4D57F35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421EE3B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3612A32C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40A919A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2480606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id-SIB24-message,</w:t>
      </w:r>
    </w:p>
    <w:p w14:paraId="6BFFA76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49C740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C103B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15CFEF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51418E6" w14:textId="77777777" w:rsidR="000B3C7F" w:rsidRDefault="000B3C7F" w:rsidP="000B3C7F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4F0C1DB3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1EDC3651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011C968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40C83986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5C539A2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0E4DB29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55CA392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4A00752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0E9A172F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48780F4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0EF399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34820A9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7BDBF79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40B5A4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136B5A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187C01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685612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4908743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645EC8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33080A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6C3E7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7497BD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7C52B1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B6D06F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70B07137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3BF43C1F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23B355E4" w14:textId="77777777" w:rsidR="000B3C7F" w:rsidRDefault="000B3C7F" w:rsidP="000B3C7F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31F2E37F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4E0E468B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14B5204F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03A53A10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74B13699" w14:textId="77777777" w:rsidR="000B3C7F" w:rsidRDefault="000B3C7F" w:rsidP="000B3C7F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4D88940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0BA3A1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1F79128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02C8DE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6F15279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199C912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2679E9C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2E0A31E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5828ACF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2B7FDE2A" w14:textId="77777777" w:rsidR="000B3C7F" w:rsidRDefault="000B3C7F" w:rsidP="000B3C7F">
      <w:pPr>
        <w:pStyle w:val="PL"/>
        <w:rPr>
          <w:lang w:eastAsia="ko-KR"/>
        </w:rPr>
      </w:pPr>
      <w:r>
        <w:tab/>
      </w:r>
      <w:bookmarkStart w:id="1645" w:name="_Hlk168380387"/>
      <w:r>
        <w:t>id-E-CID-MeasuredResultsAssociatedInfoList,</w:t>
      </w:r>
    </w:p>
    <w:p w14:paraId="637ABC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76A668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69070D7E" w14:textId="77777777" w:rsidR="000B3C7F" w:rsidRDefault="000B3C7F" w:rsidP="000B3C7F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4E9D943B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0E4C8623" w14:textId="77777777" w:rsidR="000B3C7F" w:rsidRDefault="000B3C7F" w:rsidP="000B3C7F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28C29301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lastRenderedPageBreak/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4B8E603C" w14:textId="77777777" w:rsidR="000B3C7F" w:rsidRDefault="000B3C7F" w:rsidP="000B3C7F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300EB397" w14:textId="77777777" w:rsidR="000B3C7F" w:rsidRDefault="000B3C7F" w:rsidP="000B3C7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3F0C80DF" w14:textId="77777777" w:rsidR="000B3C7F" w:rsidRDefault="000B3C7F" w:rsidP="000B3C7F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5DB8BCC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id-candidatePSCellsToCancel,</w:t>
      </w:r>
    </w:p>
    <w:p w14:paraId="6380EBEA" w14:textId="77777777" w:rsidR="00EB1F1E" w:rsidRDefault="000B3C7F" w:rsidP="00EB1F1E">
      <w:pPr>
        <w:pStyle w:val="PL"/>
        <w:rPr>
          <w:ins w:id="1646" w:author="作者"/>
          <w:rFonts w:cs="Courier New"/>
          <w:snapToGrid w:val="0"/>
          <w:lang w:val="en-US" w:eastAsia="zh-CN"/>
        </w:rPr>
      </w:pPr>
      <w:r>
        <w:rPr>
          <w:snapToGrid w:val="0"/>
        </w:rPr>
        <w:tab/>
        <w:t>id-ValidityAreaSpecificSRSInformationExtended,</w:t>
      </w:r>
    </w:p>
    <w:p w14:paraId="63E7638C" w14:textId="77777777" w:rsidR="00EB1F1E" w:rsidRDefault="00EB1F1E" w:rsidP="00EB1F1E">
      <w:pPr>
        <w:pStyle w:val="PL"/>
        <w:rPr>
          <w:ins w:id="1647" w:author="作者"/>
          <w:snapToGrid w:val="0"/>
        </w:rPr>
      </w:pPr>
      <w:ins w:id="1648" w:author="作者">
        <w:r>
          <w:rPr>
            <w:snapToGrid w:val="0"/>
          </w:rPr>
          <w:tab/>
          <w:t>id-LTMgNB-ID,</w:t>
        </w:r>
      </w:ins>
    </w:p>
    <w:p w14:paraId="3EE2CF25" w14:textId="77777777" w:rsidR="00EB1F1E" w:rsidRDefault="00EB1F1E" w:rsidP="00EB1F1E">
      <w:pPr>
        <w:pStyle w:val="PL"/>
        <w:rPr>
          <w:ins w:id="1649" w:author="作者"/>
          <w:snapToGrid w:val="0"/>
        </w:rPr>
      </w:pPr>
      <w:ins w:id="1650" w:author="作者">
        <w:r>
          <w:rPr>
            <w:snapToGrid w:val="0"/>
          </w:rPr>
          <w:tab/>
          <w:t>id-L1ExecutionConditionList,</w:t>
        </w:r>
      </w:ins>
    </w:p>
    <w:p w14:paraId="1E319DC1" w14:textId="77777777" w:rsidR="00EB1F1E" w:rsidRDefault="00EB1F1E" w:rsidP="00EB1F1E">
      <w:pPr>
        <w:pStyle w:val="PL"/>
        <w:rPr>
          <w:ins w:id="1651" w:author="作者"/>
          <w:noProof w:val="0"/>
        </w:rPr>
      </w:pPr>
      <w:ins w:id="1652" w:author="作者">
        <w:r>
          <w:rPr>
            <w:noProof w:val="0"/>
          </w:rPr>
          <w:tab/>
          <w:t>id-RequestforCSI-RSResourceConfig,</w:t>
        </w:r>
      </w:ins>
    </w:p>
    <w:p w14:paraId="707DAA62" w14:textId="77777777" w:rsidR="00EB1F1E" w:rsidRDefault="00EB1F1E" w:rsidP="00EB1F1E">
      <w:pPr>
        <w:pStyle w:val="PL"/>
        <w:rPr>
          <w:ins w:id="1653" w:author="作者"/>
          <w:snapToGrid w:val="0"/>
        </w:rPr>
      </w:pPr>
      <w:ins w:id="1654" w:author="作者">
        <w:r>
          <w:rPr>
            <w:snapToGrid w:val="0"/>
          </w:rPr>
          <w:tab/>
          <w:t>id-CSI-RSResourceConfig,</w:t>
        </w:r>
      </w:ins>
    </w:p>
    <w:p w14:paraId="1FFE776D" w14:textId="77777777" w:rsidR="00EB1F1E" w:rsidRDefault="00EB1F1E" w:rsidP="00EB1F1E">
      <w:pPr>
        <w:pStyle w:val="PL"/>
        <w:rPr>
          <w:ins w:id="1655" w:author="作者"/>
          <w:rFonts w:eastAsia="Times New Roman"/>
          <w:snapToGrid w:val="0"/>
        </w:rPr>
      </w:pPr>
      <w:bookmarkStart w:id="1656" w:name="OLE_LINK57"/>
      <w:ins w:id="1657" w:author="作者">
        <w:r>
          <w:rPr>
            <w:snapToGrid w:val="0"/>
          </w:rPr>
          <w:tab/>
          <w:t>id-</w:t>
        </w:r>
        <w:r>
          <w:rPr>
            <w:rFonts w:eastAsia="Times New Roman"/>
            <w:snapToGrid w:val="0"/>
          </w:rPr>
          <w:t>RequestforL1ExecutionCondition,</w:t>
        </w:r>
      </w:ins>
    </w:p>
    <w:p w14:paraId="003853F6" w14:textId="77777777" w:rsidR="00EB1F1E" w:rsidRDefault="00EB1F1E" w:rsidP="00EB1F1E">
      <w:pPr>
        <w:pStyle w:val="PL"/>
        <w:rPr>
          <w:ins w:id="1658" w:author="作者"/>
          <w:snapToGrid w:val="0"/>
        </w:rPr>
      </w:pPr>
      <w:ins w:id="1659" w:author="作者">
        <w:r>
          <w:rPr>
            <w:rFonts w:eastAsia="Times New Roman"/>
            <w:snapToGrid w:val="0"/>
          </w:rPr>
          <w:tab/>
          <w:t>id-TATValue,</w:t>
        </w:r>
      </w:ins>
    </w:p>
    <w:bookmarkEnd w:id="1656"/>
    <w:p w14:paraId="132E3ED6" w14:textId="0BF9C329" w:rsidR="000B3C7F" w:rsidRDefault="000B3C7F" w:rsidP="000B3C7F">
      <w:pPr>
        <w:pStyle w:val="PL"/>
        <w:rPr>
          <w:snapToGrid w:val="0"/>
          <w:lang w:eastAsia="ko-KR"/>
        </w:rPr>
      </w:pPr>
    </w:p>
    <w:bookmarkEnd w:id="1645"/>
    <w:p w14:paraId="702D61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180F8DF6" w14:textId="77777777" w:rsidR="000B3C7F" w:rsidRDefault="000B3C7F" w:rsidP="000B3C7F">
      <w:pPr>
        <w:pStyle w:val="PL"/>
      </w:pPr>
      <w:r>
        <w:tab/>
        <w:t>maxnoofErrors,</w:t>
      </w:r>
    </w:p>
    <w:p w14:paraId="27C5DED3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6D0210ED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035050DB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3B3AA5AB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53F26F3C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16A220AC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64CC3216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08AA5A66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0A5ABDD2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5630CEB2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29765F5A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3D34CD9F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2DC12301" w14:textId="77777777" w:rsidR="000B3C7F" w:rsidRDefault="000B3C7F" w:rsidP="000B3C7F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6568B9D3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7DADB308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0BBA42E1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03A466B7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55053E11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452AE5DF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19C171BB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2D34E4FB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6141470D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204F9DB5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2961F662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2E35C7F9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6045620A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60CEF784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7EFA73A4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693361F9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73426FFC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56CF1147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60D6BF03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296AB759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7E08A253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2C4857EB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6E619F52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3229FB89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0FA37C3B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0DE1A586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lastRenderedPageBreak/>
        <w:tab/>
        <w:t>maxnoofRLCDuplicationState,</w:t>
      </w:r>
    </w:p>
    <w:p w14:paraId="2497C11A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6CD7B77E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2AA74DB1" w14:textId="77777777" w:rsidR="000B3C7F" w:rsidRDefault="000B3C7F" w:rsidP="000B3C7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6F5C4EF2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434D9D57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399DD2A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0C63D7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030FAB0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20E00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E3496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27E41A2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0A89FDF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009F473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8F3A05E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755BFFA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656B8A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69B7B7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4801E75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0C14C0D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33594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099386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7B934E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5D479A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F033B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5A141523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4F7BC4A5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A33BB1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D9E4B30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0CB72963" w14:textId="77777777" w:rsidR="000B3C7F" w:rsidRDefault="000B3C7F" w:rsidP="000B3C7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69BB703D" w14:textId="77777777" w:rsidR="000B3C7F" w:rsidRDefault="000B3C7F" w:rsidP="000B3C7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56CDB39E" w14:textId="77777777" w:rsidR="000B3C7F" w:rsidRDefault="000B3C7F" w:rsidP="000B3C7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2C709DF9" w14:textId="77777777" w:rsidR="000B3C7F" w:rsidRDefault="000B3C7F" w:rsidP="000B3C7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776930AC" w14:textId="77777777" w:rsidR="000B3C7F" w:rsidRDefault="000B3C7F" w:rsidP="000B3C7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197D20CF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7060757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3F8684DC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>maxnoofMBSAreaSessionIDs,</w:t>
      </w:r>
    </w:p>
    <w:p w14:paraId="26A3BBDF" w14:textId="77777777" w:rsidR="000B3C7F" w:rsidRDefault="000B3C7F" w:rsidP="000B3C7F">
      <w:pPr>
        <w:pStyle w:val="PL"/>
      </w:pPr>
      <w:r>
        <w:tab/>
        <w:t>maxnoofMBSServiceAreaInformation,</w:t>
      </w:r>
    </w:p>
    <w:p w14:paraId="726B2C94" w14:textId="77777777" w:rsidR="000B3C7F" w:rsidRDefault="000B3C7F" w:rsidP="000B3C7F">
      <w:pPr>
        <w:pStyle w:val="PL"/>
      </w:pPr>
      <w:r>
        <w:tab/>
        <w:t>maxnoofTAIforMBS,</w:t>
      </w:r>
    </w:p>
    <w:p w14:paraId="149A306A" w14:textId="77777777" w:rsidR="000B3C7F" w:rsidRDefault="000B3C7F" w:rsidP="000B3C7F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7A4015B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078E0B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6F4B28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316804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7E72411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0037316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606ED238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1683A915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53FA3A5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419DA9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588D908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9EEDFFD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6C13CF4A" w14:textId="77777777" w:rsidR="000B3C7F" w:rsidRDefault="000B3C7F" w:rsidP="000B3C7F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4F0436AE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maxnoAzimuthAngles,</w:t>
      </w:r>
    </w:p>
    <w:p w14:paraId="6FB28128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2E11D478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7D10B9A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5AF7FD6" w14:textId="77777777" w:rsidR="000B3C7F" w:rsidRDefault="000B3C7F" w:rsidP="000B3C7F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8C7D68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657E1C89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32199AA6" w14:textId="77777777" w:rsidR="000B3C7F" w:rsidRDefault="000B3C7F" w:rsidP="000B3C7F">
      <w:pPr>
        <w:pStyle w:val="PL"/>
        <w:rPr>
          <w:lang w:eastAsia="ko-KR"/>
        </w:rPr>
      </w:pPr>
      <w:r>
        <w:tab/>
        <w:t>maxnoofMBSSessionsofUE,</w:t>
      </w:r>
    </w:p>
    <w:p w14:paraId="1B4E94D8" w14:textId="77777777" w:rsidR="000B3C7F" w:rsidRDefault="000B3C7F" w:rsidP="000B3C7F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30B0E15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0CC162EF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1FD1142" w14:textId="77777777" w:rsidR="000B3C7F" w:rsidRDefault="000B3C7F" w:rsidP="000B3C7F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148C1826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5D87375B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276377D3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2DF8A4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6C6149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680FF2E3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46E5E41A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7C6C9A06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D5DDD8D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1660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1660"/>
      <w:r>
        <w:rPr>
          <w:rFonts w:eastAsia="宋体"/>
        </w:rPr>
        <w:t>,</w:t>
      </w:r>
    </w:p>
    <w:p w14:paraId="4509505A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115C565A" w14:textId="77777777" w:rsidR="000B3C7F" w:rsidRDefault="000B3C7F" w:rsidP="000B3C7F">
      <w:pPr>
        <w:pStyle w:val="PL"/>
      </w:pPr>
      <w:r>
        <w:tab/>
        <w:t>maxnoofPeriodicities,</w:t>
      </w:r>
    </w:p>
    <w:p w14:paraId="1E698361" w14:textId="77777777" w:rsidR="000B3C7F" w:rsidRDefault="000B3C7F" w:rsidP="000B3C7F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50E1DB0E" w14:textId="77777777" w:rsidR="000B3C7F" w:rsidRDefault="000B3C7F" w:rsidP="000B3C7F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039D987B" w14:textId="77777777" w:rsidR="000B3C7F" w:rsidRDefault="000B3C7F" w:rsidP="000B3C7F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4FEF6BD7" w14:textId="77777777" w:rsidR="000B3C7F" w:rsidRDefault="000B3C7F" w:rsidP="000B3C7F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2F090A0C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08D33A44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2A6EF641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7DE9F440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134C36E2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6DE24AD9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1D5E635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4916BC6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0847930B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3CE0C09F" w14:textId="77777777" w:rsidR="000B3C7F" w:rsidRDefault="000B3C7F" w:rsidP="000B3C7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maxnoAggregatedPosSRSCombinations,</w:t>
      </w:r>
    </w:p>
    <w:p w14:paraId="154A7360" w14:textId="77777777" w:rsidR="000B3C7F" w:rsidRDefault="000B3C7F" w:rsidP="000B3C7F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  <w:t>maxnoofCandidateCells,</w:t>
      </w:r>
    </w:p>
    <w:p w14:paraId="7A6EEC65" w14:textId="77777777" w:rsidR="006076A3" w:rsidRDefault="000B3C7F" w:rsidP="006076A3">
      <w:pPr>
        <w:pStyle w:val="PL"/>
        <w:rPr>
          <w:ins w:id="1661" w:author="作者"/>
          <w:bCs/>
          <w:lang w:eastAsia="zh-CN"/>
        </w:rPr>
      </w:pPr>
      <w:r>
        <w:rPr>
          <w:bCs/>
          <w:lang w:eastAsia="zh-CN"/>
        </w:rPr>
        <w:tab/>
        <w:t>maxnoofSSBIndices</w:t>
      </w:r>
      <w:ins w:id="1662" w:author="作者">
        <w:r w:rsidR="006076A3">
          <w:rPr>
            <w:bCs/>
            <w:lang w:eastAsia="zh-CN"/>
          </w:rPr>
          <w:t>,</w:t>
        </w:r>
      </w:ins>
    </w:p>
    <w:p w14:paraId="0C6FEA49" w14:textId="77777777" w:rsidR="006076A3" w:rsidRDefault="006076A3" w:rsidP="006076A3">
      <w:pPr>
        <w:pStyle w:val="PL"/>
        <w:rPr>
          <w:ins w:id="1663" w:author="作者"/>
          <w:rFonts w:eastAsia="宋体"/>
        </w:rPr>
      </w:pPr>
      <w:ins w:id="1664" w:author="作者">
        <w:r>
          <w:rPr>
            <w:rFonts w:eastAsia="宋体"/>
          </w:rPr>
          <w:tab/>
          <w:t>maxnoofL1Conditions</w:t>
        </w:r>
      </w:ins>
    </w:p>
    <w:p w14:paraId="6438D4A8" w14:textId="3C7BB548" w:rsidR="000B3C7F" w:rsidRDefault="000B3C7F" w:rsidP="000B3C7F">
      <w:pPr>
        <w:pStyle w:val="PL"/>
        <w:rPr>
          <w:rFonts w:eastAsia="Times New Roman"/>
          <w:snapToGrid w:val="0"/>
          <w:lang w:val="sv-SE" w:eastAsia="ko-KR"/>
        </w:rPr>
      </w:pPr>
    </w:p>
    <w:p w14:paraId="7343265E" w14:textId="77777777" w:rsidR="000B3C7F" w:rsidRDefault="000B3C7F" w:rsidP="000B3C7F">
      <w:pPr>
        <w:pStyle w:val="PL"/>
      </w:pPr>
    </w:p>
    <w:p w14:paraId="7223CF38" w14:textId="77777777" w:rsidR="000B3C7F" w:rsidRDefault="000B3C7F" w:rsidP="000B3C7F">
      <w:pPr>
        <w:pStyle w:val="PL"/>
        <w:rPr>
          <w:lang w:val="en-US" w:eastAsia="zh-CN"/>
        </w:rPr>
      </w:pPr>
    </w:p>
    <w:p w14:paraId="62D186E9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1B318452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</w:p>
    <w:p w14:paraId="55ADF1F0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0D276E3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CBBE84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FCAE3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7590358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38629B1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39E5995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3838E82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A2F5E4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FROM F1AP-CommonDataTypes</w:t>
      </w:r>
    </w:p>
    <w:p w14:paraId="0640035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0CDC42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50EADCF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5D2ADC0C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504891A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0B09611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1DF18B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66C2BD2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7E04BC1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52C704E0" w14:textId="77777777" w:rsidR="000B3C7F" w:rsidRDefault="000B3C7F" w:rsidP="000B3C7F">
      <w:pPr>
        <w:pStyle w:val="PL"/>
        <w:rPr>
          <w:rFonts w:eastAsia="宋体"/>
        </w:rPr>
      </w:pPr>
    </w:p>
    <w:p w14:paraId="3812F67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4A852A9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71BEA42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39ACAE8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30B0782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FDC3A8" w14:textId="77777777" w:rsidR="000B3C7F" w:rsidRDefault="000B3C7F" w:rsidP="000B3C7F">
      <w:pPr>
        <w:pStyle w:val="PL"/>
        <w:rPr>
          <w:rFonts w:eastAsia="宋体"/>
        </w:rPr>
      </w:pPr>
    </w:p>
    <w:p w14:paraId="2E48084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1C727C90" w14:textId="77777777" w:rsidR="000B3C7F" w:rsidRDefault="000B3C7F" w:rsidP="000B3C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6F2161F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B7859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18DA5E4" w14:textId="77777777" w:rsidR="000B3C7F" w:rsidRDefault="000B3C7F" w:rsidP="000B3C7F">
      <w:pPr>
        <w:pStyle w:val="PL"/>
        <w:rPr>
          <w:rFonts w:eastAsia="宋体"/>
        </w:rPr>
      </w:pPr>
    </w:p>
    <w:p w14:paraId="0221C4D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6488471D" w14:textId="77777777" w:rsidR="000B3C7F" w:rsidRDefault="000B3C7F" w:rsidP="000B3C7F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5B1CFE6D" w14:textId="77777777" w:rsidR="000B3C7F" w:rsidRDefault="000B3C7F" w:rsidP="000B3C7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025972BE" w14:textId="77777777" w:rsidR="000B3C7F" w:rsidRDefault="000B3C7F" w:rsidP="000B3C7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3C93A004" w14:textId="77777777" w:rsidR="000B3C7F" w:rsidRDefault="000B3C7F" w:rsidP="000B3C7F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066E8DC1" w14:textId="77777777" w:rsidR="000B3C7F" w:rsidRDefault="000B3C7F" w:rsidP="000B3C7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5A40D67D" w14:textId="77777777" w:rsidR="000B3C7F" w:rsidRDefault="000B3C7F" w:rsidP="000B3C7F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04716E27" w14:textId="77777777" w:rsidR="000B3C7F" w:rsidRDefault="000B3C7F" w:rsidP="000B3C7F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0E9B817F" w14:textId="77777777" w:rsidR="000B3C7F" w:rsidRDefault="000B3C7F" w:rsidP="000B3C7F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7EC3A8DE" w14:textId="77777777" w:rsidR="000B3C7F" w:rsidRDefault="000B3C7F" w:rsidP="000B3C7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333254A5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2CE60B7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1053BA8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7280AD5" w14:textId="77777777" w:rsidR="000B3C7F" w:rsidRDefault="000B3C7F" w:rsidP="000B3C7F">
      <w:pPr>
        <w:pStyle w:val="PL"/>
        <w:rPr>
          <w:lang w:val="fr-FR"/>
        </w:rPr>
      </w:pPr>
    </w:p>
    <w:p w14:paraId="5634914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39B53877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7843FC80" w14:textId="77777777" w:rsidR="000B3C7F" w:rsidRDefault="000B3C7F" w:rsidP="000B3C7F">
      <w:pPr>
        <w:pStyle w:val="PL"/>
        <w:rPr>
          <w:rFonts w:eastAsia="宋体"/>
        </w:rPr>
      </w:pPr>
      <w:r>
        <w:t>}</w:t>
      </w:r>
    </w:p>
    <w:p w14:paraId="633AC172" w14:textId="77777777" w:rsidR="000B3C7F" w:rsidRDefault="000B3C7F" w:rsidP="000B3C7F">
      <w:pPr>
        <w:pStyle w:val="PL"/>
        <w:rPr>
          <w:rFonts w:eastAsia="Times New Roman"/>
        </w:rPr>
      </w:pPr>
    </w:p>
    <w:p w14:paraId="601C117F" w14:textId="77777777" w:rsidR="000B3C7F" w:rsidRDefault="000B3C7F" w:rsidP="000B3C7F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2FD8223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1A61D4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CBD2F1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70C35A9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7754A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9F69568" w14:textId="77777777" w:rsidR="000B3C7F" w:rsidRDefault="000B3C7F" w:rsidP="000B3C7F">
      <w:pPr>
        <w:pStyle w:val="PL"/>
        <w:rPr>
          <w:rFonts w:eastAsia="宋体"/>
        </w:rPr>
      </w:pPr>
    </w:p>
    <w:p w14:paraId="73CE865A" w14:textId="77777777" w:rsidR="000B3C7F" w:rsidRDefault="000B3C7F" w:rsidP="000B3C7F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5505272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BBD1C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6B3ACC" w14:textId="77777777" w:rsidR="000B3C7F" w:rsidRDefault="000B3C7F" w:rsidP="000B3C7F">
      <w:pPr>
        <w:pStyle w:val="PL"/>
        <w:rPr>
          <w:rFonts w:eastAsia="Times New Roman"/>
        </w:rPr>
      </w:pPr>
    </w:p>
    <w:p w14:paraId="75BB81D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35711E3A" w14:textId="77777777" w:rsidR="000B3C7F" w:rsidRDefault="000B3C7F" w:rsidP="000B3C7F">
      <w:pPr>
        <w:pStyle w:val="PL"/>
        <w:rPr>
          <w:rFonts w:eastAsia="宋体"/>
        </w:rPr>
      </w:pPr>
    </w:p>
    <w:p w14:paraId="4FA15A2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>Activated-Cells-to-be-Updated-List-Item ::=</w:t>
      </w:r>
      <w:r>
        <w:rPr>
          <w:rFonts w:eastAsia="宋体"/>
        </w:rPr>
        <w:tab/>
        <w:t>SEQUENCE{</w:t>
      </w:r>
    </w:p>
    <w:p w14:paraId="7C0B93A1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632B7A0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15F63A9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22325B9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F18F0C" w14:textId="77777777" w:rsidR="000B3C7F" w:rsidRDefault="000B3C7F" w:rsidP="000B3C7F">
      <w:pPr>
        <w:pStyle w:val="PL"/>
        <w:rPr>
          <w:rFonts w:eastAsia="宋体"/>
        </w:rPr>
      </w:pPr>
    </w:p>
    <w:p w14:paraId="4E09803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5D89D64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EDCAC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898A4A" w14:textId="77777777" w:rsidR="000B3C7F" w:rsidRDefault="000B3C7F" w:rsidP="000B3C7F">
      <w:pPr>
        <w:pStyle w:val="PL"/>
        <w:rPr>
          <w:rFonts w:eastAsia="宋体"/>
        </w:rPr>
      </w:pPr>
    </w:p>
    <w:p w14:paraId="038B09B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08012467" w14:textId="77777777" w:rsidR="000B3C7F" w:rsidRDefault="000B3C7F" w:rsidP="000B3C7F">
      <w:pPr>
        <w:pStyle w:val="PL"/>
        <w:rPr>
          <w:rFonts w:eastAsia="宋体"/>
        </w:rPr>
      </w:pPr>
    </w:p>
    <w:p w14:paraId="2EDE3240" w14:textId="77777777" w:rsidR="000B3C7F" w:rsidRDefault="000B3C7F" w:rsidP="000B3C7F">
      <w:pPr>
        <w:pStyle w:val="PL"/>
        <w:rPr>
          <w:rFonts w:eastAsia="Times New Roman"/>
        </w:rPr>
      </w:pPr>
      <w:r>
        <w:t>ActiveULBWP  ::= SEQUENCE {</w:t>
      </w:r>
    </w:p>
    <w:p w14:paraId="1D3A88E2" w14:textId="77777777" w:rsidR="000B3C7F" w:rsidRDefault="000B3C7F" w:rsidP="000B3C7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9A21274" w14:textId="77777777" w:rsidR="000B3C7F" w:rsidRDefault="000B3C7F" w:rsidP="000B3C7F">
      <w:pPr>
        <w:pStyle w:val="PL"/>
      </w:pPr>
      <w:r>
        <w:tab/>
        <w:t>subcarrierSpacing           ENUMERATED {kHz15, kHz30, kHz60, kHz120,..., kHz480, kHz960},</w:t>
      </w:r>
    </w:p>
    <w:p w14:paraId="09AAC981" w14:textId="77777777" w:rsidR="000B3C7F" w:rsidRDefault="000B3C7F" w:rsidP="000B3C7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80119C6" w14:textId="77777777" w:rsidR="000B3C7F" w:rsidRDefault="000B3C7F" w:rsidP="000B3C7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D46BECF" w14:textId="77777777" w:rsidR="000B3C7F" w:rsidRDefault="000B3C7F" w:rsidP="000B3C7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E12EB07" w14:textId="77777777" w:rsidR="000B3C7F" w:rsidRDefault="000B3C7F" w:rsidP="000B3C7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6CF77F6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5039DB21" w14:textId="77777777" w:rsidR="000B3C7F" w:rsidRDefault="000B3C7F" w:rsidP="000B3C7F">
      <w:pPr>
        <w:pStyle w:val="PL"/>
      </w:pPr>
      <w:r>
        <w:t>}</w:t>
      </w:r>
    </w:p>
    <w:p w14:paraId="569854C2" w14:textId="77777777" w:rsidR="000B3C7F" w:rsidRDefault="000B3C7F" w:rsidP="000B3C7F">
      <w:pPr>
        <w:pStyle w:val="PL"/>
      </w:pPr>
    </w:p>
    <w:p w14:paraId="2CF8732A" w14:textId="77777777" w:rsidR="000B3C7F" w:rsidRDefault="000B3C7F" w:rsidP="000B3C7F">
      <w:pPr>
        <w:pStyle w:val="PL"/>
      </w:pPr>
      <w:r>
        <w:t>ActiveULBWP-ExtIEs F1AP-PROTOCOL-EXTENSION ::= {</w:t>
      </w:r>
    </w:p>
    <w:p w14:paraId="5266E02F" w14:textId="77777777" w:rsidR="000B3C7F" w:rsidRDefault="000B3C7F" w:rsidP="000B3C7F">
      <w:pPr>
        <w:pStyle w:val="PL"/>
      </w:pPr>
      <w:r>
        <w:tab/>
        <w:t>...</w:t>
      </w:r>
    </w:p>
    <w:p w14:paraId="4FB34151" w14:textId="77777777" w:rsidR="000B3C7F" w:rsidRDefault="000B3C7F" w:rsidP="000B3C7F">
      <w:pPr>
        <w:pStyle w:val="PL"/>
      </w:pPr>
      <w:r>
        <w:t>}</w:t>
      </w:r>
    </w:p>
    <w:p w14:paraId="2ADD9CE4" w14:textId="77777777" w:rsidR="000B3C7F" w:rsidRDefault="000B3C7F" w:rsidP="000B3C7F">
      <w:pPr>
        <w:pStyle w:val="PL"/>
        <w:rPr>
          <w:rFonts w:eastAsia="宋体"/>
        </w:rPr>
      </w:pPr>
    </w:p>
    <w:p w14:paraId="12D88FD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19135A7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1681560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7ACE0E2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00DBA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1F89E5F" w14:textId="77777777" w:rsidR="000B3C7F" w:rsidRDefault="000B3C7F" w:rsidP="000B3C7F">
      <w:pPr>
        <w:pStyle w:val="PL"/>
        <w:rPr>
          <w:rFonts w:eastAsia="宋体"/>
        </w:rPr>
      </w:pPr>
    </w:p>
    <w:p w14:paraId="09E0552B" w14:textId="77777777" w:rsidR="000B3C7F" w:rsidRDefault="000B3C7F" w:rsidP="000B3C7F">
      <w:pPr>
        <w:pStyle w:val="PL"/>
        <w:rPr>
          <w:rFonts w:eastAsia="宋体"/>
        </w:rPr>
      </w:pPr>
    </w:p>
    <w:p w14:paraId="7E2FFE00" w14:textId="77777777" w:rsidR="000B3C7F" w:rsidRDefault="000B3C7F" w:rsidP="000B3C7F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12304CB9" w14:textId="77777777" w:rsidR="000B3C7F" w:rsidRDefault="000B3C7F" w:rsidP="000B3C7F">
      <w:pPr>
        <w:pStyle w:val="PL"/>
        <w:rPr>
          <w:rFonts w:eastAsia="宋体"/>
        </w:rPr>
      </w:pPr>
    </w:p>
    <w:p w14:paraId="61FC1F76" w14:textId="77777777" w:rsidR="000B3C7F" w:rsidRDefault="000B3C7F" w:rsidP="000B3C7F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204FCBE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304F500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6DBE5CA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3AF58EB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71F6A5" w14:textId="77777777" w:rsidR="000B3C7F" w:rsidRDefault="000B3C7F" w:rsidP="000B3C7F">
      <w:pPr>
        <w:pStyle w:val="PL"/>
        <w:rPr>
          <w:rFonts w:eastAsia="宋体"/>
        </w:rPr>
      </w:pPr>
    </w:p>
    <w:p w14:paraId="2410202A" w14:textId="77777777" w:rsidR="000B3C7F" w:rsidRDefault="000B3C7F" w:rsidP="000B3C7F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19AEA76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5C59D4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7D4BF5C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218CC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2320FD" w14:textId="77777777" w:rsidR="000B3C7F" w:rsidRDefault="000B3C7F" w:rsidP="000B3C7F">
      <w:pPr>
        <w:pStyle w:val="PL"/>
        <w:rPr>
          <w:rFonts w:eastAsia="宋体"/>
        </w:rPr>
      </w:pPr>
    </w:p>
    <w:p w14:paraId="4EB54A33" w14:textId="77777777" w:rsidR="000B3C7F" w:rsidRDefault="000B3C7F" w:rsidP="000B3C7F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1BEC5A86" w14:textId="77777777" w:rsidR="000B3C7F" w:rsidRDefault="000B3C7F" w:rsidP="000B3C7F">
      <w:pPr>
        <w:pStyle w:val="PL"/>
        <w:rPr>
          <w:rFonts w:eastAsia="宋体"/>
        </w:rPr>
      </w:pPr>
    </w:p>
    <w:p w14:paraId="555991E8" w14:textId="77777777" w:rsidR="000B3C7F" w:rsidRDefault="000B3C7F" w:rsidP="000B3C7F">
      <w:pPr>
        <w:pStyle w:val="PL"/>
        <w:rPr>
          <w:rFonts w:eastAsia="宋体"/>
        </w:rPr>
      </w:pPr>
    </w:p>
    <w:p w14:paraId="683F5934" w14:textId="77777777" w:rsidR="000B3C7F" w:rsidRDefault="000B3C7F" w:rsidP="000B3C7F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614E1D9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0CD32EA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1CB1D15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CB8456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44A671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6562AB7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58A55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CAA091" w14:textId="77777777" w:rsidR="000B3C7F" w:rsidRDefault="000B3C7F" w:rsidP="000B3C7F">
      <w:pPr>
        <w:pStyle w:val="PL"/>
        <w:rPr>
          <w:rFonts w:eastAsia="宋体"/>
        </w:rPr>
      </w:pPr>
    </w:p>
    <w:p w14:paraId="6C7E9E7C" w14:textId="77777777" w:rsidR="000B3C7F" w:rsidRDefault="000B3C7F" w:rsidP="000B3C7F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5092E3A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E3420A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D5C691" w14:textId="77777777" w:rsidR="000B3C7F" w:rsidRDefault="000B3C7F" w:rsidP="000B3C7F">
      <w:pPr>
        <w:pStyle w:val="PL"/>
        <w:rPr>
          <w:rFonts w:eastAsia="宋体"/>
        </w:rPr>
      </w:pPr>
    </w:p>
    <w:p w14:paraId="442F73F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6B812CB6" w14:textId="77777777" w:rsidR="000B3C7F" w:rsidRDefault="000B3C7F" w:rsidP="000B3C7F">
      <w:pPr>
        <w:pStyle w:val="PL"/>
        <w:rPr>
          <w:rFonts w:eastAsia="宋体"/>
        </w:rPr>
      </w:pPr>
    </w:p>
    <w:p w14:paraId="559D3BB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0C0920E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5540A2BF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2BB06F4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AA8B96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DC6A86" w14:textId="77777777" w:rsidR="000B3C7F" w:rsidRDefault="000B3C7F" w:rsidP="000B3C7F">
      <w:pPr>
        <w:pStyle w:val="PL"/>
        <w:rPr>
          <w:rFonts w:eastAsia="宋体"/>
        </w:rPr>
      </w:pPr>
    </w:p>
    <w:p w14:paraId="13EF579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5FFF3B0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5D8958B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1D02A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FC8867" w14:textId="77777777" w:rsidR="000B3C7F" w:rsidRDefault="000B3C7F" w:rsidP="000B3C7F">
      <w:pPr>
        <w:pStyle w:val="PL"/>
        <w:rPr>
          <w:rFonts w:eastAsia="宋体"/>
        </w:rPr>
      </w:pPr>
    </w:p>
    <w:p w14:paraId="3B09C47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00C1E18C" w14:textId="77777777" w:rsidR="000B3C7F" w:rsidRDefault="000B3C7F" w:rsidP="000B3C7F">
      <w:pPr>
        <w:pStyle w:val="PL"/>
        <w:rPr>
          <w:rFonts w:eastAsia="宋体"/>
        </w:rPr>
      </w:pPr>
    </w:p>
    <w:p w14:paraId="28F657B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0D8F75C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53A6FD8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4859AB4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0D9D6A" w14:textId="77777777" w:rsidR="000B3C7F" w:rsidRDefault="000B3C7F" w:rsidP="000B3C7F">
      <w:pPr>
        <w:pStyle w:val="PL"/>
        <w:rPr>
          <w:rFonts w:eastAsia="宋体"/>
        </w:rPr>
      </w:pPr>
    </w:p>
    <w:p w14:paraId="2C5CA95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79D8A95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7E681A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087294" w14:textId="77777777" w:rsidR="000B3C7F" w:rsidRDefault="000B3C7F" w:rsidP="000B3C7F">
      <w:pPr>
        <w:pStyle w:val="PL"/>
        <w:rPr>
          <w:rFonts w:eastAsia="宋体"/>
        </w:rPr>
      </w:pPr>
    </w:p>
    <w:p w14:paraId="2C20773A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748AAF47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07733460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69AD0AD5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2E8583EB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53228F7C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6FE75BF7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19BFFD5B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756751D0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17BA9CE3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D2181E9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3981B27E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FA96683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0CE8827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6E4A34D4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2FD9A21A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4B2C874D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064F763C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3177866F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516D115C" w14:textId="77777777" w:rsidR="000B3C7F" w:rsidRDefault="000B3C7F" w:rsidP="000B3C7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lastRenderedPageBreak/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603FE9BC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0EF6C00B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B322B4E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3EB429DA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20B653DC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0DBBD33A" w14:textId="77777777" w:rsidR="000B3C7F" w:rsidRDefault="000B3C7F" w:rsidP="000B3C7F">
      <w:pPr>
        <w:pStyle w:val="PL"/>
        <w:rPr>
          <w:rFonts w:eastAsia="宋体"/>
        </w:rPr>
      </w:pPr>
    </w:p>
    <w:p w14:paraId="79A3034D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7DC299C1" w14:textId="77777777" w:rsidR="000B3C7F" w:rsidRDefault="000B3C7F" w:rsidP="000B3C7F">
      <w:pPr>
        <w:pStyle w:val="PL"/>
      </w:pPr>
    </w:p>
    <w:p w14:paraId="2D9179D3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40FB5F1B" w14:textId="77777777" w:rsidR="000B3C7F" w:rsidRDefault="000B3C7F" w:rsidP="000B3C7F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67C6548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6D461FCB" w14:textId="77777777" w:rsidR="000B3C7F" w:rsidRDefault="000B3C7F" w:rsidP="000B3C7F">
      <w:pPr>
        <w:pStyle w:val="PL"/>
      </w:pPr>
      <w:r>
        <w:tab/>
        <w:t>...</w:t>
      </w:r>
    </w:p>
    <w:p w14:paraId="363EA821" w14:textId="77777777" w:rsidR="000B3C7F" w:rsidRDefault="000B3C7F" w:rsidP="000B3C7F">
      <w:pPr>
        <w:pStyle w:val="PL"/>
      </w:pPr>
      <w:r>
        <w:t>}</w:t>
      </w:r>
    </w:p>
    <w:p w14:paraId="1CC4DDB8" w14:textId="77777777" w:rsidR="000B3C7F" w:rsidRDefault="000B3C7F" w:rsidP="000B3C7F">
      <w:pPr>
        <w:pStyle w:val="PL"/>
      </w:pPr>
    </w:p>
    <w:p w14:paraId="477AAC9E" w14:textId="77777777" w:rsidR="000B3C7F" w:rsidRDefault="000B3C7F" w:rsidP="000B3C7F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483CFBE5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66985981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7DAE977B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2DF63FEC" w14:textId="77777777" w:rsidR="000B3C7F" w:rsidRDefault="000B3C7F" w:rsidP="000B3C7F">
      <w:pPr>
        <w:pStyle w:val="PL"/>
      </w:pPr>
      <w:r>
        <w:tab/>
        <w:t>...</w:t>
      </w:r>
    </w:p>
    <w:p w14:paraId="5AFF0C7C" w14:textId="77777777" w:rsidR="000B3C7F" w:rsidRDefault="000B3C7F" w:rsidP="000B3C7F">
      <w:pPr>
        <w:pStyle w:val="PL"/>
      </w:pPr>
      <w:r>
        <w:t>}</w:t>
      </w:r>
    </w:p>
    <w:p w14:paraId="058EE364" w14:textId="77777777" w:rsidR="000B3C7F" w:rsidRDefault="000B3C7F" w:rsidP="000B3C7F">
      <w:pPr>
        <w:pStyle w:val="PL"/>
      </w:pPr>
    </w:p>
    <w:p w14:paraId="55B62DD9" w14:textId="77777777" w:rsidR="000B3C7F" w:rsidRDefault="000B3C7F" w:rsidP="000B3C7F">
      <w:pPr>
        <w:pStyle w:val="PL"/>
      </w:pPr>
      <w:bookmarkStart w:id="1665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4909B25A" w14:textId="77777777" w:rsidR="000B3C7F" w:rsidRDefault="000B3C7F" w:rsidP="000B3C7F">
      <w:pPr>
        <w:pStyle w:val="PL"/>
      </w:pPr>
    </w:p>
    <w:p w14:paraId="140BFC57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2ADC60AF" w14:textId="77777777" w:rsidR="000B3C7F" w:rsidRDefault="000B3C7F" w:rsidP="000B3C7F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6375F390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3F0DBAEC" w14:textId="77777777" w:rsidR="000B3C7F" w:rsidRDefault="000B3C7F" w:rsidP="000B3C7F">
      <w:pPr>
        <w:pStyle w:val="PL"/>
      </w:pPr>
      <w:r>
        <w:tab/>
        <w:t>...</w:t>
      </w:r>
      <w:bookmarkEnd w:id="1665"/>
    </w:p>
    <w:p w14:paraId="0CC8C0E3" w14:textId="77777777" w:rsidR="000B3C7F" w:rsidRDefault="000B3C7F" w:rsidP="000B3C7F">
      <w:pPr>
        <w:pStyle w:val="PL"/>
      </w:pPr>
      <w:r>
        <w:t>}</w:t>
      </w:r>
    </w:p>
    <w:p w14:paraId="0C9C6D14" w14:textId="77777777" w:rsidR="000B3C7F" w:rsidRDefault="000B3C7F" w:rsidP="000B3C7F">
      <w:pPr>
        <w:pStyle w:val="PL"/>
      </w:pPr>
    </w:p>
    <w:p w14:paraId="68115CF9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7D28ABF2" w14:textId="77777777" w:rsidR="000B3C7F" w:rsidRDefault="000B3C7F" w:rsidP="000B3C7F">
      <w:pPr>
        <w:pStyle w:val="PL"/>
      </w:pPr>
      <w:r>
        <w:tab/>
        <w:t>...</w:t>
      </w:r>
    </w:p>
    <w:p w14:paraId="1C596DE9" w14:textId="77777777" w:rsidR="000B3C7F" w:rsidRDefault="000B3C7F" w:rsidP="000B3C7F">
      <w:pPr>
        <w:pStyle w:val="PL"/>
      </w:pPr>
      <w:r>
        <w:t>}</w:t>
      </w:r>
    </w:p>
    <w:p w14:paraId="2DDA3506" w14:textId="77777777" w:rsidR="000B3C7F" w:rsidRDefault="000B3C7F" w:rsidP="000B3C7F">
      <w:pPr>
        <w:pStyle w:val="PL"/>
      </w:pPr>
    </w:p>
    <w:p w14:paraId="2730F58E" w14:textId="77777777" w:rsidR="000B3C7F" w:rsidRDefault="000B3C7F" w:rsidP="000B3C7F">
      <w:pPr>
        <w:pStyle w:val="PL"/>
      </w:pPr>
      <w:r>
        <w:t>Combined-PosSRSResourceSet-List ::= SEQUENCE (SIZE (2..maxnoAggregatedPosSRSResourceSets)) OF Combined-PosSRSResourceSet-Item</w:t>
      </w:r>
    </w:p>
    <w:p w14:paraId="1C492247" w14:textId="77777777" w:rsidR="000B3C7F" w:rsidRDefault="000B3C7F" w:rsidP="000B3C7F">
      <w:pPr>
        <w:pStyle w:val="PL"/>
      </w:pPr>
    </w:p>
    <w:p w14:paraId="3CB4C187" w14:textId="77777777" w:rsidR="000B3C7F" w:rsidRDefault="000B3C7F" w:rsidP="000B3C7F">
      <w:pPr>
        <w:pStyle w:val="PL"/>
      </w:pPr>
    </w:p>
    <w:p w14:paraId="7D7139AC" w14:textId="77777777" w:rsidR="000B3C7F" w:rsidRDefault="000B3C7F" w:rsidP="000B3C7F">
      <w:pPr>
        <w:pStyle w:val="PL"/>
      </w:pPr>
      <w:r>
        <w:t>Combined-PosSRSResourceSet-Item::= SEQUENCE {</w:t>
      </w:r>
    </w:p>
    <w:p w14:paraId="7BBE6F52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53C19619" w14:textId="77777777" w:rsidR="000B3C7F" w:rsidRDefault="000B3C7F" w:rsidP="000B3C7F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4A819EB" w14:textId="77777777" w:rsidR="000B3C7F" w:rsidRDefault="000B3C7F" w:rsidP="000B3C7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7FF7283B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47CF53CC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77CE9664" w14:textId="77777777" w:rsidR="000B3C7F" w:rsidRDefault="000B3C7F" w:rsidP="000B3C7F">
      <w:pPr>
        <w:pStyle w:val="PL"/>
      </w:pPr>
      <w:r>
        <w:tab/>
        <w:t>...</w:t>
      </w:r>
    </w:p>
    <w:p w14:paraId="4B6C8000" w14:textId="77777777" w:rsidR="000B3C7F" w:rsidRDefault="000B3C7F" w:rsidP="000B3C7F">
      <w:pPr>
        <w:pStyle w:val="PL"/>
      </w:pPr>
      <w:r>
        <w:t>}</w:t>
      </w:r>
    </w:p>
    <w:p w14:paraId="1C775BA4" w14:textId="77777777" w:rsidR="000B3C7F" w:rsidRDefault="000B3C7F" w:rsidP="000B3C7F">
      <w:pPr>
        <w:pStyle w:val="PL"/>
      </w:pPr>
    </w:p>
    <w:p w14:paraId="2A035BAD" w14:textId="77777777" w:rsidR="000B3C7F" w:rsidRDefault="000B3C7F" w:rsidP="000B3C7F">
      <w:pPr>
        <w:pStyle w:val="PL"/>
      </w:pPr>
      <w:r>
        <w:t>Combined-PosSRSResourceSet-Item-ExtIEs F1AP-PROTOCOL-EXTENSION ::= {</w:t>
      </w:r>
    </w:p>
    <w:p w14:paraId="5DE0BF0F" w14:textId="77777777" w:rsidR="000B3C7F" w:rsidRDefault="000B3C7F" w:rsidP="000B3C7F">
      <w:pPr>
        <w:pStyle w:val="PL"/>
      </w:pPr>
      <w:r>
        <w:tab/>
        <w:t>...</w:t>
      </w:r>
    </w:p>
    <w:p w14:paraId="120E79AB" w14:textId="77777777" w:rsidR="000B3C7F" w:rsidRDefault="000B3C7F" w:rsidP="000B3C7F">
      <w:pPr>
        <w:pStyle w:val="PL"/>
      </w:pPr>
      <w:r>
        <w:t>}</w:t>
      </w:r>
    </w:p>
    <w:p w14:paraId="505E5915" w14:textId="77777777" w:rsidR="000B3C7F" w:rsidRDefault="000B3C7F" w:rsidP="000B3C7F">
      <w:pPr>
        <w:pStyle w:val="PL"/>
      </w:pPr>
    </w:p>
    <w:p w14:paraId="4E8C4ACD" w14:textId="77777777" w:rsidR="000B3C7F" w:rsidRDefault="000B3C7F" w:rsidP="000B3C7F">
      <w:pPr>
        <w:pStyle w:val="PL"/>
        <w:rPr>
          <w:rFonts w:eastAsia="宋体"/>
        </w:rPr>
      </w:pPr>
    </w:p>
    <w:p w14:paraId="771E81F2" w14:textId="77777777" w:rsidR="000B3C7F" w:rsidRDefault="000B3C7F" w:rsidP="000B3C7F">
      <w:pPr>
        <w:pStyle w:val="PL"/>
        <w:rPr>
          <w:rFonts w:eastAsia="Times New Roman"/>
        </w:rPr>
      </w:pPr>
    </w:p>
    <w:p w14:paraId="686C1B32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165C37CA" w14:textId="77777777" w:rsidR="000B3C7F" w:rsidRDefault="000B3C7F" w:rsidP="000B3C7F">
      <w:pPr>
        <w:pStyle w:val="PL"/>
        <w:rPr>
          <w:rFonts w:cs="Courier New"/>
          <w:szCs w:val="16"/>
        </w:rPr>
      </w:pPr>
    </w:p>
    <w:p w14:paraId="6AD50610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0956912C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590BF41D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3AA0E00A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48BFC1DD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7F7D1A24" w14:textId="77777777" w:rsidR="000B3C7F" w:rsidRDefault="000B3C7F" w:rsidP="000B3C7F">
      <w:pPr>
        <w:pStyle w:val="PL"/>
        <w:rPr>
          <w:rFonts w:cs="Courier New"/>
          <w:szCs w:val="16"/>
        </w:rPr>
      </w:pPr>
    </w:p>
    <w:p w14:paraId="7D60D5A1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06F079C1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27B82C1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754154E" w14:textId="77777777" w:rsidR="000B3C7F" w:rsidRDefault="000B3C7F" w:rsidP="000B3C7F">
      <w:pPr>
        <w:pStyle w:val="PL"/>
        <w:rPr>
          <w:rFonts w:cs="Courier New"/>
          <w:szCs w:val="16"/>
        </w:rPr>
      </w:pPr>
    </w:p>
    <w:p w14:paraId="1FC24075" w14:textId="77777777" w:rsidR="000B3C7F" w:rsidRDefault="000B3C7F" w:rsidP="000B3C7F">
      <w:pPr>
        <w:pStyle w:val="PL"/>
        <w:rPr>
          <w:rFonts w:cs="Courier New"/>
          <w:szCs w:val="16"/>
        </w:rPr>
      </w:pPr>
    </w:p>
    <w:p w14:paraId="7A2F8A4A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0CD92528" w14:textId="77777777" w:rsidR="000B3C7F" w:rsidRDefault="000B3C7F" w:rsidP="000B3C7F">
      <w:pPr>
        <w:pStyle w:val="PL"/>
        <w:rPr>
          <w:rFonts w:cs="Courier New"/>
          <w:szCs w:val="16"/>
        </w:rPr>
      </w:pPr>
    </w:p>
    <w:p w14:paraId="01733525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3BCA761A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61219CFC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6190572C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96D14D6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68C55E7C" w14:textId="77777777" w:rsidR="000B3C7F" w:rsidRDefault="000B3C7F" w:rsidP="000B3C7F">
      <w:pPr>
        <w:pStyle w:val="PL"/>
        <w:rPr>
          <w:rFonts w:cs="Courier New"/>
          <w:szCs w:val="16"/>
        </w:rPr>
      </w:pPr>
    </w:p>
    <w:p w14:paraId="76C6A7EA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3E24B94A" w14:textId="77777777" w:rsidR="000B3C7F" w:rsidRDefault="000B3C7F" w:rsidP="000B3C7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1E51A56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6D300F89" w14:textId="77777777" w:rsidR="000B3C7F" w:rsidRDefault="000B3C7F" w:rsidP="000B3C7F">
      <w:pPr>
        <w:pStyle w:val="PL"/>
        <w:rPr>
          <w:rFonts w:eastAsia="宋体"/>
        </w:rPr>
      </w:pPr>
    </w:p>
    <w:p w14:paraId="67D0E0B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534AE178" w14:textId="77777777" w:rsidR="000B3C7F" w:rsidRDefault="000B3C7F" w:rsidP="000B3C7F">
      <w:pPr>
        <w:pStyle w:val="PL"/>
        <w:rPr>
          <w:rFonts w:eastAsia="宋体"/>
        </w:rPr>
      </w:pPr>
    </w:p>
    <w:p w14:paraId="7AB8898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14806D6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DF1401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4B35678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5AD0D14C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17FA401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767A0A1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2E1529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59297298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261E1CF8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6C4A1136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70832A84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73030B5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D77035" w14:textId="77777777" w:rsidR="000B3C7F" w:rsidRDefault="000B3C7F" w:rsidP="000B3C7F">
      <w:pPr>
        <w:pStyle w:val="PL"/>
        <w:rPr>
          <w:rFonts w:eastAsia="宋体"/>
        </w:rPr>
      </w:pPr>
    </w:p>
    <w:p w14:paraId="21F88C7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5731FB6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85E15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223121D" w14:textId="77777777" w:rsidR="000B3C7F" w:rsidRDefault="000B3C7F" w:rsidP="000B3C7F">
      <w:pPr>
        <w:pStyle w:val="PL"/>
        <w:rPr>
          <w:rFonts w:eastAsia="宋体"/>
        </w:rPr>
      </w:pPr>
    </w:p>
    <w:p w14:paraId="067AA2E7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29C82C8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7F60B16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3B83648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3AB4AF9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40C1FDB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2E391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151976E" w14:textId="77777777" w:rsidR="000B3C7F" w:rsidRDefault="000B3C7F" w:rsidP="000B3C7F">
      <w:pPr>
        <w:pStyle w:val="PL"/>
        <w:rPr>
          <w:noProof w:val="0"/>
        </w:rPr>
      </w:pPr>
    </w:p>
    <w:p w14:paraId="522B098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5819BD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E9778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3E82D5B" w14:textId="77777777" w:rsidR="000B3C7F" w:rsidRDefault="000B3C7F" w:rsidP="000B3C7F">
      <w:pPr>
        <w:pStyle w:val="PL"/>
        <w:rPr>
          <w:noProof w:val="0"/>
        </w:rPr>
      </w:pPr>
    </w:p>
    <w:p w14:paraId="3D20CBB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2E33BBD1" w14:textId="77777777" w:rsidR="000B3C7F" w:rsidRDefault="000B3C7F" w:rsidP="000B3C7F">
      <w:pPr>
        <w:pStyle w:val="PL"/>
        <w:rPr>
          <w:noProof w:val="0"/>
        </w:rPr>
      </w:pPr>
    </w:p>
    <w:p w14:paraId="11B90B5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02F47D8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78800F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3D757A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4ACD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C52D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7EAB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449533D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F30C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9412585" w14:textId="77777777" w:rsidR="000B3C7F" w:rsidRDefault="000B3C7F" w:rsidP="000B3C7F">
      <w:pPr>
        <w:pStyle w:val="PL"/>
        <w:rPr>
          <w:noProof w:val="0"/>
        </w:rPr>
      </w:pPr>
    </w:p>
    <w:p w14:paraId="634931B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A05F2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12202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B7954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DE7C6D4" w14:textId="77777777" w:rsidR="000B3C7F" w:rsidRDefault="000B3C7F" w:rsidP="000B3C7F">
      <w:pPr>
        <w:pStyle w:val="PL"/>
        <w:rPr>
          <w:snapToGrid w:val="0"/>
        </w:rPr>
      </w:pPr>
    </w:p>
    <w:p w14:paraId="0FC35F4D" w14:textId="77777777" w:rsidR="000B3C7F" w:rsidRDefault="000B3C7F" w:rsidP="000B3C7F">
      <w:pPr>
        <w:pStyle w:val="PL"/>
        <w:rPr>
          <w:snapToGrid w:val="0"/>
        </w:rPr>
      </w:pPr>
    </w:p>
    <w:p w14:paraId="552BCD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0C8556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724C989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zenithQuality</w:t>
      </w:r>
      <w:r>
        <w:rPr>
          <w:noProof w:val="0"/>
        </w:rPr>
        <w:tab/>
        <w:t>INTEGER(0..255) OPTIONAL,</w:t>
      </w:r>
    </w:p>
    <w:p w14:paraId="7F86EA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75D148B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78DF3BA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700E8F6" w14:textId="77777777" w:rsidR="000B3C7F" w:rsidRDefault="000B3C7F" w:rsidP="000B3C7F">
      <w:pPr>
        <w:pStyle w:val="PL"/>
        <w:rPr>
          <w:noProof w:val="0"/>
        </w:rPr>
      </w:pPr>
    </w:p>
    <w:p w14:paraId="68F5F71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3F15F3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3A624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2D9C9BE" w14:textId="77777777" w:rsidR="000B3C7F" w:rsidRDefault="000B3C7F" w:rsidP="000B3C7F">
      <w:pPr>
        <w:pStyle w:val="PL"/>
        <w:rPr>
          <w:snapToGrid w:val="0"/>
        </w:rPr>
      </w:pPr>
    </w:p>
    <w:p w14:paraId="781D201D" w14:textId="77777777" w:rsidR="000B3C7F" w:rsidRDefault="000B3C7F" w:rsidP="000B3C7F">
      <w:pPr>
        <w:pStyle w:val="PL"/>
        <w:rPr>
          <w:noProof w:val="0"/>
        </w:rPr>
      </w:pPr>
    </w:p>
    <w:p w14:paraId="1065EB2E" w14:textId="77777777" w:rsidR="000B3C7F" w:rsidRDefault="000B3C7F" w:rsidP="000B3C7F">
      <w:pPr>
        <w:pStyle w:val="PL"/>
      </w:pPr>
      <w:r>
        <w:t>AperiodicSRSResourceTriggerList ::= SEQUENCE (SIZE(1..maxnoofSRSTriggerStates)) OF AperiodicSRSResourceTrigger</w:t>
      </w:r>
    </w:p>
    <w:p w14:paraId="30FC0AD2" w14:textId="77777777" w:rsidR="000B3C7F" w:rsidRDefault="000B3C7F" w:rsidP="000B3C7F">
      <w:pPr>
        <w:pStyle w:val="PL"/>
      </w:pPr>
    </w:p>
    <w:p w14:paraId="5037DC3A" w14:textId="77777777" w:rsidR="000B3C7F" w:rsidRDefault="000B3C7F" w:rsidP="000B3C7F">
      <w:pPr>
        <w:pStyle w:val="PL"/>
      </w:pPr>
      <w:r>
        <w:t>AperiodicSRSResourceTrigger ::= INTEGER (1..3)</w:t>
      </w:r>
    </w:p>
    <w:p w14:paraId="0A0870EB" w14:textId="77777777" w:rsidR="000B3C7F" w:rsidRDefault="000B3C7F" w:rsidP="000B3C7F">
      <w:pPr>
        <w:pStyle w:val="PL"/>
      </w:pPr>
    </w:p>
    <w:p w14:paraId="00E0A4AB" w14:textId="77777777" w:rsidR="000B3C7F" w:rsidRDefault="000B3C7F" w:rsidP="000B3C7F">
      <w:pPr>
        <w:pStyle w:val="PL"/>
      </w:pPr>
      <w:r>
        <w:t>Associated-SCell-Item ::= SEQUENCE {</w:t>
      </w:r>
    </w:p>
    <w:p w14:paraId="4519D790" w14:textId="77777777" w:rsidR="000B3C7F" w:rsidRDefault="000B3C7F" w:rsidP="000B3C7F">
      <w:pPr>
        <w:pStyle w:val="PL"/>
      </w:pPr>
      <w:r>
        <w:tab/>
        <w:t>sCell-ID</w:t>
      </w:r>
      <w:r>
        <w:tab/>
      </w:r>
      <w:r>
        <w:tab/>
        <w:t>NRCGI,</w:t>
      </w:r>
    </w:p>
    <w:p w14:paraId="0B6F85EF" w14:textId="77777777" w:rsidR="000B3C7F" w:rsidRDefault="000B3C7F" w:rsidP="000B3C7F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5071DFDD" w14:textId="77777777" w:rsidR="000B3C7F" w:rsidRDefault="000B3C7F" w:rsidP="000B3C7F">
      <w:pPr>
        <w:pStyle w:val="PL"/>
      </w:pPr>
      <w:r>
        <w:t>}</w:t>
      </w:r>
    </w:p>
    <w:p w14:paraId="3BA60A69" w14:textId="77777777" w:rsidR="000B3C7F" w:rsidRDefault="000B3C7F" w:rsidP="000B3C7F">
      <w:pPr>
        <w:pStyle w:val="PL"/>
      </w:pPr>
    </w:p>
    <w:p w14:paraId="6BEA31E9" w14:textId="77777777" w:rsidR="000B3C7F" w:rsidRDefault="000B3C7F" w:rsidP="000B3C7F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1289BAB2" w14:textId="77777777" w:rsidR="000B3C7F" w:rsidRDefault="000B3C7F" w:rsidP="000B3C7F">
      <w:pPr>
        <w:pStyle w:val="PL"/>
      </w:pPr>
      <w:r>
        <w:tab/>
        <w:t>...</w:t>
      </w:r>
    </w:p>
    <w:p w14:paraId="48CC0CAA" w14:textId="77777777" w:rsidR="000B3C7F" w:rsidRDefault="000B3C7F" w:rsidP="000B3C7F">
      <w:pPr>
        <w:pStyle w:val="PL"/>
      </w:pPr>
      <w:r>
        <w:t>}</w:t>
      </w:r>
    </w:p>
    <w:p w14:paraId="570EB2F8" w14:textId="77777777" w:rsidR="000B3C7F" w:rsidRDefault="000B3C7F" w:rsidP="000B3C7F">
      <w:pPr>
        <w:pStyle w:val="PL"/>
      </w:pPr>
    </w:p>
    <w:p w14:paraId="69F4AC6F" w14:textId="77777777" w:rsidR="000B3C7F" w:rsidRDefault="000B3C7F" w:rsidP="000B3C7F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6A87FE15" w14:textId="77777777" w:rsidR="000B3C7F" w:rsidRDefault="000B3C7F" w:rsidP="000B3C7F">
      <w:pPr>
        <w:pStyle w:val="PL"/>
        <w:rPr>
          <w:noProof w:val="0"/>
        </w:rPr>
      </w:pPr>
    </w:p>
    <w:p w14:paraId="7E2B4AB6" w14:textId="77777777" w:rsidR="000B3C7F" w:rsidRDefault="000B3C7F" w:rsidP="000B3C7F">
      <w:pPr>
        <w:pStyle w:val="PL"/>
      </w:pPr>
    </w:p>
    <w:p w14:paraId="5DDE15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14:paraId="2BE0A471" w14:textId="77777777" w:rsidR="000B3C7F" w:rsidRDefault="000B3C7F" w:rsidP="000B3C7F">
      <w:pPr>
        <w:pStyle w:val="PL"/>
        <w:rPr>
          <w:noProof w:val="0"/>
        </w:rPr>
      </w:pPr>
    </w:p>
    <w:p w14:paraId="641145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0596318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DF5B08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0582DBC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83630F2" w14:textId="77777777" w:rsidR="000B3C7F" w:rsidRDefault="000B3C7F" w:rsidP="000B3C7F">
      <w:pPr>
        <w:pStyle w:val="PL"/>
        <w:rPr>
          <w:noProof w:val="0"/>
        </w:rPr>
      </w:pPr>
    </w:p>
    <w:p w14:paraId="22006A9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0506D37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EA57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632D946" w14:textId="77777777" w:rsidR="000B3C7F" w:rsidRDefault="000B3C7F" w:rsidP="000B3C7F">
      <w:pPr>
        <w:pStyle w:val="PL"/>
        <w:rPr>
          <w:noProof w:val="0"/>
        </w:rPr>
      </w:pPr>
    </w:p>
    <w:p w14:paraId="27C620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76D1396D" w14:textId="77777777" w:rsidR="000B3C7F" w:rsidRDefault="000B3C7F" w:rsidP="000B3C7F">
      <w:pPr>
        <w:pStyle w:val="PL"/>
        <w:rPr>
          <w:noProof w:val="0"/>
        </w:rPr>
      </w:pPr>
    </w:p>
    <w:p w14:paraId="539511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18CEE09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38A7A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29835B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2452A2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12FDDB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45A8E13" w14:textId="77777777" w:rsidR="000B3C7F" w:rsidRDefault="000B3C7F" w:rsidP="000B3C7F">
      <w:pPr>
        <w:pStyle w:val="PL"/>
        <w:rPr>
          <w:noProof w:val="0"/>
        </w:rPr>
      </w:pPr>
    </w:p>
    <w:p w14:paraId="510956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6E51FAA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0A09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E158129" w14:textId="77777777" w:rsidR="000B3C7F" w:rsidRDefault="000B3C7F" w:rsidP="000B3C7F">
      <w:pPr>
        <w:pStyle w:val="PL"/>
        <w:rPr>
          <w:noProof w:val="0"/>
        </w:rPr>
      </w:pPr>
    </w:p>
    <w:p w14:paraId="2A08D5F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300536EE" w14:textId="77777777" w:rsidR="000B3C7F" w:rsidRDefault="000B3C7F" w:rsidP="000B3C7F">
      <w:pPr>
        <w:pStyle w:val="PL"/>
        <w:rPr>
          <w:noProof w:val="0"/>
        </w:rPr>
      </w:pPr>
    </w:p>
    <w:p w14:paraId="531905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020446AA" w14:textId="77777777" w:rsidR="000B3C7F" w:rsidRDefault="000B3C7F" w:rsidP="000B3C7F">
      <w:pPr>
        <w:pStyle w:val="PL"/>
        <w:rPr>
          <w:noProof w:val="0"/>
        </w:rPr>
      </w:pPr>
    </w:p>
    <w:p w14:paraId="79178FC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17F3524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6CA788B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234AD0B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69DF73C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C6AACE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79136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6EA5A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57A51C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4148CE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07930FA9" w14:textId="77777777" w:rsidR="000B3C7F" w:rsidRDefault="000B3C7F" w:rsidP="000B3C7F">
      <w:pPr>
        <w:pStyle w:val="PL"/>
        <w:rPr>
          <w:snapToGrid w:val="0"/>
        </w:rPr>
      </w:pPr>
    </w:p>
    <w:p w14:paraId="2FCC6D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5094C6E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769F09E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4E4B73B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3FA28E3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A37AFCC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56005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6FC7364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487B5AD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5840AC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37B5CF2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4D95F70" w14:textId="77777777" w:rsidR="000B3C7F" w:rsidRDefault="000B3C7F" w:rsidP="000B3C7F">
      <w:pPr>
        <w:pStyle w:val="PL"/>
        <w:rPr>
          <w:snapToGrid w:val="0"/>
          <w:lang w:eastAsia="ko-KR"/>
        </w:rPr>
      </w:pPr>
    </w:p>
    <w:p w14:paraId="322F3C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5920B6C9" w14:textId="77777777" w:rsidR="000B3C7F" w:rsidRDefault="000B3C7F" w:rsidP="000B3C7F">
      <w:pPr>
        <w:pStyle w:val="PL"/>
        <w:rPr>
          <w:snapToGrid w:val="0"/>
        </w:rPr>
      </w:pPr>
    </w:p>
    <w:p w14:paraId="57112F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4969BC45" w14:textId="77777777" w:rsidR="000B3C7F" w:rsidRDefault="000B3C7F" w:rsidP="000B3C7F">
      <w:pPr>
        <w:pStyle w:val="PL"/>
        <w:rPr>
          <w:snapToGrid w:val="0"/>
        </w:rPr>
      </w:pPr>
    </w:p>
    <w:p w14:paraId="78687C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5B8F81D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2B7450F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28541C35" w14:textId="77777777" w:rsidR="000B3C7F" w:rsidRDefault="000B3C7F" w:rsidP="000B3C7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3DCAE15D" w14:textId="77777777" w:rsidR="000B3C7F" w:rsidRDefault="000B3C7F" w:rsidP="000B3C7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2B348AE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9C1526E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2883F445" w14:textId="77777777" w:rsidR="000B3C7F" w:rsidRDefault="000B3C7F" w:rsidP="000B3C7F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693EB848" w14:textId="77777777" w:rsidR="000B3C7F" w:rsidRDefault="000B3C7F" w:rsidP="000B3C7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26308B5C" w14:textId="77777777" w:rsidR="000B3C7F" w:rsidRDefault="000B3C7F" w:rsidP="000B3C7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2F5EFCCC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A14F6AC" w14:textId="77777777" w:rsidR="000B3C7F" w:rsidRDefault="000B3C7F" w:rsidP="000B3C7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41481926" w14:textId="77777777" w:rsidR="000B3C7F" w:rsidRDefault="000B3C7F" w:rsidP="000B3C7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05F99988" w14:textId="77777777" w:rsidR="000B3C7F" w:rsidRDefault="000B3C7F" w:rsidP="000B3C7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538397E6" w14:textId="77777777" w:rsidR="000B3C7F" w:rsidRDefault="000B3C7F" w:rsidP="000B3C7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7A6733CF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43B838F" w14:textId="77777777" w:rsidR="000B3C7F" w:rsidRDefault="000B3C7F" w:rsidP="000B3C7F">
      <w:pPr>
        <w:pStyle w:val="PL"/>
        <w:rPr>
          <w:rFonts w:eastAsia="Calibri" w:cs="Courier New"/>
        </w:rPr>
      </w:pPr>
    </w:p>
    <w:p w14:paraId="5A32EC6D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6EA4E584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705E393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7F86A86" w14:textId="77777777" w:rsidR="000B3C7F" w:rsidRDefault="000B3C7F" w:rsidP="000B3C7F">
      <w:pPr>
        <w:pStyle w:val="PL"/>
        <w:rPr>
          <w:rFonts w:eastAsia="Calibri" w:cs="Courier New"/>
        </w:rPr>
      </w:pPr>
    </w:p>
    <w:p w14:paraId="201B74A4" w14:textId="77777777" w:rsidR="000B3C7F" w:rsidRDefault="000B3C7F" w:rsidP="000B3C7F">
      <w:pPr>
        <w:pStyle w:val="PL"/>
        <w:rPr>
          <w:rFonts w:eastAsia="Calibri" w:cs="Courier New"/>
        </w:rPr>
      </w:pPr>
    </w:p>
    <w:p w14:paraId="585688E0" w14:textId="77777777" w:rsidR="000B3C7F" w:rsidRDefault="000B3C7F" w:rsidP="000B3C7F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0ACDD64A" w14:textId="77777777" w:rsidR="000B3C7F" w:rsidRDefault="000B3C7F" w:rsidP="000B3C7F">
      <w:pPr>
        <w:pStyle w:val="PL"/>
        <w:rPr>
          <w:noProof w:val="0"/>
        </w:rPr>
      </w:pPr>
    </w:p>
    <w:p w14:paraId="15A291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18AEF39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AC32BF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C7B5D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C79A1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3B6F1F0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1060BA3" w14:textId="77777777" w:rsidR="000B3C7F" w:rsidRDefault="000B3C7F" w:rsidP="000B3C7F">
      <w:pPr>
        <w:pStyle w:val="PL"/>
        <w:rPr>
          <w:noProof w:val="0"/>
        </w:rPr>
      </w:pPr>
    </w:p>
    <w:p w14:paraId="4FF9399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7242E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0E3A0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6D48836" w14:textId="77777777" w:rsidR="000B3C7F" w:rsidRDefault="000B3C7F" w:rsidP="000B3C7F">
      <w:pPr>
        <w:pStyle w:val="PL"/>
      </w:pPr>
    </w:p>
    <w:p w14:paraId="027A7AE1" w14:textId="77777777" w:rsidR="000B3C7F" w:rsidRDefault="000B3C7F" w:rsidP="000B3C7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2FC8B57F" w14:textId="77777777" w:rsidR="000B3C7F" w:rsidRDefault="000B3C7F" w:rsidP="000B3C7F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41E7A5F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6ED73452" w14:textId="77777777" w:rsidR="000B3C7F" w:rsidRDefault="000B3C7F" w:rsidP="000B3C7F">
      <w:pPr>
        <w:pStyle w:val="PL"/>
      </w:pPr>
      <w:r>
        <w:t>}</w:t>
      </w:r>
    </w:p>
    <w:p w14:paraId="50FF1916" w14:textId="77777777" w:rsidR="000B3C7F" w:rsidRDefault="000B3C7F" w:rsidP="000B3C7F">
      <w:pPr>
        <w:pStyle w:val="PL"/>
      </w:pPr>
    </w:p>
    <w:p w14:paraId="65723F06" w14:textId="77777777" w:rsidR="000B3C7F" w:rsidRDefault="000B3C7F" w:rsidP="000B3C7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6AE8C7CE" w14:textId="77777777" w:rsidR="000B3C7F" w:rsidRDefault="000B3C7F" w:rsidP="000B3C7F">
      <w:pPr>
        <w:pStyle w:val="PL"/>
      </w:pPr>
      <w:r>
        <w:tab/>
        <w:t>...</w:t>
      </w:r>
    </w:p>
    <w:p w14:paraId="7F4628FC" w14:textId="77777777" w:rsidR="000B3C7F" w:rsidRDefault="000B3C7F" w:rsidP="000B3C7F">
      <w:pPr>
        <w:pStyle w:val="PL"/>
      </w:pPr>
      <w:r>
        <w:t>}</w:t>
      </w:r>
    </w:p>
    <w:p w14:paraId="419F5531" w14:textId="77777777" w:rsidR="000B3C7F" w:rsidRDefault="000B3C7F" w:rsidP="000B3C7F">
      <w:pPr>
        <w:pStyle w:val="PL"/>
        <w:rPr>
          <w:noProof w:val="0"/>
        </w:rPr>
      </w:pPr>
    </w:p>
    <w:p w14:paraId="18940634" w14:textId="77777777" w:rsidR="000B3C7F" w:rsidRDefault="000B3C7F" w:rsidP="000B3C7F">
      <w:pPr>
        <w:pStyle w:val="PL"/>
      </w:pPr>
    </w:p>
    <w:p w14:paraId="01BEC4B9" w14:textId="77777777" w:rsidR="000B3C7F" w:rsidRDefault="000B3C7F" w:rsidP="000B3C7F">
      <w:pPr>
        <w:pStyle w:val="PL"/>
      </w:pPr>
      <w:r>
        <w:t xml:space="preserve">BandwidthSRS ::= CHOICE { </w:t>
      </w:r>
    </w:p>
    <w:p w14:paraId="0E8D99CB" w14:textId="77777777" w:rsidR="000B3C7F" w:rsidRDefault="000B3C7F" w:rsidP="000B3C7F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6951B725" w14:textId="77777777" w:rsidR="000B3C7F" w:rsidRDefault="000B3C7F" w:rsidP="000B3C7F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7EEBF256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3CBCBCA9" w14:textId="77777777" w:rsidR="000B3C7F" w:rsidRDefault="000B3C7F" w:rsidP="000B3C7F">
      <w:pPr>
        <w:pStyle w:val="PL"/>
      </w:pPr>
      <w:r>
        <w:t>}</w:t>
      </w:r>
    </w:p>
    <w:p w14:paraId="2F9E7D22" w14:textId="77777777" w:rsidR="000B3C7F" w:rsidRDefault="000B3C7F" w:rsidP="000B3C7F">
      <w:pPr>
        <w:pStyle w:val="PL"/>
      </w:pPr>
    </w:p>
    <w:p w14:paraId="6E333DBE" w14:textId="77777777" w:rsidR="000B3C7F" w:rsidRDefault="000B3C7F" w:rsidP="000B3C7F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3ED48B4C" w14:textId="77777777" w:rsidR="000B3C7F" w:rsidRDefault="000B3C7F" w:rsidP="000B3C7F">
      <w:pPr>
        <w:pStyle w:val="PL"/>
      </w:pPr>
      <w:r>
        <w:tab/>
        <w:t>...</w:t>
      </w:r>
    </w:p>
    <w:p w14:paraId="7AF0C463" w14:textId="77777777" w:rsidR="000B3C7F" w:rsidRDefault="000B3C7F" w:rsidP="000B3C7F">
      <w:pPr>
        <w:pStyle w:val="PL"/>
      </w:pPr>
      <w:r>
        <w:t>}</w:t>
      </w:r>
    </w:p>
    <w:p w14:paraId="01AB0BBF" w14:textId="77777777" w:rsidR="000B3C7F" w:rsidRDefault="000B3C7F" w:rsidP="000B3C7F">
      <w:pPr>
        <w:pStyle w:val="PL"/>
        <w:rPr>
          <w:noProof w:val="0"/>
        </w:rPr>
      </w:pPr>
    </w:p>
    <w:p w14:paraId="19EE4294" w14:textId="77777777" w:rsidR="000B3C7F" w:rsidRDefault="000B3C7F" w:rsidP="000B3C7F">
      <w:pPr>
        <w:pStyle w:val="PL"/>
        <w:rPr>
          <w:noProof w:val="0"/>
        </w:rPr>
      </w:pPr>
    </w:p>
    <w:p w14:paraId="647CF75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2929B1B4" w14:textId="77777777" w:rsidR="000B3C7F" w:rsidRDefault="000B3C7F" w:rsidP="000B3C7F">
      <w:pPr>
        <w:pStyle w:val="PL"/>
        <w:rPr>
          <w:noProof w:val="0"/>
        </w:rPr>
      </w:pPr>
    </w:p>
    <w:p w14:paraId="3F930BD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73A6C49" w14:textId="77777777" w:rsidR="000B3C7F" w:rsidRDefault="000B3C7F" w:rsidP="000B3C7F">
      <w:pPr>
        <w:pStyle w:val="PL"/>
        <w:rPr>
          <w:noProof w:val="0"/>
        </w:rPr>
      </w:pPr>
    </w:p>
    <w:p w14:paraId="6758E7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58C6BD9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64877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AF091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67FBF3F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CC4C2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392A886" w14:textId="77777777" w:rsidR="000B3C7F" w:rsidRDefault="000B3C7F" w:rsidP="000B3C7F">
      <w:pPr>
        <w:pStyle w:val="PL"/>
        <w:rPr>
          <w:noProof w:val="0"/>
        </w:rPr>
      </w:pPr>
    </w:p>
    <w:p w14:paraId="2C57D82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10CF2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BAC69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0611214" w14:textId="77777777" w:rsidR="000B3C7F" w:rsidRDefault="000B3C7F" w:rsidP="000B3C7F">
      <w:pPr>
        <w:pStyle w:val="PL"/>
        <w:rPr>
          <w:noProof w:val="0"/>
        </w:rPr>
      </w:pPr>
    </w:p>
    <w:p w14:paraId="46FF5B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D730106" w14:textId="77777777" w:rsidR="000B3C7F" w:rsidRDefault="000B3C7F" w:rsidP="000B3C7F">
      <w:pPr>
        <w:pStyle w:val="PL"/>
        <w:rPr>
          <w:noProof w:val="0"/>
        </w:rPr>
      </w:pPr>
    </w:p>
    <w:p w14:paraId="4FFB2C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71EDDF7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DA279F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D2D2F3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97996A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894F20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5152E3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689BA92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B4686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216E6BA" w14:textId="77777777" w:rsidR="000B3C7F" w:rsidRDefault="000B3C7F" w:rsidP="000B3C7F">
      <w:pPr>
        <w:pStyle w:val="PL"/>
        <w:rPr>
          <w:noProof w:val="0"/>
        </w:rPr>
      </w:pPr>
    </w:p>
    <w:p w14:paraId="039E52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6BC4463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3C5B3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3286C5E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63DF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D7F39A1" w14:textId="77777777" w:rsidR="000B3C7F" w:rsidRDefault="000B3C7F" w:rsidP="000B3C7F">
      <w:pPr>
        <w:pStyle w:val="PL"/>
        <w:rPr>
          <w:noProof w:val="0"/>
        </w:rPr>
      </w:pPr>
    </w:p>
    <w:p w14:paraId="24D2B80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2EA6C30" w14:textId="77777777" w:rsidR="000B3C7F" w:rsidRDefault="000B3C7F" w:rsidP="000B3C7F">
      <w:pPr>
        <w:pStyle w:val="PL"/>
        <w:rPr>
          <w:noProof w:val="0"/>
        </w:rPr>
      </w:pPr>
    </w:p>
    <w:p w14:paraId="3645352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8149F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A41D51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7A9846E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EE579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46DD675" w14:textId="77777777" w:rsidR="000B3C7F" w:rsidRDefault="000B3C7F" w:rsidP="000B3C7F">
      <w:pPr>
        <w:pStyle w:val="PL"/>
        <w:rPr>
          <w:noProof w:val="0"/>
        </w:rPr>
      </w:pPr>
    </w:p>
    <w:p w14:paraId="04C8E8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2A92E1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EA95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56AD6AA" w14:textId="77777777" w:rsidR="000B3C7F" w:rsidRDefault="000B3C7F" w:rsidP="000B3C7F">
      <w:pPr>
        <w:pStyle w:val="PL"/>
      </w:pPr>
    </w:p>
    <w:p w14:paraId="2EBA0B61" w14:textId="77777777" w:rsidR="000B3C7F" w:rsidRDefault="000B3C7F" w:rsidP="000B3C7F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325356FD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423CFE14" w14:textId="77777777" w:rsidR="000B3C7F" w:rsidRDefault="000B3C7F" w:rsidP="000B3C7F">
      <w:pPr>
        <w:pStyle w:val="PL"/>
        <w:rPr>
          <w:rFonts w:eastAsia="Times New Roman"/>
        </w:rPr>
      </w:pPr>
      <w:r>
        <w:t>BCBearerContextF1U-TNLInfo ::= CHOICE {</w:t>
      </w:r>
    </w:p>
    <w:p w14:paraId="38EC1AC2" w14:textId="77777777" w:rsidR="000B3C7F" w:rsidRDefault="000B3C7F" w:rsidP="000B3C7F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54CB67FB" w14:textId="77777777" w:rsidR="000B3C7F" w:rsidRDefault="000B3C7F" w:rsidP="000B3C7F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1A60EA6B" w14:textId="77777777" w:rsidR="000B3C7F" w:rsidRDefault="000B3C7F" w:rsidP="000B3C7F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130DC35F" w14:textId="77777777" w:rsidR="000B3C7F" w:rsidRDefault="000B3C7F" w:rsidP="000B3C7F">
      <w:pPr>
        <w:pStyle w:val="PL"/>
      </w:pPr>
      <w:r>
        <w:lastRenderedPageBreak/>
        <w:t>}</w:t>
      </w:r>
    </w:p>
    <w:p w14:paraId="120CC558" w14:textId="77777777" w:rsidR="000B3C7F" w:rsidRDefault="000B3C7F" w:rsidP="000B3C7F">
      <w:pPr>
        <w:pStyle w:val="PL"/>
      </w:pPr>
    </w:p>
    <w:p w14:paraId="0EFB6C6E" w14:textId="77777777" w:rsidR="000B3C7F" w:rsidRDefault="000B3C7F" w:rsidP="000B3C7F">
      <w:pPr>
        <w:pStyle w:val="PL"/>
      </w:pPr>
      <w:r>
        <w:t>BCBearerContextF1U-TNLInfo-ExtIEs F1AP-PROTOCOL-IES ::= {</w:t>
      </w:r>
    </w:p>
    <w:p w14:paraId="5E7B78EC" w14:textId="77777777" w:rsidR="000B3C7F" w:rsidRDefault="000B3C7F" w:rsidP="000B3C7F">
      <w:pPr>
        <w:pStyle w:val="PL"/>
      </w:pPr>
      <w:r>
        <w:tab/>
        <w:t>...</w:t>
      </w:r>
    </w:p>
    <w:p w14:paraId="41DAE215" w14:textId="77777777" w:rsidR="000B3C7F" w:rsidRDefault="000B3C7F" w:rsidP="000B3C7F">
      <w:pPr>
        <w:pStyle w:val="PL"/>
      </w:pPr>
      <w:r>
        <w:t>}</w:t>
      </w:r>
    </w:p>
    <w:p w14:paraId="05200C22" w14:textId="77777777" w:rsidR="000B3C7F" w:rsidRDefault="000B3C7F" w:rsidP="000B3C7F">
      <w:pPr>
        <w:pStyle w:val="PL"/>
        <w:rPr>
          <w:rFonts w:eastAsia="Yu Mincho"/>
        </w:rPr>
      </w:pPr>
    </w:p>
    <w:p w14:paraId="397E3949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3A68838E" w14:textId="77777777" w:rsidR="000B3C7F" w:rsidRDefault="000B3C7F" w:rsidP="000B3C7F">
      <w:pPr>
        <w:pStyle w:val="PL"/>
        <w:rPr>
          <w:noProof w:val="0"/>
        </w:rPr>
      </w:pPr>
    </w:p>
    <w:p w14:paraId="568BB6D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48F2A1FC" w14:textId="77777777" w:rsidR="000B3C7F" w:rsidRDefault="000B3C7F" w:rsidP="000B3C7F">
      <w:pPr>
        <w:pStyle w:val="PL"/>
        <w:rPr>
          <w:noProof w:val="0"/>
        </w:rPr>
      </w:pPr>
    </w:p>
    <w:p w14:paraId="1F3D23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791697A" w14:textId="77777777" w:rsidR="000B3C7F" w:rsidRDefault="000B3C7F" w:rsidP="000B3C7F">
      <w:pPr>
        <w:pStyle w:val="PL"/>
        <w:rPr>
          <w:noProof w:val="0"/>
        </w:rPr>
      </w:pPr>
    </w:p>
    <w:p w14:paraId="70880F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2ED840E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93DD7B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89A1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7F12491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B8BA41D" w14:textId="77777777" w:rsidR="000B3C7F" w:rsidRDefault="000B3C7F" w:rsidP="000B3C7F">
      <w:pPr>
        <w:pStyle w:val="PL"/>
        <w:rPr>
          <w:noProof w:val="0"/>
        </w:rPr>
      </w:pPr>
    </w:p>
    <w:p w14:paraId="3723F0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8DED92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3E000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D9378B0" w14:textId="77777777" w:rsidR="000B3C7F" w:rsidRDefault="000B3C7F" w:rsidP="000B3C7F">
      <w:pPr>
        <w:pStyle w:val="PL"/>
        <w:rPr>
          <w:noProof w:val="0"/>
        </w:rPr>
      </w:pPr>
    </w:p>
    <w:p w14:paraId="3D89CC9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6A7B39E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468A2A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0D352E8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4C4596B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4B345B1" w14:textId="77777777" w:rsidR="000B3C7F" w:rsidRDefault="000B3C7F" w:rsidP="000B3C7F">
      <w:pPr>
        <w:pStyle w:val="PL"/>
        <w:rPr>
          <w:noProof w:val="0"/>
        </w:rPr>
      </w:pPr>
    </w:p>
    <w:p w14:paraId="0C856A0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7541300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DCAA8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C86CE32" w14:textId="77777777" w:rsidR="000B3C7F" w:rsidRDefault="000B3C7F" w:rsidP="000B3C7F">
      <w:pPr>
        <w:pStyle w:val="PL"/>
        <w:rPr>
          <w:noProof w:val="0"/>
        </w:rPr>
      </w:pPr>
    </w:p>
    <w:p w14:paraId="2AA0FC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7D0E23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261A67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173D146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1D448B1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9989266" w14:textId="77777777" w:rsidR="000B3C7F" w:rsidRDefault="000B3C7F" w:rsidP="000B3C7F">
      <w:pPr>
        <w:pStyle w:val="PL"/>
        <w:rPr>
          <w:noProof w:val="0"/>
        </w:rPr>
      </w:pPr>
    </w:p>
    <w:p w14:paraId="1D3530D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CA0780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28C9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ED59ED1" w14:textId="77777777" w:rsidR="000B3C7F" w:rsidRDefault="000B3C7F" w:rsidP="000B3C7F">
      <w:pPr>
        <w:pStyle w:val="PL"/>
        <w:rPr>
          <w:noProof w:val="0"/>
        </w:rPr>
      </w:pPr>
    </w:p>
    <w:p w14:paraId="443AAF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A608B0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4C342C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51E6541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C35CBBB" w14:textId="77777777" w:rsidR="000B3C7F" w:rsidRDefault="000B3C7F" w:rsidP="000B3C7F">
      <w:pPr>
        <w:pStyle w:val="PL"/>
        <w:rPr>
          <w:noProof w:val="0"/>
        </w:rPr>
      </w:pPr>
    </w:p>
    <w:p w14:paraId="06D58DB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49A9811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CA154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19E973D" w14:textId="77777777" w:rsidR="000B3C7F" w:rsidRDefault="000B3C7F" w:rsidP="000B3C7F">
      <w:pPr>
        <w:pStyle w:val="PL"/>
        <w:rPr>
          <w:noProof w:val="0"/>
        </w:rPr>
      </w:pPr>
    </w:p>
    <w:p w14:paraId="0C1CC83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4739C3A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E1346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147F4B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274050A" w14:textId="77777777" w:rsidR="000B3C7F" w:rsidRDefault="000B3C7F" w:rsidP="000B3C7F">
      <w:pPr>
        <w:pStyle w:val="PL"/>
        <w:rPr>
          <w:noProof w:val="0"/>
        </w:rPr>
      </w:pPr>
    </w:p>
    <w:p w14:paraId="67F24E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55CC16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936B6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F8AFE7E" w14:textId="77777777" w:rsidR="000B3C7F" w:rsidRDefault="000B3C7F" w:rsidP="000B3C7F">
      <w:pPr>
        <w:pStyle w:val="PL"/>
        <w:rPr>
          <w:noProof w:val="0"/>
        </w:rPr>
      </w:pPr>
    </w:p>
    <w:p w14:paraId="7251FF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4EC7193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1E8F2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7A67560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95D7DCD" w14:textId="77777777" w:rsidR="000B3C7F" w:rsidRDefault="000B3C7F" w:rsidP="000B3C7F">
      <w:pPr>
        <w:pStyle w:val="PL"/>
        <w:rPr>
          <w:noProof w:val="0"/>
        </w:rPr>
      </w:pPr>
    </w:p>
    <w:p w14:paraId="42B0012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52933A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AF322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424140F" w14:textId="77777777" w:rsidR="000B3C7F" w:rsidRDefault="000B3C7F" w:rsidP="000B3C7F">
      <w:pPr>
        <w:pStyle w:val="PL"/>
        <w:rPr>
          <w:noProof w:val="0"/>
        </w:rPr>
      </w:pPr>
    </w:p>
    <w:p w14:paraId="772229A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74A52A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F626F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7E57E2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C90E2B7" w14:textId="77777777" w:rsidR="000B3C7F" w:rsidRDefault="000B3C7F" w:rsidP="000B3C7F">
      <w:pPr>
        <w:pStyle w:val="PL"/>
        <w:rPr>
          <w:noProof w:val="0"/>
        </w:rPr>
      </w:pPr>
    </w:p>
    <w:p w14:paraId="2D56320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5EC98B6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F516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9798FE4" w14:textId="77777777" w:rsidR="000B3C7F" w:rsidRDefault="000B3C7F" w:rsidP="000B3C7F">
      <w:pPr>
        <w:pStyle w:val="PL"/>
        <w:rPr>
          <w:noProof w:val="0"/>
        </w:rPr>
      </w:pPr>
    </w:p>
    <w:p w14:paraId="479205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47F3948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696E47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45C6F9F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7D6FC7E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53CC1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C987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771E1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6D1A7C7" w14:textId="77777777" w:rsidR="000B3C7F" w:rsidRDefault="000B3C7F" w:rsidP="000B3C7F">
      <w:pPr>
        <w:pStyle w:val="PL"/>
        <w:rPr>
          <w:noProof w:val="0"/>
        </w:rPr>
      </w:pPr>
    </w:p>
    <w:p w14:paraId="341E2A8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045331F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B0F3A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D7F169E" w14:textId="77777777" w:rsidR="000B3C7F" w:rsidRDefault="000B3C7F" w:rsidP="000B3C7F">
      <w:pPr>
        <w:pStyle w:val="PL"/>
        <w:rPr>
          <w:noProof w:val="0"/>
        </w:rPr>
      </w:pPr>
    </w:p>
    <w:p w14:paraId="1F938EE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7ADE162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5048EA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AE1E81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791E6D8" w14:textId="77777777" w:rsidR="000B3C7F" w:rsidRDefault="000B3C7F" w:rsidP="000B3C7F">
      <w:pPr>
        <w:pStyle w:val="PL"/>
        <w:rPr>
          <w:noProof w:val="0"/>
        </w:rPr>
      </w:pPr>
    </w:p>
    <w:p w14:paraId="5351A5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7E3B0F8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CFC03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F0E5998" w14:textId="77777777" w:rsidR="000B3C7F" w:rsidRDefault="000B3C7F" w:rsidP="000B3C7F">
      <w:pPr>
        <w:pStyle w:val="PL"/>
        <w:rPr>
          <w:noProof w:val="0"/>
        </w:rPr>
      </w:pPr>
    </w:p>
    <w:p w14:paraId="749004F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541B756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C7321F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7EAFA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C8A0E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5217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5B75F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66C96BF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840618F" w14:textId="77777777" w:rsidR="000B3C7F" w:rsidRDefault="000B3C7F" w:rsidP="000B3C7F">
      <w:pPr>
        <w:pStyle w:val="PL"/>
        <w:rPr>
          <w:noProof w:val="0"/>
        </w:rPr>
      </w:pPr>
    </w:p>
    <w:p w14:paraId="38EBA1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42B038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7DD8F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FF8826C" w14:textId="77777777" w:rsidR="000B3C7F" w:rsidRDefault="000B3C7F" w:rsidP="000B3C7F">
      <w:pPr>
        <w:pStyle w:val="PL"/>
        <w:rPr>
          <w:noProof w:val="0"/>
        </w:rPr>
      </w:pPr>
    </w:p>
    <w:p w14:paraId="5BB040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39CC67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07785F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45A7B4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E37BE3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881EA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0C8D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4C986D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EAF6D41" w14:textId="77777777" w:rsidR="000B3C7F" w:rsidRDefault="000B3C7F" w:rsidP="000B3C7F">
      <w:pPr>
        <w:pStyle w:val="PL"/>
        <w:rPr>
          <w:noProof w:val="0"/>
        </w:rPr>
      </w:pPr>
    </w:p>
    <w:p w14:paraId="7AFEFE7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3755A1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0D56F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2CDB67D" w14:textId="77777777" w:rsidR="000B3C7F" w:rsidRDefault="000B3C7F" w:rsidP="000B3C7F">
      <w:pPr>
        <w:pStyle w:val="PL"/>
        <w:rPr>
          <w:noProof w:val="0"/>
        </w:rPr>
      </w:pPr>
    </w:p>
    <w:p w14:paraId="08DED02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66E4FE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9F133E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3561AA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7EC8228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EE188E1" w14:textId="77777777" w:rsidR="000B3C7F" w:rsidRDefault="000B3C7F" w:rsidP="000B3C7F">
      <w:pPr>
        <w:pStyle w:val="PL"/>
        <w:rPr>
          <w:noProof w:val="0"/>
        </w:rPr>
      </w:pPr>
    </w:p>
    <w:p w14:paraId="0D4D190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61C6BE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078802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D950A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0F7F381" w14:textId="77777777" w:rsidR="000B3C7F" w:rsidRDefault="000B3C7F" w:rsidP="000B3C7F">
      <w:pPr>
        <w:pStyle w:val="PL"/>
        <w:rPr>
          <w:noProof w:val="0"/>
        </w:rPr>
      </w:pPr>
    </w:p>
    <w:p w14:paraId="334577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0B0EE8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5FD06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6E59D9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1DB89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2E3B2B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EF20AFF" w14:textId="77777777" w:rsidR="000B3C7F" w:rsidRDefault="000B3C7F" w:rsidP="000B3C7F">
      <w:pPr>
        <w:pStyle w:val="PL"/>
        <w:rPr>
          <w:noProof w:val="0"/>
        </w:rPr>
      </w:pPr>
    </w:p>
    <w:p w14:paraId="169C9E1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169E72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D63E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424D0D6" w14:textId="77777777" w:rsidR="000B3C7F" w:rsidRDefault="000B3C7F" w:rsidP="000B3C7F">
      <w:pPr>
        <w:pStyle w:val="PL"/>
        <w:rPr>
          <w:noProof w:val="0"/>
        </w:rPr>
      </w:pPr>
    </w:p>
    <w:p w14:paraId="136C45F0" w14:textId="77777777" w:rsidR="000B3C7F" w:rsidRDefault="000B3C7F" w:rsidP="000B3C7F">
      <w:pPr>
        <w:pStyle w:val="PL"/>
      </w:pPr>
      <w:r>
        <w:t>BHRLCCHList ::= SEQUENCE (SIZE(1..maxnoofBHRLCChannels)) OF BHRLCCHItem</w:t>
      </w:r>
    </w:p>
    <w:p w14:paraId="3BC3B166" w14:textId="77777777" w:rsidR="000B3C7F" w:rsidRDefault="000B3C7F" w:rsidP="000B3C7F">
      <w:pPr>
        <w:pStyle w:val="PL"/>
      </w:pPr>
    </w:p>
    <w:p w14:paraId="5D796C25" w14:textId="77777777" w:rsidR="000B3C7F" w:rsidRDefault="000B3C7F" w:rsidP="000B3C7F">
      <w:pPr>
        <w:pStyle w:val="PL"/>
      </w:pPr>
      <w:r>
        <w:t>BHRLCCHItem ::= SEQUENCE {</w:t>
      </w:r>
    </w:p>
    <w:p w14:paraId="1636BC55" w14:textId="77777777" w:rsidR="000B3C7F" w:rsidRDefault="000B3C7F" w:rsidP="000B3C7F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4CE3CA24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59CEA8EF" w14:textId="77777777" w:rsidR="000B3C7F" w:rsidRDefault="000B3C7F" w:rsidP="000B3C7F">
      <w:pPr>
        <w:pStyle w:val="PL"/>
      </w:pPr>
      <w:r>
        <w:t>}</w:t>
      </w:r>
    </w:p>
    <w:p w14:paraId="6833BB34" w14:textId="77777777" w:rsidR="000B3C7F" w:rsidRDefault="000B3C7F" w:rsidP="000B3C7F">
      <w:pPr>
        <w:pStyle w:val="PL"/>
      </w:pPr>
    </w:p>
    <w:p w14:paraId="23A1A6B0" w14:textId="77777777" w:rsidR="000B3C7F" w:rsidRDefault="000B3C7F" w:rsidP="000B3C7F">
      <w:pPr>
        <w:pStyle w:val="PL"/>
      </w:pPr>
      <w:r>
        <w:t>BHRLCCHItemExtIEs F1AP-PROTOCOL-EXTENSION ::= {</w:t>
      </w:r>
    </w:p>
    <w:p w14:paraId="0B847DE4" w14:textId="77777777" w:rsidR="000B3C7F" w:rsidRDefault="000B3C7F" w:rsidP="000B3C7F">
      <w:pPr>
        <w:pStyle w:val="PL"/>
      </w:pPr>
      <w:r>
        <w:tab/>
        <w:t>...</w:t>
      </w:r>
    </w:p>
    <w:p w14:paraId="74DE4008" w14:textId="77777777" w:rsidR="000B3C7F" w:rsidRDefault="000B3C7F" w:rsidP="000B3C7F">
      <w:pPr>
        <w:pStyle w:val="PL"/>
      </w:pPr>
      <w:r>
        <w:t>}</w:t>
      </w:r>
    </w:p>
    <w:p w14:paraId="0D4B798E" w14:textId="77777777" w:rsidR="000B3C7F" w:rsidRDefault="000B3C7F" w:rsidP="000B3C7F">
      <w:pPr>
        <w:pStyle w:val="PL"/>
        <w:rPr>
          <w:noProof w:val="0"/>
        </w:rPr>
      </w:pPr>
    </w:p>
    <w:p w14:paraId="2382FF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>BH-Routing-Information-Added-List-Item ::= SEQUENCE {</w:t>
      </w:r>
    </w:p>
    <w:p w14:paraId="739C0C5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491B6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51236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46C447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2E9400F" w14:textId="77777777" w:rsidR="000B3C7F" w:rsidRDefault="000B3C7F" w:rsidP="000B3C7F">
      <w:pPr>
        <w:pStyle w:val="PL"/>
        <w:rPr>
          <w:noProof w:val="0"/>
        </w:rPr>
      </w:pPr>
    </w:p>
    <w:p w14:paraId="794B6A7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D3F7F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81C030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AC68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22C0B81" w14:textId="77777777" w:rsidR="000B3C7F" w:rsidRDefault="000B3C7F" w:rsidP="000B3C7F">
      <w:pPr>
        <w:pStyle w:val="PL"/>
        <w:rPr>
          <w:noProof w:val="0"/>
        </w:rPr>
      </w:pPr>
    </w:p>
    <w:p w14:paraId="3EC220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385D9B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A1848C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10ACAB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B4873AD" w14:textId="77777777" w:rsidR="000B3C7F" w:rsidRDefault="000B3C7F" w:rsidP="000B3C7F">
      <w:pPr>
        <w:pStyle w:val="PL"/>
        <w:rPr>
          <w:noProof w:val="0"/>
        </w:rPr>
      </w:pPr>
    </w:p>
    <w:p w14:paraId="358A8C4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F33CD1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4EE02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9F98C2F" w14:textId="77777777" w:rsidR="000B3C7F" w:rsidRDefault="000B3C7F" w:rsidP="000B3C7F">
      <w:pPr>
        <w:pStyle w:val="PL"/>
        <w:rPr>
          <w:noProof w:val="0"/>
        </w:rPr>
      </w:pPr>
    </w:p>
    <w:p w14:paraId="2583CF6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4CB769B8" w14:textId="77777777" w:rsidR="000B3C7F" w:rsidRDefault="000B3C7F" w:rsidP="000B3C7F">
      <w:pPr>
        <w:pStyle w:val="PL"/>
      </w:pPr>
    </w:p>
    <w:p w14:paraId="335F9B80" w14:textId="77777777" w:rsidR="000B3C7F" w:rsidRDefault="000B3C7F" w:rsidP="000B3C7F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75DD474D" w14:textId="77777777" w:rsidR="000B3C7F" w:rsidRDefault="000B3C7F" w:rsidP="000B3C7F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450551F4" w14:textId="77777777" w:rsidR="000B3C7F" w:rsidRDefault="000B3C7F" w:rsidP="000B3C7F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7825D694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5EA5DCE8" w14:textId="77777777" w:rsidR="000B3C7F" w:rsidRDefault="000B3C7F" w:rsidP="000B3C7F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1C1894EA" w14:textId="77777777" w:rsidR="000B3C7F" w:rsidRDefault="000B3C7F" w:rsidP="000B3C7F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615864F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32CE727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50A437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65CB9003" w14:textId="77777777" w:rsidR="000B3C7F" w:rsidRDefault="000B3C7F" w:rsidP="000B3C7F">
      <w:pPr>
        <w:pStyle w:val="PL"/>
        <w:rPr>
          <w:lang w:val="fr-FR"/>
        </w:rPr>
      </w:pPr>
    </w:p>
    <w:p w14:paraId="4D60A41F" w14:textId="77777777" w:rsidR="000B3C7F" w:rsidRDefault="000B3C7F" w:rsidP="000B3C7F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0F851BB9" w14:textId="77777777" w:rsidR="000B3C7F" w:rsidRDefault="000B3C7F" w:rsidP="000B3C7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00852F40" w14:textId="77777777" w:rsidR="000B3C7F" w:rsidRDefault="000B3C7F" w:rsidP="000B3C7F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10724FB8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0C68F26E" w14:textId="77777777" w:rsidR="000B3C7F" w:rsidRDefault="000B3C7F" w:rsidP="000B3C7F">
      <w:pPr>
        <w:pStyle w:val="PL"/>
      </w:pPr>
      <w:r>
        <w:t>}</w:t>
      </w:r>
    </w:p>
    <w:p w14:paraId="312927DD" w14:textId="77777777" w:rsidR="000B3C7F" w:rsidRDefault="000B3C7F" w:rsidP="000B3C7F">
      <w:pPr>
        <w:pStyle w:val="PL"/>
        <w:rPr>
          <w:noProof w:val="0"/>
        </w:rPr>
      </w:pPr>
    </w:p>
    <w:p w14:paraId="12EB067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5D63D5C3" w14:textId="77777777" w:rsidR="000B3C7F" w:rsidRDefault="000B3C7F" w:rsidP="000B3C7F">
      <w:pPr>
        <w:pStyle w:val="PL"/>
      </w:pPr>
    </w:p>
    <w:p w14:paraId="5A0C89D2" w14:textId="77777777" w:rsidR="000B3C7F" w:rsidRDefault="000B3C7F" w:rsidP="000B3C7F">
      <w:pPr>
        <w:pStyle w:val="PL"/>
      </w:pPr>
      <w:r>
        <w:t>ServedPLMNs-Item ::= SEQUENCE {</w:t>
      </w:r>
    </w:p>
    <w:p w14:paraId="2E1015B5" w14:textId="77777777" w:rsidR="000B3C7F" w:rsidRDefault="000B3C7F" w:rsidP="000B3C7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A1D811E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18EF36DD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2C188365" w14:textId="77777777" w:rsidR="000B3C7F" w:rsidRDefault="000B3C7F" w:rsidP="000B3C7F">
      <w:pPr>
        <w:pStyle w:val="PL"/>
      </w:pPr>
      <w:r>
        <w:t>}</w:t>
      </w:r>
    </w:p>
    <w:p w14:paraId="43757BA1" w14:textId="77777777" w:rsidR="000B3C7F" w:rsidRDefault="000B3C7F" w:rsidP="000B3C7F">
      <w:pPr>
        <w:pStyle w:val="PL"/>
      </w:pPr>
    </w:p>
    <w:p w14:paraId="0D14A356" w14:textId="77777777" w:rsidR="000B3C7F" w:rsidRDefault="000B3C7F" w:rsidP="000B3C7F">
      <w:pPr>
        <w:pStyle w:val="PL"/>
      </w:pPr>
      <w:r>
        <w:t>ServedPLMNs-ItemExtIEs F1AP-PROTOCOL-EXTENSION ::= {</w:t>
      </w:r>
    </w:p>
    <w:p w14:paraId="6BCAD788" w14:textId="77777777" w:rsidR="000B3C7F" w:rsidRDefault="000B3C7F" w:rsidP="000B3C7F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BB6C93" w14:textId="77777777" w:rsidR="000B3C7F" w:rsidRDefault="000B3C7F" w:rsidP="000B3C7F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411A18" w14:textId="77777777" w:rsidR="000B3C7F" w:rsidRDefault="000B3C7F" w:rsidP="000B3C7F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4092EAA1" w14:textId="77777777" w:rsidR="000B3C7F" w:rsidRDefault="000B3C7F" w:rsidP="000B3C7F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5F3FE925" w14:textId="77777777" w:rsidR="000B3C7F" w:rsidRDefault="000B3C7F" w:rsidP="000B3C7F">
      <w:pPr>
        <w:pStyle w:val="PL"/>
      </w:pPr>
      <w:r>
        <w:tab/>
        <w:t>...</w:t>
      </w:r>
    </w:p>
    <w:p w14:paraId="31E0154C" w14:textId="77777777" w:rsidR="000B3C7F" w:rsidRDefault="000B3C7F" w:rsidP="000B3C7F">
      <w:pPr>
        <w:pStyle w:val="PL"/>
      </w:pPr>
      <w:r>
        <w:t>}</w:t>
      </w:r>
    </w:p>
    <w:p w14:paraId="7C9DCAD0" w14:textId="77777777" w:rsidR="000B3C7F" w:rsidRDefault="000B3C7F" w:rsidP="000B3C7F">
      <w:pPr>
        <w:pStyle w:val="PL"/>
      </w:pPr>
    </w:p>
    <w:p w14:paraId="4C7A9555" w14:textId="77777777" w:rsidR="000B3C7F" w:rsidRDefault="000B3C7F" w:rsidP="000B3C7F">
      <w:pPr>
        <w:pStyle w:val="PL"/>
      </w:pPr>
      <w:r>
        <w:t>BroadcastCAGList ::= SEQUENCE (SIZE(1..maxnoofCAGsupported)) OF CAGID</w:t>
      </w:r>
    </w:p>
    <w:p w14:paraId="15BFBCD1" w14:textId="77777777" w:rsidR="000B3C7F" w:rsidRDefault="000B3C7F" w:rsidP="000B3C7F">
      <w:pPr>
        <w:pStyle w:val="PL"/>
      </w:pPr>
    </w:p>
    <w:p w14:paraId="77BB56B8" w14:textId="77777777" w:rsidR="000B3C7F" w:rsidRDefault="000B3C7F" w:rsidP="000B3C7F">
      <w:pPr>
        <w:pStyle w:val="PL"/>
      </w:pPr>
    </w:p>
    <w:p w14:paraId="68FAC4E8" w14:textId="77777777" w:rsidR="000B3C7F" w:rsidRDefault="000B3C7F" w:rsidP="000B3C7F">
      <w:pPr>
        <w:pStyle w:val="PL"/>
      </w:pPr>
      <w:r>
        <w:t>BroadcastMRBs-FailedToBeModified-Item ::= SEQUENCE {</w:t>
      </w:r>
    </w:p>
    <w:p w14:paraId="7760E00E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A8068E1" w14:textId="77777777" w:rsidR="000B3C7F" w:rsidRDefault="000B3C7F" w:rsidP="000B3C7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B4459E1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5838D3EB" w14:textId="77777777" w:rsidR="000B3C7F" w:rsidRDefault="000B3C7F" w:rsidP="000B3C7F">
      <w:pPr>
        <w:pStyle w:val="PL"/>
      </w:pPr>
      <w:r>
        <w:tab/>
        <w:t>...</w:t>
      </w:r>
    </w:p>
    <w:p w14:paraId="1726CDA4" w14:textId="77777777" w:rsidR="000B3C7F" w:rsidRDefault="000B3C7F" w:rsidP="000B3C7F">
      <w:pPr>
        <w:pStyle w:val="PL"/>
      </w:pPr>
      <w:r>
        <w:t>}</w:t>
      </w:r>
    </w:p>
    <w:p w14:paraId="46ABDC4D" w14:textId="77777777" w:rsidR="000B3C7F" w:rsidRDefault="000B3C7F" w:rsidP="000B3C7F">
      <w:pPr>
        <w:pStyle w:val="PL"/>
      </w:pPr>
    </w:p>
    <w:p w14:paraId="4A2F5A00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159C9EA6" w14:textId="77777777" w:rsidR="000B3C7F" w:rsidRDefault="000B3C7F" w:rsidP="000B3C7F">
      <w:pPr>
        <w:pStyle w:val="PL"/>
      </w:pPr>
      <w:r>
        <w:tab/>
        <w:t>...</w:t>
      </w:r>
    </w:p>
    <w:p w14:paraId="347F0851" w14:textId="77777777" w:rsidR="000B3C7F" w:rsidRDefault="000B3C7F" w:rsidP="000B3C7F">
      <w:pPr>
        <w:pStyle w:val="PL"/>
      </w:pPr>
      <w:r>
        <w:t>}</w:t>
      </w:r>
    </w:p>
    <w:p w14:paraId="086EE63E" w14:textId="77777777" w:rsidR="000B3C7F" w:rsidRDefault="000B3C7F" w:rsidP="000B3C7F">
      <w:pPr>
        <w:pStyle w:val="PL"/>
      </w:pPr>
    </w:p>
    <w:p w14:paraId="218391B2" w14:textId="77777777" w:rsidR="000B3C7F" w:rsidRDefault="000B3C7F" w:rsidP="000B3C7F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4F7923D8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560E890" w14:textId="77777777" w:rsidR="000B3C7F" w:rsidRDefault="000B3C7F" w:rsidP="000B3C7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1C6C703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61CD8ABD" w14:textId="77777777" w:rsidR="000B3C7F" w:rsidRDefault="000B3C7F" w:rsidP="000B3C7F">
      <w:pPr>
        <w:pStyle w:val="PL"/>
      </w:pPr>
      <w:r>
        <w:tab/>
        <w:t>...</w:t>
      </w:r>
    </w:p>
    <w:p w14:paraId="25506DE5" w14:textId="77777777" w:rsidR="000B3C7F" w:rsidRDefault="000B3C7F" w:rsidP="000B3C7F">
      <w:pPr>
        <w:pStyle w:val="PL"/>
      </w:pPr>
      <w:r>
        <w:t>}</w:t>
      </w:r>
    </w:p>
    <w:p w14:paraId="1994BFFD" w14:textId="77777777" w:rsidR="000B3C7F" w:rsidRDefault="000B3C7F" w:rsidP="000B3C7F">
      <w:pPr>
        <w:pStyle w:val="PL"/>
      </w:pPr>
    </w:p>
    <w:p w14:paraId="7A95FF8F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677A090F" w14:textId="77777777" w:rsidR="000B3C7F" w:rsidRDefault="000B3C7F" w:rsidP="000B3C7F">
      <w:pPr>
        <w:pStyle w:val="PL"/>
      </w:pPr>
      <w:r>
        <w:tab/>
        <w:t>...</w:t>
      </w:r>
    </w:p>
    <w:p w14:paraId="4FBA64E2" w14:textId="77777777" w:rsidR="000B3C7F" w:rsidRDefault="000B3C7F" w:rsidP="000B3C7F">
      <w:pPr>
        <w:pStyle w:val="PL"/>
      </w:pPr>
      <w:r>
        <w:t>}</w:t>
      </w:r>
    </w:p>
    <w:p w14:paraId="3CBD032D" w14:textId="77777777" w:rsidR="000B3C7F" w:rsidRDefault="000B3C7F" w:rsidP="000B3C7F">
      <w:pPr>
        <w:pStyle w:val="PL"/>
      </w:pPr>
    </w:p>
    <w:p w14:paraId="3A2F9D5B" w14:textId="77777777" w:rsidR="000B3C7F" w:rsidRDefault="000B3C7F" w:rsidP="000B3C7F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4FB474E3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8F51795" w14:textId="77777777" w:rsidR="000B3C7F" w:rsidRDefault="000B3C7F" w:rsidP="000B3C7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D969747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25366B11" w14:textId="77777777" w:rsidR="000B3C7F" w:rsidRDefault="000B3C7F" w:rsidP="000B3C7F">
      <w:pPr>
        <w:pStyle w:val="PL"/>
      </w:pPr>
      <w:r>
        <w:tab/>
        <w:t>...</w:t>
      </w:r>
    </w:p>
    <w:p w14:paraId="33B630B6" w14:textId="77777777" w:rsidR="000B3C7F" w:rsidRDefault="000B3C7F" w:rsidP="000B3C7F">
      <w:pPr>
        <w:pStyle w:val="PL"/>
      </w:pPr>
      <w:r>
        <w:t>}</w:t>
      </w:r>
    </w:p>
    <w:p w14:paraId="6F777F2B" w14:textId="77777777" w:rsidR="000B3C7F" w:rsidRDefault="000B3C7F" w:rsidP="000B3C7F">
      <w:pPr>
        <w:pStyle w:val="PL"/>
      </w:pPr>
    </w:p>
    <w:p w14:paraId="565698A5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532ACDE1" w14:textId="77777777" w:rsidR="000B3C7F" w:rsidRDefault="000B3C7F" w:rsidP="000B3C7F">
      <w:pPr>
        <w:pStyle w:val="PL"/>
      </w:pPr>
      <w:r>
        <w:tab/>
        <w:t>...</w:t>
      </w:r>
    </w:p>
    <w:p w14:paraId="2C2905B5" w14:textId="77777777" w:rsidR="000B3C7F" w:rsidRDefault="000B3C7F" w:rsidP="000B3C7F">
      <w:pPr>
        <w:pStyle w:val="PL"/>
        <w:rPr>
          <w:rFonts w:eastAsia="宋体"/>
        </w:rPr>
      </w:pPr>
      <w:r>
        <w:t>}</w:t>
      </w:r>
    </w:p>
    <w:p w14:paraId="3CCCC9D8" w14:textId="77777777" w:rsidR="000B3C7F" w:rsidRDefault="000B3C7F" w:rsidP="000B3C7F">
      <w:pPr>
        <w:pStyle w:val="PL"/>
        <w:rPr>
          <w:rFonts w:eastAsia="Times New Roman"/>
        </w:rPr>
      </w:pPr>
    </w:p>
    <w:p w14:paraId="17683C30" w14:textId="77777777" w:rsidR="000B3C7F" w:rsidRDefault="000B3C7F" w:rsidP="000B3C7F">
      <w:pPr>
        <w:pStyle w:val="PL"/>
      </w:pPr>
      <w:r>
        <w:t>BroadcastMRBs-Modified-Item ::= SEQUENCE {</w:t>
      </w:r>
    </w:p>
    <w:p w14:paraId="14D9B350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EC0CE8A" w14:textId="77777777" w:rsidR="000B3C7F" w:rsidRDefault="000B3C7F" w:rsidP="000B3C7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5C0731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030C86BD" w14:textId="77777777" w:rsidR="000B3C7F" w:rsidRDefault="000B3C7F" w:rsidP="000B3C7F">
      <w:pPr>
        <w:pStyle w:val="PL"/>
      </w:pPr>
      <w:r>
        <w:tab/>
        <w:t>...</w:t>
      </w:r>
    </w:p>
    <w:p w14:paraId="1299AF6B" w14:textId="77777777" w:rsidR="000B3C7F" w:rsidRDefault="000B3C7F" w:rsidP="000B3C7F">
      <w:pPr>
        <w:pStyle w:val="PL"/>
      </w:pPr>
      <w:r>
        <w:t>}</w:t>
      </w:r>
    </w:p>
    <w:p w14:paraId="2CEB5C8A" w14:textId="77777777" w:rsidR="000B3C7F" w:rsidRDefault="000B3C7F" w:rsidP="000B3C7F">
      <w:pPr>
        <w:pStyle w:val="PL"/>
      </w:pPr>
    </w:p>
    <w:p w14:paraId="5C49DB3E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186CD3CF" w14:textId="77777777" w:rsidR="000B3C7F" w:rsidRDefault="000B3C7F" w:rsidP="000B3C7F">
      <w:pPr>
        <w:pStyle w:val="PL"/>
      </w:pPr>
      <w:r>
        <w:tab/>
        <w:t>...</w:t>
      </w:r>
    </w:p>
    <w:p w14:paraId="22067076" w14:textId="77777777" w:rsidR="000B3C7F" w:rsidRDefault="000B3C7F" w:rsidP="000B3C7F">
      <w:pPr>
        <w:pStyle w:val="PL"/>
      </w:pPr>
      <w:r>
        <w:t>}</w:t>
      </w:r>
    </w:p>
    <w:p w14:paraId="6C15248C" w14:textId="77777777" w:rsidR="000B3C7F" w:rsidRDefault="000B3C7F" w:rsidP="000B3C7F">
      <w:pPr>
        <w:pStyle w:val="PL"/>
      </w:pPr>
    </w:p>
    <w:p w14:paraId="02280C38" w14:textId="77777777" w:rsidR="000B3C7F" w:rsidRDefault="000B3C7F" w:rsidP="000B3C7F">
      <w:pPr>
        <w:pStyle w:val="PL"/>
      </w:pPr>
      <w:r>
        <w:t>BroadcastMRBs-Setup-Item ::= SEQUENCE {</w:t>
      </w:r>
    </w:p>
    <w:p w14:paraId="55696F79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8E65877" w14:textId="77777777" w:rsidR="000B3C7F" w:rsidRDefault="000B3C7F" w:rsidP="000B3C7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7DCA01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75F6DB3C" w14:textId="77777777" w:rsidR="000B3C7F" w:rsidRDefault="000B3C7F" w:rsidP="000B3C7F">
      <w:pPr>
        <w:pStyle w:val="PL"/>
      </w:pPr>
      <w:r>
        <w:tab/>
        <w:t>...</w:t>
      </w:r>
    </w:p>
    <w:p w14:paraId="1A458C2D" w14:textId="77777777" w:rsidR="000B3C7F" w:rsidRDefault="000B3C7F" w:rsidP="000B3C7F">
      <w:pPr>
        <w:pStyle w:val="PL"/>
      </w:pPr>
      <w:r>
        <w:lastRenderedPageBreak/>
        <w:t>}</w:t>
      </w:r>
    </w:p>
    <w:p w14:paraId="791F6C17" w14:textId="77777777" w:rsidR="000B3C7F" w:rsidRDefault="000B3C7F" w:rsidP="000B3C7F">
      <w:pPr>
        <w:pStyle w:val="PL"/>
      </w:pPr>
    </w:p>
    <w:p w14:paraId="4582B514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42698A85" w14:textId="77777777" w:rsidR="000B3C7F" w:rsidRDefault="000B3C7F" w:rsidP="000B3C7F">
      <w:pPr>
        <w:pStyle w:val="PL"/>
      </w:pPr>
      <w:r>
        <w:tab/>
        <w:t>...</w:t>
      </w:r>
    </w:p>
    <w:p w14:paraId="65F3EA61" w14:textId="77777777" w:rsidR="000B3C7F" w:rsidRDefault="000B3C7F" w:rsidP="000B3C7F">
      <w:pPr>
        <w:pStyle w:val="PL"/>
      </w:pPr>
      <w:r>
        <w:t>}</w:t>
      </w:r>
    </w:p>
    <w:p w14:paraId="597371D0" w14:textId="77777777" w:rsidR="000B3C7F" w:rsidRDefault="000B3C7F" w:rsidP="000B3C7F">
      <w:pPr>
        <w:pStyle w:val="PL"/>
      </w:pPr>
    </w:p>
    <w:p w14:paraId="3CE22BF4" w14:textId="77777777" w:rsidR="000B3C7F" w:rsidRDefault="000B3C7F" w:rsidP="000B3C7F">
      <w:pPr>
        <w:pStyle w:val="PL"/>
      </w:pPr>
      <w:r>
        <w:t>BroadcastMRBs-SetupMod-Item ::= SEQUENCE {</w:t>
      </w:r>
    </w:p>
    <w:p w14:paraId="4BBCFEFD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C8F1776" w14:textId="77777777" w:rsidR="000B3C7F" w:rsidRDefault="000B3C7F" w:rsidP="000B3C7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0883E4C2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46EBA69D" w14:textId="77777777" w:rsidR="000B3C7F" w:rsidRDefault="000B3C7F" w:rsidP="000B3C7F">
      <w:pPr>
        <w:pStyle w:val="PL"/>
      </w:pPr>
      <w:r>
        <w:tab/>
        <w:t>...</w:t>
      </w:r>
    </w:p>
    <w:p w14:paraId="5963C175" w14:textId="77777777" w:rsidR="000B3C7F" w:rsidRDefault="000B3C7F" w:rsidP="000B3C7F">
      <w:pPr>
        <w:pStyle w:val="PL"/>
      </w:pPr>
      <w:r>
        <w:t>}</w:t>
      </w:r>
    </w:p>
    <w:p w14:paraId="630178F9" w14:textId="77777777" w:rsidR="000B3C7F" w:rsidRDefault="000B3C7F" w:rsidP="000B3C7F">
      <w:pPr>
        <w:pStyle w:val="PL"/>
      </w:pPr>
    </w:p>
    <w:p w14:paraId="4A8ACFA2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4A4C5843" w14:textId="77777777" w:rsidR="000B3C7F" w:rsidRDefault="000B3C7F" w:rsidP="000B3C7F">
      <w:pPr>
        <w:pStyle w:val="PL"/>
      </w:pPr>
      <w:r>
        <w:tab/>
        <w:t>...</w:t>
      </w:r>
    </w:p>
    <w:p w14:paraId="6DE2D715" w14:textId="77777777" w:rsidR="000B3C7F" w:rsidRDefault="000B3C7F" w:rsidP="000B3C7F">
      <w:pPr>
        <w:pStyle w:val="PL"/>
      </w:pPr>
      <w:r>
        <w:t>}</w:t>
      </w:r>
    </w:p>
    <w:p w14:paraId="32622B2E" w14:textId="77777777" w:rsidR="000B3C7F" w:rsidRDefault="000B3C7F" w:rsidP="000B3C7F">
      <w:pPr>
        <w:pStyle w:val="PL"/>
      </w:pPr>
    </w:p>
    <w:p w14:paraId="7B1F4293" w14:textId="77777777" w:rsidR="000B3C7F" w:rsidRDefault="000B3C7F" w:rsidP="000B3C7F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7949EA73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3B43118" w14:textId="77777777" w:rsidR="000B3C7F" w:rsidRDefault="000B3C7F" w:rsidP="000B3C7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CC2E2C" w14:textId="77777777" w:rsidR="000B3C7F" w:rsidRDefault="000B3C7F" w:rsidP="000B3C7F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7E14409F" w14:textId="77777777" w:rsidR="000B3C7F" w:rsidRDefault="000B3C7F" w:rsidP="000B3C7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6A001084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1F86826E" w14:textId="77777777" w:rsidR="000B3C7F" w:rsidRDefault="000B3C7F" w:rsidP="000B3C7F">
      <w:pPr>
        <w:pStyle w:val="PL"/>
      </w:pPr>
      <w:r>
        <w:tab/>
        <w:t>...</w:t>
      </w:r>
    </w:p>
    <w:p w14:paraId="06466DB6" w14:textId="77777777" w:rsidR="000B3C7F" w:rsidRDefault="000B3C7F" w:rsidP="000B3C7F">
      <w:pPr>
        <w:pStyle w:val="PL"/>
      </w:pPr>
      <w:r>
        <w:t>}</w:t>
      </w:r>
    </w:p>
    <w:p w14:paraId="56EB97FD" w14:textId="77777777" w:rsidR="000B3C7F" w:rsidRDefault="000B3C7F" w:rsidP="000B3C7F">
      <w:pPr>
        <w:pStyle w:val="PL"/>
      </w:pPr>
    </w:p>
    <w:p w14:paraId="27329995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5B3AA658" w14:textId="77777777" w:rsidR="000B3C7F" w:rsidRDefault="000B3C7F" w:rsidP="000B3C7F">
      <w:pPr>
        <w:pStyle w:val="PL"/>
      </w:pPr>
      <w:r>
        <w:tab/>
        <w:t>...</w:t>
      </w:r>
    </w:p>
    <w:p w14:paraId="740C672A" w14:textId="77777777" w:rsidR="000B3C7F" w:rsidRDefault="000B3C7F" w:rsidP="000B3C7F">
      <w:pPr>
        <w:pStyle w:val="PL"/>
      </w:pPr>
      <w:r>
        <w:t>}</w:t>
      </w:r>
    </w:p>
    <w:p w14:paraId="1ADEB75D" w14:textId="77777777" w:rsidR="000B3C7F" w:rsidRDefault="000B3C7F" w:rsidP="000B3C7F">
      <w:pPr>
        <w:pStyle w:val="PL"/>
      </w:pPr>
    </w:p>
    <w:p w14:paraId="6D2D1D0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76C0C41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5C2F286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182CE77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B9362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55F08D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9E269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7DECE45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3FFBB1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4B915BC" w14:textId="77777777" w:rsidR="000B3C7F" w:rsidRDefault="000B3C7F" w:rsidP="000B3C7F">
      <w:pPr>
        <w:pStyle w:val="PL"/>
        <w:rPr>
          <w:rFonts w:eastAsia="Times New Roman"/>
        </w:rPr>
      </w:pPr>
    </w:p>
    <w:p w14:paraId="4B837F80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0EBF1FCE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533CE31" w14:textId="77777777" w:rsidR="000B3C7F" w:rsidRDefault="000B3C7F" w:rsidP="000B3C7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3F7A1C05" w14:textId="77777777" w:rsidR="000B3C7F" w:rsidRDefault="000B3C7F" w:rsidP="000B3C7F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4A91CD13" w14:textId="77777777" w:rsidR="000B3C7F" w:rsidRDefault="000B3C7F" w:rsidP="000B3C7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567522E6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66C8B8F4" w14:textId="77777777" w:rsidR="000B3C7F" w:rsidRDefault="000B3C7F" w:rsidP="000B3C7F">
      <w:pPr>
        <w:pStyle w:val="PL"/>
      </w:pPr>
      <w:r>
        <w:tab/>
        <w:t>...</w:t>
      </w:r>
    </w:p>
    <w:p w14:paraId="3D6C5BF5" w14:textId="77777777" w:rsidR="000B3C7F" w:rsidRDefault="000B3C7F" w:rsidP="000B3C7F">
      <w:pPr>
        <w:pStyle w:val="PL"/>
      </w:pPr>
      <w:r>
        <w:t>}</w:t>
      </w:r>
    </w:p>
    <w:p w14:paraId="01108E64" w14:textId="77777777" w:rsidR="000B3C7F" w:rsidRDefault="000B3C7F" w:rsidP="000B3C7F">
      <w:pPr>
        <w:pStyle w:val="PL"/>
      </w:pPr>
    </w:p>
    <w:p w14:paraId="73333145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0DF624F3" w14:textId="77777777" w:rsidR="000B3C7F" w:rsidRDefault="000B3C7F" w:rsidP="000B3C7F">
      <w:pPr>
        <w:pStyle w:val="PL"/>
      </w:pPr>
      <w:r>
        <w:tab/>
        <w:t>...</w:t>
      </w:r>
    </w:p>
    <w:p w14:paraId="36F4271D" w14:textId="77777777" w:rsidR="000B3C7F" w:rsidRDefault="000B3C7F" w:rsidP="000B3C7F">
      <w:pPr>
        <w:pStyle w:val="PL"/>
      </w:pPr>
      <w:r>
        <w:t>}</w:t>
      </w:r>
    </w:p>
    <w:p w14:paraId="4F8D5D26" w14:textId="77777777" w:rsidR="000B3C7F" w:rsidRDefault="000B3C7F" w:rsidP="000B3C7F">
      <w:pPr>
        <w:pStyle w:val="PL"/>
      </w:pPr>
    </w:p>
    <w:p w14:paraId="7D3B5DEE" w14:textId="77777777" w:rsidR="000B3C7F" w:rsidRDefault="000B3C7F" w:rsidP="000B3C7F">
      <w:pPr>
        <w:pStyle w:val="PL"/>
      </w:pPr>
      <w:r>
        <w:rPr>
          <w:rFonts w:eastAsia="宋体"/>
        </w:rPr>
        <w:lastRenderedPageBreak/>
        <w:t>BroadcastMRBs-ToBeSetupMod-Item</w:t>
      </w:r>
      <w:r>
        <w:t xml:space="preserve"> ::= SEQUENCE {</w:t>
      </w:r>
    </w:p>
    <w:p w14:paraId="698F7F93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11E1E04" w14:textId="77777777" w:rsidR="000B3C7F" w:rsidRDefault="000B3C7F" w:rsidP="000B3C7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3B7263B5" w14:textId="77777777" w:rsidR="000B3C7F" w:rsidRDefault="000B3C7F" w:rsidP="000B3C7F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2E67F1F1" w14:textId="77777777" w:rsidR="000B3C7F" w:rsidRDefault="000B3C7F" w:rsidP="000B3C7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64B98690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3C6C1E40" w14:textId="77777777" w:rsidR="000B3C7F" w:rsidRDefault="000B3C7F" w:rsidP="000B3C7F">
      <w:pPr>
        <w:pStyle w:val="PL"/>
      </w:pPr>
      <w:r>
        <w:tab/>
        <w:t>...</w:t>
      </w:r>
    </w:p>
    <w:p w14:paraId="1AD15239" w14:textId="77777777" w:rsidR="000B3C7F" w:rsidRDefault="000B3C7F" w:rsidP="000B3C7F">
      <w:pPr>
        <w:pStyle w:val="PL"/>
      </w:pPr>
      <w:r>
        <w:t>}</w:t>
      </w:r>
    </w:p>
    <w:p w14:paraId="6B4C076E" w14:textId="77777777" w:rsidR="000B3C7F" w:rsidRDefault="000B3C7F" w:rsidP="000B3C7F">
      <w:pPr>
        <w:pStyle w:val="PL"/>
      </w:pPr>
    </w:p>
    <w:p w14:paraId="5EC6060A" w14:textId="77777777" w:rsidR="000B3C7F" w:rsidRDefault="000B3C7F" w:rsidP="000B3C7F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6DE289DE" w14:textId="77777777" w:rsidR="000B3C7F" w:rsidRDefault="000B3C7F" w:rsidP="000B3C7F">
      <w:pPr>
        <w:pStyle w:val="PL"/>
      </w:pPr>
      <w:r>
        <w:tab/>
        <w:t>...</w:t>
      </w:r>
    </w:p>
    <w:p w14:paraId="26CFFA7E" w14:textId="77777777" w:rsidR="000B3C7F" w:rsidRDefault="000B3C7F" w:rsidP="000B3C7F">
      <w:pPr>
        <w:pStyle w:val="PL"/>
      </w:pPr>
      <w:r>
        <w:t>}</w:t>
      </w:r>
    </w:p>
    <w:p w14:paraId="13C97C88" w14:textId="77777777" w:rsidR="000B3C7F" w:rsidRDefault="000B3C7F" w:rsidP="000B3C7F">
      <w:pPr>
        <w:pStyle w:val="PL"/>
      </w:pPr>
    </w:p>
    <w:p w14:paraId="33BB2F32" w14:textId="77777777" w:rsidR="000B3C7F" w:rsidRDefault="000B3C7F" w:rsidP="000B3C7F">
      <w:pPr>
        <w:pStyle w:val="PL"/>
      </w:pPr>
    </w:p>
    <w:p w14:paraId="2F0E5713" w14:textId="77777777" w:rsidR="000B3C7F" w:rsidRDefault="000B3C7F" w:rsidP="000B3C7F">
      <w:pPr>
        <w:pStyle w:val="PL"/>
      </w:pPr>
      <w:r>
        <w:t>BroadcastNIDList ::= SEQUENCE (SIZE(1..maxnoofNIDsupported)) OF NID</w:t>
      </w:r>
    </w:p>
    <w:p w14:paraId="542F396F" w14:textId="77777777" w:rsidR="000B3C7F" w:rsidRDefault="000B3C7F" w:rsidP="000B3C7F">
      <w:pPr>
        <w:pStyle w:val="PL"/>
      </w:pPr>
    </w:p>
    <w:p w14:paraId="32BB46BE" w14:textId="77777777" w:rsidR="000B3C7F" w:rsidRDefault="000B3C7F" w:rsidP="000B3C7F">
      <w:pPr>
        <w:pStyle w:val="PL"/>
      </w:pPr>
      <w:r>
        <w:t>BroadcastSNPN-ID-List ::= SEQUENCE (SIZE(1..maxnoofNIDsupported)) OF BroadcastSNPN-ID-List-Item</w:t>
      </w:r>
    </w:p>
    <w:p w14:paraId="5595C4AF" w14:textId="77777777" w:rsidR="000B3C7F" w:rsidRDefault="000B3C7F" w:rsidP="000B3C7F">
      <w:pPr>
        <w:pStyle w:val="PL"/>
      </w:pPr>
    </w:p>
    <w:p w14:paraId="6DA7495C" w14:textId="77777777" w:rsidR="000B3C7F" w:rsidRDefault="000B3C7F" w:rsidP="000B3C7F">
      <w:pPr>
        <w:pStyle w:val="PL"/>
      </w:pPr>
      <w:r>
        <w:t>BroadcastSNPN-ID-List-Item ::= SEQUENCE {</w:t>
      </w:r>
    </w:p>
    <w:p w14:paraId="45B63BD1" w14:textId="77777777" w:rsidR="000B3C7F" w:rsidRDefault="000B3C7F" w:rsidP="000B3C7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B21A241" w14:textId="77777777" w:rsidR="000B3C7F" w:rsidRDefault="000B3C7F" w:rsidP="000B3C7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45A95F1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23721FB" w14:textId="77777777" w:rsidR="000B3C7F" w:rsidRDefault="000B3C7F" w:rsidP="000B3C7F">
      <w:pPr>
        <w:pStyle w:val="PL"/>
      </w:pPr>
      <w:r>
        <w:tab/>
        <w:t>...</w:t>
      </w:r>
    </w:p>
    <w:p w14:paraId="081F7573" w14:textId="77777777" w:rsidR="000B3C7F" w:rsidRDefault="000B3C7F" w:rsidP="000B3C7F">
      <w:pPr>
        <w:pStyle w:val="PL"/>
      </w:pPr>
      <w:r>
        <w:t>}</w:t>
      </w:r>
    </w:p>
    <w:p w14:paraId="39E97965" w14:textId="77777777" w:rsidR="000B3C7F" w:rsidRDefault="000B3C7F" w:rsidP="000B3C7F">
      <w:pPr>
        <w:pStyle w:val="PL"/>
      </w:pPr>
    </w:p>
    <w:p w14:paraId="4CE2EF82" w14:textId="77777777" w:rsidR="000B3C7F" w:rsidRDefault="000B3C7F" w:rsidP="000B3C7F">
      <w:pPr>
        <w:pStyle w:val="PL"/>
      </w:pPr>
      <w:r>
        <w:t>BroadcastSNPN-ID-List-ItemExtIEs F1AP-PROTOCOL-EXTENSION ::= {</w:t>
      </w:r>
    </w:p>
    <w:p w14:paraId="390B2392" w14:textId="77777777" w:rsidR="000B3C7F" w:rsidRDefault="000B3C7F" w:rsidP="000B3C7F">
      <w:pPr>
        <w:pStyle w:val="PL"/>
      </w:pPr>
      <w:r>
        <w:tab/>
        <w:t>...</w:t>
      </w:r>
    </w:p>
    <w:p w14:paraId="7B606D9B" w14:textId="77777777" w:rsidR="000B3C7F" w:rsidRDefault="000B3C7F" w:rsidP="000B3C7F">
      <w:pPr>
        <w:pStyle w:val="PL"/>
      </w:pPr>
      <w:r>
        <w:t>}</w:t>
      </w:r>
    </w:p>
    <w:p w14:paraId="3D59BDC8" w14:textId="77777777" w:rsidR="000B3C7F" w:rsidRDefault="000B3C7F" w:rsidP="000B3C7F">
      <w:pPr>
        <w:pStyle w:val="PL"/>
      </w:pPr>
    </w:p>
    <w:p w14:paraId="36D27FD8" w14:textId="77777777" w:rsidR="000B3C7F" w:rsidRDefault="000B3C7F" w:rsidP="000B3C7F">
      <w:pPr>
        <w:pStyle w:val="PL"/>
      </w:pPr>
      <w:r>
        <w:t>BroadcastPNI-NPN-ID-List ::= SEQUENCE (SIZE(1..maxnoofCAGsupported)) OF BroadcastPNI-NPN-ID-List-Item</w:t>
      </w:r>
    </w:p>
    <w:p w14:paraId="447F414F" w14:textId="77777777" w:rsidR="000B3C7F" w:rsidRDefault="000B3C7F" w:rsidP="000B3C7F">
      <w:pPr>
        <w:pStyle w:val="PL"/>
      </w:pPr>
    </w:p>
    <w:p w14:paraId="60F9443F" w14:textId="77777777" w:rsidR="000B3C7F" w:rsidRDefault="000B3C7F" w:rsidP="000B3C7F">
      <w:pPr>
        <w:pStyle w:val="PL"/>
      </w:pPr>
      <w:r>
        <w:t>BroadcastPNI-NPN-ID-List-Item ::= SEQUENCE {</w:t>
      </w:r>
    </w:p>
    <w:p w14:paraId="55BC08D7" w14:textId="77777777" w:rsidR="000B3C7F" w:rsidRDefault="000B3C7F" w:rsidP="000B3C7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9AC05C9" w14:textId="77777777" w:rsidR="000B3C7F" w:rsidRDefault="000B3C7F" w:rsidP="000B3C7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4766B627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A66D09B" w14:textId="77777777" w:rsidR="000B3C7F" w:rsidRDefault="000B3C7F" w:rsidP="000B3C7F">
      <w:pPr>
        <w:pStyle w:val="PL"/>
      </w:pPr>
      <w:r>
        <w:tab/>
        <w:t>...</w:t>
      </w:r>
    </w:p>
    <w:p w14:paraId="655DAD5D" w14:textId="77777777" w:rsidR="000B3C7F" w:rsidRDefault="000B3C7F" w:rsidP="000B3C7F">
      <w:pPr>
        <w:pStyle w:val="PL"/>
      </w:pPr>
      <w:r>
        <w:t>}</w:t>
      </w:r>
    </w:p>
    <w:p w14:paraId="55D0A792" w14:textId="77777777" w:rsidR="000B3C7F" w:rsidRDefault="000B3C7F" w:rsidP="000B3C7F">
      <w:pPr>
        <w:pStyle w:val="PL"/>
      </w:pPr>
    </w:p>
    <w:p w14:paraId="40B95D43" w14:textId="77777777" w:rsidR="000B3C7F" w:rsidRDefault="000B3C7F" w:rsidP="000B3C7F">
      <w:pPr>
        <w:pStyle w:val="PL"/>
      </w:pPr>
      <w:r>
        <w:t>BroadcastPNI-NPN-ID-List-ItemExtIEs F1AP-PROTOCOL-EXTENSION ::= {</w:t>
      </w:r>
    </w:p>
    <w:p w14:paraId="223BA949" w14:textId="77777777" w:rsidR="000B3C7F" w:rsidRDefault="000B3C7F" w:rsidP="000B3C7F">
      <w:pPr>
        <w:pStyle w:val="PL"/>
      </w:pPr>
      <w:r>
        <w:tab/>
        <w:t>...</w:t>
      </w:r>
    </w:p>
    <w:p w14:paraId="65DA161B" w14:textId="77777777" w:rsidR="000B3C7F" w:rsidRDefault="000B3C7F" w:rsidP="000B3C7F">
      <w:pPr>
        <w:pStyle w:val="PL"/>
      </w:pPr>
      <w:r>
        <w:t>}</w:t>
      </w:r>
    </w:p>
    <w:p w14:paraId="7A8EF9AC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A0D42F4" w14:textId="77777777" w:rsidR="000B3C7F" w:rsidRDefault="000B3C7F" w:rsidP="000B3C7F">
      <w:pPr>
        <w:pStyle w:val="PL"/>
        <w:rPr>
          <w:lang w:eastAsia="ko-KR"/>
        </w:rPr>
      </w:pPr>
      <w:r>
        <w:t>BroadcastAreaScope ::= CHOICE {</w:t>
      </w:r>
    </w:p>
    <w:p w14:paraId="49CE7411" w14:textId="77777777" w:rsidR="000B3C7F" w:rsidRDefault="000B3C7F" w:rsidP="000B3C7F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10477975" w14:textId="77777777" w:rsidR="000B3C7F" w:rsidRDefault="000B3C7F" w:rsidP="000B3C7F">
      <w:pPr>
        <w:pStyle w:val="PL"/>
      </w:pPr>
      <w:r>
        <w:rPr>
          <w:lang w:eastAsia="zh-CN"/>
        </w:rPr>
        <w:tab/>
      </w:r>
      <w:r>
        <w:t>partialSuccess</w:t>
      </w:r>
      <w:bookmarkStart w:id="1666" w:name="OLE_LINK218"/>
      <w:bookmarkStart w:id="1667" w:name="OLE_LINK219"/>
      <w:bookmarkStart w:id="1668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1666"/>
      <w:bookmarkEnd w:id="1667"/>
      <w:bookmarkEnd w:id="1668"/>
      <w:r>
        <w:t>Cell,</w:t>
      </w:r>
    </w:p>
    <w:p w14:paraId="210B49B5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1669" w:name="OLE_LINK184"/>
      <w:bookmarkStart w:id="1670" w:name="OLE_LINK185"/>
      <w:bookmarkStart w:id="1671" w:name="OLE_LINK186"/>
      <w:bookmarkStart w:id="1672" w:name="OLE_LINK187"/>
      <w:r>
        <w:t>BroadcastAreaScope</w:t>
      </w:r>
      <w:bookmarkEnd w:id="1669"/>
      <w:bookmarkEnd w:id="1670"/>
      <w:bookmarkEnd w:id="1671"/>
      <w:bookmarkEnd w:id="1672"/>
      <w:r>
        <w:t>-ExtIEs } }</w:t>
      </w:r>
    </w:p>
    <w:p w14:paraId="4917742D" w14:textId="77777777" w:rsidR="000B3C7F" w:rsidRDefault="000B3C7F" w:rsidP="000B3C7F">
      <w:pPr>
        <w:pStyle w:val="PL"/>
      </w:pPr>
      <w:r>
        <w:t>}</w:t>
      </w:r>
    </w:p>
    <w:p w14:paraId="23D0D0DE" w14:textId="77777777" w:rsidR="000B3C7F" w:rsidRDefault="000B3C7F" w:rsidP="000B3C7F">
      <w:pPr>
        <w:pStyle w:val="PL"/>
      </w:pPr>
    </w:p>
    <w:p w14:paraId="1CE9AB6B" w14:textId="77777777" w:rsidR="000B3C7F" w:rsidRDefault="000B3C7F" w:rsidP="000B3C7F">
      <w:pPr>
        <w:pStyle w:val="PL"/>
      </w:pPr>
      <w:r>
        <w:t>BroadcastAreaScope-ExtIEs F1AP-PROTOCOL-IES::={</w:t>
      </w:r>
    </w:p>
    <w:p w14:paraId="4B61E862" w14:textId="77777777" w:rsidR="000B3C7F" w:rsidRDefault="000B3C7F" w:rsidP="000B3C7F">
      <w:pPr>
        <w:pStyle w:val="PL"/>
      </w:pPr>
      <w:r>
        <w:tab/>
        <w:t>...</w:t>
      </w:r>
    </w:p>
    <w:p w14:paraId="061CE081" w14:textId="77777777" w:rsidR="000B3C7F" w:rsidRDefault="000B3C7F" w:rsidP="000B3C7F">
      <w:pPr>
        <w:pStyle w:val="PL"/>
      </w:pPr>
      <w:r>
        <w:t>}</w:t>
      </w:r>
    </w:p>
    <w:p w14:paraId="1CDD73BB" w14:textId="77777777" w:rsidR="000B3C7F" w:rsidRDefault="000B3C7F" w:rsidP="000B3C7F">
      <w:pPr>
        <w:pStyle w:val="PL"/>
      </w:pPr>
    </w:p>
    <w:p w14:paraId="76AD8F9E" w14:textId="77777777" w:rsidR="000B3C7F" w:rsidRDefault="000B3C7F" w:rsidP="000B3C7F">
      <w:pPr>
        <w:pStyle w:val="PL"/>
      </w:pPr>
      <w:bookmarkStart w:id="1673" w:name="OLE_LINK257"/>
      <w:bookmarkStart w:id="1674" w:name="OLE_LINK258"/>
      <w:r>
        <w:t>BroadcastCellList</w:t>
      </w:r>
      <w:bookmarkEnd w:id="1673"/>
      <w:bookmarkEnd w:id="1674"/>
      <w:r>
        <w:t xml:space="preserve"> ::= SEQUENCE (SIZE(1.. maxCellingNBDU)) OF </w:t>
      </w:r>
      <w:bookmarkStart w:id="1675" w:name="OLE_LINK265"/>
      <w:bookmarkStart w:id="1676" w:name="OLE_LINK266"/>
      <w:r>
        <w:t>Broadcast-Cell-List-</w:t>
      </w:r>
      <w:bookmarkEnd w:id="1675"/>
      <w:bookmarkEnd w:id="1676"/>
      <w:r>
        <w:t>Item</w:t>
      </w:r>
    </w:p>
    <w:p w14:paraId="7B6B938F" w14:textId="77777777" w:rsidR="000B3C7F" w:rsidRDefault="000B3C7F" w:rsidP="000B3C7F">
      <w:pPr>
        <w:pStyle w:val="PL"/>
      </w:pPr>
      <w:bookmarkStart w:id="1677" w:name="OLE_LINK267"/>
      <w:bookmarkStart w:id="1678" w:name="OLE_LINK268"/>
      <w:r>
        <w:lastRenderedPageBreak/>
        <w:t>Broadcast-Cell-List-</w:t>
      </w:r>
      <w:bookmarkEnd w:id="1677"/>
      <w:bookmarkEnd w:id="1678"/>
      <w:r>
        <w:t>Item ::= SEQUENCE {</w:t>
      </w:r>
    </w:p>
    <w:p w14:paraId="6908DC31" w14:textId="77777777" w:rsidR="000B3C7F" w:rsidRDefault="000B3C7F" w:rsidP="000B3C7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13F43EC3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1679" w:name="OLE_LINK271"/>
      <w:bookmarkStart w:id="1680" w:name="OLE_LINK272"/>
      <w:r>
        <w:t>Broadcast-Cell-List-Item</w:t>
      </w:r>
      <w:bookmarkEnd w:id="1679"/>
      <w:bookmarkEnd w:id="1680"/>
      <w:r>
        <w:t>ExtIEs} } OPTIONAL,</w:t>
      </w:r>
    </w:p>
    <w:p w14:paraId="1C187517" w14:textId="77777777" w:rsidR="000B3C7F" w:rsidRDefault="000B3C7F" w:rsidP="000B3C7F">
      <w:pPr>
        <w:pStyle w:val="PL"/>
      </w:pPr>
      <w:r>
        <w:tab/>
        <w:t>...</w:t>
      </w:r>
    </w:p>
    <w:p w14:paraId="7150BA4F" w14:textId="77777777" w:rsidR="000B3C7F" w:rsidRDefault="000B3C7F" w:rsidP="000B3C7F">
      <w:pPr>
        <w:pStyle w:val="PL"/>
      </w:pPr>
      <w:r>
        <w:t>}</w:t>
      </w:r>
    </w:p>
    <w:p w14:paraId="4108696D" w14:textId="77777777" w:rsidR="000B3C7F" w:rsidRDefault="000B3C7F" w:rsidP="000B3C7F">
      <w:pPr>
        <w:pStyle w:val="PL"/>
        <w:rPr>
          <w:lang w:eastAsia="zh-CN"/>
        </w:rPr>
      </w:pPr>
    </w:p>
    <w:p w14:paraId="7AC156D5" w14:textId="77777777" w:rsidR="000B3C7F" w:rsidRDefault="000B3C7F" w:rsidP="000B3C7F">
      <w:pPr>
        <w:pStyle w:val="PL"/>
        <w:rPr>
          <w:lang w:eastAsia="ko-KR"/>
        </w:rPr>
      </w:pPr>
      <w:r>
        <w:t>Broadcast-Cell-List-ItemExtIEs F1AP-PROTOCOL-EXTENSION ::= {</w:t>
      </w:r>
    </w:p>
    <w:p w14:paraId="662D1A38" w14:textId="77777777" w:rsidR="000B3C7F" w:rsidRDefault="000B3C7F" w:rsidP="000B3C7F">
      <w:pPr>
        <w:pStyle w:val="PL"/>
      </w:pPr>
      <w:r>
        <w:tab/>
        <w:t>...</w:t>
      </w:r>
    </w:p>
    <w:p w14:paraId="6B53C576" w14:textId="77777777" w:rsidR="000B3C7F" w:rsidRDefault="000B3C7F" w:rsidP="000B3C7F">
      <w:pPr>
        <w:pStyle w:val="PL"/>
      </w:pPr>
      <w:r>
        <w:t>}</w:t>
      </w:r>
    </w:p>
    <w:p w14:paraId="07CB2805" w14:textId="77777777" w:rsidR="000B3C7F" w:rsidRDefault="000B3C7F" w:rsidP="000B3C7F">
      <w:pPr>
        <w:pStyle w:val="PL"/>
      </w:pPr>
    </w:p>
    <w:p w14:paraId="17CB0DE1" w14:textId="77777777" w:rsidR="000B3C7F" w:rsidRDefault="000B3C7F" w:rsidP="000B3C7F">
      <w:pPr>
        <w:pStyle w:val="PL"/>
      </w:pPr>
      <w:r>
        <w:t>BufferSizeThresh ::= INTEGER(0..16777215)</w:t>
      </w:r>
    </w:p>
    <w:p w14:paraId="63E01DD8" w14:textId="77777777" w:rsidR="000B3C7F" w:rsidRDefault="000B3C7F" w:rsidP="000B3C7F">
      <w:pPr>
        <w:pStyle w:val="PL"/>
      </w:pPr>
    </w:p>
    <w:p w14:paraId="27E5CEA6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36356E5A" w14:textId="77777777" w:rsidR="000B3C7F" w:rsidRDefault="000B3C7F" w:rsidP="000B3C7F">
      <w:pPr>
        <w:pStyle w:val="PL"/>
        <w:rPr>
          <w:lang w:eastAsia="zh-CN"/>
        </w:rPr>
      </w:pPr>
    </w:p>
    <w:p w14:paraId="3AD7477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6FDC7E3C" w14:textId="77777777" w:rsidR="000B3C7F" w:rsidRDefault="000B3C7F" w:rsidP="000B3C7F">
      <w:pPr>
        <w:pStyle w:val="PL"/>
        <w:rPr>
          <w:lang w:eastAsia="ko-KR"/>
        </w:rPr>
      </w:pPr>
    </w:p>
    <w:p w14:paraId="78E3A8DF" w14:textId="77777777" w:rsidR="000B3C7F" w:rsidRDefault="000B3C7F" w:rsidP="000B3C7F">
      <w:pPr>
        <w:pStyle w:val="PL"/>
      </w:pPr>
    </w:p>
    <w:p w14:paraId="50D27490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34CE9466" w14:textId="77777777" w:rsidR="000B3C7F" w:rsidRDefault="000B3C7F" w:rsidP="000B3C7F">
      <w:pPr>
        <w:pStyle w:val="PL"/>
        <w:rPr>
          <w:lang w:eastAsia="ko-KR"/>
        </w:rPr>
      </w:pPr>
    </w:p>
    <w:p w14:paraId="741FEFF5" w14:textId="77777777" w:rsidR="000B3C7F" w:rsidRDefault="000B3C7F" w:rsidP="000B3C7F">
      <w:pPr>
        <w:pStyle w:val="PL"/>
      </w:pPr>
    </w:p>
    <w:p w14:paraId="08458138" w14:textId="77777777" w:rsidR="000B3C7F" w:rsidRDefault="000B3C7F" w:rsidP="000B3C7F">
      <w:pPr>
        <w:pStyle w:val="PL"/>
      </w:pPr>
      <w:r>
        <w:t>BurstArrivalTimeWindow ::= SEQUENCE {</w:t>
      </w:r>
    </w:p>
    <w:p w14:paraId="6D7AF484" w14:textId="77777777" w:rsidR="000B3C7F" w:rsidRDefault="000B3C7F" w:rsidP="000B3C7F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21036E7B" w14:textId="77777777" w:rsidR="000B3C7F" w:rsidRDefault="000B3C7F" w:rsidP="000B3C7F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1BB22859" w14:textId="77777777" w:rsidR="000B3C7F" w:rsidRDefault="000B3C7F" w:rsidP="000B3C7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1CC292A2" w14:textId="77777777" w:rsidR="000B3C7F" w:rsidRDefault="000B3C7F" w:rsidP="000B3C7F">
      <w:pPr>
        <w:pStyle w:val="PL"/>
      </w:pPr>
      <w:r>
        <w:tab/>
        <w:t>...</w:t>
      </w:r>
    </w:p>
    <w:p w14:paraId="6F802272" w14:textId="77777777" w:rsidR="000B3C7F" w:rsidRDefault="000B3C7F" w:rsidP="000B3C7F">
      <w:pPr>
        <w:pStyle w:val="PL"/>
      </w:pPr>
      <w:r>
        <w:t>}</w:t>
      </w:r>
    </w:p>
    <w:p w14:paraId="21B66833" w14:textId="77777777" w:rsidR="000B3C7F" w:rsidRDefault="000B3C7F" w:rsidP="000B3C7F">
      <w:pPr>
        <w:pStyle w:val="PL"/>
      </w:pPr>
      <w:r>
        <w:t xml:space="preserve"> </w:t>
      </w:r>
    </w:p>
    <w:p w14:paraId="6DC83EDF" w14:textId="77777777" w:rsidR="000B3C7F" w:rsidRDefault="000B3C7F" w:rsidP="000B3C7F">
      <w:pPr>
        <w:pStyle w:val="PL"/>
      </w:pPr>
      <w:r>
        <w:t>BurstArrivalTimeWindow-ExtIEs F1AP-PROTOCOL-EXTENSION ::= {</w:t>
      </w:r>
    </w:p>
    <w:p w14:paraId="3620E2C1" w14:textId="77777777" w:rsidR="000B3C7F" w:rsidRDefault="000B3C7F" w:rsidP="000B3C7F">
      <w:pPr>
        <w:pStyle w:val="PL"/>
      </w:pPr>
      <w:r>
        <w:tab/>
        <w:t>...</w:t>
      </w:r>
    </w:p>
    <w:p w14:paraId="26A7D5C4" w14:textId="77777777" w:rsidR="000B3C7F" w:rsidRDefault="000B3C7F" w:rsidP="000B3C7F">
      <w:pPr>
        <w:pStyle w:val="PL"/>
      </w:pPr>
      <w:r>
        <w:t>}</w:t>
      </w:r>
    </w:p>
    <w:p w14:paraId="0FC076E7" w14:textId="77777777" w:rsidR="000B3C7F" w:rsidRDefault="000B3C7F" w:rsidP="000B3C7F">
      <w:pPr>
        <w:pStyle w:val="PL"/>
        <w:rPr>
          <w:lang w:eastAsia="ko-KR"/>
        </w:rPr>
      </w:pPr>
    </w:p>
    <w:p w14:paraId="659E4652" w14:textId="77777777" w:rsidR="000B3C7F" w:rsidRDefault="000B3C7F" w:rsidP="000B3C7F">
      <w:pPr>
        <w:pStyle w:val="PL"/>
      </w:pPr>
      <w:r>
        <w:t>Broadcast-MRBs-Transport-Request-Item ::= SEQUENCE {</w:t>
      </w:r>
    </w:p>
    <w:p w14:paraId="03FC9FCB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D8AE6B9" w14:textId="77777777" w:rsidR="000B3C7F" w:rsidRDefault="000B3C7F" w:rsidP="000B3C7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24C1EE9F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3EEC1211" w14:textId="77777777" w:rsidR="000B3C7F" w:rsidRDefault="000B3C7F" w:rsidP="000B3C7F">
      <w:pPr>
        <w:pStyle w:val="PL"/>
      </w:pPr>
      <w:r>
        <w:tab/>
        <w:t>...</w:t>
      </w:r>
    </w:p>
    <w:p w14:paraId="017DFAE2" w14:textId="77777777" w:rsidR="000B3C7F" w:rsidRDefault="000B3C7F" w:rsidP="000B3C7F">
      <w:pPr>
        <w:pStyle w:val="PL"/>
      </w:pPr>
      <w:r>
        <w:t>}</w:t>
      </w:r>
    </w:p>
    <w:p w14:paraId="590E685F" w14:textId="77777777" w:rsidR="000B3C7F" w:rsidRDefault="000B3C7F" w:rsidP="000B3C7F">
      <w:pPr>
        <w:pStyle w:val="PL"/>
        <w:rPr>
          <w:rFonts w:eastAsia="Malgun Gothic"/>
          <w:bCs/>
          <w:iCs/>
        </w:rPr>
      </w:pPr>
    </w:p>
    <w:p w14:paraId="18C6EE2A" w14:textId="77777777" w:rsidR="000B3C7F" w:rsidRDefault="000B3C7F" w:rsidP="000B3C7F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22AB848C" w14:textId="77777777" w:rsidR="000B3C7F" w:rsidRDefault="000B3C7F" w:rsidP="000B3C7F">
      <w:pPr>
        <w:pStyle w:val="PL"/>
      </w:pPr>
      <w:r>
        <w:tab/>
        <w:t>...</w:t>
      </w:r>
    </w:p>
    <w:p w14:paraId="2908A6AF" w14:textId="77777777" w:rsidR="000B3C7F" w:rsidRDefault="000B3C7F" w:rsidP="000B3C7F">
      <w:pPr>
        <w:pStyle w:val="PL"/>
      </w:pPr>
      <w:r>
        <w:t>}</w:t>
      </w:r>
    </w:p>
    <w:p w14:paraId="4BEF476A" w14:textId="77777777" w:rsidR="000B3C7F" w:rsidRDefault="000B3C7F" w:rsidP="000B3C7F">
      <w:pPr>
        <w:pStyle w:val="PL"/>
      </w:pPr>
    </w:p>
    <w:p w14:paraId="35937E0F" w14:textId="77777777" w:rsidR="000B3C7F" w:rsidRDefault="000B3C7F" w:rsidP="000B3C7F">
      <w:pPr>
        <w:pStyle w:val="PL"/>
      </w:pPr>
    </w:p>
    <w:p w14:paraId="7657C30A" w14:textId="77777777" w:rsidR="000B3C7F" w:rsidRDefault="000B3C7F" w:rsidP="000B3C7F">
      <w:pPr>
        <w:pStyle w:val="PL"/>
        <w:outlineLvl w:val="3"/>
      </w:pPr>
      <w:r>
        <w:t>-- C</w:t>
      </w:r>
    </w:p>
    <w:p w14:paraId="1FE23C5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45308F45" w14:textId="77777777" w:rsidR="000B3C7F" w:rsidRDefault="000B3C7F" w:rsidP="000B3C7F">
      <w:pPr>
        <w:pStyle w:val="PL"/>
        <w:rPr>
          <w:rFonts w:eastAsia="宋体"/>
        </w:rPr>
      </w:pPr>
    </w:p>
    <w:p w14:paraId="72F52B7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42919FE4" w14:textId="77777777" w:rsidR="000B3C7F" w:rsidRDefault="000B3C7F" w:rsidP="000B3C7F">
      <w:pPr>
        <w:pStyle w:val="PL"/>
        <w:rPr>
          <w:rFonts w:eastAsia="宋体"/>
        </w:rPr>
      </w:pPr>
    </w:p>
    <w:p w14:paraId="67AFCD0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5E5AB37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58A45943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3401488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048B0D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B63393" w14:textId="77777777" w:rsidR="000B3C7F" w:rsidRDefault="000B3C7F" w:rsidP="000B3C7F">
      <w:pPr>
        <w:pStyle w:val="PL"/>
        <w:rPr>
          <w:rFonts w:eastAsia="宋体"/>
        </w:rPr>
      </w:pPr>
    </w:p>
    <w:p w14:paraId="3BE5831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6EE1F5F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A6204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31474B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1288D9B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</w:t>
      </w:r>
      <w:r>
        <w:rPr>
          <w:noProof w:val="0"/>
          <w:snapToGrid w:val="0"/>
        </w:rPr>
        <w:tab/>
        <w:t>::= SEQUENCE {</w:t>
      </w:r>
    </w:p>
    <w:p w14:paraId="2714462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FD3FA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SSBIndex</w:t>
      </w:r>
      <w:r>
        <w:rPr>
          <w:noProof w:val="0"/>
          <w:snapToGrid w:val="0"/>
        </w:rPr>
        <w:t>,</w:t>
      </w:r>
    </w:p>
    <w:p w14:paraId="1239BF53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CandidateCellwithBeamInfo-ExtIEs } }</w:t>
      </w:r>
      <w:r>
        <w:rPr>
          <w:noProof w:val="0"/>
          <w:snapToGrid w:val="0"/>
          <w:lang w:val="fr-FR"/>
        </w:rPr>
        <w:tab/>
        <w:t>OPTIONAL</w:t>
      </w:r>
    </w:p>
    <w:p w14:paraId="4C6D835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5425DA" w14:textId="77777777" w:rsidR="000B3C7F" w:rsidRDefault="000B3C7F" w:rsidP="000B3C7F">
      <w:pPr>
        <w:pStyle w:val="PL"/>
        <w:rPr>
          <w:noProof w:val="0"/>
        </w:rPr>
      </w:pPr>
    </w:p>
    <w:p w14:paraId="573CEB1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CandidateCellwithBeamInfo-ExtIEs F1AP-PROTOCOL-EXTENSION ::= { </w:t>
      </w:r>
    </w:p>
    <w:p w14:paraId="5713DBD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E4FAE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7A542B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5FBF7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CandidateCellwithBeamInfoList ::= SEQUENCE (SIZE(1..</w:t>
      </w:r>
      <w:r>
        <w:t>maxnoofCandidateCells</w:t>
      </w:r>
      <w:r>
        <w:rPr>
          <w:noProof w:val="0"/>
          <w:snapToGrid w:val="0"/>
        </w:rPr>
        <w:t>)) OF CandidateCellwithBeamInfo-Item</w:t>
      </w:r>
    </w:p>
    <w:p w14:paraId="1E462F1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588A8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CandidateCellwithBeamInfo-Item ::= SEQUENCE {</w:t>
      </w:r>
    </w:p>
    <w:p w14:paraId="66B2EE4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96B59C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SSBIndexList,</w:t>
      </w:r>
    </w:p>
    <w:p w14:paraId="266109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CandidateCellwithBeamInfo-Item-ExtIEs } }</w:t>
      </w:r>
      <w:r>
        <w:rPr>
          <w:noProof w:val="0"/>
          <w:snapToGrid w:val="0"/>
        </w:rPr>
        <w:tab/>
        <w:t>OPTIONAL</w:t>
      </w:r>
    </w:p>
    <w:p w14:paraId="73A43F9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293D5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C23A5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CandidateCellwithBeamInfo-Item-ExtIEs F1AP-PROTOCOL-EXTENSION ::= { </w:t>
      </w:r>
    </w:p>
    <w:p w14:paraId="2E893B5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B62D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F3F13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D7A48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CandidateCellwithMeasurementsList ::= SEQUENCE (SIZE(1..</w:t>
      </w:r>
      <w:r>
        <w:t>maxnoofCandidateCells</w:t>
      </w:r>
      <w:r>
        <w:rPr>
          <w:noProof w:val="0"/>
          <w:snapToGrid w:val="0"/>
        </w:rPr>
        <w:t>)) OF CandidateCellwithMeasurements-Item</w:t>
      </w:r>
    </w:p>
    <w:p w14:paraId="1740834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0F834C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CandidateCellwithMeasurements-Item</w:t>
      </w:r>
      <w:r>
        <w:rPr>
          <w:noProof w:val="0"/>
          <w:snapToGrid w:val="0"/>
        </w:rPr>
        <w:tab/>
        <w:t>::= SEQUENCE {</w:t>
      </w:r>
    </w:p>
    <w:p w14:paraId="6D0C5E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EA368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sSBIndexwithMeasurementsList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SSBIndexwithMeasurementsList,</w:t>
      </w:r>
    </w:p>
    <w:p w14:paraId="2DF714F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CandidateCellwithMeasurements-Item-ExtIEs } }</w:t>
      </w:r>
      <w:r>
        <w:rPr>
          <w:noProof w:val="0"/>
          <w:snapToGrid w:val="0"/>
        </w:rPr>
        <w:tab/>
        <w:t>OPTIONAL</w:t>
      </w:r>
    </w:p>
    <w:p w14:paraId="7AEC724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E8846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22D2ED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CandidateCellwithMeasurements-Item-ExtIEs F1AP-PROTOCOL-EXTENSION ::= { </w:t>
      </w:r>
    </w:p>
    <w:p w14:paraId="1A6A3DB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CDEF3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5E229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962A599" w14:textId="77777777" w:rsidR="000B3C7F" w:rsidRDefault="000B3C7F" w:rsidP="000B3C7F">
      <w:pPr>
        <w:pStyle w:val="PL"/>
        <w:rPr>
          <w:noProof w:val="0"/>
        </w:rPr>
      </w:pPr>
    </w:p>
    <w:p w14:paraId="487799C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2F532D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510E86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B012C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41CD3CF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9A81C40" w14:textId="77777777" w:rsidR="000B3C7F" w:rsidRDefault="000B3C7F" w:rsidP="000B3C7F">
      <w:pPr>
        <w:pStyle w:val="PL"/>
        <w:rPr>
          <w:noProof w:val="0"/>
        </w:rPr>
      </w:pPr>
    </w:p>
    <w:p w14:paraId="4150CB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3A05C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11BD0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58DD2F8" w14:textId="77777777" w:rsidR="000B3C7F" w:rsidRDefault="000B3C7F" w:rsidP="000B3C7F">
      <w:pPr>
        <w:pStyle w:val="PL"/>
        <w:rPr>
          <w:noProof w:val="0"/>
        </w:rPr>
      </w:pPr>
    </w:p>
    <w:p w14:paraId="4CE33F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450C943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0E9E2F6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658DA28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05A1685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1C2CB42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7A0777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B704EB4" w14:textId="77777777" w:rsidR="000B3C7F" w:rsidRDefault="000B3C7F" w:rsidP="000B3C7F">
      <w:pPr>
        <w:pStyle w:val="PL"/>
        <w:rPr>
          <w:noProof w:val="0"/>
        </w:rPr>
      </w:pPr>
    </w:p>
    <w:p w14:paraId="6E87FC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71EB9B7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B7209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A69C892" w14:textId="77777777" w:rsidR="000B3C7F" w:rsidRDefault="000B3C7F" w:rsidP="000B3C7F">
      <w:pPr>
        <w:pStyle w:val="PL"/>
        <w:rPr>
          <w:noProof w:val="0"/>
        </w:rPr>
      </w:pPr>
    </w:p>
    <w:p w14:paraId="77407E2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0034745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775FDCE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33A9BB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118CABE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5CAA64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0FEAD2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8E45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311917E" w14:textId="77777777" w:rsidR="000B3C7F" w:rsidRDefault="000B3C7F" w:rsidP="000B3C7F">
      <w:pPr>
        <w:pStyle w:val="PL"/>
        <w:rPr>
          <w:noProof w:val="0"/>
        </w:rPr>
      </w:pPr>
    </w:p>
    <w:p w14:paraId="040779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2DCBE39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01E7AA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2F866C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52F52BE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22A1FF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3BCC2AA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228C2D6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76B72DE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699E9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AF5B10B" w14:textId="77777777" w:rsidR="000B3C7F" w:rsidRDefault="000B3C7F" w:rsidP="000B3C7F">
      <w:pPr>
        <w:pStyle w:val="PL"/>
        <w:rPr>
          <w:noProof w:val="0"/>
        </w:rPr>
      </w:pPr>
    </w:p>
    <w:p w14:paraId="2E95B0A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3FA7300A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0BEAD80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4B6D9F8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478E50A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39B97A4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1B95AF1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586A09D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7709A30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47C0166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2F28B67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47EC40BB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4D7C0F7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B691C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7A8281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7BA23E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1A3B830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781F8D8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6D85148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2572AB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3B37DE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multiple-drb-id-instances,</w:t>
      </w:r>
    </w:p>
    <w:p w14:paraId="696A59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2FFA473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F8B16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05F46A5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ab/>
        <w:t>cho-cpc-resources-tobechanged,</w:t>
      </w:r>
    </w:p>
    <w:p w14:paraId="0CA053F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DC2D6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36A0FCDC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59114795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06F3F9CC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58C2B258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4040AC64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0C224AAE" w14:textId="77777777" w:rsidR="000B3C7F" w:rsidRDefault="000B3C7F" w:rsidP="000B3C7F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1A979A3A" w14:textId="77777777" w:rsidR="000B3C7F" w:rsidRDefault="000B3C7F" w:rsidP="000B3C7F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45047292" w14:textId="77777777" w:rsidR="000B3C7F" w:rsidRDefault="000B3C7F" w:rsidP="000B3C7F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56AC1A2A" w14:textId="77777777" w:rsidR="000B3C7F" w:rsidRDefault="000B3C7F" w:rsidP="000B3C7F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23748FE8" w14:textId="77777777" w:rsidR="000B3C7F" w:rsidRDefault="000B3C7F" w:rsidP="000B3C7F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49C1782B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1E2BEF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167CA3A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469DF5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34E71C2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212F0A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24C070D7" w14:textId="77777777" w:rsidR="000B3C7F" w:rsidRDefault="000B3C7F" w:rsidP="000B3C7F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05B5B68F" w14:textId="77777777" w:rsidR="000B3C7F" w:rsidRDefault="000B3C7F" w:rsidP="000B3C7F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2729463F" w14:textId="77777777" w:rsidR="000B3C7F" w:rsidRDefault="000B3C7F" w:rsidP="000B3C7F">
      <w:pPr>
        <w:pStyle w:val="PL"/>
        <w:rPr>
          <w:noProof w:val="0"/>
        </w:rPr>
      </w:pPr>
    </w:p>
    <w:p w14:paraId="75789E7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F657682" w14:textId="77777777" w:rsidR="000B3C7F" w:rsidRDefault="000B3C7F" w:rsidP="000B3C7F">
      <w:pPr>
        <w:pStyle w:val="PL"/>
        <w:rPr>
          <w:noProof w:val="0"/>
        </w:rPr>
      </w:pPr>
    </w:p>
    <w:p w14:paraId="6280232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68D28043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6E8F8166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126417F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24F77C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56A4F9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1A7BB42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6BB691B" w14:textId="77777777" w:rsidR="000B3C7F" w:rsidRDefault="000B3C7F" w:rsidP="000B3C7F">
      <w:pPr>
        <w:pStyle w:val="PL"/>
        <w:rPr>
          <w:rFonts w:eastAsia="宋体"/>
        </w:rPr>
      </w:pPr>
    </w:p>
    <w:p w14:paraId="2EBBECFA" w14:textId="77777777" w:rsidR="000B3C7F" w:rsidRDefault="000B3C7F" w:rsidP="000B3C7F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7A7F0730" w14:textId="77777777" w:rsidR="000B3C7F" w:rsidRDefault="000B3C7F" w:rsidP="000B3C7F">
      <w:pPr>
        <w:pStyle w:val="PL"/>
      </w:pPr>
    </w:p>
    <w:p w14:paraId="7643AA81" w14:textId="77777777" w:rsidR="000B3C7F" w:rsidRDefault="000B3C7F" w:rsidP="000B3C7F">
      <w:pPr>
        <w:pStyle w:val="PL"/>
      </w:pPr>
      <w:r>
        <w:t>CellCapacityClassValue ::= INTEGER (1..100,...)</w:t>
      </w:r>
    </w:p>
    <w:p w14:paraId="1CF110A0" w14:textId="77777777" w:rsidR="000B3C7F" w:rsidRDefault="000B3C7F" w:rsidP="000B3C7F">
      <w:pPr>
        <w:pStyle w:val="PL"/>
      </w:pPr>
    </w:p>
    <w:p w14:paraId="6717840B" w14:textId="77777777" w:rsidR="000B3C7F" w:rsidRDefault="000B3C7F" w:rsidP="000B3C7F">
      <w:pPr>
        <w:pStyle w:val="PL"/>
      </w:pPr>
      <w:r>
        <w:t>Cell-Direction ::= ENUMERATED {dl-only, ul-only}</w:t>
      </w:r>
    </w:p>
    <w:p w14:paraId="0C318380" w14:textId="77777777" w:rsidR="000B3C7F" w:rsidRDefault="000B3C7F" w:rsidP="000B3C7F">
      <w:pPr>
        <w:pStyle w:val="PL"/>
      </w:pPr>
    </w:p>
    <w:p w14:paraId="628E6F62" w14:textId="77777777" w:rsidR="000B3C7F" w:rsidRDefault="000B3C7F" w:rsidP="000B3C7F">
      <w:pPr>
        <w:pStyle w:val="PL"/>
      </w:pPr>
      <w:r>
        <w:t>CellMeasurementResultList ::= SEQUENCE (SIZE(1.. maxCellingNBDU)) OF CellMeasurementResultItem</w:t>
      </w:r>
    </w:p>
    <w:p w14:paraId="0D53F10D" w14:textId="77777777" w:rsidR="000B3C7F" w:rsidRDefault="000B3C7F" w:rsidP="000B3C7F">
      <w:pPr>
        <w:pStyle w:val="PL"/>
      </w:pPr>
    </w:p>
    <w:p w14:paraId="68532928" w14:textId="77777777" w:rsidR="000B3C7F" w:rsidRDefault="000B3C7F" w:rsidP="000B3C7F">
      <w:pPr>
        <w:pStyle w:val="PL"/>
      </w:pPr>
      <w:r>
        <w:t>CellMeasurementResultItem ::= SEQUENCE {</w:t>
      </w:r>
    </w:p>
    <w:p w14:paraId="595ECE87" w14:textId="77777777" w:rsidR="000B3C7F" w:rsidRDefault="000B3C7F" w:rsidP="000B3C7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525F992" w14:textId="77777777" w:rsidR="000B3C7F" w:rsidRDefault="000B3C7F" w:rsidP="000B3C7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CE4186D" w14:textId="77777777" w:rsidR="000B3C7F" w:rsidRDefault="000B3C7F" w:rsidP="000B3C7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1589E4E4" w14:textId="77777777" w:rsidR="000B3C7F" w:rsidRDefault="000B3C7F" w:rsidP="000B3C7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661EC9C1" w14:textId="77777777" w:rsidR="000B3C7F" w:rsidRDefault="000B3C7F" w:rsidP="000B3C7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462EE387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FDB99E6" w14:textId="77777777" w:rsidR="000B3C7F" w:rsidRDefault="000B3C7F" w:rsidP="000B3C7F">
      <w:pPr>
        <w:pStyle w:val="PL"/>
      </w:pPr>
      <w:r>
        <w:t>}</w:t>
      </w:r>
    </w:p>
    <w:p w14:paraId="76ABB696" w14:textId="77777777" w:rsidR="000B3C7F" w:rsidRDefault="000B3C7F" w:rsidP="000B3C7F">
      <w:pPr>
        <w:pStyle w:val="PL"/>
      </w:pPr>
    </w:p>
    <w:p w14:paraId="348894E0" w14:textId="77777777" w:rsidR="000B3C7F" w:rsidRDefault="000B3C7F" w:rsidP="000B3C7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6C41C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5C96C235" w14:textId="77777777" w:rsidR="000B3C7F" w:rsidRDefault="000B3C7F" w:rsidP="000B3C7F">
      <w:pPr>
        <w:pStyle w:val="PL"/>
      </w:pPr>
      <w:r>
        <w:tab/>
        <w:t>...</w:t>
      </w:r>
    </w:p>
    <w:p w14:paraId="1EA54CE3" w14:textId="77777777" w:rsidR="000B3C7F" w:rsidRDefault="000B3C7F" w:rsidP="000B3C7F">
      <w:pPr>
        <w:pStyle w:val="PL"/>
      </w:pPr>
      <w:r>
        <w:t>}</w:t>
      </w:r>
    </w:p>
    <w:p w14:paraId="46836DF1" w14:textId="77777777" w:rsidR="000B3C7F" w:rsidRDefault="000B3C7F" w:rsidP="000B3C7F">
      <w:pPr>
        <w:pStyle w:val="PL"/>
      </w:pPr>
    </w:p>
    <w:p w14:paraId="3B1D8959" w14:textId="77777777" w:rsidR="000B3C7F" w:rsidRDefault="000B3C7F" w:rsidP="000B3C7F">
      <w:pPr>
        <w:pStyle w:val="PL"/>
      </w:pPr>
      <w:r>
        <w:t>Cell-Portion-ID ::= INTEGER (0..4095,...)</w:t>
      </w:r>
    </w:p>
    <w:p w14:paraId="772AEA27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4465DDAB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12F5BA92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78033785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2E75EA45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7CA923C4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7FCE1A13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20CB3F1E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30413140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500B2570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56A81493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092A31E8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32C95757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71287813" w14:textId="77777777" w:rsidR="000B3C7F" w:rsidRDefault="000B3C7F" w:rsidP="000B3C7F">
      <w:pPr>
        <w:pStyle w:val="PL"/>
        <w:rPr>
          <w:rFonts w:eastAsia="Times New Roman"/>
        </w:rPr>
      </w:pPr>
    </w:p>
    <w:p w14:paraId="3893581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07A6D5C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663027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3F624F4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3988D5B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17B0B9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799332" w14:textId="77777777" w:rsidR="000B3C7F" w:rsidRDefault="000B3C7F" w:rsidP="000B3C7F">
      <w:pPr>
        <w:pStyle w:val="PL"/>
        <w:rPr>
          <w:rFonts w:eastAsia="宋体"/>
        </w:rPr>
      </w:pPr>
    </w:p>
    <w:p w14:paraId="6B10ED7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03728AE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4895D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A84618" w14:textId="77777777" w:rsidR="000B3C7F" w:rsidRDefault="000B3C7F" w:rsidP="000B3C7F">
      <w:pPr>
        <w:pStyle w:val="PL"/>
        <w:rPr>
          <w:rFonts w:eastAsia="宋体"/>
        </w:rPr>
      </w:pPr>
    </w:p>
    <w:p w14:paraId="3D95F86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3D66B67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873F96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0432F6E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3235B3C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13EF9A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FBD753" w14:textId="77777777" w:rsidR="000B3C7F" w:rsidRDefault="000B3C7F" w:rsidP="000B3C7F">
      <w:pPr>
        <w:pStyle w:val="PL"/>
        <w:rPr>
          <w:rFonts w:eastAsia="宋体"/>
        </w:rPr>
      </w:pPr>
    </w:p>
    <w:p w14:paraId="138087B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44E21A3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14A16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818638" w14:textId="77777777" w:rsidR="000B3C7F" w:rsidRDefault="000B3C7F" w:rsidP="000B3C7F">
      <w:pPr>
        <w:pStyle w:val="PL"/>
        <w:rPr>
          <w:rFonts w:eastAsia="宋体"/>
        </w:rPr>
      </w:pPr>
    </w:p>
    <w:p w14:paraId="2707185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563CAC9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0B5526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772617F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718E7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73F05C" w14:textId="77777777" w:rsidR="000B3C7F" w:rsidRDefault="000B3C7F" w:rsidP="000B3C7F">
      <w:pPr>
        <w:pStyle w:val="PL"/>
        <w:rPr>
          <w:rFonts w:eastAsia="宋体"/>
        </w:rPr>
      </w:pPr>
    </w:p>
    <w:p w14:paraId="60D8AD9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7387A40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5ADD47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BD1E11" w14:textId="77777777" w:rsidR="000B3C7F" w:rsidRDefault="000B3C7F" w:rsidP="000B3C7F">
      <w:pPr>
        <w:pStyle w:val="PL"/>
        <w:rPr>
          <w:rFonts w:eastAsia="宋体"/>
        </w:rPr>
      </w:pPr>
    </w:p>
    <w:p w14:paraId="3A37528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77661BD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3482C8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22E0195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382B1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D90192" w14:textId="77777777" w:rsidR="000B3C7F" w:rsidRDefault="000B3C7F" w:rsidP="000B3C7F">
      <w:pPr>
        <w:pStyle w:val="PL"/>
        <w:rPr>
          <w:rFonts w:eastAsia="宋体"/>
        </w:rPr>
      </w:pPr>
    </w:p>
    <w:p w14:paraId="4B1E021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59426A0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EB0B5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1F4FFD" w14:textId="77777777" w:rsidR="000B3C7F" w:rsidRDefault="000B3C7F" w:rsidP="000B3C7F">
      <w:pPr>
        <w:pStyle w:val="PL"/>
        <w:rPr>
          <w:rFonts w:eastAsia="宋体"/>
        </w:rPr>
      </w:pPr>
    </w:p>
    <w:p w14:paraId="0B4C840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11713E8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078C04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7375013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ABD69C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8F2731" w14:textId="77777777" w:rsidR="000B3C7F" w:rsidRDefault="000B3C7F" w:rsidP="000B3C7F">
      <w:pPr>
        <w:pStyle w:val="PL"/>
        <w:rPr>
          <w:rFonts w:eastAsia="宋体"/>
        </w:rPr>
      </w:pPr>
    </w:p>
    <w:p w14:paraId="31DF7C5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65B1BAB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E54152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BB845B" w14:textId="77777777" w:rsidR="000B3C7F" w:rsidRDefault="000B3C7F" w:rsidP="000B3C7F">
      <w:pPr>
        <w:pStyle w:val="PL"/>
        <w:rPr>
          <w:rFonts w:eastAsia="宋体"/>
        </w:rPr>
      </w:pPr>
    </w:p>
    <w:p w14:paraId="76D16A27" w14:textId="77777777" w:rsidR="000B3C7F" w:rsidRDefault="000B3C7F" w:rsidP="000B3C7F">
      <w:pPr>
        <w:pStyle w:val="PL"/>
        <w:rPr>
          <w:rFonts w:eastAsia="宋体"/>
        </w:rPr>
      </w:pPr>
    </w:p>
    <w:p w14:paraId="5AE244D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3578C54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535EDD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30F24D4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5A8ADC6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3740A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B90916" w14:textId="77777777" w:rsidR="000B3C7F" w:rsidRDefault="000B3C7F" w:rsidP="000B3C7F">
      <w:pPr>
        <w:pStyle w:val="PL"/>
        <w:rPr>
          <w:rFonts w:eastAsia="宋体"/>
        </w:rPr>
      </w:pPr>
    </w:p>
    <w:p w14:paraId="6B9E5B7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3527F99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99DE39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316011" w14:textId="77777777" w:rsidR="000B3C7F" w:rsidRDefault="000B3C7F" w:rsidP="000B3C7F">
      <w:pPr>
        <w:pStyle w:val="PL"/>
        <w:rPr>
          <w:rFonts w:eastAsia="宋体"/>
        </w:rPr>
      </w:pPr>
    </w:p>
    <w:p w14:paraId="163F2CD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10A80495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8C47EC1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453F758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2E8D67F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DAE62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BBEABD" w14:textId="77777777" w:rsidR="000B3C7F" w:rsidRDefault="000B3C7F" w:rsidP="000B3C7F">
      <w:pPr>
        <w:pStyle w:val="PL"/>
        <w:rPr>
          <w:rFonts w:eastAsia="宋体"/>
        </w:rPr>
      </w:pPr>
    </w:p>
    <w:p w14:paraId="5529319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285FA7E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8B7FD2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578F8D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CEF719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18E4FEF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2415955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6B0F9F2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515A300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F15CA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7D3469" w14:textId="77777777" w:rsidR="000B3C7F" w:rsidRDefault="000B3C7F" w:rsidP="000B3C7F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6F5078A2" w14:textId="77777777" w:rsidR="000B3C7F" w:rsidRDefault="000B3C7F" w:rsidP="000B3C7F">
      <w:pPr>
        <w:pStyle w:val="PL"/>
        <w:rPr>
          <w:rFonts w:eastAsia="宋体"/>
        </w:rPr>
      </w:pPr>
    </w:p>
    <w:p w14:paraId="7D30CC8B" w14:textId="77777777" w:rsidR="000B3C7F" w:rsidRDefault="000B3C7F" w:rsidP="000B3C7F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5423EDB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0162D9F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485004A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40CFA8E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8E8ABD" w14:textId="77777777" w:rsidR="000B3C7F" w:rsidRDefault="000B3C7F" w:rsidP="000B3C7F">
      <w:pPr>
        <w:pStyle w:val="PL"/>
        <w:rPr>
          <w:rFonts w:eastAsia="宋体"/>
        </w:rPr>
      </w:pPr>
    </w:p>
    <w:p w14:paraId="6C6D6E0B" w14:textId="77777777" w:rsidR="000B3C7F" w:rsidRDefault="000B3C7F" w:rsidP="000B3C7F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3D237FB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14:paraId="15E7D36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9A68955" w14:textId="77777777" w:rsidR="000B3C7F" w:rsidRDefault="000B3C7F" w:rsidP="000B3C7F">
      <w:pPr>
        <w:pStyle w:val="PL"/>
        <w:rPr>
          <w:rFonts w:eastAsia="Times New Roman"/>
        </w:rPr>
      </w:pPr>
    </w:p>
    <w:p w14:paraId="04EF7D7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72ABF96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A8B6B0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61952B5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AC1C2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C1719E" w14:textId="77777777" w:rsidR="000B3C7F" w:rsidRDefault="000B3C7F" w:rsidP="000B3C7F">
      <w:pPr>
        <w:pStyle w:val="PL"/>
        <w:rPr>
          <w:rFonts w:eastAsia="宋体"/>
        </w:rPr>
      </w:pPr>
    </w:p>
    <w:p w14:paraId="0B3085A1" w14:textId="77777777" w:rsidR="000B3C7F" w:rsidRDefault="000B3C7F" w:rsidP="000B3C7F">
      <w:pPr>
        <w:pStyle w:val="PL"/>
        <w:rPr>
          <w:rFonts w:eastAsia="宋体"/>
        </w:rPr>
      </w:pPr>
    </w:p>
    <w:p w14:paraId="5F83330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474A511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0915B14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3DD28C" w14:textId="77777777" w:rsidR="000B3C7F" w:rsidRDefault="000B3C7F" w:rsidP="000B3C7F">
      <w:pPr>
        <w:pStyle w:val="PL"/>
        <w:rPr>
          <w:rFonts w:eastAsia="宋体"/>
        </w:rPr>
      </w:pPr>
    </w:p>
    <w:p w14:paraId="7EC306B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1AE5B41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93A718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52232BF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5A01B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FF92CE" w14:textId="77777777" w:rsidR="000B3C7F" w:rsidRDefault="000B3C7F" w:rsidP="000B3C7F">
      <w:pPr>
        <w:pStyle w:val="PL"/>
        <w:rPr>
          <w:rFonts w:eastAsia="宋体"/>
        </w:rPr>
      </w:pPr>
    </w:p>
    <w:p w14:paraId="3CAFC8D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3EB7EDE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2F0AB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4BBE19A" w14:textId="77777777" w:rsidR="000B3C7F" w:rsidRDefault="000B3C7F" w:rsidP="000B3C7F">
      <w:pPr>
        <w:pStyle w:val="PL"/>
        <w:rPr>
          <w:rFonts w:eastAsia="宋体"/>
        </w:rPr>
      </w:pPr>
    </w:p>
    <w:p w14:paraId="66CAD53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0E61A99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53B307A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163A562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570916D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2BE7181" w14:textId="77777777" w:rsidR="000B3C7F" w:rsidRDefault="000B3C7F" w:rsidP="000B3C7F">
      <w:pPr>
        <w:pStyle w:val="PL"/>
        <w:rPr>
          <w:rFonts w:eastAsia="宋体"/>
        </w:rPr>
      </w:pPr>
    </w:p>
    <w:p w14:paraId="2F15203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58814986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72EE8353" w14:textId="77777777" w:rsidR="000B3C7F" w:rsidRDefault="000B3C7F" w:rsidP="000B3C7F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43310BB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9AB84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9D5FDB" w14:textId="77777777" w:rsidR="000B3C7F" w:rsidRDefault="000B3C7F" w:rsidP="000B3C7F">
      <w:pPr>
        <w:pStyle w:val="PL"/>
        <w:rPr>
          <w:rFonts w:eastAsia="宋体"/>
        </w:rPr>
      </w:pPr>
    </w:p>
    <w:p w14:paraId="75730E07" w14:textId="77777777" w:rsidR="000B3C7F" w:rsidRDefault="000B3C7F" w:rsidP="000B3C7F">
      <w:pPr>
        <w:pStyle w:val="PL"/>
        <w:rPr>
          <w:rFonts w:eastAsia="宋体"/>
        </w:rPr>
      </w:pPr>
    </w:p>
    <w:p w14:paraId="59EE089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1BCC9858" w14:textId="77777777" w:rsidR="000B3C7F" w:rsidRDefault="000B3C7F" w:rsidP="000B3C7F">
      <w:pPr>
        <w:pStyle w:val="PL"/>
        <w:rPr>
          <w:rFonts w:eastAsia="宋体"/>
        </w:rPr>
      </w:pPr>
    </w:p>
    <w:p w14:paraId="12FD3BB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17E99E59" w14:textId="77777777" w:rsidR="000B3C7F" w:rsidRDefault="000B3C7F" w:rsidP="000B3C7F">
      <w:pPr>
        <w:pStyle w:val="PL"/>
        <w:rPr>
          <w:rFonts w:eastAsia="宋体"/>
        </w:rPr>
      </w:pPr>
    </w:p>
    <w:p w14:paraId="786C8A4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7700DC37" w14:textId="77777777" w:rsidR="000B3C7F" w:rsidRDefault="000B3C7F" w:rsidP="000B3C7F">
      <w:pPr>
        <w:pStyle w:val="PL"/>
        <w:rPr>
          <w:rFonts w:eastAsia="宋体"/>
        </w:rPr>
      </w:pPr>
    </w:p>
    <w:p w14:paraId="770D2CE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4F7F9A2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D4A22C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5025579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439DAB9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12CCD67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4C4A74" w14:textId="77777777" w:rsidR="000B3C7F" w:rsidRDefault="000B3C7F" w:rsidP="000B3C7F">
      <w:pPr>
        <w:pStyle w:val="PL"/>
        <w:rPr>
          <w:rFonts w:eastAsia="宋体"/>
        </w:rPr>
      </w:pPr>
    </w:p>
    <w:p w14:paraId="24D118F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04B7608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FEAF4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96EBEC" w14:textId="77777777" w:rsidR="000B3C7F" w:rsidRDefault="000B3C7F" w:rsidP="000B3C7F">
      <w:pPr>
        <w:pStyle w:val="PL"/>
        <w:rPr>
          <w:rFonts w:eastAsia="宋体"/>
        </w:rPr>
      </w:pPr>
    </w:p>
    <w:p w14:paraId="5AE567E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2DCF87A5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0D939B69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72BDD625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7CD42D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8897C62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6D758C7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5199F13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9C8ACD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9C9637" w14:textId="77777777" w:rsidR="000B3C7F" w:rsidRDefault="000B3C7F" w:rsidP="000B3C7F">
      <w:pPr>
        <w:pStyle w:val="PL"/>
        <w:rPr>
          <w:rFonts w:eastAsia="宋体"/>
        </w:rPr>
      </w:pPr>
    </w:p>
    <w:p w14:paraId="0C3BA67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676D8E40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</w:p>
    <w:p w14:paraId="70F70C7B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50A6C5B7" w14:textId="77777777" w:rsidR="000B3C7F" w:rsidRDefault="000B3C7F" w:rsidP="000B3C7F">
      <w:pPr>
        <w:pStyle w:val="PL"/>
      </w:pPr>
    </w:p>
    <w:p w14:paraId="28FBE136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61FBA563" w14:textId="77777777" w:rsidR="000B3C7F" w:rsidRDefault="000B3C7F" w:rsidP="000B3C7F">
      <w:pPr>
        <w:pStyle w:val="PL"/>
        <w:rPr>
          <w:lang w:val="sv-SE"/>
        </w:rPr>
      </w:pPr>
    </w:p>
    <w:p w14:paraId="0E04BFD4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673FDAF7" w14:textId="77777777" w:rsidR="000B3C7F" w:rsidRDefault="000B3C7F" w:rsidP="000B3C7F">
      <w:pPr>
        <w:pStyle w:val="PL"/>
        <w:rPr>
          <w:lang w:val="sv-SE"/>
        </w:rPr>
      </w:pPr>
    </w:p>
    <w:p w14:paraId="17C0235A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41190392" w14:textId="77777777" w:rsidR="000B3C7F" w:rsidRDefault="000B3C7F" w:rsidP="000B3C7F">
      <w:pPr>
        <w:pStyle w:val="PL"/>
        <w:rPr>
          <w:lang w:val="sv-SE"/>
        </w:rPr>
      </w:pPr>
    </w:p>
    <w:p w14:paraId="77AAC3A3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6D204EFB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0B82DC50" w14:textId="77777777" w:rsidR="000B3C7F" w:rsidRDefault="000B3C7F" w:rsidP="000B3C7F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364A968B" w14:textId="77777777" w:rsidR="000B3C7F" w:rsidRDefault="000B3C7F" w:rsidP="000B3C7F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667E3626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12F03FFA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}</w:t>
      </w:r>
    </w:p>
    <w:p w14:paraId="25D30A13" w14:textId="77777777" w:rsidR="000B3C7F" w:rsidRDefault="000B3C7F" w:rsidP="000B3C7F">
      <w:pPr>
        <w:pStyle w:val="PL"/>
        <w:rPr>
          <w:lang w:val="sv-SE"/>
        </w:rPr>
      </w:pPr>
    </w:p>
    <w:p w14:paraId="2C3653D8" w14:textId="77777777" w:rsidR="000B3C7F" w:rsidRDefault="000B3C7F" w:rsidP="000B3C7F">
      <w:pPr>
        <w:pStyle w:val="PL"/>
        <w:rPr>
          <w:lang w:val="sv-SE"/>
        </w:rPr>
      </w:pPr>
    </w:p>
    <w:p w14:paraId="3B3B503F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6D82655D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3E7790E1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}</w:t>
      </w:r>
    </w:p>
    <w:p w14:paraId="0BFDD764" w14:textId="77777777" w:rsidR="000B3C7F" w:rsidRDefault="000B3C7F" w:rsidP="000B3C7F">
      <w:pPr>
        <w:pStyle w:val="PL"/>
      </w:pPr>
    </w:p>
    <w:p w14:paraId="243CCE07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4BB8ACF2" w14:textId="77777777" w:rsidR="000B3C7F" w:rsidRDefault="000B3C7F" w:rsidP="000B3C7F">
      <w:pPr>
        <w:pStyle w:val="PL"/>
        <w:rPr>
          <w:rFonts w:eastAsia="宋体"/>
          <w:lang w:eastAsia="ko-KR"/>
        </w:rPr>
      </w:pPr>
    </w:p>
    <w:p w14:paraId="06CFA7E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67699A57" w14:textId="77777777" w:rsidR="000B3C7F" w:rsidRDefault="000B3C7F" w:rsidP="000B3C7F">
      <w:pPr>
        <w:pStyle w:val="PL"/>
        <w:rPr>
          <w:rFonts w:eastAsia="宋体"/>
        </w:rPr>
      </w:pPr>
    </w:p>
    <w:p w14:paraId="5952EFB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5DC43AB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4C0C7D01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16246E00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0E9CB94A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2D7D03B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03F698" w14:textId="77777777" w:rsidR="000B3C7F" w:rsidRDefault="000B3C7F" w:rsidP="000B3C7F">
      <w:pPr>
        <w:pStyle w:val="PL"/>
        <w:rPr>
          <w:rFonts w:eastAsia="宋体"/>
        </w:rPr>
      </w:pPr>
    </w:p>
    <w:p w14:paraId="2317F5C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693C442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80F983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4F15C1" w14:textId="77777777" w:rsidR="000B3C7F" w:rsidRDefault="000B3C7F" w:rsidP="000B3C7F">
      <w:pPr>
        <w:pStyle w:val="PL"/>
        <w:rPr>
          <w:rFonts w:eastAsia="宋体"/>
        </w:rPr>
      </w:pPr>
    </w:p>
    <w:p w14:paraId="0A024131" w14:textId="77777777" w:rsidR="000B3C7F" w:rsidRDefault="000B3C7F" w:rsidP="000B3C7F">
      <w:pPr>
        <w:pStyle w:val="PL"/>
        <w:rPr>
          <w:rFonts w:eastAsia="宋体"/>
        </w:rPr>
      </w:pPr>
    </w:p>
    <w:p w14:paraId="138BB17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71250D8E" w14:textId="77777777" w:rsidR="000B3C7F" w:rsidRDefault="000B3C7F" w:rsidP="000B3C7F">
      <w:pPr>
        <w:pStyle w:val="PL"/>
        <w:rPr>
          <w:rFonts w:eastAsia="宋体"/>
        </w:rPr>
      </w:pPr>
    </w:p>
    <w:p w14:paraId="3585F82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6F8E85E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49B4BC0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lastRenderedPageBreak/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359F086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11139E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7CE7CD8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63C58A9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2C63948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346FE8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59F4CF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B57B9D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F80E9A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1F90C49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D2F102" w14:textId="77777777" w:rsidR="000B3C7F" w:rsidRDefault="000B3C7F" w:rsidP="000B3C7F">
      <w:pPr>
        <w:pStyle w:val="PL"/>
        <w:rPr>
          <w:rFonts w:eastAsia="宋体"/>
        </w:rPr>
      </w:pPr>
    </w:p>
    <w:p w14:paraId="2A74A1E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577331D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4CF88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E71595" w14:textId="77777777" w:rsidR="000B3C7F" w:rsidRDefault="000B3C7F" w:rsidP="000B3C7F">
      <w:pPr>
        <w:pStyle w:val="PL"/>
        <w:rPr>
          <w:rFonts w:eastAsia="宋体"/>
        </w:rPr>
      </w:pPr>
    </w:p>
    <w:p w14:paraId="7433B3F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7E8D0052" w14:textId="77777777" w:rsidR="000B3C7F" w:rsidRDefault="000B3C7F" w:rsidP="000B3C7F">
      <w:pPr>
        <w:pStyle w:val="PL"/>
        <w:rPr>
          <w:rFonts w:eastAsia="宋体"/>
        </w:rPr>
      </w:pPr>
    </w:p>
    <w:p w14:paraId="02523D1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27FEFD4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7C46E5F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46F1BB9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2B5FE1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5AE1DD0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E9F8A4" w14:textId="77777777" w:rsidR="000B3C7F" w:rsidRDefault="000B3C7F" w:rsidP="000B3C7F">
      <w:pPr>
        <w:pStyle w:val="PL"/>
        <w:rPr>
          <w:rFonts w:eastAsia="宋体"/>
        </w:rPr>
      </w:pPr>
    </w:p>
    <w:p w14:paraId="1BF478E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0CCF212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137392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981CD4" w14:textId="77777777" w:rsidR="000B3C7F" w:rsidRDefault="000B3C7F" w:rsidP="000B3C7F">
      <w:pPr>
        <w:pStyle w:val="PL"/>
        <w:rPr>
          <w:rFonts w:eastAsia="宋体"/>
        </w:rPr>
      </w:pPr>
    </w:p>
    <w:p w14:paraId="6C96C96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6FBA732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5EE0721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63869F5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9CDB6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98BFE1" w14:textId="77777777" w:rsidR="000B3C7F" w:rsidRDefault="000B3C7F" w:rsidP="000B3C7F">
      <w:pPr>
        <w:pStyle w:val="PL"/>
        <w:rPr>
          <w:rFonts w:eastAsia="宋体"/>
        </w:rPr>
      </w:pPr>
    </w:p>
    <w:p w14:paraId="5905D19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4F463FD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550BAE2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3C2453C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58AFA63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8804B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29A292" w14:textId="77777777" w:rsidR="000B3C7F" w:rsidRDefault="000B3C7F" w:rsidP="000B3C7F">
      <w:pPr>
        <w:pStyle w:val="PL"/>
        <w:rPr>
          <w:rFonts w:eastAsia="宋体"/>
        </w:rPr>
      </w:pPr>
    </w:p>
    <w:p w14:paraId="0E4E7676" w14:textId="77777777" w:rsidR="000B3C7F" w:rsidRDefault="000B3C7F" w:rsidP="000B3C7F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732341EA" w14:textId="77777777" w:rsidR="000B3C7F" w:rsidRDefault="000B3C7F" w:rsidP="000B3C7F">
      <w:pPr>
        <w:pStyle w:val="PL"/>
        <w:rPr>
          <w:rFonts w:eastAsia="宋体"/>
        </w:rPr>
      </w:pPr>
    </w:p>
    <w:p w14:paraId="2AA49EE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0871B9C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0DEFB17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3F77532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FBEF3B6" w14:textId="77777777" w:rsidR="000B3C7F" w:rsidRDefault="000B3C7F" w:rsidP="000B3C7F">
      <w:pPr>
        <w:pStyle w:val="PL"/>
        <w:rPr>
          <w:rFonts w:eastAsia="宋体"/>
        </w:rPr>
      </w:pPr>
    </w:p>
    <w:p w14:paraId="3B986B7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615F0EE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6CC15A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68728D" w14:textId="77777777" w:rsidR="000B3C7F" w:rsidRDefault="000B3C7F" w:rsidP="000B3C7F">
      <w:pPr>
        <w:pStyle w:val="PL"/>
        <w:rPr>
          <w:rFonts w:eastAsia="宋体"/>
        </w:rPr>
      </w:pPr>
    </w:p>
    <w:p w14:paraId="77FF69D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lastRenderedPageBreak/>
        <w:t>CompositeAvailableCapacityGroup ::= SEQUENCE {</w:t>
      </w:r>
    </w:p>
    <w:p w14:paraId="1C8CE03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63822F9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146881A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0841EC2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0D9F3C" w14:textId="77777777" w:rsidR="000B3C7F" w:rsidRDefault="000B3C7F" w:rsidP="000B3C7F">
      <w:pPr>
        <w:pStyle w:val="PL"/>
        <w:rPr>
          <w:rFonts w:eastAsia="宋体"/>
        </w:rPr>
      </w:pPr>
    </w:p>
    <w:p w14:paraId="79A29F6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6ECB289B" w14:textId="77777777" w:rsidR="000B3C7F" w:rsidRDefault="000B3C7F" w:rsidP="000B3C7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02E1C70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A9C659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F1AE0B" w14:textId="77777777" w:rsidR="000B3C7F" w:rsidRDefault="000B3C7F" w:rsidP="000B3C7F">
      <w:pPr>
        <w:pStyle w:val="PL"/>
        <w:rPr>
          <w:rFonts w:eastAsia="宋体"/>
        </w:rPr>
      </w:pPr>
    </w:p>
    <w:p w14:paraId="6EAEAD3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3E38134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848BE8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69C2D15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71E586D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73B616" w14:textId="77777777" w:rsidR="000B3C7F" w:rsidRDefault="000B3C7F" w:rsidP="000B3C7F">
      <w:pPr>
        <w:pStyle w:val="PL"/>
        <w:rPr>
          <w:rFonts w:eastAsia="宋体"/>
        </w:rPr>
      </w:pPr>
    </w:p>
    <w:p w14:paraId="2B1D2FC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19BDB6B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E17356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69006A" w14:textId="77777777" w:rsidR="000B3C7F" w:rsidRDefault="000B3C7F" w:rsidP="000B3C7F">
      <w:pPr>
        <w:pStyle w:val="PL"/>
        <w:rPr>
          <w:rFonts w:eastAsia="宋体"/>
        </w:rPr>
      </w:pPr>
    </w:p>
    <w:p w14:paraId="0641EBB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29FC2259" w14:textId="77777777" w:rsidR="000B3C7F" w:rsidRDefault="000B3C7F" w:rsidP="000B3C7F">
      <w:pPr>
        <w:pStyle w:val="PL"/>
        <w:rPr>
          <w:rFonts w:eastAsia="宋体"/>
        </w:rPr>
      </w:pPr>
    </w:p>
    <w:p w14:paraId="48BE6E8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4CA2DB6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1EC6E3C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4F1CB3A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1B246176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5DBBBF43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6A54D8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E9CD665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31D98EB3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024430BD" w14:textId="77777777" w:rsidR="000B3C7F" w:rsidRDefault="000B3C7F" w:rsidP="000B3C7F">
      <w:pPr>
        <w:pStyle w:val="PL"/>
        <w:rPr>
          <w:rFonts w:eastAsia="Times New Roman"/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0D0E6F9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DDCD9A3" w14:textId="77777777" w:rsidR="000B3C7F" w:rsidRDefault="000B3C7F" w:rsidP="000B3C7F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C963FD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1CBD0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88BA04A" w14:textId="77777777" w:rsidR="000B3C7F" w:rsidRDefault="000B3C7F" w:rsidP="000B3C7F">
      <w:pPr>
        <w:pStyle w:val="PL"/>
        <w:rPr>
          <w:rFonts w:eastAsia="宋体"/>
        </w:rPr>
      </w:pPr>
    </w:p>
    <w:p w14:paraId="0F90F0F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467891B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1A7AE17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729413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04B8B048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3C4F7C0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505598B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CFA613" w14:textId="77777777" w:rsidR="000B3C7F" w:rsidRDefault="000B3C7F" w:rsidP="000B3C7F">
      <w:pPr>
        <w:pStyle w:val="PL"/>
        <w:rPr>
          <w:rFonts w:eastAsia="宋体"/>
        </w:rPr>
      </w:pPr>
    </w:p>
    <w:p w14:paraId="7F2316B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002A84CF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A359A17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655A97" w14:textId="77777777" w:rsidR="000B3C7F" w:rsidRDefault="000B3C7F" w:rsidP="000B3C7F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C51533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F1F7E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C18A4D" w14:textId="77777777" w:rsidR="000B3C7F" w:rsidRDefault="000B3C7F" w:rsidP="000B3C7F">
      <w:pPr>
        <w:pStyle w:val="PL"/>
        <w:rPr>
          <w:rFonts w:eastAsia="Times New Roman"/>
        </w:rPr>
      </w:pPr>
    </w:p>
    <w:p w14:paraId="7AE39D30" w14:textId="77777777" w:rsidR="000B3C7F" w:rsidRDefault="000B3C7F" w:rsidP="000B3C7F">
      <w:pPr>
        <w:pStyle w:val="PL"/>
      </w:pPr>
      <w:r>
        <w:rPr>
          <w:lang w:eastAsia="zh-CN"/>
        </w:rPr>
        <w:lastRenderedPageBreak/>
        <w:t>ConfigRestrictInfoDAPS</w:t>
      </w:r>
      <w:r>
        <w:t xml:space="preserve"> ::= OCTET STRING</w:t>
      </w:r>
    </w:p>
    <w:p w14:paraId="091225F7" w14:textId="77777777" w:rsidR="000B3C7F" w:rsidRDefault="000B3C7F" w:rsidP="000B3C7F">
      <w:pPr>
        <w:pStyle w:val="PL"/>
        <w:rPr>
          <w:rFonts w:eastAsia="宋体"/>
        </w:rPr>
      </w:pPr>
    </w:p>
    <w:p w14:paraId="18471B0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7AE461A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68472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32490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2843E6" w14:textId="77777777" w:rsidR="000B3C7F" w:rsidRDefault="000B3C7F" w:rsidP="000B3C7F">
      <w:pPr>
        <w:pStyle w:val="PL"/>
        <w:rPr>
          <w:snapToGrid w:val="0"/>
        </w:rPr>
      </w:pPr>
    </w:p>
    <w:p w14:paraId="09C1846F" w14:textId="77777777" w:rsidR="000B3C7F" w:rsidRDefault="000B3C7F" w:rsidP="000B3C7F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60023A70" w14:textId="77777777" w:rsidR="000B3C7F" w:rsidRDefault="000B3C7F" w:rsidP="000B3C7F">
      <w:pPr>
        <w:pStyle w:val="PL"/>
      </w:pPr>
    </w:p>
    <w:p w14:paraId="5088C9A8" w14:textId="77777777" w:rsidR="000B3C7F" w:rsidRDefault="000B3C7F" w:rsidP="000B3C7F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2AAD0C3F" w14:textId="77777777" w:rsidR="000B3C7F" w:rsidRDefault="000B3C7F" w:rsidP="000B3C7F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4BBB9B09" w14:textId="77777777" w:rsidR="000B3C7F" w:rsidRDefault="000B3C7F" w:rsidP="000B3C7F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7737936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A1F3FF9" w14:textId="77777777" w:rsidR="000B3C7F" w:rsidRDefault="000B3C7F" w:rsidP="000B3C7F">
      <w:pPr>
        <w:pStyle w:val="PL"/>
      </w:pPr>
      <w:r>
        <w:tab/>
        <w:t>...</w:t>
      </w:r>
    </w:p>
    <w:p w14:paraId="0BE5EDAE" w14:textId="77777777" w:rsidR="000B3C7F" w:rsidRDefault="000B3C7F" w:rsidP="000B3C7F">
      <w:pPr>
        <w:pStyle w:val="PL"/>
      </w:pPr>
      <w:r>
        <w:t>}</w:t>
      </w:r>
    </w:p>
    <w:p w14:paraId="0EDBE4DC" w14:textId="77777777" w:rsidR="000B3C7F" w:rsidRDefault="000B3C7F" w:rsidP="000B3C7F">
      <w:pPr>
        <w:pStyle w:val="PL"/>
      </w:pPr>
    </w:p>
    <w:p w14:paraId="24E78BB0" w14:textId="77777777" w:rsidR="000B3C7F" w:rsidRDefault="000B3C7F" w:rsidP="000B3C7F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61E6A884" w14:textId="77777777" w:rsidR="000B3C7F" w:rsidRDefault="000B3C7F" w:rsidP="000B3C7F">
      <w:pPr>
        <w:pStyle w:val="PL"/>
      </w:pPr>
      <w:r>
        <w:tab/>
        <w:t>...</w:t>
      </w:r>
    </w:p>
    <w:p w14:paraId="68DBB807" w14:textId="77777777" w:rsidR="000B3C7F" w:rsidRDefault="000B3C7F" w:rsidP="000B3C7F">
      <w:pPr>
        <w:pStyle w:val="PL"/>
      </w:pPr>
      <w:r>
        <w:t>}</w:t>
      </w:r>
    </w:p>
    <w:p w14:paraId="502FC9D8" w14:textId="77777777" w:rsidR="000B3C7F" w:rsidRDefault="000B3C7F" w:rsidP="000B3C7F">
      <w:pPr>
        <w:pStyle w:val="PL"/>
      </w:pPr>
    </w:p>
    <w:p w14:paraId="545F537C" w14:textId="77777777" w:rsidR="000B3C7F" w:rsidRDefault="000B3C7F" w:rsidP="000B3C7F">
      <w:pPr>
        <w:pStyle w:val="PL"/>
      </w:pPr>
    </w:p>
    <w:p w14:paraId="6812AB17" w14:textId="77777777" w:rsidR="000B3C7F" w:rsidRDefault="000B3C7F" w:rsidP="000B3C7F">
      <w:pPr>
        <w:pStyle w:val="PL"/>
      </w:pPr>
      <w:r>
        <w:t>CoordinateID ::= INTEGER (0..511, ...)</w:t>
      </w:r>
    </w:p>
    <w:p w14:paraId="2F3A728A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7048E229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37192A6B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5B7D1785" w14:textId="77777777" w:rsidR="000B3C7F" w:rsidRDefault="000B3C7F" w:rsidP="000B3C7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68FC428C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3091F104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9D7FF77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1E707058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5A9299F6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452962D6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5FC177DE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1C206E78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233ABDDF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1F92EA68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62375BD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0CA381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68D5C78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6C5480B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DA459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ACA7B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AAB0CF9" w14:textId="77777777" w:rsidR="000B3C7F" w:rsidRDefault="000B3C7F" w:rsidP="000B3C7F">
      <w:pPr>
        <w:pStyle w:val="PL"/>
        <w:rPr>
          <w:noProof w:val="0"/>
        </w:rPr>
      </w:pPr>
    </w:p>
    <w:p w14:paraId="5F1D64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0599FE21" w14:textId="77777777" w:rsidR="000B3C7F" w:rsidRDefault="000B3C7F" w:rsidP="000B3C7F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7FB6E6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ADAED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018BDED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003B0ECF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74B3C947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303D9DD5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46DCD1F7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206FC58D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7AFA7D5F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lastRenderedPageBreak/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76A8ACD4" w14:textId="77777777" w:rsidR="000B3C7F" w:rsidRDefault="000B3C7F" w:rsidP="000B3C7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3FFB4304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2546CFFD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8A5E717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7F9F3073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1912967A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792392F8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4CA2D53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3B39C576" w14:textId="77777777" w:rsidR="000B3C7F" w:rsidRDefault="000B3C7F" w:rsidP="000B3C7F">
      <w:pPr>
        <w:pStyle w:val="PL"/>
        <w:rPr>
          <w:rFonts w:eastAsia="Times New Roman"/>
        </w:rPr>
      </w:pPr>
    </w:p>
    <w:p w14:paraId="32590075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1B735203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321DF7D6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42B98FC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63CE9B1D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08219A1B" w14:textId="77777777" w:rsidR="000B3C7F" w:rsidRDefault="000B3C7F" w:rsidP="000B3C7F">
      <w:pPr>
        <w:pStyle w:val="PL"/>
        <w:rPr>
          <w:rFonts w:eastAsia="宋体"/>
          <w:noProof w:val="0"/>
        </w:rPr>
      </w:pPr>
    </w:p>
    <w:p w14:paraId="0C21A6DF" w14:textId="77777777" w:rsidR="000B3C7F" w:rsidRDefault="000B3C7F" w:rsidP="000B3C7F">
      <w:pPr>
        <w:pStyle w:val="PL"/>
        <w:rPr>
          <w:rFonts w:eastAsia="宋体"/>
        </w:rPr>
      </w:pPr>
    </w:p>
    <w:p w14:paraId="020B812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0E67256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26122DD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2275910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1348D5E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424F56" w14:textId="77777777" w:rsidR="000B3C7F" w:rsidRDefault="000B3C7F" w:rsidP="000B3C7F">
      <w:pPr>
        <w:pStyle w:val="PL"/>
        <w:rPr>
          <w:rFonts w:eastAsia="宋体"/>
        </w:rPr>
      </w:pPr>
    </w:p>
    <w:p w14:paraId="46EA895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2EA35BB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02738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5166858" w14:textId="77777777" w:rsidR="000B3C7F" w:rsidRDefault="000B3C7F" w:rsidP="000B3C7F">
      <w:pPr>
        <w:pStyle w:val="PL"/>
        <w:rPr>
          <w:rFonts w:eastAsia="Times New Roman"/>
        </w:rPr>
      </w:pPr>
    </w:p>
    <w:p w14:paraId="17ADC63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009937E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1102FE5A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3AE47D37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6AA48700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44DBEF41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4766BCD" w14:textId="77777777" w:rsidR="000B3C7F" w:rsidRDefault="000B3C7F" w:rsidP="000B3C7F">
      <w:pPr>
        <w:pStyle w:val="PL"/>
        <w:rPr>
          <w:rFonts w:eastAsia="宋体"/>
          <w:lang w:val="fr-FR"/>
        </w:rPr>
      </w:pPr>
      <w:bookmarkStart w:id="1681" w:name="_Hlk131093334"/>
    </w:p>
    <w:p w14:paraId="0E12737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1681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74E537F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id-candidatePSCellsToCancel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PSCellList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18A1938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cpac-trigger IE is present and set to "cpac-cancel"</w:t>
      </w:r>
    </w:p>
    <w:p w14:paraId="09A5083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B38267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280422" w14:textId="77777777" w:rsidR="000B3C7F" w:rsidRDefault="000B3C7F" w:rsidP="000B3C7F">
      <w:pPr>
        <w:pStyle w:val="PL"/>
        <w:rPr>
          <w:rFonts w:eastAsia="Times New Roman"/>
        </w:rPr>
      </w:pPr>
    </w:p>
    <w:p w14:paraId="1E337DF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38736E7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3F6215B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30E6D2D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 ,</w:t>
      </w:r>
    </w:p>
    <w:p w14:paraId="223323A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cpac-cancel</w:t>
      </w:r>
    </w:p>
    <w:p w14:paraId="1EEC65B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06C3FE" w14:textId="77777777" w:rsidR="000B3C7F" w:rsidRDefault="000B3C7F" w:rsidP="000B3C7F">
      <w:pPr>
        <w:pStyle w:val="PL"/>
        <w:rPr>
          <w:rFonts w:eastAsia="宋体"/>
        </w:rPr>
      </w:pPr>
    </w:p>
    <w:p w14:paraId="1499CF0D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6BA8EF3A" w14:textId="77777777" w:rsidR="000B3C7F" w:rsidRDefault="000B3C7F" w:rsidP="000B3C7F">
      <w:pPr>
        <w:pStyle w:val="PL"/>
        <w:rPr>
          <w:noProof w:val="0"/>
        </w:rPr>
      </w:pPr>
    </w:p>
    <w:p w14:paraId="4AEE652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36AC58C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D66D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287CD2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4953B7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</w:rPr>
        <w:lastRenderedPageBreak/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51D5BA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25152F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E94E0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647E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B500190" w14:textId="77777777" w:rsidR="000B3C7F" w:rsidRDefault="000B3C7F" w:rsidP="000B3C7F">
      <w:pPr>
        <w:pStyle w:val="PL"/>
        <w:rPr>
          <w:noProof w:val="0"/>
        </w:rPr>
      </w:pPr>
    </w:p>
    <w:p w14:paraId="0758B4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70FE30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A309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3A7DCB6" w14:textId="77777777" w:rsidR="000B3C7F" w:rsidRDefault="000B3C7F" w:rsidP="000B3C7F">
      <w:pPr>
        <w:pStyle w:val="PL"/>
        <w:rPr>
          <w:noProof w:val="0"/>
        </w:rPr>
      </w:pPr>
    </w:p>
    <w:p w14:paraId="79CAE58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77D3EA04" w14:textId="77777777" w:rsidR="000B3C7F" w:rsidRDefault="000B3C7F" w:rsidP="000B3C7F">
      <w:pPr>
        <w:pStyle w:val="PL"/>
        <w:rPr>
          <w:noProof w:val="0"/>
        </w:rPr>
      </w:pPr>
    </w:p>
    <w:p w14:paraId="17C59F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1381075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58025A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6D4A99E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61FF5B8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1C6658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59460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4E02448" w14:textId="77777777" w:rsidR="000B3C7F" w:rsidRDefault="000B3C7F" w:rsidP="000B3C7F">
      <w:pPr>
        <w:pStyle w:val="PL"/>
        <w:rPr>
          <w:noProof w:val="0"/>
        </w:rPr>
      </w:pPr>
    </w:p>
    <w:p w14:paraId="25DC984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1ACB9A0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E04F5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B5085D0" w14:textId="77777777" w:rsidR="000B3C7F" w:rsidRDefault="000B3C7F" w:rsidP="000B3C7F">
      <w:pPr>
        <w:pStyle w:val="PL"/>
        <w:rPr>
          <w:noProof w:val="0"/>
        </w:rPr>
      </w:pPr>
    </w:p>
    <w:p w14:paraId="4B2A41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2F2B02A8" w14:textId="77777777" w:rsidR="000B3C7F" w:rsidRDefault="000B3C7F" w:rsidP="000B3C7F">
      <w:pPr>
        <w:pStyle w:val="PL"/>
        <w:rPr>
          <w:noProof w:val="0"/>
        </w:rPr>
      </w:pPr>
    </w:p>
    <w:p w14:paraId="2011AED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616C3BD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1040EF5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2629B71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961BDD5" w14:textId="77777777" w:rsidR="000B3C7F" w:rsidRDefault="000B3C7F" w:rsidP="000B3C7F">
      <w:pPr>
        <w:pStyle w:val="PL"/>
        <w:rPr>
          <w:noProof w:val="0"/>
        </w:rPr>
      </w:pPr>
    </w:p>
    <w:p w14:paraId="25BC4B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439628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806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303E365" w14:textId="77777777" w:rsidR="000B3C7F" w:rsidRDefault="000B3C7F" w:rsidP="000B3C7F">
      <w:pPr>
        <w:pStyle w:val="PL"/>
        <w:rPr>
          <w:noProof w:val="0"/>
        </w:rPr>
      </w:pPr>
    </w:p>
    <w:p w14:paraId="37376B2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641608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3C5356E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6439A68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12B71F6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63C8464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2AAFBF3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3347F82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B08A39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57908D6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4F54D51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047F4A3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224EF3A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49E7099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3F66D1B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66887C1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D0CC4E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DEA0618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65F8811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lastRenderedPageBreak/>
        <w:t>CUtoDURRCInformation-ExtIEs F1AP-PROTOCOL-EXTENSION ::= {</w:t>
      </w:r>
    </w:p>
    <w:p w14:paraId="097D15F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1EBF761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3221813B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4A679577" w14:textId="77777777" w:rsidR="000B3C7F" w:rsidRDefault="000B3C7F" w:rsidP="000B3C7F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02DDD8B1" w14:textId="77777777" w:rsidR="000B3C7F" w:rsidRDefault="000B3C7F" w:rsidP="000B3C7F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13CEA557" w14:textId="77777777" w:rsidR="000B3C7F" w:rsidRDefault="000B3C7F" w:rsidP="000B3C7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79A9C66F" w14:textId="77777777" w:rsidR="000B3C7F" w:rsidRDefault="000B3C7F" w:rsidP="000B3C7F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12E7A47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6F15A346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2C25981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948595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7980DD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F56A8AD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A91AC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97227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1190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ED38C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A8139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38038362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79D41B0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91E6A08" w14:textId="77777777" w:rsidR="000B3C7F" w:rsidRDefault="000B3C7F" w:rsidP="000B3C7F">
      <w:pPr>
        <w:pStyle w:val="PL"/>
        <w:rPr>
          <w:noProof w:val="0"/>
        </w:rPr>
      </w:pPr>
    </w:p>
    <w:p w14:paraId="7ED6AA9D" w14:textId="77777777" w:rsidR="000B3C7F" w:rsidRDefault="000B3C7F" w:rsidP="000B3C7F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0C5C56F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D808351" w14:textId="77777777" w:rsidR="000B3C7F" w:rsidRDefault="000B3C7F" w:rsidP="000B3C7F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563A888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E937AAE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1AD6396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27661119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11AAA14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59FA1F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6B9CEAA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E2460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A6750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8E3932F" w14:textId="77777777" w:rsidR="000B3C7F" w:rsidRDefault="000B3C7F" w:rsidP="000B3C7F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5D925A9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AA885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3CFC2B" w14:textId="77777777" w:rsidR="000B3C7F" w:rsidRDefault="000B3C7F" w:rsidP="000B3C7F">
      <w:pPr>
        <w:pStyle w:val="PL"/>
        <w:rPr>
          <w:noProof w:val="0"/>
        </w:rPr>
      </w:pPr>
    </w:p>
    <w:p w14:paraId="05A2EEEB" w14:textId="77777777" w:rsidR="000B3C7F" w:rsidRDefault="000B3C7F" w:rsidP="000B3C7F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56B453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E34E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3FB0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135E028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93E2F7" w14:textId="77777777" w:rsidR="000B3C7F" w:rsidRDefault="000B3C7F" w:rsidP="000B3C7F">
      <w:pPr>
        <w:pStyle w:val="PL"/>
        <w:rPr>
          <w:snapToGrid w:val="0"/>
        </w:rPr>
      </w:pPr>
    </w:p>
    <w:p w14:paraId="7C76E31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77F3B1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DACC6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E17A0B" w14:textId="77777777" w:rsidR="000B3C7F" w:rsidRDefault="000B3C7F" w:rsidP="000B3C7F">
      <w:pPr>
        <w:pStyle w:val="PL"/>
        <w:rPr>
          <w:snapToGrid w:val="0"/>
        </w:rPr>
      </w:pPr>
    </w:p>
    <w:p w14:paraId="0100224F" w14:textId="77777777" w:rsidR="008758A8" w:rsidRDefault="008758A8" w:rsidP="008758A8">
      <w:pPr>
        <w:pStyle w:val="PL"/>
        <w:rPr>
          <w:ins w:id="1682" w:author="作者"/>
          <w:noProof w:val="0"/>
          <w:snapToGrid w:val="0"/>
        </w:rPr>
      </w:pPr>
      <w:bookmarkStart w:id="1683" w:name="OLE_LINK11"/>
      <w:ins w:id="1684" w:author="作者">
        <w:r>
          <w:rPr>
            <w:rFonts w:eastAsia="宋体"/>
          </w:rPr>
          <w:t>CSI-RSResourceConfig</w:t>
        </w:r>
        <w:bookmarkEnd w:id="1683"/>
        <w:r>
          <w:rPr>
            <w:rFonts w:eastAsia="宋体"/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</w:t>
        </w:r>
        <w:r>
          <w:rPr>
            <w:noProof w:val="0"/>
            <w:snapToGrid w:val="0"/>
          </w:rPr>
          <w:t xml:space="preserve"> {</w:t>
        </w:r>
      </w:ins>
    </w:p>
    <w:p w14:paraId="7D30F45B" w14:textId="77777777" w:rsidR="008758A8" w:rsidRDefault="008758A8" w:rsidP="008758A8">
      <w:pPr>
        <w:pStyle w:val="PL"/>
        <w:rPr>
          <w:ins w:id="1685" w:author="作者"/>
          <w:noProof w:val="0"/>
        </w:rPr>
      </w:pPr>
      <w:ins w:id="1686" w:author="作者">
        <w:r>
          <w:rPr>
            <w:noProof w:val="0"/>
          </w:rPr>
          <w:tab/>
          <w:t>cSI-RSResourceConfigurationToAddModList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5A1B5395" w14:textId="77777777" w:rsidR="008758A8" w:rsidRPr="00C17107" w:rsidRDefault="008758A8" w:rsidP="008758A8">
      <w:pPr>
        <w:pStyle w:val="PL"/>
        <w:rPr>
          <w:ins w:id="1687" w:author="作者"/>
          <w:noProof w:val="0"/>
        </w:rPr>
      </w:pPr>
      <w:ins w:id="1688" w:author="作者">
        <w:r>
          <w:rPr>
            <w:noProof w:val="0"/>
          </w:rPr>
          <w:tab/>
          <w:t>cSI-RSResourceConfigurationToReleaseList</w:t>
        </w:r>
        <w:r>
          <w:rPr>
            <w:noProof w:val="0"/>
          </w:rPr>
          <w:tab/>
        </w:r>
        <w:r>
          <w:rPr>
            <w:snapToGrid w:val="0"/>
          </w:rPr>
          <w:t>OCTET STRING</w:t>
        </w:r>
        <w:r>
          <w:rPr>
            <w:snapToGrid w:val="0"/>
          </w:rPr>
          <w:tab/>
          <w:t>OPTIONAL,</w:t>
        </w:r>
      </w:ins>
    </w:p>
    <w:p w14:paraId="65626AD8" w14:textId="77777777" w:rsidR="008758A8" w:rsidRDefault="008758A8" w:rsidP="008758A8">
      <w:pPr>
        <w:pStyle w:val="PL"/>
        <w:rPr>
          <w:ins w:id="1689" w:author="作者"/>
          <w:snapToGrid w:val="0"/>
        </w:rPr>
      </w:pPr>
      <w:ins w:id="1690" w:author="作者">
        <w:r>
          <w:rPr>
            <w:snapToGrid w:val="0"/>
          </w:rPr>
          <w:lastRenderedPageBreak/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rPr>
            <w:rFonts w:eastAsia="宋体"/>
          </w:rPr>
          <w:t xml:space="preserve"> CSI-RSResourceConfig</w:t>
        </w:r>
        <w:r>
          <w:rPr>
            <w:snapToGrid w:val="0"/>
          </w:rPr>
          <w:t>-ExtIEs} }</w:t>
        </w:r>
        <w:r>
          <w:rPr>
            <w:snapToGrid w:val="0"/>
          </w:rPr>
          <w:tab/>
          <w:t>OPTIONAL</w:t>
        </w:r>
      </w:ins>
    </w:p>
    <w:p w14:paraId="0BA9DA02" w14:textId="77777777" w:rsidR="008758A8" w:rsidRDefault="008758A8" w:rsidP="008758A8">
      <w:pPr>
        <w:pStyle w:val="PL"/>
        <w:rPr>
          <w:ins w:id="1691" w:author="作者"/>
          <w:snapToGrid w:val="0"/>
        </w:rPr>
      </w:pPr>
      <w:ins w:id="1692" w:author="作者">
        <w:r>
          <w:rPr>
            <w:snapToGrid w:val="0"/>
          </w:rPr>
          <w:t>}</w:t>
        </w:r>
      </w:ins>
    </w:p>
    <w:p w14:paraId="0E1D23AB" w14:textId="77777777" w:rsidR="008758A8" w:rsidRDefault="008758A8" w:rsidP="008758A8">
      <w:pPr>
        <w:pStyle w:val="PL"/>
        <w:rPr>
          <w:ins w:id="1693" w:author="作者"/>
          <w:snapToGrid w:val="0"/>
        </w:rPr>
      </w:pPr>
    </w:p>
    <w:p w14:paraId="0EEE1FA8" w14:textId="77777777" w:rsidR="008758A8" w:rsidRDefault="008758A8" w:rsidP="008758A8">
      <w:pPr>
        <w:pStyle w:val="PL"/>
        <w:rPr>
          <w:ins w:id="1694" w:author="作者"/>
          <w:noProof w:val="0"/>
          <w:snapToGrid w:val="0"/>
        </w:rPr>
      </w:pPr>
      <w:ins w:id="1695" w:author="作者">
        <w:r>
          <w:rPr>
            <w:rFonts w:eastAsia="宋体"/>
          </w:rPr>
          <w:t>CSI-RSResourceConfig</w:t>
        </w:r>
        <w:r>
          <w:rPr>
            <w:noProof w:val="0"/>
            <w:snapToGrid w:val="0"/>
          </w:rPr>
          <w:t>-ExtIEs F1AP-PROTOCOL-EXTENSION ::= {</w:t>
        </w:r>
      </w:ins>
    </w:p>
    <w:p w14:paraId="60411CE9" w14:textId="77777777" w:rsidR="008758A8" w:rsidRDefault="008758A8" w:rsidP="008758A8">
      <w:pPr>
        <w:pStyle w:val="PL"/>
        <w:rPr>
          <w:ins w:id="1696" w:author="作者"/>
          <w:noProof w:val="0"/>
          <w:snapToGrid w:val="0"/>
        </w:rPr>
      </w:pPr>
      <w:ins w:id="1697" w:author="作者">
        <w:r>
          <w:rPr>
            <w:noProof w:val="0"/>
            <w:snapToGrid w:val="0"/>
          </w:rPr>
          <w:tab/>
          <w:t>...</w:t>
        </w:r>
      </w:ins>
    </w:p>
    <w:p w14:paraId="3CFF0F48" w14:textId="77777777" w:rsidR="008758A8" w:rsidRDefault="008758A8" w:rsidP="008758A8">
      <w:pPr>
        <w:pStyle w:val="PL"/>
        <w:rPr>
          <w:ins w:id="1698" w:author="作者"/>
          <w:snapToGrid w:val="0"/>
        </w:rPr>
      </w:pPr>
      <w:ins w:id="1699" w:author="作者">
        <w:r>
          <w:rPr>
            <w:snapToGrid w:val="0"/>
          </w:rPr>
          <w:t>}</w:t>
        </w:r>
      </w:ins>
    </w:p>
    <w:p w14:paraId="6313C8EB" w14:textId="77777777" w:rsidR="000B3C7F" w:rsidRDefault="000B3C7F" w:rsidP="000B3C7F">
      <w:pPr>
        <w:pStyle w:val="PL"/>
        <w:rPr>
          <w:noProof w:val="0"/>
        </w:rPr>
      </w:pPr>
    </w:p>
    <w:p w14:paraId="090FBFCF" w14:textId="77777777" w:rsidR="000B3C7F" w:rsidRDefault="000B3C7F" w:rsidP="000B3C7F">
      <w:pPr>
        <w:pStyle w:val="PL"/>
        <w:rPr>
          <w:noProof w:val="0"/>
        </w:rPr>
      </w:pPr>
    </w:p>
    <w:p w14:paraId="3C3E12E9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34683CA7" w14:textId="77777777" w:rsidR="000B3C7F" w:rsidRDefault="000B3C7F" w:rsidP="000B3C7F">
      <w:pPr>
        <w:pStyle w:val="PL"/>
        <w:rPr>
          <w:rFonts w:eastAsia="宋体"/>
        </w:rPr>
      </w:pPr>
    </w:p>
    <w:p w14:paraId="1DEB9B8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72B94641" w14:textId="77777777" w:rsidR="000B3C7F" w:rsidRDefault="000B3C7F" w:rsidP="000B3C7F">
      <w:pPr>
        <w:pStyle w:val="PL"/>
        <w:rPr>
          <w:rFonts w:eastAsia="宋体"/>
        </w:rPr>
      </w:pPr>
    </w:p>
    <w:p w14:paraId="48C913C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65080C42" w14:textId="77777777" w:rsidR="000B3C7F" w:rsidRDefault="000B3C7F" w:rsidP="000B3C7F">
      <w:pPr>
        <w:pStyle w:val="PL"/>
        <w:rPr>
          <w:rFonts w:eastAsia="Times New Roman"/>
          <w:szCs w:val="16"/>
        </w:rPr>
      </w:pPr>
    </w:p>
    <w:p w14:paraId="00CB39D0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0F75A161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2EBCBE4A" w14:textId="77777777" w:rsidR="000B3C7F" w:rsidRDefault="000B3C7F" w:rsidP="000B3C7F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19DCD6C4" w14:textId="77777777" w:rsidR="000B3C7F" w:rsidRDefault="000B3C7F" w:rsidP="000B3C7F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827F009" w14:textId="77777777" w:rsidR="000B3C7F" w:rsidRDefault="000B3C7F" w:rsidP="000B3C7F">
      <w:pPr>
        <w:pStyle w:val="PL"/>
        <w:rPr>
          <w:rFonts w:eastAsia="宋体"/>
        </w:rPr>
      </w:pPr>
      <w:r>
        <w:t>}</w:t>
      </w:r>
    </w:p>
    <w:p w14:paraId="3F306EC3" w14:textId="77777777" w:rsidR="000B3C7F" w:rsidRDefault="000B3C7F" w:rsidP="000B3C7F">
      <w:pPr>
        <w:pStyle w:val="PL"/>
        <w:rPr>
          <w:rFonts w:eastAsia="Times New Roman"/>
        </w:rPr>
      </w:pPr>
    </w:p>
    <w:p w14:paraId="4015F6C5" w14:textId="77777777" w:rsidR="000B3C7F" w:rsidRDefault="000B3C7F" w:rsidP="000B3C7F">
      <w:pPr>
        <w:pStyle w:val="PL"/>
      </w:pPr>
      <w:r>
        <w:t>DeactivationIndication-ExtIEs F1AP-PROTOCOL-IES ::= {</w:t>
      </w:r>
    </w:p>
    <w:p w14:paraId="25A8CBCB" w14:textId="77777777" w:rsidR="000B3C7F" w:rsidRDefault="000B3C7F" w:rsidP="000B3C7F">
      <w:pPr>
        <w:pStyle w:val="PL"/>
      </w:pPr>
      <w:r>
        <w:tab/>
        <w:t>...</w:t>
      </w:r>
    </w:p>
    <w:p w14:paraId="579EF79F" w14:textId="77777777" w:rsidR="000B3C7F" w:rsidRDefault="000B3C7F" w:rsidP="000B3C7F">
      <w:pPr>
        <w:pStyle w:val="PL"/>
      </w:pPr>
      <w:r>
        <w:t>}</w:t>
      </w:r>
    </w:p>
    <w:p w14:paraId="088E768B" w14:textId="77777777" w:rsidR="000B3C7F" w:rsidRDefault="000B3C7F" w:rsidP="000B3C7F">
      <w:pPr>
        <w:pStyle w:val="PL"/>
      </w:pPr>
    </w:p>
    <w:p w14:paraId="5C665590" w14:textId="77777777" w:rsidR="000B3C7F" w:rsidRDefault="000B3C7F" w:rsidP="000B3C7F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5CED4F73" w14:textId="77777777" w:rsidR="000B3C7F" w:rsidRDefault="000B3C7F" w:rsidP="000B3C7F">
      <w:pPr>
        <w:pStyle w:val="PL"/>
      </w:pPr>
    </w:p>
    <w:p w14:paraId="170DDC53" w14:textId="77777777" w:rsidR="000B3C7F" w:rsidRDefault="000B3C7F" w:rsidP="000B3C7F">
      <w:pPr>
        <w:pStyle w:val="PL"/>
      </w:pPr>
      <w:r>
        <w:t>DeactivationIndicationList-Item ::= SEQUENCE {</w:t>
      </w:r>
    </w:p>
    <w:p w14:paraId="09CA2510" w14:textId="77777777" w:rsidR="000B3C7F" w:rsidRDefault="000B3C7F" w:rsidP="000B3C7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AFC802D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33CDFC04" w14:textId="77777777" w:rsidR="000B3C7F" w:rsidRDefault="000B3C7F" w:rsidP="000B3C7F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0049EBBD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EE573AC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>}</w:t>
      </w:r>
    </w:p>
    <w:p w14:paraId="3393684D" w14:textId="77777777" w:rsidR="000B3C7F" w:rsidRDefault="000B3C7F" w:rsidP="000B3C7F">
      <w:pPr>
        <w:pStyle w:val="PL"/>
      </w:pPr>
    </w:p>
    <w:p w14:paraId="39151988" w14:textId="77777777" w:rsidR="000B3C7F" w:rsidRDefault="000B3C7F" w:rsidP="000B3C7F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79813BC9" w14:textId="77777777" w:rsidR="000B3C7F" w:rsidRDefault="000B3C7F" w:rsidP="000B3C7F">
      <w:pPr>
        <w:pStyle w:val="PL"/>
      </w:pPr>
      <w:r>
        <w:tab/>
        <w:t>...</w:t>
      </w:r>
    </w:p>
    <w:p w14:paraId="6DDF95DD" w14:textId="77777777" w:rsidR="000B3C7F" w:rsidRDefault="000B3C7F" w:rsidP="000B3C7F">
      <w:pPr>
        <w:pStyle w:val="PL"/>
      </w:pPr>
      <w:r>
        <w:t>}</w:t>
      </w:r>
    </w:p>
    <w:p w14:paraId="35852543" w14:textId="77777777" w:rsidR="000B3C7F" w:rsidRDefault="000B3C7F" w:rsidP="000B3C7F">
      <w:pPr>
        <w:pStyle w:val="PL"/>
        <w:rPr>
          <w:rFonts w:eastAsia="宋体"/>
        </w:rPr>
      </w:pPr>
    </w:p>
    <w:p w14:paraId="4FF35D6C" w14:textId="77777777" w:rsidR="000B3C7F" w:rsidRDefault="000B3C7F" w:rsidP="000B3C7F">
      <w:pPr>
        <w:pStyle w:val="PL"/>
        <w:rPr>
          <w:rFonts w:eastAsia="Times New Roman"/>
        </w:rPr>
      </w:pPr>
      <w:r>
        <w:t>Dedicated-SIDelivery-NeededUE-Item ::= SEQUENCE {</w:t>
      </w:r>
    </w:p>
    <w:p w14:paraId="4653C928" w14:textId="77777777" w:rsidR="000B3C7F" w:rsidRDefault="000B3C7F" w:rsidP="000B3C7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1758E3F7" w14:textId="77777777" w:rsidR="000B3C7F" w:rsidRDefault="000B3C7F" w:rsidP="000B3C7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82E4BCD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331EE5D8" w14:textId="77777777" w:rsidR="000B3C7F" w:rsidRDefault="000B3C7F" w:rsidP="000B3C7F">
      <w:pPr>
        <w:pStyle w:val="PL"/>
      </w:pPr>
      <w:r>
        <w:tab/>
        <w:t>...</w:t>
      </w:r>
    </w:p>
    <w:p w14:paraId="4364584D" w14:textId="77777777" w:rsidR="000B3C7F" w:rsidRDefault="000B3C7F" w:rsidP="000B3C7F">
      <w:pPr>
        <w:pStyle w:val="PL"/>
      </w:pPr>
      <w:r>
        <w:t>}</w:t>
      </w:r>
    </w:p>
    <w:p w14:paraId="7B9C4ABA" w14:textId="77777777" w:rsidR="000B3C7F" w:rsidRDefault="000B3C7F" w:rsidP="000B3C7F">
      <w:pPr>
        <w:pStyle w:val="PL"/>
      </w:pPr>
    </w:p>
    <w:p w14:paraId="35EBA9B9" w14:textId="77777777" w:rsidR="000B3C7F" w:rsidRDefault="000B3C7F" w:rsidP="000B3C7F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2CDAE444" w14:textId="77777777" w:rsidR="000B3C7F" w:rsidRDefault="000B3C7F" w:rsidP="000B3C7F">
      <w:pPr>
        <w:pStyle w:val="PL"/>
      </w:pPr>
      <w:r>
        <w:tab/>
        <w:t>...</w:t>
      </w:r>
    </w:p>
    <w:p w14:paraId="6473D82C" w14:textId="77777777" w:rsidR="000B3C7F" w:rsidRDefault="000B3C7F" w:rsidP="000B3C7F">
      <w:pPr>
        <w:pStyle w:val="PL"/>
      </w:pPr>
      <w:r>
        <w:t>}</w:t>
      </w:r>
    </w:p>
    <w:p w14:paraId="4B38F729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636EBE4D" w14:textId="77777777" w:rsidR="000B3C7F" w:rsidRDefault="000B3C7F" w:rsidP="000B3C7F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2A878B15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2CEF68D1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7794D8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2447E6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7569E9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lastRenderedPageBreak/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7B29B50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0A12A2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E8B525" w14:textId="77777777" w:rsidR="000B3C7F" w:rsidRDefault="000B3C7F" w:rsidP="000B3C7F">
      <w:pPr>
        <w:pStyle w:val="PL"/>
        <w:rPr>
          <w:snapToGrid w:val="0"/>
        </w:rPr>
      </w:pPr>
    </w:p>
    <w:p w14:paraId="057A122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7162C9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BA7E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9FF476" w14:textId="77777777" w:rsidR="000B3C7F" w:rsidRDefault="000B3C7F" w:rsidP="000B3C7F">
      <w:pPr>
        <w:pStyle w:val="PL"/>
      </w:pPr>
    </w:p>
    <w:p w14:paraId="74723937" w14:textId="77777777" w:rsidR="000B3C7F" w:rsidRDefault="000B3C7F" w:rsidP="000B3C7F">
      <w:pPr>
        <w:pStyle w:val="PL"/>
      </w:pPr>
      <w:r>
        <w:t>DL-PRSMutingPattern ::= CHOICE {</w:t>
      </w:r>
    </w:p>
    <w:p w14:paraId="5D09F7D4" w14:textId="77777777" w:rsidR="000B3C7F" w:rsidRDefault="000B3C7F" w:rsidP="000B3C7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2755BCD" w14:textId="77777777" w:rsidR="000B3C7F" w:rsidRDefault="000B3C7F" w:rsidP="000B3C7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B4FB4DE" w14:textId="77777777" w:rsidR="000B3C7F" w:rsidRDefault="000B3C7F" w:rsidP="000B3C7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4BDA89FB" w14:textId="77777777" w:rsidR="000B3C7F" w:rsidRDefault="000B3C7F" w:rsidP="000B3C7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19EC3A27" w14:textId="77777777" w:rsidR="000B3C7F" w:rsidRDefault="000B3C7F" w:rsidP="000B3C7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167FA716" w14:textId="77777777" w:rsidR="000B3C7F" w:rsidRDefault="000B3C7F" w:rsidP="000B3C7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3A39C452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52D42A6" w14:textId="77777777" w:rsidR="000B3C7F" w:rsidRDefault="000B3C7F" w:rsidP="000B3C7F">
      <w:pPr>
        <w:pStyle w:val="PL"/>
      </w:pPr>
      <w:r>
        <w:t>}</w:t>
      </w:r>
    </w:p>
    <w:p w14:paraId="4462B15F" w14:textId="77777777" w:rsidR="000B3C7F" w:rsidRDefault="000B3C7F" w:rsidP="000B3C7F">
      <w:pPr>
        <w:pStyle w:val="PL"/>
      </w:pPr>
    </w:p>
    <w:p w14:paraId="193B65E7" w14:textId="77777777" w:rsidR="000B3C7F" w:rsidRDefault="000B3C7F" w:rsidP="000B3C7F">
      <w:pPr>
        <w:pStyle w:val="PL"/>
      </w:pPr>
      <w:r>
        <w:t>DL-PRSMutingPattern-ExtIEs F1AP-PROTOCOL-IES ::= {</w:t>
      </w:r>
    </w:p>
    <w:p w14:paraId="16C100F9" w14:textId="77777777" w:rsidR="000B3C7F" w:rsidRDefault="000B3C7F" w:rsidP="000B3C7F">
      <w:pPr>
        <w:pStyle w:val="PL"/>
      </w:pPr>
      <w:r>
        <w:tab/>
        <w:t>...</w:t>
      </w:r>
    </w:p>
    <w:p w14:paraId="054F10D3" w14:textId="77777777" w:rsidR="000B3C7F" w:rsidRDefault="000B3C7F" w:rsidP="000B3C7F">
      <w:pPr>
        <w:pStyle w:val="PL"/>
      </w:pPr>
      <w:r>
        <w:t>}</w:t>
      </w:r>
    </w:p>
    <w:p w14:paraId="45452341" w14:textId="77777777" w:rsidR="000B3C7F" w:rsidRDefault="000B3C7F" w:rsidP="000B3C7F">
      <w:pPr>
        <w:pStyle w:val="PL"/>
      </w:pPr>
    </w:p>
    <w:p w14:paraId="08663BB9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550DEA25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11DC614A" w14:textId="77777777" w:rsidR="000B3C7F" w:rsidRDefault="000B3C7F" w:rsidP="000B3C7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4E8D112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4D8B528" w14:textId="77777777" w:rsidR="000B3C7F" w:rsidRDefault="000B3C7F" w:rsidP="000B3C7F">
      <w:pPr>
        <w:pStyle w:val="PL"/>
        <w:rPr>
          <w:rFonts w:eastAsia="Calibri"/>
        </w:rPr>
      </w:pPr>
    </w:p>
    <w:p w14:paraId="58AA6FC9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1D8F4AF6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D3B8A26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02F91EC" w14:textId="77777777" w:rsidR="000B3C7F" w:rsidRDefault="000B3C7F" w:rsidP="000B3C7F">
      <w:pPr>
        <w:pStyle w:val="PL"/>
        <w:rPr>
          <w:rFonts w:eastAsia="Calibri"/>
        </w:rPr>
      </w:pPr>
    </w:p>
    <w:p w14:paraId="0BFDD47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23CCA8E2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7D779CC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70C72EE0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245E2F7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4C4F342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590B328" w14:textId="77777777" w:rsidR="000B3C7F" w:rsidRDefault="000B3C7F" w:rsidP="000B3C7F">
      <w:pPr>
        <w:pStyle w:val="PL"/>
        <w:rPr>
          <w:rFonts w:eastAsia="Calibri"/>
        </w:rPr>
      </w:pPr>
    </w:p>
    <w:p w14:paraId="6B35CA17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0996B5E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5CD98A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B66969C" w14:textId="77777777" w:rsidR="000B3C7F" w:rsidRDefault="000B3C7F" w:rsidP="000B3C7F">
      <w:pPr>
        <w:pStyle w:val="PL"/>
        <w:rPr>
          <w:rFonts w:eastAsia="Calibri"/>
        </w:rPr>
      </w:pPr>
    </w:p>
    <w:p w14:paraId="59ACCB64" w14:textId="77777777" w:rsidR="000B3C7F" w:rsidRDefault="000B3C7F" w:rsidP="000B3C7F">
      <w:pPr>
        <w:pStyle w:val="PL"/>
        <w:rPr>
          <w:rFonts w:eastAsia="Calibri"/>
          <w:snapToGrid w:val="0"/>
        </w:rPr>
      </w:pPr>
    </w:p>
    <w:p w14:paraId="5503AAB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08BA3F0D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6C118B25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7813F7D5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3117AE13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47DE6F1" w14:textId="77777777" w:rsidR="000B3C7F" w:rsidRDefault="000B3C7F" w:rsidP="000B3C7F">
      <w:pPr>
        <w:pStyle w:val="PL"/>
        <w:rPr>
          <w:rFonts w:eastAsia="Calibri"/>
        </w:rPr>
      </w:pPr>
    </w:p>
    <w:p w14:paraId="1D1195CD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46ACA2D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7EF722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7FC66BD" w14:textId="77777777" w:rsidR="000B3C7F" w:rsidRDefault="000B3C7F" w:rsidP="000B3C7F">
      <w:pPr>
        <w:pStyle w:val="PL"/>
        <w:rPr>
          <w:rFonts w:eastAsia="Calibri"/>
          <w:snapToGrid w:val="0"/>
        </w:rPr>
      </w:pPr>
    </w:p>
    <w:p w14:paraId="58FE4F8E" w14:textId="77777777" w:rsidR="000B3C7F" w:rsidRDefault="000B3C7F" w:rsidP="000B3C7F">
      <w:pPr>
        <w:pStyle w:val="PL"/>
        <w:rPr>
          <w:rFonts w:eastAsia="Calibri"/>
          <w:snapToGrid w:val="0"/>
        </w:rPr>
      </w:pPr>
    </w:p>
    <w:p w14:paraId="2F3ECDD5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176B36A7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071C6915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67F7F7E2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2EED8E37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A75AA25" w14:textId="77777777" w:rsidR="000B3C7F" w:rsidRDefault="000B3C7F" w:rsidP="000B3C7F">
      <w:pPr>
        <w:pStyle w:val="PL"/>
        <w:rPr>
          <w:rFonts w:eastAsia="Calibri"/>
        </w:rPr>
      </w:pPr>
    </w:p>
    <w:p w14:paraId="3F0D494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7BC1CC1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4C056C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1CD7C22" w14:textId="77777777" w:rsidR="000B3C7F" w:rsidRDefault="000B3C7F" w:rsidP="000B3C7F">
      <w:pPr>
        <w:pStyle w:val="PL"/>
        <w:rPr>
          <w:rFonts w:eastAsia="Calibri"/>
          <w:snapToGrid w:val="0"/>
        </w:rPr>
      </w:pPr>
    </w:p>
    <w:p w14:paraId="732029D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33F3443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168D346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4220D46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00820E20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864A1C4" w14:textId="77777777" w:rsidR="000B3C7F" w:rsidRDefault="000B3C7F" w:rsidP="000B3C7F">
      <w:pPr>
        <w:pStyle w:val="PL"/>
        <w:rPr>
          <w:rFonts w:eastAsia="Calibri"/>
        </w:rPr>
      </w:pPr>
    </w:p>
    <w:p w14:paraId="679EA243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4BC3C350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028A37D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214BA91" w14:textId="77777777" w:rsidR="000B3C7F" w:rsidRDefault="000B3C7F" w:rsidP="000B3C7F">
      <w:pPr>
        <w:pStyle w:val="PL"/>
        <w:rPr>
          <w:rFonts w:eastAsia="Times New Roman"/>
        </w:rPr>
      </w:pPr>
    </w:p>
    <w:p w14:paraId="10462372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6DCA8CED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E8D4900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D3643DD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05D65E57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BEDD60C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E3944CE" w14:textId="77777777" w:rsidR="000B3C7F" w:rsidRDefault="000B3C7F" w:rsidP="000B3C7F">
      <w:pPr>
        <w:pStyle w:val="PL"/>
        <w:rPr>
          <w:noProof w:val="0"/>
          <w:lang w:eastAsia="zh-CN"/>
        </w:rPr>
      </w:pPr>
    </w:p>
    <w:p w14:paraId="36116063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53AB8FBA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7B5C3A2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31F21BA" w14:textId="77777777" w:rsidR="000B3C7F" w:rsidRDefault="000B3C7F" w:rsidP="000B3C7F">
      <w:pPr>
        <w:pStyle w:val="PL"/>
        <w:rPr>
          <w:noProof w:val="0"/>
          <w:lang w:eastAsia="zh-CN"/>
        </w:rPr>
      </w:pPr>
    </w:p>
    <w:p w14:paraId="2C5DAA6C" w14:textId="77777777" w:rsidR="000B3C7F" w:rsidRDefault="000B3C7F" w:rsidP="000B3C7F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205FC083" w14:textId="77777777" w:rsidR="000B3C7F" w:rsidRDefault="000B3C7F" w:rsidP="000B3C7F">
      <w:pPr>
        <w:pStyle w:val="PL"/>
        <w:rPr>
          <w:rFonts w:eastAsia="宋体"/>
        </w:rPr>
      </w:pPr>
    </w:p>
    <w:p w14:paraId="14691BD0" w14:textId="77777777" w:rsidR="000B3C7F" w:rsidRDefault="000B3C7F" w:rsidP="000B3C7F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1F5CB33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4253DE6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26871F2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8C40FC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9E7754" w14:textId="77777777" w:rsidR="000B3C7F" w:rsidRDefault="000B3C7F" w:rsidP="000B3C7F">
      <w:pPr>
        <w:pStyle w:val="PL"/>
        <w:rPr>
          <w:rFonts w:eastAsia="宋体"/>
        </w:rPr>
      </w:pPr>
    </w:p>
    <w:p w14:paraId="4E5474CE" w14:textId="77777777" w:rsidR="000B3C7F" w:rsidRDefault="000B3C7F" w:rsidP="000B3C7F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1911F1E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7925E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B098C4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6BE15C5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3FA1285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249643D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B5509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4DE1A7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4E82E6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A49866E" w14:textId="77777777" w:rsidR="000B3C7F" w:rsidRDefault="000B3C7F" w:rsidP="000B3C7F">
      <w:pPr>
        <w:pStyle w:val="PL"/>
        <w:rPr>
          <w:noProof w:val="0"/>
        </w:rPr>
      </w:pPr>
    </w:p>
    <w:p w14:paraId="31B6EF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5208E47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30F5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34DEF41" w14:textId="77777777" w:rsidR="000B3C7F" w:rsidRDefault="000B3C7F" w:rsidP="000B3C7F">
      <w:pPr>
        <w:pStyle w:val="PL"/>
        <w:rPr>
          <w:noProof w:val="0"/>
        </w:rPr>
      </w:pPr>
    </w:p>
    <w:p w14:paraId="5FE0385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37DDAC56" w14:textId="77777777" w:rsidR="000B3C7F" w:rsidRDefault="000B3C7F" w:rsidP="000B3C7F">
      <w:pPr>
        <w:pStyle w:val="PL"/>
        <w:rPr>
          <w:noProof w:val="0"/>
        </w:rPr>
      </w:pPr>
    </w:p>
    <w:p w14:paraId="4E29241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1B5AD08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5FE0D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7E6B083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6B27CC8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0DE0BB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11745F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937E7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68A53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296984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665CB43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7A3BF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5BFE27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531DC3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74D9C66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619C4B0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43F66890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5F16382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275E4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C6078B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B1C37D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6496EC8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CFBC99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71463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E9FE487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70EF77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34397E8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1CB8E900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7CCF6F8D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3CF76A2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AB07D2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BD842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48491E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6CDD554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1D7E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81480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AB4E1C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48475B3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74838D2B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75CBA74C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20DE186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035B02C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558590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FF4898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34C15F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78F2B6F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261D13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DA4CAE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4609E80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051706A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F67BBD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299D17C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AA5A80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02CB92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1EC7595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0BA5DF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8B3383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7FDF3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AA2D68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640E11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ACCD35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ED568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C2948F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26E1E9A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3CD7A0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CFD1B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AC10A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308781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56F4E46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BEA09A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2C81DA4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0CA0E5D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39E141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76806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72941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54B7CB9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A0A86A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0DC4E8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EBD115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64F2C5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666406F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66C7FB6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2B6C294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F778F0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8B71FB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4497CFE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24CBBE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24D10C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02E0CD9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053C449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2139A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AE1E8B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7D6857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2BCC528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8869C0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3F1D492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618B6FD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4EB12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EEEC61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93123A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6D32E28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429AC9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5DCFCCD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F22AB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05DD42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AA080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5A71B8C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7C9C22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7229CCD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8A47EA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99B434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471C6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BCA9BB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6C43FA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CBB047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E368B3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7D881E9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A0A5D9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AB683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36EAACDB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63F62A8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5CB004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D7295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45AD92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0C4AB8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98EBA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39197E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637D18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13191F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5BA6D9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0B8CDB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227743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2EA246D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28445F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77C5CA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08FC848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5A744E6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AEFF9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49D67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2B52F5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5BE587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F96A41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12245E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3ADF605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267FCBC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FB8CFB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006153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469E35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D431EB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02FEA02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7D530F8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76875E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423699A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43B294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34F71E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5D033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4FFFB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612AB1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653A3206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049DF184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47068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51D358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40509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405C80A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7C16A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217022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17BB772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DD5ED5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2FF70A8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7C91CA8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01278C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B1245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9CB1B1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6FDACC1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37D3A76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4DCA04B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A24BD3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E7B0EA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1ED7D7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6EF45BC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710D8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20A4D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25FEF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7579613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C9421E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69E54BF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1CA14E8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734D6EA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C9BA51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7A1906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2D15579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CD9B1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8C472E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3794A8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3F2C2C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CAE4B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58D2FDB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7471C9EF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5CCCC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F2A0C2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1FE2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14D58C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F54610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31B17F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174576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74B0B9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75085BE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5CBAD6B4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06CBA85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4E04AE4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249E898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710EA83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5A57BA8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729B3BE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85536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16C29B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C346C3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3227F4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1CAD65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D8CA65D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7D6F575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9361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1A9B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0C6D54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6F058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D6F26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C301070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0AF378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39664C3D" w14:textId="77777777" w:rsidR="000B3C7F" w:rsidRDefault="000B3C7F" w:rsidP="000B3C7F">
      <w:pPr>
        <w:pStyle w:val="PL"/>
        <w:rPr>
          <w:snapToGrid w:val="0"/>
        </w:rPr>
      </w:pPr>
    </w:p>
    <w:p w14:paraId="2487A5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2D250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596D44C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4FF54B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5ACAF2" w14:textId="77777777" w:rsidR="000B3C7F" w:rsidRDefault="000B3C7F" w:rsidP="000B3C7F">
      <w:pPr>
        <w:pStyle w:val="PL"/>
        <w:rPr>
          <w:snapToGrid w:val="0"/>
        </w:rPr>
      </w:pPr>
    </w:p>
    <w:p w14:paraId="06286A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578C65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A49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7CD8F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F9D2CD7" w14:textId="77777777" w:rsidR="000B3C7F" w:rsidRDefault="000B3C7F" w:rsidP="000B3C7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1BCE0029" w14:textId="77777777" w:rsidR="000B3C7F" w:rsidRDefault="000B3C7F" w:rsidP="000B3C7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48E8E662" w14:textId="77777777" w:rsidR="000B3C7F" w:rsidRDefault="000B3C7F" w:rsidP="000B3C7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29DB0E00" w14:textId="77777777" w:rsidR="000B3C7F" w:rsidRDefault="000B3C7F" w:rsidP="000B3C7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53B4EC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5ECF435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587F4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16E87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FE0B66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6AC28ED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EDDC7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2E9FD5" w14:textId="77777777" w:rsidR="000B3C7F" w:rsidRDefault="000B3C7F" w:rsidP="000B3C7F">
      <w:pPr>
        <w:pStyle w:val="PL"/>
        <w:tabs>
          <w:tab w:val="left" w:pos="1235"/>
        </w:tabs>
        <w:rPr>
          <w:noProof w:val="0"/>
          <w:snapToGrid w:val="0"/>
        </w:rPr>
      </w:pPr>
    </w:p>
    <w:p w14:paraId="3BB6A4D7" w14:textId="77777777" w:rsidR="000B3C7F" w:rsidRDefault="000B3C7F" w:rsidP="000B3C7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68DEACB0" w14:textId="77777777" w:rsidR="000B3C7F" w:rsidRDefault="000B3C7F" w:rsidP="000B3C7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4193BAF2" w14:textId="77777777" w:rsidR="000B3C7F" w:rsidRDefault="000B3C7F" w:rsidP="000B3C7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5B77BC0A" w14:textId="77777777" w:rsidR="000B3C7F" w:rsidRDefault="000B3C7F" w:rsidP="000B3C7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1B75BB9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0EA9DE7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C8D3A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6B6AC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7EC435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4DE01B6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88EEA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375BA7" w14:textId="77777777" w:rsidR="000B3C7F" w:rsidRDefault="000B3C7F" w:rsidP="000B3C7F">
      <w:pPr>
        <w:pStyle w:val="PL"/>
        <w:rPr>
          <w:snapToGrid w:val="0"/>
        </w:rPr>
      </w:pPr>
    </w:p>
    <w:p w14:paraId="37C3BBE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6B0B9900" w14:textId="77777777" w:rsidR="000B3C7F" w:rsidRDefault="000B3C7F" w:rsidP="000B3C7F">
      <w:pPr>
        <w:pStyle w:val="PL"/>
        <w:rPr>
          <w:snapToGrid w:val="0"/>
        </w:rPr>
      </w:pPr>
    </w:p>
    <w:p w14:paraId="36F995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1FE09D6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704809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52C615D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43FE18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71BB890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2859A7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1A8423B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A5C1FA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1B37AF5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24DD29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3E943FEC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5865178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943706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B3AFBC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50D9C02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4CADA7A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D05ABC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D9CB429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1FB856D2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7DE78C8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370719DE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2678392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6D368A4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6062B2B5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56EB48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431072AA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690BB28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0CBFB6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C78273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1884199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1ED6308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1A0F65A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5BBB438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3A1B107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3B5362AC" w14:textId="77777777" w:rsidR="000B3C7F" w:rsidRDefault="000B3C7F" w:rsidP="000B3C7F">
      <w:pPr>
        <w:pStyle w:val="PL"/>
        <w:rPr>
          <w:lang w:val="fr-FR"/>
        </w:rPr>
      </w:pPr>
    </w:p>
    <w:p w14:paraId="08FD383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7562D771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6BF00A1A" w14:textId="77777777" w:rsidR="000B3C7F" w:rsidRDefault="000B3C7F" w:rsidP="000B3C7F">
      <w:pPr>
        <w:pStyle w:val="PL"/>
      </w:pPr>
      <w:r>
        <w:t>}</w:t>
      </w:r>
    </w:p>
    <w:p w14:paraId="72C0719E" w14:textId="77777777" w:rsidR="000B3C7F" w:rsidRDefault="000B3C7F" w:rsidP="000B3C7F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5BD3A312" w14:textId="77777777" w:rsidR="000B3C7F" w:rsidRDefault="000B3C7F" w:rsidP="000B3C7F">
      <w:pPr>
        <w:pStyle w:val="PL"/>
      </w:pPr>
    </w:p>
    <w:p w14:paraId="6123E04C" w14:textId="77777777" w:rsidR="000B3C7F" w:rsidRDefault="000B3C7F" w:rsidP="000B3C7F">
      <w:pPr>
        <w:pStyle w:val="PL"/>
      </w:pPr>
      <w:r>
        <w:t>DUFSlotformatIndex ::= INTEGER(0..254)</w:t>
      </w:r>
    </w:p>
    <w:p w14:paraId="3860BFFE" w14:textId="77777777" w:rsidR="000B3C7F" w:rsidRDefault="000B3C7F" w:rsidP="000B3C7F">
      <w:pPr>
        <w:pStyle w:val="PL"/>
      </w:pPr>
    </w:p>
    <w:p w14:paraId="72B23AD4" w14:textId="77777777" w:rsidR="000B3C7F" w:rsidRDefault="000B3C7F" w:rsidP="000B3C7F">
      <w:pPr>
        <w:pStyle w:val="PL"/>
      </w:pPr>
      <w:r>
        <w:t>DUFTransmissionPeriodicity ::= ENUMERATED { ms0p5, ms0p625, ms1, ms1p25, ms2, ms2p5, ms5, ms10, ...}</w:t>
      </w:r>
    </w:p>
    <w:p w14:paraId="3A87C2C3" w14:textId="77777777" w:rsidR="000B3C7F" w:rsidRDefault="000B3C7F" w:rsidP="000B3C7F">
      <w:pPr>
        <w:pStyle w:val="PL"/>
      </w:pPr>
    </w:p>
    <w:p w14:paraId="0547947A" w14:textId="77777777" w:rsidR="000B3C7F" w:rsidRDefault="000B3C7F" w:rsidP="000B3C7F">
      <w:pPr>
        <w:pStyle w:val="PL"/>
      </w:pPr>
      <w:r>
        <w:t>DU-RX-MT-RX ::= ENUMERATED {supported, not-supported }</w:t>
      </w:r>
    </w:p>
    <w:p w14:paraId="2617B36F" w14:textId="77777777" w:rsidR="000B3C7F" w:rsidRDefault="000B3C7F" w:rsidP="000B3C7F">
      <w:pPr>
        <w:pStyle w:val="PL"/>
      </w:pPr>
    </w:p>
    <w:p w14:paraId="764B7C1E" w14:textId="77777777" w:rsidR="000B3C7F" w:rsidRDefault="000B3C7F" w:rsidP="000B3C7F">
      <w:pPr>
        <w:pStyle w:val="PL"/>
      </w:pPr>
      <w:r>
        <w:t>DU-TX-MT-TX ::= ENUMERATED {supported, not-supported }</w:t>
      </w:r>
    </w:p>
    <w:p w14:paraId="48E58016" w14:textId="77777777" w:rsidR="000B3C7F" w:rsidRDefault="000B3C7F" w:rsidP="000B3C7F">
      <w:pPr>
        <w:pStyle w:val="PL"/>
      </w:pPr>
    </w:p>
    <w:p w14:paraId="276FA921" w14:textId="77777777" w:rsidR="000B3C7F" w:rsidRDefault="000B3C7F" w:rsidP="000B3C7F">
      <w:pPr>
        <w:pStyle w:val="PL"/>
      </w:pPr>
      <w:r>
        <w:t>DU-RX-MT-TX ::= ENUMERATED {supported, not-supported }</w:t>
      </w:r>
    </w:p>
    <w:p w14:paraId="01B8285D" w14:textId="77777777" w:rsidR="000B3C7F" w:rsidRDefault="000B3C7F" w:rsidP="000B3C7F">
      <w:pPr>
        <w:pStyle w:val="PL"/>
      </w:pPr>
    </w:p>
    <w:p w14:paraId="10F1354E" w14:textId="77777777" w:rsidR="000B3C7F" w:rsidRDefault="000B3C7F" w:rsidP="000B3C7F">
      <w:pPr>
        <w:pStyle w:val="PL"/>
      </w:pPr>
      <w:r>
        <w:t>DU-TX-MT-RX ::= ENUMERATED {supported, not-supported }</w:t>
      </w:r>
    </w:p>
    <w:p w14:paraId="1096A9B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EF87FD4" w14:textId="77777777" w:rsidR="000B3C7F" w:rsidRDefault="000B3C7F" w:rsidP="000B3C7F">
      <w:pPr>
        <w:pStyle w:val="PL"/>
      </w:pPr>
      <w:r>
        <w:t>DU-RX-MT-RX-Extend ::= ENUMERATED {supported, not-supported, supported-and-FDM-required, ...}</w:t>
      </w:r>
    </w:p>
    <w:p w14:paraId="1E4CDF61" w14:textId="77777777" w:rsidR="000B3C7F" w:rsidRDefault="000B3C7F" w:rsidP="000B3C7F">
      <w:pPr>
        <w:pStyle w:val="PL"/>
      </w:pPr>
    </w:p>
    <w:p w14:paraId="06224D5B" w14:textId="77777777" w:rsidR="000B3C7F" w:rsidRDefault="000B3C7F" w:rsidP="000B3C7F">
      <w:pPr>
        <w:pStyle w:val="PL"/>
      </w:pPr>
      <w:r>
        <w:t>DU-TX-MT-TX-Extend ::= ENUMERATED {supported, not-supported, supported-and-FDM-required, ...}</w:t>
      </w:r>
    </w:p>
    <w:p w14:paraId="6CFE499D" w14:textId="77777777" w:rsidR="000B3C7F" w:rsidRDefault="000B3C7F" w:rsidP="000B3C7F">
      <w:pPr>
        <w:pStyle w:val="PL"/>
      </w:pPr>
    </w:p>
    <w:p w14:paraId="725AF6A8" w14:textId="77777777" w:rsidR="000B3C7F" w:rsidRDefault="000B3C7F" w:rsidP="000B3C7F">
      <w:pPr>
        <w:pStyle w:val="PL"/>
      </w:pPr>
      <w:r>
        <w:t>DU-RX-MT-TX-Extend ::= ENUMERATED {supported, not-supported, supported-and-FDM-required, ...}</w:t>
      </w:r>
    </w:p>
    <w:p w14:paraId="26B57728" w14:textId="77777777" w:rsidR="000B3C7F" w:rsidRDefault="000B3C7F" w:rsidP="000B3C7F">
      <w:pPr>
        <w:pStyle w:val="PL"/>
      </w:pPr>
    </w:p>
    <w:p w14:paraId="1AA8F135" w14:textId="77777777" w:rsidR="000B3C7F" w:rsidRDefault="000B3C7F" w:rsidP="000B3C7F">
      <w:pPr>
        <w:pStyle w:val="PL"/>
      </w:pPr>
      <w:r>
        <w:t>DU-TX-MT-RX-Extend ::= ENUMERATED {supported, not-supported, supported-and-FDM-required, ...}</w:t>
      </w:r>
    </w:p>
    <w:p w14:paraId="5E3A302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956475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7DFAF7F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2008B7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09877A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D7AB5F6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57A37A2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3592179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09ED0A5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27B721E9" w14:textId="77777777" w:rsidR="000B3C7F" w:rsidRDefault="000B3C7F" w:rsidP="000B3C7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379CA490" w14:textId="77777777" w:rsidR="000B3C7F" w:rsidRDefault="000B3C7F" w:rsidP="000B3C7F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0F61F5A4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3C19597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3388F4C1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226C80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BA942EA" w14:textId="77777777" w:rsidR="000B3C7F" w:rsidRDefault="000B3C7F" w:rsidP="000B3C7F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3778F1BC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35DE9443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6EA9573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0741EB6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CB26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8A21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3FCC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8218FB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7052E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CC74C6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4CAEF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62145B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5B3E40B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1402C93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5FACE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C49F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1BE4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1C1B050F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539DDE26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6A603F8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7120B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3FFDE32" w14:textId="77777777" w:rsidR="000B3C7F" w:rsidRDefault="000B3C7F" w:rsidP="000B3C7F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19FC115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631DCAB" w14:textId="77777777" w:rsidR="000B3C7F" w:rsidRDefault="000B3C7F" w:rsidP="000B3C7F">
      <w:pPr>
        <w:pStyle w:val="PL"/>
      </w:pPr>
      <w:r>
        <w:lastRenderedPageBreak/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1EB707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045CE01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40FD01A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45358FA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32D3E829" w14:textId="77777777" w:rsidR="000B3C7F" w:rsidRDefault="000B3C7F" w:rsidP="000B3C7F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067E2A1D" w14:textId="77777777" w:rsidR="000B3C7F" w:rsidRDefault="000B3C7F" w:rsidP="000B3C7F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1225D5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0E64E04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EFBCFD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D60533A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6365AACA" w14:textId="43136A77" w:rsidR="000B3C7F" w:rsidRDefault="000B3C7F" w:rsidP="000B3C7F">
      <w:pPr>
        <w:pStyle w:val="PL"/>
        <w:rPr>
          <w:ins w:id="1700" w:author="作者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5AE81FFC" w14:textId="62150EEF" w:rsidR="00926C68" w:rsidRDefault="00926C68" w:rsidP="00926C68">
      <w:pPr>
        <w:pStyle w:val="PL"/>
        <w:rPr>
          <w:noProof w:val="0"/>
          <w:snapToGrid w:val="0"/>
          <w:lang w:val="fr-FR"/>
        </w:rPr>
      </w:pPr>
      <w:ins w:id="1701" w:author="作者">
        <w:r w:rsidRPr="00B23E08">
          <w:rPr>
            <w:noProof w:val="0"/>
            <w:snapToGrid w:val="0"/>
            <w:lang w:val="fr-FR"/>
          </w:rPr>
          <w:tab/>
          <w:t>{ ID id-LTMgNB-ID</w:t>
        </w:r>
        <w:r w:rsidRPr="00B23E08">
          <w:rPr>
            <w:noProof w:val="0"/>
            <w:snapToGrid w:val="0"/>
            <w:lang w:val="fr-FR"/>
          </w:rPr>
          <w:tab/>
        </w:r>
        <w:r w:rsidRPr="00B23E08">
          <w:rPr>
            <w:noProof w:val="0"/>
            <w:snapToGrid w:val="0"/>
            <w:lang w:val="fr-FR"/>
          </w:rPr>
          <w:tab/>
          <w:t xml:space="preserve">CRITICALITY </w:t>
        </w:r>
        <w:r>
          <w:rPr>
            <w:noProof w:val="0"/>
            <w:snapToGrid w:val="0"/>
            <w:lang w:val="fr-FR"/>
          </w:rPr>
          <w:t>ignore</w:t>
        </w:r>
        <w:r w:rsidRPr="00B23E08">
          <w:rPr>
            <w:noProof w:val="0"/>
            <w:snapToGrid w:val="0"/>
            <w:lang w:val="fr-FR"/>
          </w:rPr>
          <w:tab/>
          <w:t>EXTENSION GlobalGNB-ID</w:t>
        </w:r>
        <w:r w:rsidRPr="00B23E08">
          <w:rPr>
            <w:noProof w:val="0"/>
            <w:snapToGrid w:val="0"/>
            <w:lang w:val="fr-FR"/>
          </w:rPr>
          <w:tab/>
          <w:t>PRESENCE optional },</w:t>
        </w:r>
      </w:ins>
    </w:p>
    <w:p w14:paraId="4E55F59A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2BBF63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FE0F9E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44DF60DE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4893F199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6EA86953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4DDD80D3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45A3F93E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3E9D8A2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3CC9D0B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2558A81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535494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84826B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03022E19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05AF330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2D46358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797FF7D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3D53B71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A4475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50FDB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A212E2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F4EA6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FD0857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9C4A1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6FD25E7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7FEC6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A9D032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F1AP-PROTOCOL-EXTENSION ::= {</w:t>
      </w:r>
    </w:p>
    <w:p w14:paraId="248F0A5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E8CB2A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6AD8A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A97E97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E3D11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D96A4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5CED02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6A134D8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01919E6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4A76293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3217D0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5693EEC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43B895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7B112BB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CC70C8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5B37A8F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5A38D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D42740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796A23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CEE44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17D00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793A555" w14:textId="77777777" w:rsidR="000B3C7F" w:rsidRDefault="000B3C7F" w:rsidP="000B3C7F">
      <w:pPr>
        <w:pStyle w:val="PL"/>
      </w:pPr>
      <w:bookmarkStart w:id="1702" w:name="OLE_LINK41"/>
      <w:bookmarkStart w:id="1703" w:name="OLE_LINK44"/>
      <w:r>
        <w:t xml:space="preserve">DLLBTFailureInformationRequest </w:t>
      </w:r>
      <w:r>
        <w:tab/>
        <w:t>::= ENUMERATED {inquiry, ...}</w:t>
      </w:r>
    </w:p>
    <w:p w14:paraId="063A8819" w14:textId="77777777" w:rsidR="000B3C7F" w:rsidRDefault="000B3C7F" w:rsidP="000B3C7F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0E83CEDF" w14:textId="77777777" w:rsidR="000B3C7F" w:rsidRDefault="000B3C7F" w:rsidP="000B3C7F">
      <w:pPr>
        <w:pStyle w:val="PL"/>
      </w:pPr>
    </w:p>
    <w:p w14:paraId="71A405CB" w14:textId="77777777" w:rsidR="000B3C7F" w:rsidRDefault="000B3C7F" w:rsidP="000B3C7F">
      <w:pPr>
        <w:pStyle w:val="PL"/>
      </w:pPr>
      <w:r>
        <w:t>DLLBTFailureInformationList-Item::= SEQUENCE {</w:t>
      </w:r>
    </w:p>
    <w:p w14:paraId="3C7F3335" w14:textId="77777777" w:rsidR="000B3C7F" w:rsidRDefault="000B3C7F" w:rsidP="000B3C7F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76DC58D5" w14:textId="77777777" w:rsidR="000B3C7F" w:rsidRDefault="000B3C7F" w:rsidP="000B3C7F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48E8BF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4E15F3E0" w14:textId="77777777" w:rsidR="000B3C7F" w:rsidRDefault="000B3C7F" w:rsidP="000B3C7F">
      <w:pPr>
        <w:pStyle w:val="PL"/>
      </w:pPr>
      <w:r>
        <w:tab/>
        <w:t>...</w:t>
      </w:r>
    </w:p>
    <w:p w14:paraId="3B39C865" w14:textId="77777777" w:rsidR="000B3C7F" w:rsidRDefault="000B3C7F" w:rsidP="000B3C7F">
      <w:pPr>
        <w:pStyle w:val="PL"/>
      </w:pPr>
      <w:r>
        <w:t>}</w:t>
      </w:r>
    </w:p>
    <w:p w14:paraId="32C9935F" w14:textId="77777777" w:rsidR="000B3C7F" w:rsidRDefault="000B3C7F" w:rsidP="000B3C7F">
      <w:pPr>
        <w:pStyle w:val="PL"/>
      </w:pPr>
    </w:p>
    <w:p w14:paraId="7A2784B1" w14:textId="77777777" w:rsidR="000B3C7F" w:rsidRDefault="000B3C7F" w:rsidP="000B3C7F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591A6AB1" w14:textId="77777777" w:rsidR="000B3C7F" w:rsidRDefault="000B3C7F" w:rsidP="000B3C7F">
      <w:pPr>
        <w:pStyle w:val="PL"/>
      </w:pPr>
      <w:r>
        <w:tab/>
        <w:t>...</w:t>
      </w:r>
    </w:p>
    <w:p w14:paraId="657BF3D2" w14:textId="77777777" w:rsidR="000B3C7F" w:rsidRDefault="000B3C7F" w:rsidP="000B3C7F">
      <w:pPr>
        <w:pStyle w:val="PL"/>
      </w:pPr>
      <w:r>
        <w:t>}</w:t>
      </w:r>
    </w:p>
    <w:p w14:paraId="5F45B23A" w14:textId="77777777" w:rsidR="000B3C7F" w:rsidRDefault="000B3C7F" w:rsidP="000B3C7F">
      <w:pPr>
        <w:pStyle w:val="PL"/>
        <w:rPr>
          <w:rFonts w:cs="Courier New"/>
          <w:snapToGrid w:val="0"/>
          <w:szCs w:val="16"/>
          <w:lang w:eastAsia="zh-CN"/>
        </w:rPr>
      </w:pPr>
    </w:p>
    <w:bookmarkEnd w:id="1702"/>
    <w:bookmarkEnd w:id="1703"/>
    <w:p w14:paraId="0FD34D57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</w:p>
    <w:p w14:paraId="384AB628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253AF52C" w14:textId="77777777" w:rsidR="000B3C7F" w:rsidRDefault="000B3C7F" w:rsidP="000B3C7F">
      <w:pPr>
        <w:pStyle w:val="PL"/>
        <w:rPr>
          <w:noProof w:val="0"/>
        </w:rPr>
      </w:pPr>
    </w:p>
    <w:p w14:paraId="61DC6E40" w14:textId="77777777" w:rsidR="000B3C7F" w:rsidRDefault="000B3C7F" w:rsidP="000B3C7F">
      <w:pPr>
        <w:pStyle w:val="PL"/>
      </w:pPr>
    </w:p>
    <w:p w14:paraId="607E8236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70564035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37EA355A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2F0DA087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38D424EC" w14:textId="77777777" w:rsidR="000B3C7F" w:rsidRDefault="000B3C7F" w:rsidP="000B3C7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3D994F52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}</w:t>
      </w:r>
    </w:p>
    <w:p w14:paraId="3D84D19C" w14:textId="77777777" w:rsidR="000B3C7F" w:rsidRDefault="000B3C7F" w:rsidP="000B3C7F">
      <w:pPr>
        <w:pStyle w:val="PL"/>
        <w:rPr>
          <w:noProof w:val="0"/>
          <w:snapToGrid w:val="0"/>
          <w:lang w:val="sv-SE" w:eastAsia="zh-CN"/>
        </w:rPr>
      </w:pPr>
    </w:p>
    <w:p w14:paraId="2B6A18D4" w14:textId="77777777" w:rsidR="000B3C7F" w:rsidRDefault="000B3C7F" w:rsidP="000B3C7F">
      <w:pPr>
        <w:pStyle w:val="PL"/>
        <w:rPr>
          <w:noProof w:val="0"/>
          <w:snapToGrid w:val="0"/>
          <w:lang w:val="sv-SE" w:eastAsia="zh-CN"/>
        </w:rPr>
      </w:pPr>
    </w:p>
    <w:p w14:paraId="2047379D" w14:textId="77777777" w:rsidR="000B3C7F" w:rsidRDefault="000B3C7F" w:rsidP="000B3C7F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672D3728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4CA9F16B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2E9F6153" w14:textId="77777777" w:rsidR="000B3C7F" w:rsidRDefault="000B3C7F" w:rsidP="000B3C7F">
      <w:pPr>
        <w:pStyle w:val="PL"/>
        <w:rPr>
          <w:lang w:val="sv-SE"/>
        </w:rPr>
      </w:pPr>
    </w:p>
    <w:p w14:paraId="3365839F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587735C4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70567339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3F8F357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7401DA8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629933D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}</w:t>
      </w:r>
    </w:p>
    <w:p w14:paraId="04023A25" w14:textId="77777777" w:rsidR="000B3C7F" w:rsidRDefault="000B3C7F" w:rsidP="000B3C7F">
      <w:pPr>
        <w:pStyle w:val="PL"/>
        <w:rPr>
          <w:noProof w:val="0"/>
          <w:snapToGrid w:val="0"/>
          <w:lang w:val="fr-FR" w:eastAsia="zh-CN"/>
        </w:rPr>
      </w:pPr>
    </w:p>
    <w:p w14:paraId="647D4CA5" w14:textId="77777777" w:rsidR="000B3C7F" w:rsidRDefault="000B3C7F" w:rsidP="000B3C7F">
      <w:pPr>
        <w:pStyle w:val="PL"/>
        <w:rPr>
          <w:noProof w:val="0"/>
          <w:snapToGrid w:val="0"/>
          <w:lang w:val="fr-FR" w:eastAsia="zh-CN"/>
        </w:rPr>
      </w:pPr>
    </w:p>
    <w:p w14:paraId="35F2406A" w14:textId="77777777" w:rsidR="000B3C7F" w:rsidRDefault="000B3C7F" w:rsidP="000B3C7F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299E009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D8A8CA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741F785" w14:textId="77777777" w:rsidR="000B3C7F" w:rsidRDefault="000B3C7F" w:rsidP="000B3C7F">
      <w:pPr>
        <w:pStyle w:val="PL"/>
        <w:rPr>
          <w:noProof w:val="0"/>
          <w:snapToGrid w:val="0"/>
          <w:lang w:val="fr-FR" w:eastAsia="zh-CN"/>
        </w:rPr>
      </w:pPr>
    </w:p>
    <w:p w14:paraId="78C18CE5" w14:textId="77777777" w:rsidR="000B3C7F" w:rsidRDefault="000B3C7F" w:rsidP="000B3C7F">
      <w:pPr>
        <w:pStyle w:val="PL"/>
        <w:rPr>
          <w:lang w:val="fr-FR" w:eastAsia="ko-KR"/>
        </w:rPr>
      </w:pPr>
    </w:p>
    <w:p w14:paraId="34471664" w14:textId="77777777" w:rsidR="000B3C7F" w:rsidRDefault="000B3C7F" w:rsidP="000B3C7F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2632D511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0724C5B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lastRenderedPageBreak/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28C2D853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55F1BADF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359AEB3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33F17B2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}</w:t>
      </w:r>
    </w:p>
    <w:p w14:paraId="767CB24C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28D0F503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7354410A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02500B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D14D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9E8E1E" w14:textId="77777777" w:rsidR="000B3C7F" w:rsidRDefault="000B3C7F" w:rsidP="000B3C7F">
      <w:pPr>
        <w:pStyle w:val="PL"/>
      </w:pPr>
    </w:p>
    <w:p w14:paraId="20BEE752" w14:textId="77777777" w:rsidR="000B3C7F" w:rsidRDefault="000B3C7F" w:rsidP="000B3C7F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56BD0722" w14:textId="77777777" w:rsidR="000B3C7F" w:rsidRDefault="000B3C7F" w:rsidP="000B3C7F">
      <w:pPr>
        <w:pStyle w:val="PL"/>
      </w:pPr>
    </w:p>
    <w:p w14:paraId="2CC79518" w14:textId="77777777" w:rsidR="000B3C7F" w:rsidRDefault="000B3C7F" w:rsidP="000B3C7F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7FAF893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C2FF879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275BE63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0B9C996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11B6368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1656834E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F80BE6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39ED31C0" w14:textId="77777777" w:rsidR="000B3C7F" w:rsidRDefault="000B3C7F" w:rsidP="000B3C7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5B9A5942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B5F0FE5" w14:textId="77777777" w:rsidR="000B3C7F" w:rsidRDefault="000B3C7F" w:rsidP="000B3C7F">
      <w:pPr>
        <w:pStyle w:val="PL"/>
        <w:rPr>
          <w:rFonts w:eastAsia="宋体"/>
          <w:lang w:val="sv-SE"/>
        </w:rPr>
      </w:pPr>
    </w:p>
    <w:p w14:paraId="18F192A5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06937E3D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635EA9C6" w14:textId="77777777" w:rsidR="000B3C7F" w:rsidRDefault="000B3C7F" w:rsidP="000B3C7F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41A3F2F0" w14:textId="77777777" w:rsidR="000B3C7F" w:rsidRDefault="000B3C7F" w:rsidP="000B3C7F">
      <w:pPr>
        <w:pStyle w:val="PL"/>
        <w:rPr>
          <w:rFonts w:eastAsia="宋体"/>
          <w:lang w:val="sv-SE"/>
        </w:rPr>
      </w:pPr>
    </w:p>
    <w:p w14:paraId="49ABAB24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59D168A1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51A7DF8C" w14:textId="77777777" w:rsidR="000B3C7F" w:rsidRDefault="000B3C7F" w:rsidP="000B3C7F">
      <w:pPr>
        <w:pStyle w:val="PL"/>
        <w:rPr>
          <w:lang w:val="sv-SE"/>
        </w:rPr>
      </w:pPr>
    </w:p>
    <w:p w14:paraId="3037EFC0" w14:textId="77777777" w:rsidR="000B3C7F" w:rsidRDefault="000B3C7F" w:rsidP="000B3C7F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6CF5762F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C3D652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3701DB56" w14:textId="77777777" w:rsidR="000B3C7F" w:rsidRDefault="000B3C7F" w:rsidP="000B3C7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5D483A06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6E6D278" w14:textId="77777777" w:rsidR="000B3C7F" w:rsidRDefault="000B3C7F" w:rsidP="000B3C7F">
      <w:pPr>
        <w:pStyle w:val="PL"/>
        <w:rPr>
          <w:rFonts w:eastAsia="宋体"/>
          <w:lang w:val="sv-SE"/>
        </w:rPr>
      </w:pPr>
    </w:p>
    <w:p w14:paraId="50251AB6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3A7E9F25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26AC1EEB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42AD3FF" w14:textId="77777777" w:rsidR="000B3C7F" w:rsidRDefault="000B3C7F" w:rsidP="000B3C7F">
      <w:pPr>
        <w:pStyle w:val="PL"/>
        <w:rPr>
          <w:rFonts w:eastAsia="Times New Roman"/>
          <w:lang w:val="sv-SE"/>
        </w:rPr>
      </w:pPr>
    </w:p>
    <w:p w14:paraId="6A13A112" w14:textId="77777777" w:rsidR="000B3C7F" w:rsidRDefault="000B3C7F" w:rsidP="000B3C7F">
      <w:pPr>
        <w:pStyle w:val="PL"/>
        <w:rPr>
          <w:lang w:val="sv-SE"/>
        </w:rPr>
      </w:pPr>
    </w:p>
    <w:p w14:paraId="0E171BAA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278D005B" w14:textId="77777777" w:rsidR="000B3C7F" w:rsidRDefault="000B3C7F" w:rsidP="000B3C7F">
      <w:pPr>
        <w:pStyle w:val="PL"/>
        <w:rPr>
          <w:lang w:val="sv-SE"/>
        </w:rPr>
      </w:pPr>
    </w:p>
    <w:p w14:paraId="6753745B" w14:textId="77777777" w:rsidR="000B3C7F" w:rsidRDefault="000B3C7F" w:rsidP="000B3C7F">
      <w:pPr>
        <w:pStyle w:val="PL"/>
      </w:pPr>
      <w:r>
        <w:t>E-CID-MeasurementQuantities-ItemIEs F1AP-PROTOCOL-IES ::= {</w:t>
      </w:r>
    </w:p>
    <w:p w14:paraId="07A3A3F9" w14:textId="77777777" w:rsidR="000B3C7F" w:rsidRDefault="000B3C7F" w:rsidP="000B3C7F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2BD643ED" w14:textId="77777777" w:rsidR="000B3C7F" w:rsidRDefault="000B3C7F" w:rsidP="000B3C7F">
      <w:pPr>
        <w:pStyle w:val="PL"/>
      </w:pPr>
      <w:r>
        <w:t>}</w:t>
      </w:r>
    </w:p>
    <w:p w14:paraId="55F8A4FA" w14:textId="77777777" w:rsidR="000B3C7F" w:rsidRDefault="000B3C7F" w:rsidP="000B3C7F">
      <w:pPr>
        <w:pStyle w:val="PL"/>
      </w:pPr>
    </w:p>
    <w:p w14:paraId="3EDDE868" w14:textId="77777777" w:rsidR="000B3C7F" w:rsidRDefault="000B3C7F" w:rsidP="000B3C7F">
      <w:pPr>
        <w:pStyle w:val="PL"/>
      </w:pPr>
      <w:r>
        <w:t>E-CID-MeasurementQuantities-Item ::= SEQUENCE {</w:t>
      </w:r>
    </w:p>
    <w:p w14:paraId="6229B299" w14:textId="77777777" w:rsidR="000B3C7F" w:rsidRDefault="000B3C7F" w:rsidP="000B3C7F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74B58918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73596509" w14:textId="77777777" w:rsidR="000B3C7F" w:rsidRDefault="000B3C7F" w:rsidP="000B3C7F">
      <w:pPr>
        <w:pStyle w:val="PL"/>
      </w:pPr>
      <w:r>
        <w:t>}</w:t>
      </w:r>
    </w:p>
    <w:p w14:paraId="47860C45" w14:textId="77777777" w:rsidR="000B3C7F" w:rsidRDefault="000B3C7F" w:rsidP="000B3C7F">
      <w:pPr>
        <w:pStyle w:val="PL"/>
      </w:pPr>
    </w:p>
    <w:p w14:paraId="7C919299" w14:textId="77777777" w:rsidR="000B3C7F" w:rsidRDefault="000B3C7F" w:rsidP="000B3C7F">
      <w:pPr>
        <w:pStyle w:val="PL"/>
      </w:pPr>
      <w:r>
        <w:lastRenderedPageBreak/>
        <w:t>E-CID-MeasurementQuantitiesValue-ExtIEs F1AP-PROTOCOL-EXTENSION ::= {</w:t>
      </w:r>
    </w:p>
    <w:p w14:paraId="77B1E81F" w14:textId="77777777" w:rsidR="000B3C7F" w:rsidRDefault="000B3C7F" w:rsidP="000B3C7F">
      <w:pPr>
        <w:pStyle w:val="PL"/>
      </w:pPr>
      <w:r>
        <w:tab/>
        <w:t>...</w:t>
      </w:r>
    </w:p>
    <w:p w14:paraId="7F22E6DE" w14:textId="77777777" w:rsidR="000B3C7F" w:rsidRDefault="000B3C7F" w:rsidP="000B3C7F">
      <w:pPr>
        <w:pStyle w:val="PL"/>
      </w:pPr>
      <w:r>
        <w:t>}</w:t>
      </w:r>
    </w:p>
    <w:p w14:paraId="78FFCB5B" w14:textId="77777777" w:rsidR="000B3C7F" w:rsidRDefault="000B3C7F" w:rsidP="000B3C7F">
      <w:pPr>
        <w:pStyle w:val="PL"/>
      </w:pPr>
    </w:p>
    <w:p w14:paraId="082953E1" w14:textId="77777777" w:rsidR="000B3C7F" w:rsidRDefault="000B3C7F" w:rsidP="000B3C7F">
      <w:pPr>
        <w:pStyle w:val="PL"/>
      </w:pPr>
      <w:r>
        <w:t>E-CID-MeasurementQuantitiesValue ::= ENUMERATED {</w:t>
      </w:r>
    </w:p>
    <w:p w14:paraId="34838EEB" w14:textId="77777777" w:rsidR="000B3C7F" w:rsidRDefault="000B3C7F" w:rsidP="000B3C7F">
      <w:pPr>
        <w:pStyle w:val="PL"/>
      </w:pPr>
      <w:r>
        <w:tab/>
        <w:t>default,</w:t>
      </w:r>
    </w:p>
    <w:p w14:paraId="360E9F58" w14:textId="77777777" w:rsidR="000B3C7F" w:rsidRDefault="000B3C7F" w:rsidP="000B3C7F">
      <w:pPr>
        <w:pStyle w:val="PL"/>
      </w:pPr>
      <w:r>
        <w:tab/>
        <w:t>angleOfArrivalNR,</w:t>
      </w:r>
    </w:p>
    <w:p w14:paraId="6A03C1DE" w14:textId="77777777" w:rsidR="000B3C7F" w:rsidRDefault="000B3C7F" w:rsidP="000B3C7F">
      <w:pPr>
        <w:pStyle w:val="PL"/>
      </w:pPr>
      <w:r>
        <w:tab/>
        <w:t>... ,</w:t>
      </w:r>
    </w:p>
    <w:p w14:paraId="2D3145C1" w14:textId="77777777" w:rsidR="000B3C7F" w:rsidRDefault="000B3C7F" w:rsidP="000B3C7F">
      <w:pPr>
        <w:pStyle w:val="PL"/>
      </w:pPr>
      <w:r>
        <w:tab/>
        <w:t>timingAdvanceNR</w:t>
      </w:r>
    </w:p>
    <w:p w14:paraId="564DCA5D" w14:textId="77777777" w:rsidR="000B3C7F" w:rsidRDefault="000B3C7F" w:rsidP="000B3C7F">
      <w:pPr>
        <w:pStyle w:val="PL"/>
      </w:pPr>
      <w:r>
        <w:t>}</w:t>
      </w:r>
    </w:p>
    <w:p w14:paraId="0159360B" w14:textId="77777777" w:rsidR="000B3C7F" w:rsidRDefault="000B3C7F" w:rsidP="000B3C7F">
      <w:pPr>
        <w:pStyle w:val="PL"/>
      </w:pPr>
    </w:p>
    <w:p w14:paraId="567AF8D2" w14:textId="77777777" w:rsidR="000B3C7F" w:rsidRDefault="000B3C7F" w:rsidP="000B3C7F">
      <w:pPr>
        <w:pStyle w:val="PL"/>
      </w:pPr>
      <w:bookmarkStart w:id="1704" w:name="_Hlk515361362"/>
      <w:r>
        <w:t>E-CID-MeasurementResult</w:t>
      </w:r>
      <w:bookmarkEnd w:id="1704"/>
      <w:r>
        <w:t xml:space="preserve"> ::= SEQUENCE {</w:t>
      </w:r>
    </w:p>
    <w:p w14:paraId="46A86C4D" w14:textId="77777777" w:rsidR="000B3C7F" w:rsidRDefault="000B3C7F" w:rsidP="000B3C7F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464FAD60" w14:textId="77777777" w:rsidR="000B3C7F" w:rsidRDefault="000B3C7F" w:rsidP="000B3C7F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79BB08D3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174E7566" w14:textId="77777777" w:rsidR="000B3C7F" w:rsidRDefault="000B3C7F" w:rsidP="000B3C7F">
      <w:pPr>
        <w:pStyle w:val="PL"/>
      </w:pPr>
      <w:r>
        <w:t>}</w:t>
      </w:r>
    </w:p>
    <w:p w14:paraId="37FA8F84" w14:textId="77777777" w:rsidR="000B3C7F" w:rsidRDefault="000B3C7F" w:rsidP="000B3C7F">
      <w:pPr>
        <w:pStyle w:val="PL"/>
      </w:pPr>
    </w:p>
    <w:p w14:paraId="22607D0B" w14:textId="77777777" w:rsidR="000B3C7F" w:rsidRDefault="000B3C7F" w:rsidP="000B3C7F">
      <w:pPr>
        <w:pStyle w:val="PL"/>
      </w:pPr>
      <w:r>
        <w:t>E-CID-MeasurementResult-ExtIEs F1AP-PROTOCOL-EXTENSION ::= {</w:t>
      </w:r>
    </w:p>
    <w:p w14:paraId="6AA9CA69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0EC71FEC" w14:textId="77777777" w:rsidR="000B3C7F" w:rsidRDefault="000B3C7F" w:rsidP="000B3C7F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08206B4B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5EC0C575" w14:textId="77777777" w:rsidR="000B3C7F" w:rsidRDefault="000B3C7F" w:rsidP="000B3C7F">
      <w:pPr>
        <w:pStyle w:val="PL"/>
      </w:pPr>
      <w:r>
        <w:t>}</w:t>
      </w:r>
    </w:p>
    <w:p w14:paraId="2463EF99" w14:textId="77777777" w:rsidR="000B3C7F" w:rsidRDefault="000B3C7F" w:rsidP="000B3C7F">
      <w:pPr>
        <w:pStyle w:val="PL"/>
      </w:pPr>
    </w:p>
    <w:p w14:paraId="28EB8F1C" w14:textId="77777777" w:rsidR="000B3C7F" w:rsidRDefault="000B3C7F" w:rsidP="000B3C7F">
      <w:pPr>
        <w:pStyle w:val="PL"/>
      </w:pPr>
      <w:r>
        <w:t>E-CID-MeasuredResults-List ::= SEQUENCE (SIZE(1..maxnoofMeasE-CID)) OF E-CID-MeasuredResults-Item</w:t>
      </w:r>
    </w:p>
    <w:p w14:paraId="6FDDE66F" w14:textId="77777777" w:rsidR="000B3C7F" w:rsidRDefault="000B3C7F" w:rsidP="000B3C7F">
      <w:pPr>
        <w:pStyle w:val="PL"/>
      </w:pPr>
    </w:p>
    <w:p w14:paraId="2EDE122F" w14:textId="77777777" w:rsidR="000B3C7F" w:rsidRDefault="000B3C7F" w:rsidP="000B3C7F">
      <w:pPr>
        <w:pStyle w:val="PL"/>
      </w:pPr>
      <w:r>
        <w:t>E-CID-MeasuredResults-Item ::= SEQUENCE {</w:t>
      </w:r>
    </w:p>
    <w:p w14:paraId="186C513F" w14:textId="77777777" w:rsidR="000B3C7F" w:rsidRDefault="000B3C7F" w:rsidP="000B3C7F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0E758BE5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4E8497E6" w14:textId="77777777" w:rsidR="000B3C7F" w:rsidRDefault="000B3C7F" w:rsidP="000B3C7F">
      <w:pPr>
        <w:pStyle w:val="PL"/>
      </w:pPr>
      <w:r>
        <w:t>}</w:t>
      </w:r>
    </w:p>
    <w:p w14:paraId="4FC425E0" w14:textId="77777777" w:rsidR="000B3C7F" w:rsidRDefault="000B3C7F" w:rsidP="000B3C7F">
      <w:pPr>
        <w:pStyle w:val="PL"/>
      </w:pPr>
    </w:p>
    <w:p w14:paraId="32EDDB9E" w14:textId="77777777" w:rsidR="000B3C7F" w:rsidRDefault="000B3C7F" w:rsidP="000B3C7F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6A0EFC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00BF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3CFFF0E" w14:textId="77777777" w:rsidR="000B3C7F" w:rsidRDefault="000B3C7F" w:rsidP="000B3C7F">
      <w:pPr>
        <w:pStyle w:val="PL"/>
        <w:rPr>
          <w:noProof w:val="0"/>
        </w:rPr>
      </w:pPr>
    </w:p>
    <w:p w14:paraId="7D787DA5" w14:textId="77777777" w:rsidR="000B3C7F" w:rsidRDefault="000B3C7F" w:rsidP="000B3C7F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127920AD" w14:textId="77777777" w:rsidR="000B3C7F" w:rsidRDefault="000B3C7F" w:rsidP="000B3C7F">
      <w:pPr>
        <w:pStyle w:val="PL"/>
      </w:pPr>
      <w:r>
        <w:tab/>
        <w:t>valueAngleofArrivalNR</w:t>
      </w:r>
      <w:r>
        <w:tab/>
        <w:t>UL-AoA,</w:t>
      </w:r>
    </w:p>
    <w:p w14:paraId="4BE7388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00708F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9355069" w14:textId="77777777" w:rsidR="000B3C7F" w:rsidRDefault="000B3C7F" w:rsidP="000B3C7F">
      <w:pPr>
        <w:pStyle w:val="PL"/>
        <w:rPr>
          <w:noProof w:val="0"/>
        </w:rPr>
      </w:pPr>
    </w:p>
    <w:p w14:paraId="0D5AC0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6D89C49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5948F3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B8637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2CC1070" w14:textId="77777777" w:rsidR="000B3C7F" w:rsidRDefault="000B3C7F" w:rsidP="000B3C7F">
      <w:pPr>
        <w:pStyle w:val="PL"/>
        <w:rPr>
          <w:noProof w:val="0"/>
        </w:rPr>
      </w:pPr>
    </w:p>
    <w:p w14:paraId="499F7479" w14:textId="77777777" w:rsidR="000B3C7F" w:rsidRDefault="000B3C7F" w:rsidP="000B3C7F">
      <w:pPr>
        <w:pStyle w:val="PL"/>
      </w:pPr>
      <w:r>
        <w:t>E-CID-MeasuredResultsAssociatedInfoList ::= SEQUENCE (SIZE (1..maxnoofMeasE-CID)) OF E-CID-MeasuredResultsAssociatedInfoItem</w:t>
      </w:r>
    </w:p>
    <w:p w14:paraId="0544335B" w14:textId="77777777" w:rsidR="000B3C7F" w:rsidRDefault="000B3C7F" w:rsidP="000B3C7F">
      <w:pPr>
        <w:pStyle w:val="PL"/>
      </w:pPr>
    </w:p>
    <w:p w14:paraId="2472E507" w14:textId="77777777" w:rsidR="000B3C7F" w:rsidRDefault="000B3C7F" w:rsidP="000B3C7F">
      <w:pPr>
        <w:pStyle w:val="PL"/>
      </w:pPr>
      <w:r>
        <w:t>E-CID-MeasuredResultsAssociatedInfoItem ::= SEQUENCE {</w:t>
      </w:r>
    </w:p>
    <w:p w14:paraId="66C91582" w14:textId="77777777" w:rsidR="000B3C7F" w:rsidRDefault="000B3C7F" w:rsidP="000B3C7F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4B4AFF82" w14:textId="77777777" w:rsidR="000B3C7F" w:rsidRDefault="000B3C7F" w:rsidP="000B3C7F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1738EB8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7DB16B71" w14:textId="77777777" w:rsidR="000B3C7F" w:rsidRDefault="000B3C7F" w:rsidP="000B3C7F">
      <w:pPr>
        <w:pStyle w:val="PL"/>
      </w:pPr>
      <w:r>
        <w:tab/>
        <w:t>...</w:t>
      </w:r>
    </w:p>
    <w:p w14:paraId="1A73CB7C" w14:textId="77777777" w:rsidR="000B3C7F" w:rsidRDefault="000B3C7F" w:rsidP="000B3C7F">
      <w:pPr>
        <w:pStyle w:val="PL"/>
      </w:pPr>
      <w:r>
        <w:t>}</w:t>
      </w:r>
    </w:p>
    <w:p w14:paraId="67520A38" w14:textId="77777777" w:rsidR="000B3C7F" w:rsidRDefault="000B3C7F" w:rsidP="000B3C7F">
      <w:pPr>
        <w:pStyle w:val="PL"/>
      </w:pPr>
    </w:p>
    <w:p w14:paraId="515EECB2" w14:textId="77777777" w:rsidR="000B3C7F" w:rsidRDefault="000B3C7F" w:rsidP="000B3C7F">
      <w:pPr>
        <w:pStyle w:val="PL"/>
      </w:pPr>
      <w:r>
        <w:lastRenderedPageBreak/>
        <w:t>E-CID-MeasuredResultsAssociatedInfoItem-ExtIEs F1AP-PROTOCOL-EXTENSION ::= {</w:t>
      </w:r>
    </w:p>
    <w:p w14:paraId="41AB4726" w14:textId="77777777" w:rsidR="000B3C7F" w:rsidRDefault="000B3C7F" w:rsidP="000B3C7F">
      <w:pPr>
        <w:pStyle w:val="PL"/>
      </w:pPr>
      <w:r>
        <w:tab/>
        <w:t>...</w:t>
      </w:r>
    </w:p>
    <w:p w14:paraId="62D55884" w14:textId="77777777" w:rsidR="000B3C7F" w:rsidRDefault="000B3C7F" w:rsidP="000B3C7F">
      <w:pPr>
        <w:pStyle w:val="PL"/>
      </w:pPr>
      <w:r>
        <w:t>}</w:t>
      </w:r>
    </w:p>
    <w:p w14:paraId="2DB1A662" w14:textId="77777777" w:rsidR="000B3C7F" w:rsidRDefault="000B3C7F" w:rsidP="000B3C7F">
      <w:pPr>
        <w:pStyle w:val="PL"/>
        <w:rPr>
          <w:noProof w:val="0"/>
        </w:rPr>
      </w:pPr>
    </w:p>
    <w:p w14:paraId="1348BCB2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687BA9E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6B3176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63A0E06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CE52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7F6E3" w14:textId="77777777" w:rsidR="000B3C7F" w:rsidRDefault="000B3C7F" w:rsidP="000B3C7F">
      <w:pPr>
        <w:pStyle w:val="PL"/>
        <w:rPr>
          <w:noProof w:val="0"/>
        </w:rPr>
      </w:pPr>
    </w:p>
    <w:p w14:paraId="0107550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155E355" w14:textId="77777777" w:rsidR="000B3C7F" w:rsidRDefault="000B3C7F" w:rsidP="000B3C7F">
      <w:pPr>
        <w:pStyle w:val="PL"/>
        <w:rPr>
          <w:noProof w:val="0"/>
        </w:rPr>
      </w:pPr>
    </w:p>
    <w:p w14:paraId="26FEFC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1F17C78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E4EC84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F66CE8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060F160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BCBAD82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1FCC0DD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23C0B7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90683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2FBB2D2" w14:textId="77777777" w:rsidR="000B3C7F" w:rsidRDefault="000B3C7F" w:rsidP="000B3C7F">
      <w:pPr>
        <w:pStyle w:val="PL"/>
        <w:rPr>
          <w:noProof w:val="0"/>
        </w:rPr>
      </w:pPr>
    </w:p>
    <w:p w14:paraId="7D07E0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32471EDD" w14:textId="77777777" w:rsidR="000B3C7F" w:rsidRDefault="000B3C7F" w:rsidP="000B3C7F">
      <w:pPr>
        <w:pStyle w:val="PL"/>
        <w:rPr>
          <w:noProof w:val="0"/>
        </w:rPr>
      </w:pPr>
    </w:p>
    <w:p w14:paraId="6D77E5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2BB676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11DDC4D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03D586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1A55676" w14:textId="77777777" w:rsidR="000B3C7F" w:rsidRDefault="000B3C7F" w:rsidP="000B3C7F">
      <w:pPr>
        <w:pStyle w:val="PL"/>
        <w:rPr>
          <w:noProof w:val="0"/>
        </w:rPr>
      </w:pPr>
    </w:p>
    <w:p w14:paraId="2EF2C11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31E64920" w14:textId="77777777" w:rsidR="000B3C7F" w:rsidRDefault="000B3C7F" w:rsidP="000B3C7F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6A902C2F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37FC05EE" w14:textId="77777777" w:rsidR="000B3C7F" w:rsidRDefault="000B3C7F" w:rsidP="000B3C7F">
      <w:pPr>
        <w:pStyle w:val="PL"/>
      </w:pPr>
      <w:r>
        <w:t>}</w:t>
      </w:r>
    </w:p>
    <w:p w14:paraId="5A7C42CB" w14:textId="77777777" w:rsidR="000B3C7F" w:rsidRDefault="000B3C7F" w:rsidP="000B3C7F">
      <w:pPr>
        <w:pStyle w:val="PL"/>
        <w:rPr>
          <w:noProof w:val="0"/>
        </w:rPr>
      </w:pPr>
    </w:p>
    <w:p w14:paraId="6C1B3C96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6BF03456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7914AC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291DE13D" w14:textId="77777777" w:rsidR="000B3C7F" w:rsidRDefault="000B3C7F" w:rsidP="000B3C7F">
      <w:pPr>
        <w:pStyle w:val="PL"/>
        <w:rPr>
          <w:noProof w:val="0"/>
        </w:rPr>
      </w:pPr>
    </w:p>
    <w:p w14:paraId="7A569F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682370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32AA80B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521816E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133D838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3CFA7B37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7055C086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24C7CE4A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2041BF3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155205D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06B5CC1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76250F1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61C7D9D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4AFCA7A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B7B0D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7090545" w14:textId="77777777" w:rsidR="000B3C7F" w:rsidRDefault="000B3C7F" w:rsidP="000B3C7F">
      <w:pPr>
        <w:pStyle w:val="PL"/>
        <w:rPr>
          <w:noProof w:val="0"/>
        </w:rPr>
      </w:pPr>
    </w:p>
    <w:p w14:paraId="301C12F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401155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0B82F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8AC5D40" w14:textId="77777777" w:rsidR="000B3C7F" w:rsidRDefault="000B3C7F" w:rsidP="000B3C7F">
      <w:pPr>
        <w:pStyle w:val="PL"/>
        <w:rPr>
          <w:noProof w:val="0"/>
        </w:rPr>
      </w:pPr>
    </w:p>
    <w:p w14:paraId="0782558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2E1766C5" w14:textId="77777777" w:rsidR="000B3C7F" w:rsidRDefault="000B3C7F" w:rsidP="000B3C7F">
      <w:pPr>
        <w:pStyle w:val="PL"/>
        <w:rPr>
          <w:noProof w:val="0"/>
        </w:rPr>
      </w:pPr>
    </w:p>
    <w:p w14:paraId="52CE67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53706A2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AA535B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4F0B1F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78C15FE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A04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2D3EBE5" w14:textId="77777777" w:rsidR="000B3C7F" w:rsidRDefault="000B3C7F" w:rsidP="000B3C7F">
      <w:pPr>
        <w:pStyle w:val="PL"/>
        <w:rPr>
          <w:noProof w:val="0"/>
        </w:rPr>
      </w:pPr>
    </w:p>
    <w:p w14:paraId="370D75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1A6469E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93EE902" w14:textId="77777777" w:rsidR="000B3C7F" w:rsidRDefault="000B3C7F" w:rsidP="000B3C7F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1D7DA667" w14:textId="77777777" w:rsidR="000B3C7F" w:rsidRDefault="000B3C7F" w:rsidP="000B3C7F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78658B7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A544F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15318EF" w14:textId="77777777" w:rsidR="000B3C7F" w:rsidRDefault="000B3C7F" w:rsidP="000B3C7F">
      <w:pPr>
        <w:pStyle w:val="PL"/>
      </w:pPr>
    </w:p>
    <w:p w14:paraId="4BF06FED" w14:textId="77777777" w:rsidR="000B3C7F" w:rsidRDefault="000B3C7F" w:rsidP="000B3C7F">
      <w:pPr>
        <w:pStyle w:val="PL"/>
      </w:pPr>
      <w:r>
        <w:t>ExtendedSliceSupportList ::= SEQUENCE (SIZE(1.. maxnoofExtSliceItems)) OF SliceSupportItem</w:t>
      </w:r>
    </w:p>
    <w:p w14:paraId="6202AE8A" w14:textId="77777777" w:rsidR="000B3C7F" w:rsidRDefault="000B3C7F" w:rsidP="000B3C7F">
      <w:pPr>
        <w:pStyle w:val="PL"/>
      </w:pPr>
    </w:p>
    <w:p w14:paraId="1BEEBD00" w14:textId="77777777" w:rsidR="000B3C7F" w:rsidRDefault="000B3C7F" w:rsidP="000B3C7F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30D56CD0" w14:textId="77777777" w:rsidR="000B3C7F" w:rsidRDefault="000B3C7F" w:rsidP="000B3C7F">
      <w:pPr>
        <w:pStyle w:val="PL"/>
        <w:rPr>
          <w:lang w:eastAsia="ko-KR"/>
        </w:rPr>
      </w:pPr>
    </w:p>
    <w:p w14:paraId="06BC29CE" w14:textId="77777777" w:rsidR="000B3C7F" w:rsidRDefault="000B3C7F" w:rsidP="000B3C7F">
      <w:pPr>
        <w:pStyle w:val="PL"/>
      </w:pPr>
      <w:r>
        <w:t>EUTRACells-List  ::= SEQUENCE (SIZE (1.. maxCellineNB)) OF EUTRACells-List-item</w:t>
      </w:r>
    </w:p>
    <w:p w14:paraId="7B9C66D3" w14:textId="77777777" w:rsidR="000B3C7F" w:rsidRDefault="000B3C7F" w:rsidP="000B3C7F">
      <w:pPr>
        <w:pStyle w:val="PL"/>
      </w:pPr>
    </w:p>
    <w:p w14:paraId="3A21A630" w14:textId="77777777" w:rsidR="000B3C7F" w:rsidRDefault="000B3C7F" w:rsidP="000B3C7F">
      <w:pPr>
        <w:pStyle w:val="PL"/>
      </w:pPr>
      <w:r>
        <w:t>EUTRACells-List-item ::= SEQUENCE {</w:t>
      </w:r>
    </w:p>
    <w:p w14:paraId="37F14AE4" w14:textId="77777777" w:rsidR="000B3C7F" w:rsidRDefault="000B3C7F" w:rsidP="000B3C7F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3ED2E34C" w14:textId="77777777" w:rsidR="000B3C7F" w:rsidRDefault="000B3C7F" w:rsidP="000B3C7F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3B66A59D" w14:textId="77777777" w:rsidR="000B3C7F" w:rsidRDefault="000B3C7F" w:rsidP="000B3C7F">
      <w:pPr>
        <w:pStyle w:val="PL"/>
      </w:pPr>
      <w:r>
        <w:tab/>
        <w:t>iE-Extensions ProtocolExtensionContainer { { EUTRACells-List-itemExtIEs } }    OPTIONAL</w:t>
      </w:r>
    </w:p>
    <w:p w14:paraId="6BEC4B0E" w14:textId="77777777" w:rsidR="000B3C7F" w:rsidRDefault="000B3C7F" w:rsidP="000B3C7F">
      <w:pPr>
        <w:pStyle w:val="PL"/>
      </w:pPr>
      <w:r>
        <w:t>}</w:t>
      </w:r>
    </w:p>
    <w:p w14:paraId="63083BD0" w14:textId="77777777" w:rsidR="000B3C7F" w:rsidRDefault="000B3C7F" w:rsidP="000B3C7F">
      <w:pPr>
        <w:pStyle w:val="PL"/>
      </w:pPr>
    </w:p>
    <w:p w14:paraId="4DEB91C6" w14:textId="77777777" w:rsidR="000B3C7F" w:rsidRDefault="000B3C7F" w:rsidP="000B3C7F">
      <w:pPr>
        <w:pStyle w:val="PL"/>
      </w:pPr>
      <w:r>
        <w:t>EUTRACells-List-itemExtIEs    F1AP-PROTOCOL-EXTENSION ::= {</w:t>
      </w:r>
    </w:p>
    <w:p w14:paraId="61443264" w14:textId="77777777" w:rsidR="000B3C7F" w:rsidRDefault="000B3C7F" w:rsidP="000B3C7F">
      <w:pPr>
        <w:pStyle w:val="PL"/>
      </w:pPr>
      <w:r>
        <w:tab/>
        <w:t>...</w:t>
      </w:r>
    </w:p>
    <w:p w14:paraId="104E21E3" w14:textId="77777777" w:rsidR="000B3C7F" w:rsidRDefault="000B3C7F" w:rsidP="000B3C7F">
      <w:pPr>
        <w:pStyle w:val="PL"/>
      </w:pPr>
      <w:r>
        <w:t>}</w:t>
      </w:r>
    </w:p>
    <w:p w14:paraId="2076C919" w14:textId="77777777" w:rsidR="000B3C7F" w:rsidRDefault="000B3C7F" w:rsidP="000B3C7F">
      <w:pPr>
        <w:pStyle w:val="PL"/>
      </w:pPr>
    </w:p>
    <w:p w14:paraId="080D9070" w14:textId="77777777" w:rsidR="000B3C7F" w:rsidRDefault="000B3C7F" w:rsidP="000B3C7F">
      <w:pPr>
        <w:pStyle w:val="PL"/>
      </w:pPr>
    </w:p>
    <w:p w14:paraId="0B6ACFB0" w14:textId="77777777" w:rsidR="000B3C7F" w:rsidRDefault="000B3C7F" w:rsidP="000B3C7F">
      <w:pPr>
        <w:pStyle w:val="PL"/>
      </w:pPr>
      <w:r>
        <w:t>EUTRA-Cell-ID ::= BIT STRING (SIZE(28))</w:t>
      </w:r>
    </w:p>
    <w:p w14:paraId="1BAE52DB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9AD4CB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5864C1F3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716D5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167C187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31C45F9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5594A23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4220CB5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257F86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5C9A3D5A" w14:textId="77777777" w:rsidR="000B3C7F" w:rsidRDefault="000B3C7F" w:rsidP="000B3C7F">
      <w:pPr>
        <w:pStyle w:val="PL"/>
        <w:rPr>
          <w:snapToGrid w:val="0"/>
          <w:lang w:val="fr-FR" w:eastAsia="ko-KR"/>
        </w:rPr>
      </w:pPr>
    </w:p>
    <w:p w14:paraId="2430815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73DE795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E1C1D1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7D54638" w14:textId="77777777" w:rsidR="000B3C7F" w:rsidRDefault="000B3C7F" w:rsidP="000B3C7F">
      <w:pPr>
        <w:pStyle w:val="PL"/>
        <w:rPr>
          <w:snapToGrid w:val="0"/>
          <w:lang w:val="fr-FR" w:eastAsia="zh-CN"/>
        </w:rPr>
      </w:pPr>
    </w:p>
    <w:p w14:paraId="5BF39D45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lastRenderedPageBreak/>
        <w:t>EUTRA-Coex-Mode-Info ::= CHOICE {</w:t>
      </w:r>
    </w:p>
    <w:p w14:paraId="2BE5527C" w14:textId="77777777" w:rsidR="000B3C7F" w:rsidRDefault="000B3C7F" w:rsidP="000B3C7F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179A2089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0EDEF82C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1AE35FA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FD8DE23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DCEAA19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5C606290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78B21436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62BE5D0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3C0356F8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672C2CE0" w14:textId="77777777" w:rsidR="000B3C7F" w:rsidRDefault="000B3C7F" w:rsidP="000B3C7F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24C283D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5488940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AC6344A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00D0E52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F3128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1BBD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5335931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495872C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6137460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20876F2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6C05D34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1CC4372F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2E85CEC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5E59A34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2FDA64A4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853ACB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169B3C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174E3F11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2FD622CD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4501F215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76B0E0C6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7AAC0144" w14:textId="77777777" w:rsidR="000B3C7F" w:rsidRDefault="000B3C7F" w:rsidP="000B3C7F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33B978ED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6D60F33D" w14:textId="77777777" w:rsidR="000B3C7F" w:rsidRDefault="000B3C7F" w:rsidP="000B3C7F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3B604E84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78B0F265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375001BB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35F3249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4618DBB5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42B189A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2FFA3F15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E52CEB0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39D00969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D05C1F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60EEB269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403F6141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5A82BECC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64DE7D30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4675758D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232B7745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58B4BC3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5BE64C6F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lastRenderedPageBreak/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2D0F1AF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89302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08D5CF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5EFF1BEC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7BDF0FA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3767D76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25C04A24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5CE8FCE0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713A073F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5A34EEFA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3BC0C6A9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6D921310" w14:textId="77777777" w:rsidR="000B3C7F" w:rsidRDefault="000B3C7F" w:rsidP="000B3C7F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17F24C91" w14:textId="77777777" w:rsidR="000B3C7F" w:rsidRDefault="000B3C7F" w:rsidP="000B3C7F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457024FA" w14:textId="77777777" w:rsidR="000B3C7F" w:rsidRDefault="000B3C7F" w:rsidP="000B3C7F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7A475D8A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1EDC655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8290F0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2A325783" w14:textId="77777777" w:rsidR="000B3C7F" w:rsidRDefault="000B3C7F" w:rsidP="000B3C7F">
      <w:pPr>
        <w:pStyle w:val="PL"/>
        <w:rPr>
          <w:lang w:val="fr-FR"/>
        </w:rPr>
      </w:pPr>
    </w:p>
    <w:p w14:paraId="6853F98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7897BD8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704FB57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3CF0AD8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783F040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2489E8B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59B1979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0D12216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0B991FB4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0C61EC59" w14:textId="77777777" w:rsidR="000B3C7F" w:rsidRDefault="000B3C7F" w:rsidP="000B3C7F">
      <w:pPr>
        <w:pStyle w:val="PL"/>
      </w:pPr>
      <w:r>
        <w:t>}</w:t>
      </w:r>
    </w:p>
    <w:p w14:paraId="23B4CF67" w14:textId="77777777" w:rsidR="000B3C7F" w:rsidRDefault="000B3C7F" w:rsidP="000B3C7F">
      <w:pPr>
        <w:pStyle w:val="PL"/>
      </w:pPr>
    </w:p>
    <w:p w14:paraId="6A855751" w14:textId="77777777" w:rsidR="000B3C7F" w:rsidRDefault="000B3C7F" w:rsidP="000B3C7F">
      <w:pPr>
        <w:pStyle w:val="PL"/>
      </w:pPr>
      <w:r>
        <w:t>EUTRA-Transmission-Bandwidth ::= ENUMERATED {</w:t>
      </w:r>
    </w:p>
    <w:p w14:paraId="1873A169" w14:textId="77777777" w:rsidR="000B3C7F" w:rsidRDefault="000B3C7F" w:rsidP="000B3C7F">
      <w:pPr>
        <w:pStyle w:val="PL"/>
      </w:pPr>
      <w:r>
        <w:tab/>
        <w:t>bw6,</w:t>
      </w:r>
    </w:p>
    <w:p w14:paraId="2703EA99" w14:textId="77777777" w:rsidR="000B3C7F" w:rsidRDefault="000B3C7F" w:rsidP="000B3C7F">
      <w:pPr>
        <w:pStyle w:val="PL"/>
      </w:pPr>
      <w:r>
        <w:tab/>
        <w:t>bw15,</w:t>
      </w:r>
    </w:p>
    <w:p w14:paraId="5C4BC4ED" w14:textId="77777777" w:rsidR="000B3C7F" w:rsidRDefault="000B3C7F" w:rsidP="000B3C7F">
      <w:pPr>
        <w:pStyle w:val="PL"/>
      </w:pPr>
      <w:r>
        <w:tab/>
        <w:t>bw25,</w:t>
      </w:r>
    </w:p>
    <w:p w14:paraId="61CE8DAA" w14:textId="77777777" w:rsidR="000B3C7F" w:rsidRDefault="000B3C7F" w:rsidP="000B3C7F">
      <w:pPr>
        <w:pStyle w:val="PL"/>
      </w:pPr>
      <w:r>
        <w:tab/>
        <w:t>bw50,</w:t>
      </w:r>
    </w:p>
    <w:p w14:paraId="4C1D9D3B" w14:textId="77777777" w:rsidR="000B3C7F" w:rsidRDefault="000B3C7F" w:rsidP="000B3C7F">
      <w:pPr>
        <w:pStyle w:val="PL"/>
      </w:pPr>
      <w:r>
        <w:tab/>
        <w:t>bw75,</w:t>
      </w:r>
    </w:p>
    <w:p w14:paraId="2725BE8C" w14:textId="77777777" w:rsidR="000B3C7F" w:rsidRDefault="000B3C7F" w:rsidP="000B3C7F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6E0BB9B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E10F9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206AAD" w14:textId="77777777" w:rsidR="000B3C7F" w:rsidRDefault="000B3C7F" w:rsidP="000B3C7F">
      <w:pPr>
        <w:pStyle w:val="PL"/>
      </w:pPr>
    </w:p>
    <w:p w14:paraId="39A93F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2CFA894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2270824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51433E8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C1AAB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6FBFE0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0B4E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FD8B825" w14:textId="77777777" w:rsidR="000B3C7F" w:rsidRDefault="000B3C7F" w:rsidP="000B3C7F">
      <w:pPr>
        <w:pStyle w:val="PL"/>
        <w:rPr>
          <w:noProof w:val="0"/>
        </w:rPr>
      </w:pPr>
    </w:p>
    <w:p w14:paraId="181D5D9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399BAD1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244C19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72B567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49A5E684" w14:textId="77777777" w:rsidR="000B3C7F" w:rsidRDefault="000B3C7F" w:rsidP="000B3C7F">
      <w:pPr>
        <w:pStyle w:val="PL"/>
        <w:rPr>
          <w:rFonts w:eastAsia="宋体"/>
        </w:rPr>
      </w:pPr>
    </w:p>
    <w:p w14:paraId="7C893555" w14:textId="77777777" w:rsidR="000B3C7F" w:rsidRDefault="000B3C7F" w:rsidP="000B3C7F">
      <w:pPr>
        <w:pStyle w:val="PL"/>
        <w:rPr>
          <w:rFonts w:eastAsia="Times New Roman"/>
        </w:rPr>
      </w:pPr>
      <w:r>
        <w:lastRenderedPageBreak/>
        <w:t>ExecuteDuplication ::= ENUMERATED{true,...}</w:t>
      </w:r>
    </w:p>
    <w:p w14:paraId="36D006D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5A38E2B" w14:textId="77777777" w:rsidR="000B3C7F" w:rsidRDefault="000B3C7F" w:rsidP="000B3C7F">
      <w:pPr>
        <w:pStyle w:val="PL"/>
      </w:pPr>
      <w:r>
        <w:t>ExtendedEARFCN ::= INTEGER (0..262143)</w:t>
      </w:r>
    </w:p>
    <w:p w14:paraId="4E91F192" w14:textId="77777777" w:rsidR="000B3C7F" w:rsidRDefault="000B3C7F" w:rsidP="000B3C7F">
      <w:pPr>
        <w:pStyle w:val="PL"/>
      </w:pPr>
    </w:p>
    <w:p w14:paraId="4FED41BC" w14:textId="77777777" w:rsidR="000B3C7F" w:rsidRDefault="000B3C7F" w:rsidP="000B3C7F">
      <w:pPr>
        <w:pStyle w:val="PL"/>
      </w:pPr>
      <w:r>
        <w:t>EUTRA-Mode-Info ::= CHOICE {</w:t>
      </w:r>
    </w:p>
    <w:p w14:paraId="5BFF9F03" w14:textId="77777777" w:rsidR="000B3C7F" w:rsidRDefault="000B3C7F" w:rsidP="000B3C7F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78842E7F" w14:textId="77777777" w:rsidR="000B3C7F" w:rsidRDefault="000B3C7F" w:rsidP="000B3C7F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01F8BA5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3E1288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8030DB8" w14:textId="77777777" w:rsidR="000B3C7F" w:rsidRDefault="000B3C7F" w:rsidP="000B3C7F">
      <w:pPr>
        <w:pStyle w:val="PL"/>
        <w:rPr>
          <w:noProof w:val="0"/>
        </w:rPr>
      </w:pPr>
    </w:p>
    <w:p w14:paraId="58323B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1A1B36E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14E0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8FC3A9E" w14:textId="77777777" w:rsidR="000B3C7F" w:rsidRDefault="000B3C7F" w:rsidP="000B3C7F">
      <w:pPr>
        <w:pStyle w:val="PL"/>
        <w:rPr>
          <w:noProof w:val="0"/>
        </w:rPr>
      </w:pPr>
    </w:p>
    <w:p w14:paraId="3F619D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1ED8E3FB" w14:textId="77777777" w:rsidR="000B3C7F" w:rsidRDefault="000B3C7F" w:rsidP="000B3C7F">
      <w:pPr>
        <w:pStyle w:val="PL"/>
        <w:rPr>
          <w:noProof w:val="0"/>
        </w:rPr>
      </w:pPr>
    </w:p>
    <w:p w14:paraId="01AED2F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2AE07C8A" w14:textId="77777777" w:rsidR="000B3C7F" w:rsidRDefault="000B3C7F" w:rsidP="000B3C7F">
      <w:pPr>
        <w:pStyle w:val="PL"/>
        <w:rPr>
          <w:noProof w:val="0"/>
        </w:rPr>
      </w:pPr>
    </w:p>
    <w:p w14:paraId="01168B1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58E18F8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604BCF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576B673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4E64298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39A443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037A47D" w14:textId="77777777" w:rsidR="000B3C7F" w:rsidRDefault="000B3C7F" w:rsidP="000B3C7F">
      <w:pPr>
        <w:pStyle w:val="PL"/>
        <w:rPr>
          <w:noProof w:val="0"/>
        </w:rPr>
      </w:pPr>
    </w:p>
    <w:p w14:paraId="71ADED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386A35E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A2AE6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50A0DFF" w14:textId="77777777" w:rsidR="000B3C7F" w:rsidRDefault="000B3C7F" w:rsidP="000B3C7F">
      <w:pPr>
        <w:pStyle w:val="PL"/>
        <w:rPr>
          <w:noProof w:val="0"/>
        </w:rPr>
      </w:pPr>
    </w:p>
    <w:p w14:paraId="2DC7C2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63752B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10F1A2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5B6B678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6F1DE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BD9FBEF" w14:textId="77777777" w:rsidR="000B3C7F" w:rsidRDefault="000B3C7F" w:rsidP="000B3C7F">
      <w:pPr>
        <w:pStyle w:val="PL"/>
        <w:rPr>
          <w:noProof w:val="0"/>
        </w:rPr>
      </w:pPr>
    </w:p>
    <w:p w14:paraId="34A2C65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639F81C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433D8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39D779C" w14:textId="77777777" w:rsidR="000B3C7F" w:rsidRDefault="000B3C7F" w:rsidP="000B3C7F">
      <w:pPr>
        <w:pStyle w:val="PL"/>
        <w:rPr>
          <w:noProof w:val="0"/>
        </w:rPr>
      </w:pPr>
    </w:p>
    <w:p w14:paraId="6B025B6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547AA14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7F8995E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5C4998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0E66032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945FF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9333ECF" w14:textId="77777777" w:rsidR="000B3C7F" w:rsidRDefault="000B3C7F" w:rsidP="000B3C7F">
      <w:pPr>
        <w:pStyle w:val="PL"/>
        <w:rPr>
          <w:noProof w:val="0"/>
        </w:rPr>
      </w:pPr>
    </w:p>
    <w:p w14:paraId="2DFD5335" w14:textId="77777777" w:rsidR="000B3C7F" w:rsidRDefault="000B3C7F" w:rsidP="000B3C7F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6A6DE11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460D1C0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615B7489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0C92980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6EDFA387" w14:textId="77777777" w:rsidR="000B3C7F" w:rsidRDefault="000B3C7F" w:rsidP="000B3C7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14916177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2854C99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>}</w:t>
      </w:r>
    </w:p>
    <w:p w14:paraId="57C6FBB3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07B2EB4E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5F9CAAD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AE149A9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7FD380C7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70004ED2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56DCCA4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6F4990C3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44369C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93E92BF" w14:textId="77777777" w:rsidR="000B3C7F" w:rsidRDefault="000B3C7F" w:rsidP="000B3C7F">
      <w:pPr>
        <w:pStyle w:val="PL"/>
        <w:rPr>
          <w:rFonts w:eastAsia="Calibri" w:cs="Courier New"/>
        </w:rPr>
      </w:pPr>
    </w:p>
    <w:p w14:paraId="509088E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3E18FEA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F5AD71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AFAEB25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771BB717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7D4BE696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63DA04CC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3DF6ED23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44F42830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5B6966C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8B59709" w14:textId="77777777" w:rsidR="000B3C7F" w:rsidRDefault="000B3C7F" w:rsidP="000B3C7F">
      <w:pPr>
        <w:pStyle w:val="PL"/>
        <w:rPr>
          <w:rFonts w:eastAsia="Calibri" w:cs="Courier New"/>
        </w:rPr>
      </w:pPr>
    </w:p>
    <w:p w14:paraId="596FFA07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37D7BC81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A677229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D936BCF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3B9BA0A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5C6F8A00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3E0DFF96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12F250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3E6B23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444FC8F0" w14:textId="77777777" w:rsidR="000B3C7F" w:rsidRDefault="000B3C7F" w:rsidP="000B3C7F">
      <w:pPr>
        <w:pStyle w:val="PL"/>
        <w:rPr>
          <w:noProof w:val="0"/>
        </w:rPr>
      </w:pPr>
    </w:p>
    <w:p w14:paraId="43DC7A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7C5B10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8FD7F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55CF546" w14:textId="77777777" w:rsidR="000B3C7F" w:rsidRDefault="000B3C7F" w:rsidP="000B3C7F">
      <w:pPr>
        <w:pStyle w:val="PL"/>
        <w:rPr>
          <w:noProof w:val="0"/>
        </w:rPr>
      </w:pPr>
    </w:p>
    <w:p w14:paraId="1A3A50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4A2B4E51" w14:textId="77777777" w:rsidR="000B3C7F" w:rsidRDefault="000B3C7F" w:rsidP="000B3C7F">
      <w:pPr>
        <w:pStyle w:val="PL"/>
        <w:rPr>
          <w:snapToGrid w:val="0"/>
        </w:rPr>
      </w:pPr>
    </w:p>
    <w:p w14:paraId="7A685D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10D8F7A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EA1CC5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5029C794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6DDA50CE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6B5AD915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1746EA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992B9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D299F0A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10C7070C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E66049E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ACBF025" w14:textId="77777777" w:rsidR="000B3C7F" w:rsidRDefault="000B3C7F" w:rsidP="000B3C7F">
      <w:pPr>
        <w:pStyle w:val="PL"/>
        <w:rPr>
          <w:rFonts w:eastAsia="Malgun Gothic"/>
          <w:snapToGrid w:val="0"/>
        </w:rPr>
      </w:pPr>
    </w:p>
    <w:p w14:paraId="2CC8B7F9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2B46A11A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4F9F2D8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28A247AC" w14:textId="77777777" w:rsidR="000B3C7F" w:rsidRDefault="000B3C7F" w:rsidP="000B3C7F">
      <w:pPr>
        <w:pStyle w:val="PL"/>
        <w:rPr>
          <w:noProof w:val="0"/>
        </w:rPr>
      </w:pPr>
    </w:p>
    <w:p w14:paraId="74A44ABA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5DD3B914" w14:textId="77777777" w:rsidR="000B3C7F" w:rsidRDefault="000B3C7F" w:rsidP="000B3C7F">
      <w:pPr>
        <w:pStyle w:val="PL"/>
        <w:rPr>
          <w:noProof w:val="0"/>
        </w:rPr>
      </w:pPr>
    </w:p>
    <w:p w14:paraId="1E7029AE" w14:textId="77777777" w:rsidR="000B3C7F" w:rsidRDefault="000B3C7F" w:rsidP="000B3C7F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4FFBC3E3" w14:textId="77777777" w:rsidR="000B3C7F" w:rsidRDefault="000B3C7F" w:rsidP="000B3C7F">
      <w:pPr>
        <w:pStyle w:val="PL"/>
        <w:snapToGrid w:val="0"/>
      </w:pPr>
    </w:p>
    <w:p w14:paraId="0896C6D7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1B56E4C0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6F924787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59CF0592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761591DF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3489FE11" w14:textId="77777777" w:rsidR="000B3C7F" w:rsidRDefault="000B3C7F" w:rsidP="000B3C7F">
      <w:pPr>
        <w:pStyle w:val="PL"/>
        <w:snapToGrid w:val="0"/>
        <w:rPr>
          <w:noProof w:val="0"/>
        </w:rPr>
      </w:pPr>
    </w:p>
    <w:p w14:paraId="2CE494F0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>-ExtIEs F1AP-PROTOCOL-EXTENSION ::= {</w:t>
      </w:r>
    </w:p>
    <w:p w14:paraId="58328EF5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26A329B1" w14:textId="77777777" w:rsidR="000B3C7F" w:rsidRDefault="000B3C7F" w:rsidP="000B3C7F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5C83393A" w14:textId="77777777" w:rsidR="000B3C7F" w:rsidRDefault="000B3C7F" w:rsidP="000B3C7F">
      <w:pPr>
        <w:pStyle w:val="PL"/>
        <w:rPr>
          <w:noProof w:val="0"/>
        </w:rPr>
      </w:pPr>
    </w:p>
    <w:p w14:paraId="31373C50" w14:textId="77777777" w:rsidR="000B3C7F" w:rsidRDefault="000B3C7F" w:rsidP="000B3C7F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2F11A586" w14:textId="77777777" w:rsidR="000B3C7F" w:rsidRDefault="000B3C7F" w:rsidP="000B3C7F">
      <w:pPr>
        <w:pStyle w:val="PL"/>
        <w:snapToGrid w:val="0"/>
        <w:rPr>
          <w:lang w:eastAsia="ko-KR"/>
        </w:rPr>
      </w:pPr>
    </w:p>
    <w:p w14:paraId="5307E510" w14:textId="77777777" w:rsidR="000B3C7F" w:rsidRDefault="000B3C7F" w:rsidP="000B3C7F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70EB796A" w14:textId="77777777" w:rsidR="000B3C7F" w:rsidRDefault="000B3C7F" w:rsidP="000B3C7F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149DD936" w14:textId="77777777" w:rsidR="000B3C7F" w:rsidRDefault="000B3C7F" w:rsidP="000B3C7F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06A2B048" w14:textId="77777777" w:rsidR="000B3C7F" w:rsidRDefault="000B3C7F" w:rsidP="000B3C7F">
      <w:pPr>
        <w:pStyle w:val="PL"/>
        <w:snapToGrid w:val="0"/>
      </w:pPr>
      <w:r>
        <w:tab/>
        <w:t>...</w:t>
      </w:r>
    </w:p>
    <w:p w14:paraId="2A516E75" w14:textId="77777777" w:rsidR="000B3C7F" w:rsidRDefault="000B3C7F" w:rsidP="000B3C7F">
      <w:pPr>
        <w:pStyle w:val="PL"/>
        <w:snapToGrid w:val="0"/>
      </w:pPr>
      <w:r>
        <w:t>}</w:t>
      </w:r>
    </w:p>
    <w:p w14:paraId="1107501B" w14:textId="77777777" w:rsidR="000B3C7F" w:rsidRDefault="000B3C7F" w:rsidP="000B3C7F">
      <w:pPr>
        <w:pStyle w:val="PL"/>
        <w:snapToGrid w:val="0"/>
      </w:pPr>
    </w:p>
    <w:p w14:paraId="6098C7DD" w14:textId="77777777" w:rsidR="000B3C7F" w:rsidRDefault="000B3C7F" w:rsidP="000B3C7F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603861FE" w14:textId="77777777" w:rsidR="000B3C7F" w:rsidRDefault="000B3C7F" w:rsidP="000B3C7F">
      <w:pPr>
        <w:pStyle w:val="PL"/>
        <w:snapToGrid w:val="0"/>
      </w:pPr>
      <w:r>
        <w:tab/>
        <w:t>...</w:t>
      </w:r>
    </w:p>
    <w:p w14:paraId="6E143F03" w14:textId="77777777" w:rsidR="000B3C7F" w:rsidRDefault="000B3C7F" w:rsidP="000B3C7F">
      <w:pPr>
        <w:pStyle w:val="PL"/>
        <w:snapToGrid w:val="0"/>
      </w:pPr>
      <w:r>
        <w:t>}</w:t>
      </w:r>
    </w:p>
    <w:p w14:paraId="19C24BF4" w14:textId="77777777" w:rsidR="000B3C7F" w:rsidRDefault="000B3C7F" w:rsidP="000B3C7F">
      <w:pPr>
        <w:pStyle w:val="PL"/>
        <w:snapToGrid w:val="0"/>
      </w:pPr>
    </w:p>
    <w:p w14:paraId="4DE89ED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702277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557B0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2D26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F2292AB" w14:textId="77777777" w:rsidR="000B3C7F" w:rsidRDefault="000B3C7F" w:rsidP="000B3C7F">
      <w:pPr>
        <w:pStyle w:val="PL"/>
        <w:snapToGrid w:val="0"/>
        <w:rPr>
          <w:snapToGrid w:val="0"/>
        </w:rPr>
      </w:pPr>
    </w:p>
    <w:p w14:paraId="0C615CED" w14:textId="77777777" w:rsidR="000B3C7F" w:rsidRDefault="000B3C7F" w:rsidP="000B3C7F">
      <w:pPr>
        <w:pStyle w:val="PL"/>
        <w:snapToGrid w:val="0"/>
      </w:pPr>
    </w:p>
    <w:p w14:paraId="0E36A9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620E45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89FC5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72B5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FA19D7E" w14:textId="77777777" w:rsidR="000B3C7F" w:rsidRDefault="000B3C7F" w:rsidP="000B3C7F">
      <w:pPr>
        <w:pStyle w:val="PL"/>
        <w:snapToGrid w:val="0"/>
      </w:pPr>
    </w:p>
    <w:p w14:paraId="3623BA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13C1FDA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142CA57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0FD4B0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6D74C88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343E099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4B03776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F0924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CBFB589" w14:textId="77777777" w:rsidR="000B3C7F" w:rsidRDefault="000B3C7F" w:rsidP="000B3C7F">
      <w:pPr>
        <w:pStyle w:val="PL"/>
        <w:rPr>
          <w:noProof w:val="0"/>
        </w:rPr>
      </w:pPr>
    </w:p>
    <w:p w14:paraId="61A43B4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748241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422FB63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D12DB8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7BDC3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5BB5F6D" w14:textId="77777777" w:rsidR="000B3C7F" w:rsidRDefault="000B3C7F" w:rsidP="000B3C7F">
      <w:pPr>
        <w:pStyle w:val="PL"/>
        <w:rPr>
          <w:noProof w:val="0"/>
        </w:rPr>
      </w:pPr>
    </w:p>
    <w:p w14:paraId="1048BCB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>FDD-InfoRel16 ::= SEQUENCE {</w:t>
      </w:r>
    </w:p>
    <w:p w14:paraId="517C12A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E401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2723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8C4D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8D34E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6324A58" w14:textId="77777777" w:rsidR="000B3C7F" w:rsidRDefault="000B3C7F" w:rsidP="000B3C7F">
      <w:pPr>
        <w:pStyle w:val="PL"/>
        <w:rPr>
          <w:noProof w:val="0"/>
        </w:rPr>
      </w:pPr>
    </w:p>
    <w:p w14:paraId="725AEB0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24F877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00627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8CF6C9F" w14:textId="77777777" w:rsidR="000B3C7F" w:rsidRDefault="000B3C7F" w:rsidP="000B3C7F">
      <w:pPr>
        <w:pStyle w:val="PL"/>
        <w:rPr>
          <w:noProof w:val="0"/>
        </w:rPr>
      </w:pPr>
    </w:p>
    <w:p w14:paraId="1886B228" w14:textId="77777777" w:rsidR="000B3C7F" w:rsidRDefault="000B3C7F" w:rsidP="000B3C7F">
      <w:pPr>
        <w:pStyle w:val="PL"/>
      </w:pPr>
      <w:r>
        <w:t>FiveG-ProSeAuthorized ::= SEQUENCE {</w:t>
      </w:r>
    </w:p>
    <w:p w14:paraId="026D6A53" w14:textId="77777777" w:rsidR="000B3C7F" w:rsidRDefault="000B3C7F" w:rsidP="000B3C7F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9491B3" w14:textId="77777777" w:rsidR="000B3C7F" w:rsidRDefault="000B3C7F" w:rsidP="000B3C7F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A6458F" w14:textId="77777777" w:rsidR="000B3C7F" w:rsidRDefault="000B3C7F" w:rsidP="000B3C7F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C7855F" w14:textId="77777777" w:rsidR="000B3C7F" w:rsidRDefault="000B3C7F" w:rsidP="000B3C7F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546241" w14:textId="77777777" w:rsidR="000B3C7F" w:rsidRDefault="000B3C7F" w:rsidP="000B3C7F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4A4229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4DD903F9" w14:textId="77777777" w:rsidR="000B3C7F" w:rsidRDefault="000B3C7F" w:rsidP="000B3C7F">
      <w:pPr>
        <w:pStyle w:val="PL"/>
      </w:pPr>
      <w:r>
        <w:tab/>
        <w:t>...</w:t>
      </w:r>
    </w:p>
    <w:p w14:paraId="197A4293" w14:textId="77777777" w:rsidR="000B3C7F" w:rsidRDefault="000B3C7F" w:rsidP="000B3C7F">
      <w:pPr>
        <w:pStyle w:val="PL"/>
      </w:pPr>
      <w:r>
        <w:t>}</w:t>
      </w:r>
    </w:p>
    <w:p w14:paraId="0258B016" w14:textId="77777777" w:rsidR="000B3C7F" w:rsidRDefault="000B3C7F" w:rsidP="000B3C7F">
      <w:pPr>
        <w:pStyle w:val="PL"/>
      </w:pPr>
    </w:p>
    <w:p w14:paraId="1F67F5B0" w14:textId="77777777" w:rsidR="000B3C7F" w:rsidRDefault="000B3C7F" w:rsidP="000B3C7F">
      <w:pPr>
        <w:pStyle w:val="PL"/>
      </w:pPr>
      <w:r>
        <w:t>FiveG-ProSeAuthorized-ExtIEs F1AP-PROTOCOL-EXTENSION ::= {</w:t>
      </w:r>
    </w:p>
    <w:p w14:paraId="7249358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D979604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3B632225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521C7AC" w14:textId="77777777" w:rsidR="000B3C7F" w:rsidRDefault="000B3C7F" w:rsidP="000B3C7F">
      <w:pPr>
        <w:pStyle w:val="PL"/>
      </w:pPr>
      <w:r>
        <w:tab/>
        <w:t>...</w:t>
      </w:r>
    </w:p>
    <w:p w14:paraId="5BF5F058" w14:textId="77777777" w:rsidR="000B3C7F" w:rsidRDefault="000B3C7F" w:rsidP="000B3C7F">
      <w:pPr>
        <w:pStyle w:val="PL"/>
      </w:pPr>
      <w:r>
        <w:t>}</w:t>
      </w:r>
    </w:p>
    <w:p w14:paraId="0512382A" w14:textId="77777777" w:rsidR="000B3C7F" w:rsidRDefault="000B3C7F" w:rsidP="000B3C7F">
      <w:pPr>
        <w:pStyle w:val="PL"/>
      </w:pPr>
    </w:p>
    <w:p w14:paraId="27014EB8" w14:textId="77777777" w:rsidR="000B3C7F" w:rsidRDefault="000B3C7F" w:rsidP="000B3C7F">
      <w:pPr>
        <w:pStyle w:val="PL"/>
      </w:pPr>
      <w:r>
        <w:t xml:space="preserve">FiveG-ProSeDirectDiscovery ::= ENUMERATED { </w:t>
      </w:r>
    </w:p>
    <w:p w14:paraId="7835A9CE" w14:textId="77777777" w:rsidR="000B3C7F" w:rsidRDefault="000B3C7F" w:rsidP="000B3C7F">
      <w:pPr>
        <w:pStyle w:val="PL"/>
      </w:pPr>
      <w:r>
        <w:tab/>
        <w:t>authorized,</w:t>
      </w:r>
    </w:p>
    <w:p w14:paraId="3DC0302F" w14:textId="77777777" w:rsidR="000B3C7F" w:rsidRDefault="000B3C7F" w:rsidP="000B3C7F">
      <w:pPr>
        <w:pStyle w:val="PL"/>
      </w:pPr>
      <w:r>
        <w:tab/>
        <w:t>not-authorized,</w:t>
      </w:r>
    </w:p>
    <w:p w14:paraId="110547BB" w14:textId="77777777" w:rsidR="000B3C7F" w:rsidRDefault="000B3C7F" w:rsidP="000B3C7F">
      <w:pPr>
        <w:pStyle w:val="PL"/>
      </w:pPr>
      <w:r>
        <w:tab/>
        <w:t>...</w:t>
      </w:r>
    </w:p>
    <w:p w14:paraId="129D7D72" w14:textId="77777777" w:rsidR="000B3C7F" w:rsidRDefault="000B3C7F" w:rsidP="000B3C7F">
      <w:pPr>
        <w:pStyle w:val="PL"/>
      </w:pPr>
      <w:r>
        <w:t>}</w:t>
      </w:r>
    </w:p>
    <w:p w14:paraId="3EE22DD8" w14:textId="77777777" w:rsidR="000B3C7F" w:rsidRDefault="000B3C7F" w:rsidP="000B3C7F">
      <w:pPr>
        <w:pStyle w:val="PL"/>
      </w:pPr>
    </w:p>
    <w:p w14:paraId="0605907D" w14:textId="77777777" w:rsidR="000B3C7F" w:rsidRDefault="000B3C7F" w:rsidP="000B3C7F">
      <w:pPr>
        <w:pStyle w:val="PL"/>
      </w:pPr>
      <w:r>
        <w:t xml:space="preserve">FiveG-ProSeDirectCommunication ::= ENUMERATED { </w:t>
      </w:r>
    </w:p>
    <w:p w14:paraId="1E84B6CC" w14:textId="77777777" w:rsidR="000B3C7F" w:rsidRDefault="000B3C7F" w:rsidP="000B3C7F">
      <w:pPr>
        <w:pStyle w:val="PL"/>
      </w:pPr>
      <w:r>
        <w:tab/>
        <w:t>authorized,</w:t>
      </w:r>
    </w:p>
    <w:p w14:paraId="64656A1A" w14:textId="77777777" w:rsidR="000B3C7F" w:rsidRDefault="000B3C7F" w:rsidP="000B3C7F">
      <w:pPr>
        <w:pStyle w:val="PL"/>
      </w:pPr>
      <w:r>
        <w:tab/>
        <w:t>not-authorized,</w:t>
      </w:r>
    </w:p>
    <w:p w14:paraId="21A457EA" w14:textId="77777777" w:rsidR="000B3C7F" w:rsidRDefault="000B3C7F" w:rsidP="000B3C7F">
      <w:pPr>
        <w:pStyle w:val="PL"/>
      </w:pPr>
      <w:r>
        <w:tab/>
        <w:t>...</w:t>
      </w:r>
    </w:p>
    <w:p w14:paraId="38CD7823" w14:textId="77777777" w:rsidR="000B3C7F" w:rsidRDefault="000B3C7F" w:rsidP="000B3C7F">
      <w:pPr>
        <w:pStyle w:val="PL"/>
      </w:pPr>
      <w:r>
        <w:t>}</w:t>
      </w:r>
    </w:p>
    <w:p w14:paraId="3D869F2C" w14:textId="77777777" w:rsidR="000B3C7F" w:rsidRDefault="000B3C7F" w:rsidP="000B3C7F">
      <w:pPr>
        <w:pStyle w:val="PL"/>
      </w:pPr>
    </w:p>
    <w:p w14:paraId="70952742" w14:textId="77777777" w:rsidR="000B3C7F" w:rsidRDefault="000B3C7F" w:rsidP="000B3C7F">
      <w:pPr>
        <w:pStyle w:val="PL"/>
      </w:pPr>
      <w:r>
        <w:t xml:space="preserve">FiveG-ProSeLayer2UEtoNetworkRelay ::= ENUMERATED { </w:t>
      </w:r>
    </w:p>
    <w:p w14:paraId="25100BBC" w14:textId="77777777" w:rsidR="000B3C7F" w:rsidRDefault="000B3C7F" w:rsidP="000B3C7F">
      <w:pPr>
        <w:pStyle w:val="PL"/>
      </w:pPr>
      <w:r>
        <w:tab/>
        <w:t>authorized,</w:t>
      </w:r>
    </w:p>
    <w:p w14:paraId="739EEF67" w14:textId="77777777" w:rsidR="000B3C7F" w:rsidRDefault="000B3C7F" w:rsidP="000B3C7F">
      <w:pPr>
        <w:pStyle w:val="PL"/>
      </w:pPr>
      <w:r>
        <w:tab/>
        <w:t>not-authorized,</w:t>
      </w:r>
    </w:p>
    <w:p w14:paraId="335346E4" w14:textId="77777777" w:rsidR="000B3C7F" w:rsidRDefault="000B3C7F" w:rsidP="000B3C7F">
      <w:pPr>
        <w:pStyle w:val="PL"/>
      </w:pPr>
      <w:r>
        <w:tab/>
        <w:t>...</w:t>
      </w:r>
    </w:p>
    <w:p w14:paraId="1CD37811" w14:textId="77777777" w:rsidR="000B3C7F" w:rsidRDefault="000B3C7F" w:rsidP="000B3C7F">
      <w:pPr>
        <w:pStyle w:val="PL"/>
      </w:pPr>
      <w:r>
        <w:t>}</w:t>
      </w:r>
    </w:p>
    <w:p w14:paraId="77B1D27A" w14:textId="77777777" w:rsidR="000B3C7F" w:rsidRDefault="000B3C7F" w:rsidP="000B3C7F">
      <w:pPr>
        <w:pStyle w:val="PL"/>
      </w:pPr>
    </w:p>
    <w:p w14:paraId="7BE49C43" w14:textId="77777777" w:rsidR="000B3C7F" w:rsidRDefault="000B3C7F" w:rsidP="000B3C7F">
      <w:pPr>
        <w:pStyle w:val="PL"/>
      </w:pPr>
      <w:r>
        <w:t xml:space="preserve">FiveG-ProSeLayer3UEtoNetworkRelay ::= ENUMERATED { </w:t>
      </w:r>
    </w:p>
    <w:p w14:paraId="0C4B9F9E" w14:textId="77777777" w:rsidR="000B3C7F" w:rsidRDefault="000B3C7F" w:rsidP="000B3C7F">
      <w:pPr>
        <w:pStyle w:val="PL"/>
      </w:pPr>
      <w:r>
        <w:tab/>
        <w:t>authorized,</w:t>
      </w:r>
    </w:p>
    <w:p w14:paraId="4C372BD1" w14:textId="77777777" w:rsidR="000B3C7F" w:rsidRDefault="000B3C7F" w:rsidP="000B3C7F">
      <w:pPr>
        <w:pStyle w:val="PL"/>
      </w:pPr>
      <w:r>
        <w:tab/>
        <w:t>not-authorized,</w:t>
      </w:r>
    </w:p>
    <w:p w14:paraId="7B98CC56" w14:textId="77777777" w:rsidR="000B3C7F" w:rsidRDefault="000B3C7F" w:rsidP="000B3C7F">
      <w:pPr>
        <w:pStyle w:val="PL"/>
      </w:pPr>
      <w:r>
        <w:tab/>
        <w:t>...</w:t>
      </w:r>
    </w:p>
    <w:p w14:paraId="2FE3F029" w14:textId="77777777" w:rsidR="000B3C7F" w:rsidRDefault="000B3C7F" w:rsidP="000B3C7F">
      <w:pPr>
        <w:pStyle w:val="PL"/>
      </w:pPr>
      <w:r>
        <w:t>}</w:t>
      </w:r>
    </w:p>
    <w:p w14:paraId="5681248B" w14:textId="77777777" w:rsidR="000B3C7F" w:rsidRDefault="000B3C7F" w:rsidP="000B3C7F">
      <w:pPr>
        <w:pStyle w:val="PL"/>
      </w:pPr>
    </w:p>
    <w:p w14:paraId="3363C58F" w14:textId="77777777" w:rsidR="000B3C7F" w:rsidRDefault="000B3C7F" w:rsidP="000B3C7F">
      <w:pPr>
        <w:pStyle w:val="PL"/>
      </w:pPr>
      <w:r>
        <w:t xml:space="preserve">FiveG-ProSeLayer2RemoteUE ::= ENUMERATED { </w:t>
      </w:r>
    </w:p>
    <w:p w14:paraId="159EC95B" w14:textId="77777777" w:rsidR="000B3C7F" w:rsidRDefault="000B3C7F" w:rsidP="000B3C7F">
      <w:pPr>
        <w:pStyle w:val="PL"/>
      </w:pPr>
      <w:r>
        <w:lastRenderedPageBreak/>
        <w:tab/>
        <w:t>authorized,</w:t>
      </w:r>
    </w:p>
    <w:p w14:paraId="079F69B3" w14:textId="77777777" w:rsidR="000B3C7F" w:rsidRDefault="000B3C7F" w:rsidP="000B3C7F">
      <w:pPr>
        <w:pStyle w:val="PL"/>
      </w:pPr>
      <w:r>
        <w:tab/>
        <w:t>not-authorized,</w:t>
      </w:r>
    </w:p>
    <w:p w14:paraId="09A6B001" w14:textId="77777777" w:rsidR="000B3C7F" w:rsidRDefault="000B3C7F" w:rsidP="000B3C7F">
      <w:pPr>
        <w:pStyle w:val="PL"/>
      </w:pPr>
      <w:r>
        <w:tab/>
        <w:t>...</w:t>
      </w:r>
    </w:p>
    <w:p w14:paraId="5ABABDC6" w14:textId="77777777" w:rsidR="000B3C7F" w:rsidRDefault="000B3C7F" w:rsidP="000B3C7F">
      <w:pPr>
        <w:pStyle w:val="PL"/>
      </w:pPr>
      <w:r>
        <w:t>}</w:t>
      </w:r>
    </w:p>
    <w:p w14:paraId="490F4399" w14:textId="77777777" w:rsidR="000B3C7F" w:rsidRDefault="000B3C7F" w:rsidP="000B3C7F">
      <w:pPr>
        <w:pStyle w:val="PL"/>
      </w:pPr>
    </w:p>
    <w:p w14:paraId="69A12949" w14:textId="77777777" w:rsidR="000B3C7F" w:rsidRDefault="000B3C7F" w:rsidP="000B3C7F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66B9B427" w14:textId="77777777" w:rsidR="000B3C7F" w:rsidRDefault="000B3C7F" w:rsidP="000B3C7F">
      <w:pPr>
        <w:pStyle w:val="PL"/>
      </w:pPr>
      <w:r>
        <w:tab/>
        <w:t>authorized,</w:t>
      </w:r>
    </w:p>
    <w:p w14:paraId="7D4125D0" w14:textId="77777777" w:rsidR="000B3C7F" w:rsidRDefault="000B3C7F" w:rsidP="000B3C7F">
      <w:pPr>
        <w:pStyle w:val="PL"/>
      </w:pPr>
      <w:r>
        <w:tab/>
        <w:t>not-authorized,</w:t>
      </w:r>
    </w:p>
    <w:p w14:paraId="4754A11C" w14:textId="77777777" w:rsidR="000B3C7F" w:rsidRDefault="000B3C7F" w:rsidP="000B3C7F">
      <w:pPr>
        <w:pStyle w:val="PL"/>
      </w:pPr>
      <w:r>
        <w:tab/>
        <w:t>...</w:t>
      </w:r>
    </w:p>
    <w:p w14:paraId="14B59574" w14:textId="77777777" w:rsidR="000B3C7F" w:rsidRDefault="000B3C7F" w:rsidP="000B3C7F">
      <w:pPr>
        <w:pStyle w:val="PL"/>
      </w:pPr>
      <w:r>
        <w:t>}</w:t>
      </w:r>
    </w:p>
    <w:p w14:paraId="1533344C" w14:textId="77777777" w:rsidR="000B3C7F" w:rsidRDefault="000B3C7F" w:rsidP="000B3C7F">
      <w:pPr>
        <w:pStyle w:val="PL"/>
      </w:pPr>
    </w:p>
    <w:p w14:paraId="686A0114" w14:textId="77777777" w:rsidR="000B3C7F" w:rsidRDefault="000B3C7F" w:rsidP="000B3C7F">
      <w:pPr>
        <w:pStyle w:val="PL"/>
        <w:rPr>
          <w:rFonts w:cs="Courier New"/>
          <w:lang w:val="en-US" w:eastAsia="zh-CN"/>
        </w:rPr>
      </w:pPr>
    </w:p>
    <w:p w14:paraId="45B84251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48D506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F6363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12E373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C678E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879C0" w14:textId="77777777" w:rsidR="000B3C7F" w:rsidRDefault="000B3C7F" w:rsidP="000B3C7F">
      <w:pPr>
        <w:pStyle w:val="PL"/>
        <w:rPr>
          <w:snapToGrid w:val="0"/>
        </w:rPr>
      </w:pPr>
    </w:p>
    <w:p w14:paraId="25039A1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163A0D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4C14E4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588CF9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46C8EA" w14:textId="77777777" w:rsidR="000B3C7F" w:rsidRDefault="000B3C7F" w:rsidP="000B3C7F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3D967CF8" w14:textId="77777777" w:rsidR="000B3C7F" w:rsidRDefault="000B3C7F" w:rsidP="000B3C7F">
      <w:pPr>
        <w:pStyle w:val="PL"/>
        <w:rPr>
          <w:lang w:eastAsia="ko-KR"/>
        </w:rPr>
      </w:pPr>
    </w:p>
    <w:p w14:paraId="51450644" w14:textId="77777777" w:rsidR="000B3C7F" w:rsidRDefault="000B3C7F" w:rsidP="000B3C7F">
      <w:pPr>
        <w:pStyle w:val="PL"/>
      </w:pPr>
      <w:r>
        <w:t>FiveQI ::= INTEGER (0..255, ...)</w:t>
      </w:r>
    </w:p>
    <w:p w14:paraId="600E462D" w14:textId="77777777" w:rsidR="000B3C7F" w:rsidRDefault="000B3C7F" w:rsidP="000B3C7F">
      <w:pPr>
        <w:pStyle w:val="PL"/>
      </w:pPr>
    </w:p>
    <w:p w14:paraId="1EA726A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0D81D91D" w14:textId="77777777" w:rsidR="000B3C7F" w:rsidRDefault="000B3C7F" w:rsidP="000B3C7F">
      <w:pPr>
        <w:pStyle w:val="PL"/>
        <w:rPr>
          <w:noProof w:val="0"/>
        </w:rPr>
      </w:pPr>
    </w:p>
    <w:p w14:paraId="4972F33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59E982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1705" w:name="_Hlk534327072"/>
      <w:r>
        <w:rPr>
          <w:noProof w:val="0"/>
        </w:rPr>
        <w:t>Identifier</w:t>
      </w:r>
      <w:bookmarkEnd w:id="1705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6E39F2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401F19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0432A5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612DAEB" w14:textId="77777777" w:rsidR="000B3C7F" w:rsidRDefault="000B3C7F" w:rsidP="000B3C7F">
      <w:pPr>
        <w:pStyle w:val="PL"/>
        <w:rPr>
          <w:noProof w:val="0"/>
        </w:rPr>
      </w:pPr>
    </w:p>
    <w:p w14:paraId="3C6540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137A042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AFEC78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B3A55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F1AAB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D2EFECF" w14:textId="77777777" w:rsidR="000B3C7F" w:rsidRDefault="000B3C7F" w:rsidP="000B3C7F">
      <w:pPr>
        <w:pStyle w:val="PL"/>
        <w:rPr>
          <w:noProof w:val="0"/>
        </w:rPr>
      </w:pPr>
    </w:p>
    <w:p w14:paraId="5EF1F3E2" w14:textId="77777777" w:rsidR="000B3C7F" w:rsidRDefault="000B3C7F" w:rsidP="000B3C7F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03261725" w14:textId="77777777" w:rsidR="000B3C7F" w:rsidRDefault="000B3C7F" w:rsidP="000B3C7F">
      <w:pPr>
        <w:pStyle w:val="PL"/>
      </w:pPr>
    </w:p>
    <w:p w14:paraId="6752AB73" w14:textId="77777777" w:rsidR="000B3C7F" w:rsidRDefault="000B3C7F" w:rsidP="000B3C7F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69883FC8" w14:textId="77777777" w:rsidR="000B3C7F" w:rsidRDefault="000B3C7F" w:rsidP="000B3C7F">
      <w:pPr>
        <w:pStyle w:val="PL"/>
        <w:rPr>
          <w:noProof w:val="0"/>
        </w:rPr>
      </w:pPr>
    </w:p>
    <w:p w14:paraId="2B03C6C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4AEE9C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3F075D5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18945DE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0EE3EA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8AC9EF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15B5553" w14:textId="77777777" w:rsidR="000B3C7F" w:rsidRDefault="000B3C7F" w:rsidP="000B3C7F">
      <w:pPr>
        <w:pStyle w:val="PL"/>
        <w:rPr>
          <w:noProof w:val="0"/>
        </w:rPr>
      </w:pPr>
    </w:p>
    <w:p w14:paraId="57E54B0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127D6CA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BEBD6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74033C" w14:textId="77777777" w:rsidR="000B3C7F" w:rsidRDefault="000B3C7F" w:rsidP="000B3C7F">
      <w:pPr>
        <w:pStyle w:val="PL"/>
        <w:rPr>
          <w:noProof w:val="0"/>
        </w:rPr>
      </w:pPr>
    </w:p>
    <w:p w14:paraId="5DACFC4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056DD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2F7689F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719741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2BFD3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43226F5" w14:textId="77777777" w:rsidR="000B3C7F" w:rsidRDefault="000B3C7F" w:rsidP="000B3C7F">
      <w:pPr>
        <w:pStyle w:val="PL"/>
        <w:rPr>
          <w:noProof w:val="0"/>
        </w:rPr>
      </w:pPr>
    </w:p>
    <w:p w14:paraId="330D422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EAF67AD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4A291058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2464D82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C56E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03549CE" w14:textId="77777777" w:rsidR="000B3C7F" w:rsidRDefault="000B3C7F" w:rsidP="000B3C7F">
      <w:pPr>
        <w:pStyle w:val="PL"/>
        <w:rPr>
          <w:noProof w:val="0"/>
        </w:rPr>
      </w:pPr>
    </w:p>
    <w:p w14:paraId="475D50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61D9E7B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9B9D7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F3CDD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2CB09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87E36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D03F3F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BB4481D" w14:textId="77777777" w:rsidR="000B3C7F" w:rsidRDefault="000B3C7F" w:rsidP="000B3C7F">
      <w:pPr>
        <w:pStyle w:val="PL"/>
        <w:rPr>
          <w:noProof w:val="0"/>
        </w:rPr>
      </w:pPr>
    </w:p>
    <w:p w14:paraId="7E3F6F8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62A5822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7EE7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97EA26A" w14:textId="77777777" w:rsidR="000B3C7F" w:rsidRDefault="000B3C7F" w:rsidP="000B3C7F">
      <w:pPr>
        <w:pStyle w:val="PL"/>
        <w:rPr>
          <w:noProof w:val="0"/>
        </w:rPr>
      </w:pPr>
    </w:p>
    <w:p w14:paraId="6A29AF3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5C341212" w14:textId="77777777" w:rsidR="000B3C7F" w:rsidRDefault="000B3C7F" w:rsidP="000B3C7F">
      <w:pPr>
        <w:pStyle w:val="PL"/>
        <w:rPr>
          <w:noProof w:val="0"/>
        </w:rPr>
      </w:pPr>
    </w:p>
    <w:p w14:paraId="54A619C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0336B318" w14:textId="77777777" w:rsidR="000B3C7F" w:rsidRDefault="000B3C7F" w:rsidP="000B3C7F">
      <w:pPr>
        <w:pStyle w:val="PL"/>
        <w:rPr>
          <w:noProof w:val="0"/>
        </w:rPr>
      </w:pPr>
    </w:p>
    <w:p w14:paraId="6481591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1448C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4DD38D7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47E823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2FB5CB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C3D8626" w14:textId="77777777" w:rsidR="000B3C7F" w:rsidRDefault="000B3C7F" w:rsidP="000B3C7F">
      <w:pPr>
        <w:pStyle w:val="PL"/>
        <w:rPr>
          <w:noProof w:val="0"/>
        </w:rPr>
      </w:pPr>
    </w:p>
    <w:p w14:paraId="0F505A9E" w14:textId="77777777" w:rsidR="000B3C7F" w:rsidRDefault="000B3C7F" w:rsidP="000B3C7F">
      <w:pPr>
        <w:pStyle w:val="PL"/>
        <w:rPr>
          <w:noProof w:val="0"/>
        </w:rPr>
      </w:pPr>
    </w:p>
    <w:p w14:paraId="18B107C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5A8480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3686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EE33BF7" w14:textId="77777777" w:rsidR="000B3C7F" w:rsidRDefault="000B3C7F" w:rsidP="000B3C7F">
      <w:pPr>
        <w:pStyle w:val="PL"/>
        <w:rPr>
          <w:noProof w:val="0"/>
        </w:rPr>
      </w:pPr>
    </w:p>
    <w:p w14:paraId="7E8054F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1C48403B" w14:textId="77777777" w:rsidR="000B3C7F" w:rsidRDefault="000B3C7F" w:rsidP="000B3C7F">
      <w:pPr>
        <w:pStyle w:val="PL"/>
        <w:rPr>
          <w:noProof w:val="0"/>
        </w:rPr>
      </w:pPr>
    </w:p>
    <w:p w14:paraId="1AD4C96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703FA0E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0C9D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EFF62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C3C2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061A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2C328D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A5C86BA" w14:textId="77777777" w:rsidR="000B3C7F" w:rsidRDefault="000B3C7F" w:rsidP="000B3C7F">
      <w:pPr>
        <w:pStyle w:val="PL"/>
        <w:rPr>
          <w:noProof w:val="0"/>
        </w:rPr>
      </w:pPr>
    </w:p>
    <w:p w14:paraId="3AA9445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AAFB55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CCAE7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44EA9C1" w14:textId="77777777" w:rsidR="000B3C7F" w:rsidRDefault="000B3C7F" w:rsidP="000B3C7F">
      <w:pPr>
        <w:pStyle w:val="PL"/>
        <w:rPr>
          <w:noProof w:val="0"/>
        </w:rPr>
      </w:pPr>
    </w:p>
    <w:p w14:paraId="08D341B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2B8D7D13" w14:textId="77777777" w:rsidR="000B3C7F" w:rsidRDefault="000B3C7F" w:rsidP="000B3C7F">
      <w:pPr>
        <w:pStyle w:val="PL"/>
        <w:rPr>
          <w:noProof w:val="0"/>
        </w:rPr>
      </w:pPr>
    </w:p>
    <w:p w14:paraId="6E0409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BDD59E6" w14:textId="77777777" w:rsidR="000B3C7F" w:rsidRDefault="000B3C7F" w:rsidP="000B3C7F">
      <w:pPr>
        <w:pStyle w:val="PL"/>
        <w:rPr>
          <w:noProof w:val="0"/>
        </w:rPr>
      </w:pPr>
    </w:p>
    <w:p w14:paraId="65CE9C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425113B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B6D55D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6C82686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EC0EB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7FD271F" w14:textId="77777777" w:rsidR="000B3C7F" w:rsidRDefault="000B3C7F" w:rsidP="000B3C7F">
      <w:pPr>
        <w:pStyle w:val="PL"/>
        <w:rPr>
          <w:noProof w:val="0"/>
        </w:rPr>
      </w:pPr>
    </w:p>
    <w:p w14:paraId="05D2A3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7CCEE4E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2FA93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77C5BCE" w14:textId="77777777" w:rsidR="000B3C7F" w:rsidRDefault="000B3C7F" w:rsidP="000B3C7F">
      <w:pPr>
        <w:pStyle w:val="PL"/>
        <w:rPr>
          <w:noProof w:val="0"/>
        </w:rPr>
      </w:pPr>
    </w:p>
    <w:p w14:paraId="08DAD517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4E2D925F" w14:textId="77777777" w:rsidR="000B3C7F" w:rsidRDefault="000B3C7F" w:rsidP="000B3C7F">
      <w:pPr>
        <w:pStyle w:val="PL"/>
        <w:rPr>
          <w:rFonts w:eastAsia="宋体"/>
        </w:rPr>
      </w:pPr>
    </w:p>
    <w:p w14:paraId="45551722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6C655E4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07DE84F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EA0A4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3D6338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B83AEC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05D45E4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3F30E7B6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23613D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FA53B48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00E0413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3633228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2BFF0A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87F2B26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41A748C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499F59B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0141015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35DD54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06F504F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00CB8EF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390F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172C7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1811505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450F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37BE34B" w14:textId="77777777" w:rsidR="000B3C7F" w:rsidRDefault="000B3C7F" w:rsidP="000B3C7F">
      <w:pPr>
        <w:pStyle w:val="PL"/>
        <w:rPr>
          <w:noProof w:val="0"/>
        </w:rPr>
      </w:pPr>
    </w:p>
    <w:p w14:paraId="52CB9A8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67F3DE3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1A004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C633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8B9CFE9" w14:textId="77777777" w:rsidR="000B3C7F" w:rsidRDefault="000B3C7F" w:rsidP="000B3C7F">
      <w:pPr>
        <w:pStyle w:val="PL"/>
        <w:rPr>
          <w:noProof w:val="0"/>
        </w:rPr>
      </w:pPr>
    </w:p>
    <w:p w14:paraId="1B6A09D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4E086209" w14:textId="77777777" w:rsidR="000B3C7F" w:rsidRDefault="000B3C7F" w:rsidP="000B3C7F">
      <w:pPr>
        <w:pStyle w:val="PL"/>
        <w:rPr>
          <w:noProof w:val="0"/>
        </w:rPr>
      </w:pPr>
    </w:p>
    <w:p w14:paraId="32A5C072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1BD4B2B4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49D85C56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0C5B2AE2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2088D933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013CBD" w14:textId="77777777" w:rsidR="000B3C7F" w:rsidRDefault="000B3C7F" w:rsidP="000B3C7F">
      <w:pPr>
        <w:pStyle w:val="PL"/>
        <w:rPr>
          <w:lang w:eastAsia="zh-CN"/>
        </w:rPr>
      </w:pPr>
    </w:p>
    <w:p w14:paraId="7383F5E0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87C7CB3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4AC8AF46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FF8FEE1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E56A72C" w14:textId="77777777" w:rsidR="000B3C7F" w:rsidRDefault="000B3C7F" w:rsidP="000B3C7F">
      <w:pPr>
        <w:pStyle w:val="PL"/>
        <w:rPr>
          <w:lang w:eastAsia="zh-CN"/>
        </w:rPr>
      </w:pPr>
    </w:p>
    <w:p w14:paraId="3D582DF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GlobalGNB-ID ::= SEQUENCE {</w:t>
      </w:r>
    </w:p>
    <w:p w14:paraId="7AE8DE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52B4AE8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7897624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2A323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A45D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A68C5D" w14:textId="77777777" w:rsidR="000B3C7F" w:rsidRDefault="000B3C7F" w:rsidP="000B3C7F">
      <w:pPr>
        <w:pStyle w:val="PL"/>
        <w:rPr>
          <w:snapToGrid w:val="0"/>
        </w:rPr>
      </w:pPr>
    </w:p>
    <w:p w14:paraId="5663D9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4FA0A31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9EA7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C4E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3EA610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03D80293" w14:textId="77777777" w:rsidR="000B3C7F" w:rsidRDefault="000B3C7F" w:rsidP="000B3C7F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10E762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CAC52" w14:textId="77777777" w:rsidR="000B3C7F" w:rsidRDefault="000B3C7F" w:rsidP="000B3C7F">
      <w:pPr>
        <w:pStyle w:val="PL"/>
        <w:rPr>
          <w:snapToGrid w:val="0"/>
        </w:rPr>
      </w:pPr>
    </w:p>
    <w:p w14:paraId="21FB92AB" w14:textId="77777777" w:rsidR="000B3C7F" w:rsidRDefault="000B3C7F" w:rsidP="000B3C7F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4B366B88" w14:textId="77777777" w:rsidR="000B3C7F" w:rsidRDefault="000B3C7F" w:rsidP="000B3C7F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01C83034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}</w:t>
      </w:r>
    </w:p>
    <w:p w14:paraId="77EDEEAA" w14:textId="77777777" w:rsidR="000B3C7F" w:rsidRDefault="000B3C7F" w:rsidP="000B3C7F">
      <w:pPr>
        <w:pStyle w:val="PL"/>
        <w:rPr>
          <w:lang w:eastAsia="zh-CN"/>
        </w:rPr>
      </w:pPr>
    </w:p>
    <w:p w14:paraId="7DE9DD4D" w14:textId="77777777" w:rsidR="000B3C7F" w:rsidRDefault="000B3C7F" w:rsidP="000B3C7F">
      <w:pPr>
        <w:pStyle w:val="PL"/>
        <w:rPr>
          <w:lang w:eastAsia="zh-CN"/>
        </w:rPr>
      </w:pPr>
    </w:p>
    <w:p w14:paraId="0FDBD953" w14:textId="77777777" w:rsidR="000B3C7F" w:rsidRDefault="000B3C7F" w:rsidP="000B3C7F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002CEC7E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56795F1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09429E00" w14:textId="77777777" w:rsidR="000B3C7F" w:rsidRDefault="000B3C7F" w:rsidP="000B3C7F">
      <w:pPr>
        <w:pStyle w:val="PL"/>
        <w:rPr>
          <w:noProof w:val="0"/>
        </w:rPr>
      </w:pPr>
    </w:p>
    <w:p w14:paraId="5BB42C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2A13AE88" w14:textId="77777777" w:rsidR="000B3C7F" w:rsidRDefault="000B3C7F" w:rsidP="000B3C7F">
      <w:pPr>
        <w:pStyle w:val="PL"/>
        <w:rPr>
          <w:noProof w:val="0"/>
        </w:rPr>
      </w:pPr>
    </w:p>
    <w:p w14:paraId="501B723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47F9AD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50905AE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4CFCBC7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6D70B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2F1761D" w14:textId="77777777" w:rsidR="000B3C7F" w:rsidRDefault="000B3C7F" w:rsidP="000B3C7F">
      <w:pPr>
        <w:pStyle w:val="PL"/>
        <w:rPr>
          <w:noProof w:val="0"/>
        </w:rPr>
      </w:pPr>
    </w:p>
    <w:p w14:paraId="144D09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6A6EB0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3378D06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E06A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8670FC3" w14:textId="77777777" w:rsidR="000B3C7F" w:rsidRDefault="000B3C7F" w:rsidP="000B3C7F">
      <w:pPr>
        <w:pStyle w:val="PL"/>
        <w:rPr>
          <w:noProof w:val="0"/>
        </w:rPr>
      </w:pPr>
    </w:p>
    <w:p w14:paraId="74D44F9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0FFDD34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79E536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2FF3959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EBF0B57" w14:textId="77777777" w:rsidR="000B3C7F" w:rsidRDefault="000B3C7F" w:rsidP="000B3C7F">
      <w:pPr>
        <w:pStyle w:val="PL"/>
        <w:rPr>
          <w:noProof w:val="0"/>
        </w:rPr>
      </w:pPr>
    </w:p>
    <w:p w14:paraId="7222CCA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3C1186B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6A24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DFE6CB2" w14:textId="77777777" w:rsidR="000B3C7F" w:rsidRDefault="000B3C7F" w:rsidP="000B3C7F">
      <w:pPr>
        <w:pStyle w:val="PL"/>
        <w:rPr>
          <w:noProof w:val="0"/>
        </w:rPr>
      </w:pPr>
    </w:p>
    <w:p w14:paraId="749CA5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387D92F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447C2F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6B42A1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7628E71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A36D4FF" w14:textId="77777777" w:rsidR="000B3C7F" w:rsidRDefault="000B3C7F" w:rsidP="000B3C7F">
      <w:pPr>
        <w:pStyle w:val="PL"/>
        <w:rPr>
          <w:noProof w:val="0"/>
        </w:rPr>
      </w:pPr>
    </w:p>
    <w:p w14:paraId="4495FA8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48B9CAB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A3947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0848BD4" w14:textId="77777777" w:rsidR="000B3C7F" w:rsidRDefault="000B3C7F" w:rsidP="000B3C7F">
      <w:pPr>
        <w:pStyle w:val="PL"/>
        <w:rPr>
          <w:noProof w:val="0"/>
        </w:rPr>
      </w:pPr>
    </w:p>
    <w:p w14:paraId="47F506A0" w14:textId="77777777" w:rsidR="000B3C7F" w:rsidRDefault="000B3C7F" w:rsidP="000B3C7F">
      <w:pPr>
        <w:pStyle w:val="PL"/>
        <w:rPr>
          <w:noProof w:val="0"/>
        </w:rPr>
      </w:pPr>
    </w:p>
    <w:p w14:paraId="1E0C145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507472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E61CA0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288FFF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373A67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6AB32C0" w14:textId="77777777" w:rsidR="000B3C7F" w:rsidRDefault="000B3C7F" w:rsidP="000B3C7F">
      <w:pPr>
        <w:pStyle w:val="PL"/>
        <w:rPr>
          <w:noProof w:val="0"/>
        </w:rPr>
      </w:pPr>
    </w:p>
    <w:p w14:paraId="00C6CF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66080D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07553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A5DAE38" w14:textId="77777777" w:rsidR="000B3C7F" w:rsidRDefault="000B3C7F" w:rsidP="000B3C7F">
      <w:pPr>
        <w:pStyle w:val="PL"/>
        <w:rPr>
          <w:noProof w:val="0"/>
        </w:rPr>
      </w:pPr>
    </w:p>
    <w:p w14:paraId="56F188D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0B1C5D0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5A2AA29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30ACB07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BFB43E9" w14:textId="77777777" w:rsidR="000B3C7F" w:rsidRDefault="000B3C7F" w:rsidP="000B3C7F">
      <w:pPr>
        <w:pStyle w:val="PL"/>
        <w:rPr>
          <w:noProof w:val="0"/>
        </w:rPr>
      </w:pPr>
    </w:p>
    <w:p w14:paraId="21692AB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5A97BB9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0A0564C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811F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6D60B3E" w14:textId="77777777" w:rsidR="000B3C7F" w:rsidRDefault="000B3C7F" w:rsidP="000B3C7F">
      <w:pPr>
        <w:pStyle w:val="PL"/>
        <w:rPr>
          <w:noProof w:val="0"/>
        </w:rPr>
      </w:pPr>
    </w:p>
    <w:p w14:paraId="1C7A338D" w14:textId="77777777" w:rsidR="000B3C7F" w:rsidRDefault="000B3C7F" w:rsidP="000B3C7F">
      <w:pPr>
        <w:pStyle w:val="PL"/>
        <w:rPr>
          <w:noProof w:val="0"/>
        </w:rPr>
      </w:pPr>
    </w:p>
    <w:p w14:paraId="17185C8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1CA252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1A3B40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6E1B505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28E571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54F2DD8" w14:textId="77777777" w:rsidR="000B3C7F" w:rsidRDefault="000B3C7F" w:rsidP="000B3C7F">
      <w:pPr>
        <w:pStyle w:val="PL"/>
        <w:rPr>
          <w:noProof w:val="0"/>
        </w:rPr>
      </w:pPr>
    </w:p>
    <w:p w14:paraId="499E6E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5DF53206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>...</w:t>
      </w:r>
    </w:p>
    <w:p w14:paraId="228CF82F" w14:textId="77777777" w:rsidR="000B3C7F" w:rsidRDefault="000B3C7F" w:rsidP="000B3C7F">
      <w:pPr>
        <w:pStyle w:val="PL"/>
      </w:pPr>
      <w:r>
        <w:t>}</w:t>
      </w:r>
    </w:p>
    <w:p w14:paraId="1519DB0C" w14:textId="77777777" w:rsidR="000B3C7F" w:rsidRDefault="000B3C7F" w:rsidP="000B3C7F">
      <w:pPr>
        <w:pStyle w:val="PL"/>
      </w:pPr>
    </w:p>
    <w:p w14:paraId="1BF52923" w14:textId="77777777" w:rsidR="000B3C7F" w:rsidRDefault="000B3C7F" w:rsidP="000B3C7F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2737EC06" w14:textId="77777777" w:rsidR="000B3C7F" w:rsidRDefault="000B3C7F" w:rsidP="000B3C7F">
      <w:pPr>
        <w:pStyle w:val="PL"/>
        <w:tabs>
          <w:tab w:val="clear" w:pos="1536"/>
          <w:tab w:val="left" w:pos="1375"/>
        </w:tabs>
      </w:pPr>
    </w:p>
    <w:p w14:paraId="27666086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1D91ACF4" w14:textId="77777777" w:rsidR="000B3C7F" w:rsidRDefault="000B3C7F" w:rsidP="000B3C7F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8A4CFEC" w14:textId="77777777" w:rsidR="000B3C7F" w:rsidRDefault="000B3C7F" w:rsidP="000B3C7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5C99548" w14:textId="77777777" w:rsidR="000B3C7F" w:rsidRDefault="000B3C7F" w:rsidP="000B3C7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170D170" w14:textId="77777777" w:rsidR="000B3C7F" w:rsidRDefault="000B3C7F" w:rsidP="000B3C7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601F66D7" w14:textId="77777777" w:rsidR="000B3C7F" w:rsidRDefault="000B3C7F" w:rsidP="000B3C7F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FB925F1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6CF159B4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020B2F5A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</w:p>
    <w:p w14:paraId="022444F9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4476BD8E" w14:textId="77777777" w:rsidR="000B3C7F" w:rsidRDefault="000B3C7F" w:rsidP="000B3C7F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1A52CACC" w14:textId="77777777" w:rsidR="000B3C7F" w:rsidRDefault="000B3C7F" w:rsidP="000B3C7F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53ABA9D" w14:textId="77777777" w:rsidR="000B3C7F" w:rsidRDefault="000B3C7F" w:rsidP="000B3C7F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69161650" w14:textId="77777777" w:rsidR="000B3C7F" w:rsidRDefault="000B3C7F" w:rsidP="000B3C7F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F62EFE1" w14:textId="77777777" w:rsidR="000B3C7F" w:rsidRDefault="000B3C7F" w:rsidP="000B3C7F">
      <w:pPr>
        <w:pStyle w:val="PL"/>
        <w:tabs>
          <w:tab w:val="left" w:pos="1375"/>
        </w:tabs>
      </w:pPr>
      <w:r>
        <w:tab/>
        <w:t>...</w:t>
      </w:r>
    </w:p>
    <w:p w14:paraId="61994508" w14:textId="77777777" w:rsidR="000B3C7F" w:rsidRDefault="000B3C7F" w:rsidP="000B3C7F">
      <w:pPr>
        <w:pStyle w:val="PL"/>
        <w:tabs>
          <w:tab w:val="clear" w:pos="1536"/>
          <w:tab w:val="left" w:pos="1375"/>
        </w:tabs>
      </w:pPr>
      <w:r>
        <w:t>}</w:t>
      </w:r>
    </w:p>
    <w:p w14:paraId="4FFA29E2" w14:textId="77777777" w:rsidR="000B3C7F" w:rsidRDefault="000B3C7F" w:rsidP="000B3C7F">
      <w:pPr>
        <w:pStyle w:val="PL"/>
        <w:tabs>
          <w:tab w:val="clear" w:pos="1536"/>
          <w:tab w:val="left" w:pos="1375"/>
        </w:tabs>
      </w:pPr>
    </w:p>
    <w:p w14:paraId="4B25A51B" w14:textId="77777777" w:rsidR="000B3C7F" w:rsidRDefault="000B3C7F" w:rsidP="000B3C7F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7E3BED1F" w14:textId="77777777" w:rsidR="000B3C7F" w:rsidRDefault="000B3C7F" w:rsidP="000B3C7F">
      <w:pPr>
        <w:pStyle w:val="PL"/>
        <w:tabs>
          <w:tab w:val="clear" w:pos="1536"/>
          <w:tab w:val="left" w:pos="1375"/>
        </w:tabs>
      </w:pPr>
    </w:p>
    <w:p w14:paraId="5C04C92D" w14:textId="77777777" w:rsidR="000B3C7F" w:rsidRDefault="000B3C7F" w:rsidP="000B3C7F">
      <w:pPr>
        <w:pStyle w:val="PL"/>
        <w:tabs>
          <w:tab w:val="clear" w:pos="1536"/>
          <w:tab w:val="left" w:pos="1375"/>
        </w:tabs>
      </w:pPr>
    </w:p>
    <w:p w14:paraId="3EA6BA8F" w14:textId="77777777" w:rsidR="000B3C7F" w:rsidRDefault="000B3C7F" w:rsidP="000B3C7F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1D4FD96B" w14:textId="77777777" w:rsidR="000B3C7F" w:rsidRDefault="000B3C7F" w:rsidP="000B3C7F">
      <w:pPr>
        <w:pStyle w:val="PL"/>
        <w:tabs>
          <w:tab w:val="clear" w:pos="1536"/>
          <w:tab w:val="left" w:pos="1375"/>
        </w:tabs>
      </w:pPr>
    </w:p>
    <w:p w14:paraId="1B548CB4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15A69D06" w14:textId="77777777" w:rsidR="000B3C7F" w:rsidRDefault="000B3C7F" w:rsidP="000B3C7F">
      <w:pPr>
        <w:pStyle w:val="PL"/>
        <w:rPr>
          <w:rFonts w:eastAsia="宋体"/>
        </w:rPr>
      </w:pPr>
    </w:p>
    <w:p w14:paraId="33E2BB8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1C412DC5" w14:textId="77777777" w:rsidR="000B3C7F" w:rsidRDefault="000B3C7F" w:rsidP="000B3C7F">
      <w:pPr>
        <w:pStyle w:val="PL"/>
        <w:rPr>
          <w:rFonts w:eastAsia="宋体"/>
        </w:rPr>
      </w:pPr>
    </w:p>
    <w:p w14:paraId="0B859E7C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201DAC34" w14:textId="77777777" w:rsidR="000B3C7F" w:rsidRDefault="000B3C7F" w:rsidP="000B3C7F">
      <w:pPr>
        <w:pStyle w:val="PL"/>
      </w:pPr>
    </w:p>
    <w:p w14:paraId="2D6400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706EAF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614E9D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200D9FBC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45B5B4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E7186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A137FC" w14:textId="77777777" w:rsidR="000B3C7F" w:rsidRDefault="000B3C7F" w:rsidP="000B3C7F">
      <w:pPr>
        <w:pStyle w:val="PL"/>
        <w:rPr>
          <w:rFonts w:eastAsia="宋体"/>
        </w:rPr>
      </w:pPr>
    </w:p>
    <w:p w14:paraId="25ED9A5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27469C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E60A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7B2CE" w14:textId="77777777" w:rsidR="000B3C7F" w:rsidRDefault="000B3C7F" w:rsidP="000B3C7F">
      <w:pPr>
        <w:pStyle w:val="PL"/>
        <w:rPr>
          <w:snapToGrid w:val="0"/>
        </w:rPr>
      </w:pPr>
    </w:p>
    <w:p w14:paraId="61D36C1D" w14:textId="77777777" w:rsidR="000B3C7F" w:rsidRDefault="000B3C7F" w:rsidP="000B3C7F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06E7883A" w14:textId="77777777" w:rsidR="000B3C7F" w:rsidRDefault="000B3C7F" w:rsidP="000B3C7F">
      <w:pPr>
        <w:pStyle w:val="PL"/>
      </w:pPr>
    </w:p>
    <w:p w14:paraId="7B61DDED" w14:textId="77777777" w:rsidR="000B3C7F" w:rsidRDefault="000B3C7F" w:rsidP="000B3C7F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748BCA86" w14:textId="77777777" w:rsidR="000B3C7F" w:rsidRDefault="000B3C7F" w:rsidP="000B3C7F">
      <w:pPr>
        <w:pStyle w:val="PL"/>
      </w:pPr>
    </w:p>
    <w:p w14:paraId="31E579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4B76093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0A4B82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0DD0CF35" w14:textId="77777777" w:rsidR="000B3C7F" w:rsidRDefault="000B3C7F" w:rsidP="000B3C7F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1EA9E4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B73C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8E8CC8" w14:textId="77777777" w:rsidR="000B3C7F" w:rsidRDefault="000B3C7F" w:rsidP="000B3C7F">
      <w:pPr>
        <w:pStyle w:val="PL"/>
      </w:pPr>
    </w:p>
    <w:p w14:paraId="6DBBBD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5660F6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CAEB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FCE65" w14:textId="77777777" w:rsidR="000B3C7F" w:rsidRDefault="000B3C7F" w:rsidP="000B3C7F">
      <w:pPr>
        <w:pStyle w:val="PL"/>
        <w:rPr>
          <w:snapToGrid w:val="0"/>
        </w:rPr>
      </w:pPr>
    </w:p>
    <w:p w14:paraId="505DD946" w14:textId="77777777" w:rsidR="000B3C7F" w:rsidRDefault="000B3C7F" w:rsidP="000B3C7F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3B653170" w14:textId="77777777" w:rsidR="000B3C7F" w:rsidRDefault="000B3C7F" w:rsidP="000B3C7F">
      <w:pPr>
        <w:pStyle w:val="PL"/>
      </w:pPr>
    </w:p>
    <w:p w14:paraId="34267B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4368CA81" w14:textId="77777777" w:rsidR="000B3C7F" w:rsidRDefault="000B3C7F" w:rsidP="000B3C7F">
      <w:pPr>
        <w:pStyle w:val="PL"/>
        <w:rPr>
          <w:snapToGrid w:val="0"/>
        </w:rPr>
      </w:pPr>
    </w:p>
    <w:p w14:paraId="262D9EF1" w14:textId="77777777" w:rsidR="000B3C7F" w:rsidRDefault="000B3C7F" w:rsidP="000B3C7F">
      <w:pPr>
        <w:pStyle w:val="PL"/>
        <w:rPr>
          <w:rFonts w:eastAsia="宋体"/>
        </w:rPr>
      </w:pPr>
    </w:p>
    <w:p w14:paraId="3F37427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45FEA56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551D35A4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5C9FB5C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760CC3DE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2C3072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6EF6EFA2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12541317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3E6D08EF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77FC9FC6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18A5ECD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2463994B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1BFC9C47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450414F4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48A4A138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6EC9AD3E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A0823CD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552481D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</w:p>
    <w:p w14:paraId="30A555CE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51D98E6F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223A26EC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2BF3E31C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65C6590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61B12E96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555123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A802FA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786D922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B44BC8E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70246D6" w14:textId="77777777" w:rsidR="000B3C7F" w:rsidRDefault="000B3C7F" w:rsidP="000B3C7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6D6462DF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3F31EAC4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9082E73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9EAFC65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6E18A07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2579187E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1AD6D78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654D6A4F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5F4511B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68D8750A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530EE09D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CBDB05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339E55EA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5C52B8AA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</w:p>
    <w:p w14:paraId="6C83369C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00D2EB3F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6978B02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EBC8B44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</w:p>
    <w:p w14:paraId="52379634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398A3550" w14:textId="77777777" w:rsidR="000B3C7F" w:rsidRDefault="000B3C7F" w:rsidP="000B3C7F">
      <w:pPr>
        <w:pStyle w:val="PL"/>
        <w:rPr>
          <w:snapToGrid w:val="0"/>
        </w:rPr>
      </w:pPr>
    </w:p>
    <w:p w14:paraId="062C1189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63A97595" w14:textId="77777777" w:rsidR="000B3C7F" w:rsidRDefault="000B3C7F" w:rsidP="000B3C7F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7710B38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56C489E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4CEA40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1CC62A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F2AA91" w14:textId="77777777" w:rsidR="000B3C7F" w:rsidRDefault="000B3C7F" w:rsidP="000B3C7F">
      <w:pPr>
        <w:pStyle w:val="PL"/>
        <w:rPr>
          <w:snapToGrid w:val="0"/>
        </w:rPr>
      </w:pPr>
    </w:p>
    <w:p w14:paraId="00865219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3C083F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F86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99BAF" w14:textId="77777777" w:rsidR="000B3C7F" w:rsidRDefault="000B3C7F" w:rsidP="000B3C7F">
      <w:pPr>
        <w:pStyle w:val="PL"/>
      </w:pPr>
    </w:p>
    <w:p w14:paraId="07F635E9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0B7EDB01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1CA4610D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2BDF3A" w14:textId="77777777" w:rsidR="000B3C7F" w:rsidRDefault="000B3C7F" w:rsidP="000B3C7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531F940D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D7FAAB5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</w:p>
    <w:p w14:paraId="25C4E8DA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E25B9D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5857C50C" w14:textId="77777777" w:rsidR="000B3C7F" w:rsidRDefault="000B3C7F" w:rsidP="000B3C7F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3A2F49EE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433410DE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F77F395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</w:p>
    <w:p w14:paraId="77C87A49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61083695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1322D9E8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3B0E62B6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31EDBA42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080F3D2A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4BAA16CD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57398632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54DE1031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6201472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</w:p>
    <w:p w14:paraId="77BD41C9" w14:textId="77777777" w:rsidR="000B3C7F" w:rsidRDefault="000B3C7F" w:rsidP="000B3C7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291BD32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1C1406B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751CB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27ED83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5DD4D80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4970778F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7AA77BD1" w14:textId="77777777" w:rsidR="000B3C7F" w:rsidRDefault="000B3C7F" w:rsidP="000B3C7F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0645FD16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60AE7B8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B68568F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5CCD882F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3EE63EA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7B7BF6F9" w14:textId="77777777" w:rsidR="000B3C7F" w:rsidRDefault="000B3C7F" w:rsidP="000B3C7F">
      <w:pPr>
        <w:pStyle w:val="PL"/>
      </w:pPr>
    </w:p>
    <w:p w14:paraId="5DBEAF08" w14:textId="77777777" w:rsidR="000B3C7F" w:rsidRDefault="000B3C7F" w:rsidP="000B3C7F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774DBA6B" w14:textId="77777777" w:rsidR="000B3C7F" w:rsidRDefault="000B3C7F" w:rsidP="000B3C7F">
      <w:pPr>
        <w:pStyle w:val="PL"/>
      </w:pPr>
    </w:p>
    <w:p w14:paraId="7BF58604" w14:textId="77777777" w:rsidR="000B3C7F" w:rsidRDefault="000B3C7F" w:rsidP="000B3C7F">
      <w:pPr>
        <w:pStyle w:val="PL"/>
      </w:pPr>
    </w:p>
    <w:p w14:paraId="15233E11" w14:textId="77777777" w:rsidR="000B3C7F" w:rsidRDefault="000B3C7F" w:rsidP="000B3C7F">
      <w:pPr>
        <w:pStyle w:val="PL"/>
      </w:pPr>
      <w:r>
        <w:t>GTPTLA-Item</w:t>
      </w:r>
      <w:r>
        <w:tab/>
        <w:t>::= SEQUENCE {</w:t>
      </w:r>
    </w:p>
    <w:p w14:paraId="0410DA56" w14:textId="77777777" w:rsidR="000B3C7F" w:rsidRDefault="000B3C7F" w:rsidP="000B3C7F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1594C5A6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076F31D2" w14:textId="77777777" w:rsidR="000B3C7F" w:rsidRDefault="000B3C7F" w:rsidP="000B3C7F">
      <w:pPr>
        <w:pStyle w:val="PL"/>
      </w:pPr>
      <w:r>
        <w:t>}</w:t>
      </w:r>
    </w:p>
    <w:p w14:paraId="4FD707D3" w14:textId="77777777" w:rsidR="000B3C7F" w:rsidRDefault="000B3C7F" w:rsidP="000B3C7F">
      <w:pPr>
        <w:pStyle w:val="PL"/>
      </w:pPr>
    </w:p>
    <w:p w14:paraId="07540EE2" w14:textId="77777777" w:rsidR="000B3C7F" w:rsidRDefault="000B3C7F" w:rsidP="000B3C7F">
      <w:pPr>
        <w:pStyle w:val="PL"/>
      </w:pPr>
      <w:r>
        <w:t>GTPTLA-Item-ExtIEs F1AP-PROTOCOL-EXTENSION ::= {</w:t>
      </w:r>
    </w:p>
    <w:p w14:paraId="3ECBB6CA" w14:textId="77777777" w:rsidR="000B3C7F" w:rsidRDefault="000B3C7F" w:rsidP="000B3C7F">
      <w:pPr>
        <w:pStyle w:val="PL"/>
      </w:pPr>
      <w:r>
        <w:tab/>
        <w:t>...</w:t>
      </w:r>
    </w:p>
    <w:p w14:paraId="28303030" w14:textId="77777777" w:rsidR="000B3C7F" w:rsidRDefault="000B3C7F" w:rsidP="000B3C7F">
      <w:pPr>
        <w:pStyle w:val="PL"/>
      </w:pPr>
      <w:r>
        <w:t>}</w:t>
      </w:r>
    </w:p>
    <w:p w14:paraId="5BB55BE1" w14:textId="77777777" w:rsidR="000B3C7F" w:rsidRDefault="000B3C7F" w:rsidP="000B3C7F">
      <w:pPr>
        <w:pStyle w:val="PL"/>
      </w:pPr>
    </w:p>
    <w:p w14:paraId="5792BAA7" w14:textId="77777777" w:rsidR="000B3C7F" w:rsidRDefault="000B3C7F" w:rsidP="000B3C7F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330F726F" w14:textId="77777777" w:rsidR="000B3C7F" w:rsidRDefault="000B3C7F" w:rsidP="000B3C7F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72A5D706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5F37050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5CC9B7EF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41A24176" w14:textId="77777777" w:rsidR="000B3C7F" w:rsidRDefault="000B3C7F" w:rsidP="000B3C7F">
      <w:pPr>
        <w:pStyle w:val="PL"/>
      </w:pPr>
      <w:r>
        <w:t>}</w:t>
      </w:r>
    </w:p>
    <w:p w14:paraId="08B62C74" w14:textId="77777777" w:rsidR="000B3C7F" w:rsidRDefault="000B3C7F" w:rsidP="000B3C7F">
      <w:pPr>
        <w:pStyle w:val="PL"/>
      </w:pPr>
    </w:p>
    <w:p w14:paraId="4FD416C9" w14:textId="77777777" w:rsidR="000B3C7F" w:rsidRDefault="000B3C7F" w:rsidP="000B3C7F">
      <w:pPr>
        <w:pStyle w:val="PL"/>
      </w:pPr>
      <w:r>
        <w:t>GTPTunnel-ExtIEs F1AP-PROTOCOL-EXTENSION ::= {</w:t>
      </w:r>
    </w:p>
    <w:p w14:paraId="167B0326" w14:textId="77777777" w:rsidR="000B3C7F" w:rsidRDefault="000B3C7F" w:rsidP="000B3C7F">
      <w:pPr>
        <w:pStyle w:val="PL"/>
      </w:pPr>
      <w:r>
        <w:tab/>
        <w:t>...</w:t>
      </w:r>
    </w:p>
    <w:p w14:paraId="08349263" w14:textId="77777777" w:rsidR="000B3C7F" w:rsidRDefault="000B3C7F" w:rsidP="000B3C7F">
      <w:pPr>
        <w:pStyle w:val="PL"/>
      </w:pPr>
      <w:r>
        <w:t>}</w:t>
      </w:r>
    </w:p>
    <w:p w14:paraId="63E0A1AD" w14:textId="77777777" w:rsidR="000B3C7F" w:rsidRDefault="000B3C7F" w:rsidP="000B3C7F">
      <w:pPr>
        <w:pStyle w:val="PL"/>
        <w:rPr>
          <w:noProof w:val="0"/>
        </w:rPr>
      </w:pPr>
    </w:p>
    <w:p w14:paraId="3BA74F27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1C9454D3" w14:textId="77777777" w:rsidR="000B3C7F" w:rsidRDefault="000B3C7F" w:rsidP="000B3C7F">
      <w:pPr>
        <w:pStyle w:val="PL"/>
        <w:rPr>
          <w:noProof w:val="0"/>
        </w:rPr>
      </w:pPr>
    </w:p>
    <w:p w14:paraId="0186EB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2FFEFD10" w14:textId="77777777" w:rsidR="000B3C7F" w:rsidRDefault="000B3C7F" w:rsidP="000B3C7F">
      <w:pPr>
        <w:pStyle w:val="PL"/>
        <w:rPr>
          <w:noProof w:val="0"/>
        </w:rPr>
      </w:pPr>
    </w:p>
    <w:p w14:paraId="643F18D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63A8E72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1B7B8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024523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6C7379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FF619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44FD9DC" w14:textId="77777777" w:rsidR="000B3C7F" w:rsidRDefault="000B3C7F" w:rsidP="000B3C7F">
      <w:pPr>
        <w:pStyle w:val="PL"/>
        <w:rPr>
          <w:noProof w:val="0"/>
        </w:rPr>
      </w:pPr>
    </w:p>
    <w:p w14:paraId="3665BE5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844CFE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97E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29E5936" w14:textId="77777777" w:rsidR="000B3C7F" w:rsidRDefault="000B3C7F" w:rsidP="000B3C7F">
      <w:pPr>
        <w:pStyle w:val="PL"/>
        <w:rPr>
          <w:noProof w:val="0"/>
        </w:rPr>
      </w:pPr>
    </w:p>
    <w:p w14:paraId="1FD14A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B1B7895" w14:textId="77777777" w:rsidR="000B3C7F" w:rsidRDefault="000B3C7F" w:rsidP="000B3C7F">
      <w:pPr>
        <w:pStyle w:val="PL"/>
        <w:rPr>
          <w:noProof w:val="0"/>
        </w:rPr>
      </w:pPr>
    </w:p>
    <w:p w14:paraId="27EDD07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962FA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36FD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9FB5D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0F7DD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105AF29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C18D30A" w14:textId="77777777" w:rsidR="000B3C7F" w:rsidRDefault="000B3C7F" w:rsidP="000B3C7F">
      <w:pPr>
        <w:pStyle w:val="PL"/>
        <w:rPr>
          <w:noProof w:val="0"/>
        </w:rPr>
      </w:pPr>
    </w:p>
    <w:p w14:paraId="2F64CD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4935EB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8C38E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26FACB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140D3AD" w14:textId="77777777" w:rsidR="000B3C7F" w:rsidRDefault="000B3C7F" w:rsidP="000B3C7F">
      <w:pPr>
        <w:pStyle w:val="PL"/>
        <w:rPr>
          <w:noProof w:val="0"/>
        </w:rPr>
      </w:pPr>
    </w:p>
    <w:p w14:paraId="7F05515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0A0F5280" w14:textId="77777777" w:rsidR="000B3C7F" w:rsidRDefault="000B3C7F" w:rsidP="000B3C7F">
      <w:pPr>
        <w:pStyle w:val="PL"/>
        <w:rPr>
          <w:noProof w:val="0"/>
        </w:rPr>
      </w:pPr>
    </w:p>
    <w:p w14:paraId="08DCB9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6CF4FB3" w14:textId="77777777" w:rsidR="000B3C7F" w:rsidRDefault="000B3C7F" w:rsidP="000B3C7F">
      <w:pPr>
        <w:pStyle w:val="PL"/>
        <w:rPr>
          <w:noProof w:val="0"/>
        </w:rPr>
      </w:pPr>
    </w:p>
    <w:p w14:paraId="2A31420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3EBF8CCB" w14:textId="77777777" w:rsidR="000B3C7F" w:rsidRDefault="000B3C7F" w:rsidP="000B3C7F">
      <w:pPr>
        <w:pStyle w:val="PL"/>
        <w:rPr>
          <w:snapToGrid w:val="0"/>
        </w:rPr>
      </w:pPr>
    </w:p>
    <w:p w14:paraId="558917B2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075EDA3D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</w:p>
    <w:p w14:paraId="5CE71014" w14:textId="77777777" w:rsidR="000B3C7F" w:rsidRDefault="000B3C7F" w:rsidP="000B3C7F">
      <w:pPr>
        <w:pStyle w:val="PL"/>
        <w:rPr>
          <w:rFonts w:eastAsia="Times New Roman"/>
          <w:noProof w:val="0"/>
          <w:lang w:eastAsia="ko-KR"/>
        </w:rPr>
      </w:pPr>
    </w:p>
    <w:p w14:paraId="2760B8C4" w14:textId="77777777" w:rsidR="000B3C7F" w:rsidRDefault="000B3C7F" w:rsidP="000B3C7F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449D0774" w14:textId="77777777" w:rsidR="000B3C7F" w:rsidRDefault="000B3C7F" w:rsidP="000B3C7F">
      <w:pPr>
        <w:pStyle w:val="PL"/>
        <w:rPr>
          <w:snapToGrid w:val="0"/>
        </w:rPr>
      </w:pPr>
    </w:p>
    <w:p w14:paraId="5733B5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75BC1B81" w14:textId="77777777" w:rsidR="000B3C7F" w:rsidRDefault="000B3C7F" w:rsidP="000B3C7F">
      <w:pPr>
        <w:pStyle w:val="PL"/>
        <w:rPr>
          <w:snapToGrid w:val="0"/>
        </w:rPr>
      </w:pPr>
    </w:p>
    <w:p w14:paraId="4C780E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34DEF673" w14:textId="77777777" w:rsidR="000B3C7F" w:rsidRDefault="000B3C7F" w:rsidP="000B3C7F">
      <w:pPr>
        <w:pStyle w:val="PL"/>
        <w:rPr>
          <w:snapToGrid w:val="0"/>
        </w:rPr>
      </w:pPr>
    </w:p>
    <w:p w14:paraId="68A15C29" w14:textId="77777777" w:rsidR="000B3C7F" w:rsidRDefault="000B3C7F" w:rsidP="000B3C7F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11598E8D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33BE822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2E93DE3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9C0F231" w14:textId="77777777" w:rsidR="000B3C7F" w:rsidRDefault="000B3C7F" w:rsidP="000B3C7F">
      <w:pPr>
        <w:pStyle w:val="PL"/>
        <w:rPr>
          <w:lang w:val="fr-FR"/>
        </w:rPr>
      </w:pPr>
    </w:p>
    <w:p w14:paraId="7A18388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0E3EC26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B4DE6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6DC41DD4" w14:textId="77777777" w:rsidR="000B3C7F" w:rsidRDefault="000B3C7F" w:rsidP="000B3C7F">
      <w:pPr>
        <w:pStyle w:val="PL"/>
        <w:rPr>
          <w:lang w:val="fr-FR"/>
        </w:rPr>
      </w:pPr>
    </w:p>
    <w:p w14:paraId="17B9521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3B90055E" w14:textId="77777777" w:rsidR="000B3C7F" w:rsidRDefault="000B3C7F" w:rsidP="000B3C7F">
      <w:pPr>
        <w:pStyle w:val="PL"/>
        <w:rPr>
          <w:lang w:val="fr-FR"/>
        </w:rPr>
      </w:pPr>
    </w:p>
    <w:p w14:paraId="1F2AB10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43D63721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0C0DC1D0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06D0ED5B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182E76A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498AC028" w14:textId="77777777" w:rsidR="000B3C7F" w:rsidRDefault="000B3C7F" w:rsidP="000B3C7F">
      <w:pPr>
        <w:pStyle w:val="PL"/>
        <w:rPr>
          <w:lang w:val="fr-FR"/>
        </w:rPr>
      </w:pPr>
    </w:p>
    <w:p w14:paraId="6AFA900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2975348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06D68A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505586D2" w14:textId="77777777" w:rsidR="000B3C7F" w:rsidRDefault="000B3C7F" w:rsidP="000B3C7F">
      <w:pPr>
        <w:pStyle w:val="PL"/>
        <w:rPr>
          <w:lang w:val="fr-FR"/>
        </w:rPr>
      </w:pPr>
    </w:p>
    <w:p w14:paraId="7C21F52F" w14:textId="77777777" w:rsidR="000B3C7F" w:rsidRDefault="000B3C7F" w:rsidP="000B3C7F">
      <w:pPr>
        <w:pStyle w:val="PL"/>
        <w:rPr>
          <w:lang w:val="fr-FR"/>
        </w:rPr>
      </w:pPr>
    </w:p>
    <w:p w14:paraId="3DC8168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40159FB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189E46A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0B08DC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A2736" w14:textId="77777777" w:rsidR="000B3C7F" w:rsidRDefault="000B3C7F" w:rsidP="000B3C7F">
      <w:pPr>
        <w:pStyle w:val="PL"/>
        <w:rPr>
          <w:snapToGrid w:val="0"/>
        </w:rPr>
      </w:pPr>
    </w:p>
    <w:p w14:paraId="168F44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1153C06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5098291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E2C945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5F5038A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239B322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13E075F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251B20A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1CBFC9C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4ABE854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51FC919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616B2F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0DA1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6F48B" w14:textId="77777777" w:rsidR="000B3C7F" w:rsidRDefault="000B3C7F" w:rsidP="000B3C7F">
      <w:pPr>
        <w:pStyle w:val="PL"/>
        <w:rPr>
          <w:snapToGrid w:val="0"/>
        </w:rPr>
      </w:pPr>
    </w:p>
    <w:p w14:paraId="1BE07C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0E0A56C6" w14:textId="77777777" w:rsidR="000B3C7F" w:rsidRDefault="000B3C7F" w:rsidP="000B3C7F">
      <w:pPr>
        <w:pStyle w:val="PL"/>
        <w:rPr>
          <w:snapToGrid w:val="0"/>
        </w:rPr>
      </w:pPr>
    </w:p>
    <w:p w14:paraId="3DAFA9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16F3FC6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2927089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59811E0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496B0EC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2B2390C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0E763F5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6968E20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B3A57E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41E0BE2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65EB768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152EA76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39D9FC01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AA5926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3CEF0DD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F25AB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8E7951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1D0EEAA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760F294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5D471DA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C49CD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064AC6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7DA0AC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180FE8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53F9DC" w14:textId="77777777" w:rsidR="000B3C7F" w:rsidRDefault="000B3C7F" w:rsidP="000B3C7F">
      <w:pPr>
        <w:pStyle w:val="PL"/>
        <w:rPr>
          <w:snapToGrid w:val="0"/>
        </w:rPr>
      </w:pPr>
    </w:p>
    <w:p w14:paraId="71A52E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68E6C3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D5FD0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58C291" w14:textId="77777777" w:rsidR="000B3C7F" w:rsidRDefault="000B3C7F" w:rsidP="000B3C7F">
      <w:pPr>
        <w:pStyle w:val="PL"/>
        <w:rPr>
          <w:snapToGrid w:val="0"/>
        </w:rPr>
      </w:pPr>
    </w:p>
    <w:p w14:paraId="532D2A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06BFFF8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EBA45D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1B162F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2D39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0C8E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BFEC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E461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82323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CDEB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2FE2E1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E8A27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AD112F" w14:textId="77777777" w:rsidR="000B3C7F" w:rsidRDefault="000B3C7F" w:rsidP="000B3C7F">
      <w:pPr>
        <w:pStyle w:val="PL"/>
        <w:rPr>
          <w:snapToGrid w:val="0"/>
        </w:rPr>
      </w:pPr>
    </w:p>
    <w:p w14:paraId="1A79182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329FA4F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87B4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256600" w14:textId="77777777" w:rsidR="000B3C7F" w:rsidRDefault="000B3C7F" w:rsidP="000B3C7F">
      <w:pPr>
        <w:pStyle w:val="PL"/>
        <w:rPr>
          <w:snapToGrid w:val="0"/>
        </w:rPr>
      </w:pPr>
    </w:p>
    <w:p w14:paraId="3BC6E8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58CD13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4E8034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277AEC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31C4F9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6CB04F6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42E29D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A458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09433A" w14:textId="77777777" w:rsidR="000B3C7F" w:rsidRDefault="000B3C7F" w:rsidP="000B3C7F">
      <w:pPr>
        <w:pStyle w:val="PL"/>
        <w:rPr>
          <w:snapToGrid w:val="0"/>
        </w:rPr>
      </w:pPr>
    </w:p>
    <w:p w14:paraId="2964C7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1A58E6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7ED3A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A46FF" w14:textId="77777777" w:rsidR="000B3C7F" w:rsidRDefault="000B3C7F" w:rsidP="000B3C7F">
      <w:pPr>
        <w:pStyle w:val="PL"/>
        <w:rPr>
          <w:snapToGrid w:val="0"/>
        </w:rPr>
      </w:pPr>
    </w:p>
    <w:p w14:paraId="16D2674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20CFC8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5E3BB28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333DE5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BD9E9" w14:textId="77777777" w:rsidR="000B3C7F" w:rsidRDefault="000B3C7F" w:rsidP="000B3C7F">
      <w:pPr>
        <w:pStyle w:val="PL"/>
        <w:rPr>
          <w:snapToGrid w:val="0"/>
        </w:rPr>
      </w:pPr>
    </w:p>
    <w:p w14:paraId="58339EF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4F65D2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0CD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0EF9D4" w14:textId="77777777" w:rsidR="000B3C7F" w:rsidRDefault="000B3C7F" w:rsidP="000B3C7F">
      <w:pPr>
        <w:pStyle w:val="PL"/>
        <w:rPr>
          <w:snapToGrid w:val="0"/>
        </w:rPr>
      </w:pPr>
    </w:p>
    <w:p w14:paraId="5692EAD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5D4930F8" w14:textId="77777777" w:rsidR="000B3C7F" w:rsidRDefault="000B3C7F" w:rsidP="000B3C7F">
      <w:pPr>
        <w:pStyle w:val="PL"/>
        <w:rPr>
          <w:snapToGrid w:val="0"/>
        </w:rPr>
      </w:pPr>
    </w:p>
    <w:p w14:paraId="5BE890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040157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429872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6D7334E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77C2542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7522E6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56F4C58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074BDA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020C79" w14:textId="77777777" w:rsidR="000B3C7F" w:rsidRDefault="000B3C7F" w:rsidP="000B3C7F">
      <w:pPr>
        <w:pStyle w:val="PL"/>
        <w:rPr>
          <w:snapToGrid w:val="0"/>
        </w:rPr>
      </w:pPr>
    </w:p>
    <w:p w14:paraId="5DA52B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247A8B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4A64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113A25" w14:textId="77777777" w:rsidR="000B3C7F" w:rsidRDefault="000B3C7F" w:rsidP="000B3C7F">
      <w:pPr>
        <w:pStyle w:val="PL"/>
        <w:rPr>
          <w:snapToGrid w:val="0"/>
        </w:rPr>
      </w:pPr>
    </w:p>
    <w:p w14:paraId="38F0571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7748CE6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3F247F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763918E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077CC7A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054AEE" w14:textId="77777777" w:rsidR="000B3C7F" w:rsidRDefault="000B3C7F" w:rsidP="000B3C7F">
      <w:pPr>
        <w:pStyle w:val="PL"/>
        <w:rPr>
          <w:snapToGrid w:val="0"/>
        </w:rPr>
      </w:pPr>
    </w:p>
    <w:p w14:paraId="3B187BC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35526487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4E76EF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984D4D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46DA417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3E0E387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4298021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5C9531A7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629EB2D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D3F3CB6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E09202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3F246D8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8AFF1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697C96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07DD4EF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502A8C8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B5EF9F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55A8D63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92EF97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A25ED67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115CB7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111E993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5DE8D0C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479E87E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CFD3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E90D0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9A5B5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279E9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BFBB2C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1205CD9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ADD3A9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3E9DA2C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407AA8D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3CAB7C2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19C67AF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E67782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279024E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475A1C5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66FD08D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14483F6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32B40C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05482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1114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49EE77" w14:textId="77777777" w:rsidR="000B3C7F" w:rsidRDefault="000B3C7F" w:rsidP="000B3C7F">
      <w:pPr>
        <w:pStyle w:val="PL"/>
        <w:rPr>
          <w:snapToGrid w:val="0"/>
        </w:rPr>
      </w:pPr>
    </w:p>
    <w:p w14:paraId="5E4E4D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7CED10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2D9669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7E6301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3730F7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F9FBB" w14:textId="77777777" w:rsidR="000B3C7F" w:rsidRDefault="000B3C7F" w:rsidP="000B3C7F">
      <w:pPr>
        <w:pStyle w:val="PL"/>
        <w:rPr>
          <w:snapToGrid w:val="0"/>
        </w:rPr>
      </w:pPr>
    </w:p>
    <w:p w14:paraId="42BFB9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503B50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E9CF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27DAB1" w14:textId="77777777" w:rsidR="000B3C7F" w:rsidRDefault="000B3C7F" w:rsidP="000B3C7F">
      <w:pPr>
        <w:pStyle w:val="PL"/>
        <w:rPr>
          <w:snapToGrid w:val="0"/>
        </w:rPr>
      </w:pPr>
    </w:p>
    <w:p w14:paraId="63FD658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0B2DED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7C04C23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5D9ACD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16D089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593C0E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135BBF" w14:textId="77777777" w:rsidR="000B3C7F" w:rsidRDefault="000B3C7F" w:rsidP="000B3C7F">
      <w:pPr>
        <w:pStyle w:val="PL"/>
        <w:rPr>
          <w:snapToGrid w:val="0"/>
        </w:rPr>
      </w:pPr>
    </w:p>
    <w:p w14:paraId="31B3AD5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550CCA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CFD40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061CE2" w14:textId="77777777" w:rsidR="000B3C7F" w:rsidRDefault="000B3C7F" w:rsidP="000B3C7F">
      <w:pPr>
        <w:pStyle w:val="PL"/>
        <w:rPr>
          <w:snapToGrid w:val="0"/>
        </w:rPr>
      </w:pPr>
    </w:p>
    <w:p w14:paraId="5B8EEC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1504B8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711888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552D1D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3ECE10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026553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044C55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792FFF" w14:textId="77777777" w:rsidR="000B3C7F" w:rsidRDefault="000B3C7F" w:rsidP="000B3C7F">
      <w:pPr>
        <w:pStyle w:val="PL"/>
        <w:rPr>
          <w:snapToGrid w:val="0"/>
        </w:rPr>
      </w:pPr>
    </w:p>
    <w:p w14:paraId="67333D5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33C428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530C8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1334FD" w14:textId="77777777" w:rsidR="000B3C7F" w:rsidRDefault="000B3C7F" w:rsidP="000B3C7F">
      <w:pPr>
        <w:pStyle w:val="PL"/>
        <w:rPr>
          <w:snapToGrid w:val="0"/>
        </w:rPr>
      </w:pPr>
    </w:p>
    <w:p w14:paraId="33E481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603625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184129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16D489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AC90AD" w14:textId="77777777" w:rsidR="000B3C7F" w:rsidRDefault="000B3C7F" w:rsidP="000B3C7F">
      <w:pPr>
        <w:pStyle w:val="PL"/>
        <w:rPr>
          <w:snapToGrid w:val="0"/>
        </w:rPr>
      </w:pPr>
    </w:p>
    <w:p w14:paraId="613723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1B4B5A3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D0D6C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CC9896" w14:textId="77777777" w:rsidR="000B3C7F" w:rsidRDefault="000B3C7F" w:rsidP="000B3C7F">
      <w:pPr>
        <w:pStyle w:val="PL"/>
        <w:rPr>
          <w:snapToGrid w:val="0"/>
        </w:rPr>
      </w:pPr>
    </w:p>
    <w:p w14:paraId="26069B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66956F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0DEE1B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02B43B3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513879" w14:textId="77777777" w:rsidR="000B3C7F" w:rsidRDefault="000B3C7F" w:rsidP="000B3C7F">
      <w:pPr>
        <w:pStyle w:val="PL"/>
        <w:rPr>
          <w:snapToGrid w:val="0"/>
        </w:rPr>
      </w:pPr>
    </w:p>
    <w:p w14:paraId="61F0655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5E6C438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6736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C8A77" w14:textId="77777777" w:rsidR="000B3C7F" w:rsidRDefault="000B3C7F" w:rsidP="000B3C7F">
      <w:pPr>
        <w:pStyle w:val="PL"/>
        <w:rPr>
          <w:snapToGrid w:val="0"/>
        </w:rPr>
      </w:pPr>
    </w:p>
    <w:p w14:paraId="4A48D6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6769A71F" w14:textId="77777777" w:rsidR="000B3C7F" w:rsidRDefault="000B3C7F" w:rsidP="000B3C7F">
      <w:pPr>
        <w:pStyle w:val="PL"/>
        <w:rPr>
          <w:snapToGrid w:val="0"/>
        </w:rPr>
      </w:pPr>
    </w:p>
    <w:p w14:paraId="5B3D41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5805D0C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7226DB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57B31D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A9F0E" w14:textId="77777777" w:rsidR="000B3C7F" w:rsidRDefault="000B3C7F" w:rsidP="000B3C7F">
      <w:pPr>
        <w:pStyle w:val="PL"/>
        <w:rPr>
          <w:snapToGrid w:val="0"/>
        </w:rPr>
      </w:pPr>
    </w:p>
    <w:p w14:paraId="343491E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5FCD74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0D67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A3FB2" w14:textId="77777777" w:rsidR="000B3C7F" w:rsidRDefault="000B3C7F" w:rsidP="000B3C7F">
      <w:pPr>
        <w:pStyle w:val="PL"/>
        <w:rPr>
          <w:snapToGrid w:val="0"/>
        </w:rPr>
      </w:pPr>
    </w:p>
    <w:p w14:paraId="6C7A87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33B4B76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36ED52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497634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56D0CB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2000E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D07B76" w14:textId="77777777" w:rsidR="000B3C7F" w:rsidRDefault="000B3C7F" w:rsidP="000B3C7F">
      <w:pPr>
        <w:pStyle w:val="PL"/>
        <w:rPr>
          <w:snapToGrid w:val="0"/>
        </w:rPr>
      </w:pPr>
    </w:p>
    <w:p w14:paraId="621D1EE7" w14:textId="77777777" w:rsidR="000B3C7F" w:rsidRDefault="000B3C7F" w:rsidP="000B3C7F">
      <w:pPr>
        <w:pStyle w:val="PL"/>
        <w:rPr>
          <w:snapToGrid w:val="0"/>
        </w:rPr>
      </w:pPr>
    </w:p>
    <w:p w14:paraId="1237773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74E601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36C807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32C225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21D169" w14:textId="77777777" w:rsidR="000B3C7F" w:rsidRDefault="000B3C7F" w:rsidP="000B3C7F">
      <w:pPr>
        <w:pStyle w:val="PL"/>
        <w:rPr>
          <w:snapToGrid w:val="0"/>
        </w:rPr>
      </w:pPr>
    </w:p>
    <w:p w14:paraId="756B7FA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380E54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DC3D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37A157" w14:textId="77777777" w:rsidR="000B3C7F" w:rsidRDefault="000B3C7F" w:rsidP="000B3C7F">
      <w:pPr>
        <w:pStyle w:val="PL"/>
        <w:rPr>
          <w:snapToGrid w:val="0"/>
        </w:rPr>
      </w:pPr>
    </w:p>
    <w:p w14:paraId="753571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1E6268D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405C3ACC" w14:textId="77777777" w:rsidR="000B3C7F" w:rsidRDefault="000B3C7F" w:rsidP="000B3C7F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2D487D47" w14:textId="77777777" w:rsidR="000B3C7F" w:rsidRDefault="000B3C7F" w:rsidP="000B3C7F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50FAC61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F8F1EA7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097B78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076854C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888A8F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DC6C354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0D403ED1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4B68E7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1A849AC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6C33015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7BC724C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DB76F6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B6F6E8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7CF0A6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736650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FA4D3" w14:textId="77777777" w:rsidR="000B3C7F" w:rsidRDefault="000B3C7F" w:rsidP="000B3C7F">
      <w:pPr>
        <w:pStyle w:val="PL"/>
        <w:rPr>
          <w:snapToGrid w:val="0"/>
        </w:rPr>
      </w:pPr>
    </w:p>
    <w:p w14:paraId="04F30B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7B0231A4" w14:textId="77777777" w:rsidR="000B3C7F" w:rsidRDefault="000B3C7F" w:rsidP="000B3C7F">
      <w:pPr>
        <w:pStyle w:val="PL"/>
        <w:rPr>
          <w:snapToGrid w:val="0"/>
        </w:rPr>
      </w:pPr>
    </w:p>
    <w:p w14:paraId="1E3759AA" w14:textId="77777777" w:rsidR="000B3C7F" w:rsidRDefault="000B3C7F" w:rsidP="000B3C7F">
      <w:pPr>
        <w:pStyle w:val="PL"/>
      </w:pPr>
      <w:r>
        <w:t>IgnoreResourceCoordinationContainer ::= ENUMERATED { yes,...}</w:t>
      </w:r>
    </w:p>
    <w:p w14:paraId="4C77969D" w14:textId="77777777" w:rsidR="000B3C7F" w:rsidRDefault="000B3C7F" w:rsidP="000B3C7F">
      <w:pPr>
        <w:pStyle w:val="PL"/>
      </w:pPr>
      <w:r>
        <w:t>InactivityMonitoringRequest ::= ENUMERATED { true,...}</w:t>
      </w:r>
    </w:p>
    <w:p w14:paraId="22D9E64B" w14:textId="77777777" w:rsidR="000B3C7F" w:rsidRDefault="000B3C7F" w:rsidP="000B3C7F">
      <w:pPr>
        <w:pStyle w:val="PL"/>
      </w:pPr>
      <w:r>
        <w:t>InactivityMonitoringResponse ::= ENUMERATED { not-supported,...}</w:t>
      </w:r>
    </w:p>
    <w:p w14:paraId="1C649C3F" w14:textId="77777777" w:rsidR="000B3C7F" w:rsidRDefault="000B3C7F" w:rsidP="000B3C7F">
      <w:pPr>
        <w:pStyle w:val="PL"/>
      </w:pPr>
    </w:p>
    <w:p w14:paraId="5ACADDEC" w14:textId="77777777" w:rsidR="000B3C7F" w:rsidRDefault="000B3C7F" w:rsidP="000B3C7F">
      <w:pPr>
        <w:pStyle w:val="PL"/>
      </w:pPr>
      <w:r>
        <w:t xml:space="preserve">IndirectPathAddition ::= SEQUENCE { </w:t>
      </w:r>
    </w:p>
    <w:p w14:paraId="33B09A0D" w14:textId="77777777" w:rsidR="000B3C7F" w:rsidRDefault="000B3C7F" w:rsidP="000B3C7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1912AD1B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7C87AA1D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7B961B69" w14:textId="77777777" w:rsidR="000B3C7F" w:rsidRDefault="000B3C7F" w:rsidP="000B3C7F">
      <w:pPr>
        <w:pStyle w:val="PL"/>
      </w:pPr>
      <w:r>
        <w:tab/>
        <w:t>...</w:t>
      </w:r>
    </w:p>
    <w:p w14:paraId="48A6752B" w14:textId="77777777" w:rsidR="000B3C7F" w:rsidRDefault="000B3C7F" w:rsidP="000B3C7F">
      <w:pPr>
        <w:pStyle w:val="PL"/>
      </w:pPr>
      <w:r>
        <w:t>}</w:t>
      </w:r>
    </w:p>
    <w:p w14:paraId="34E9CD5C" w14:textId="77777777" w:rsidR="000B3C7F" w:rsidRDefault="000B3C7F" w:rsidP="000B3C7F">
      <w:pPr>
        <w:pStyle w:val="PL"/>
      </w:pPr>
    </w:p>
    <w:p w14:paraId="08781AFE" w14:textId="77777777" w:rsidR="000B3C7F" w:rsidRDefault="000B3C7F" w:rsidP="000B3C7F">
      <w:pPr>
        <w:pStyle w:val="PL"/>
      </w:pPr>
      <w:r>
        <w:t>IndirectPathAddition-ExtIEs</w:t>
      </w:r>
      <w:r>
        <w:tab/>
        <w:t>F1AP-PROTOCOL-EXTENSION ::= {</w:t>
      </w:r>
    </w:p>
    <w:p w14:paraId="02B02A37" w14:textId="77777777" w:rsidR="000B3C7F" w:rsidRDefault="000B3C7F" w:rsidP="000B3C7F">
      <w:pPr>
        <w:pStyle w:val="PL"/>
      </w:pPr>
      <w:r>
        <w:tab/>
        <w:t>...</w:t>
      </w:r>
    </w:p>
    <w:p w14:paraId="3B502C57" w14:textId="77777777" w:rsidR="000B3C7F" w:rsidRDefault="000B3C7F" w:rsidP="000B3C7F">
      <w:pPr>
        <w:pStyle w:val="PL"/>
      </w:pPr>
      <w:r>
        <w:t>}</w:t>
      </w:r>
    </w:p>
    <w:p w14:paraId="0DC1CD78" w14:textId="77777777" w:rsidR="000B3C7F" w:rsidRDefault="000B3C7F" w:rsidP="000B3C7F">
      <w:pPr>
        <w:pStyle w:val="PL"/>
      </w:pPr>
      <w:r>
        <w:t>InterfacesToTrace ::= BIT STRING (SIZE(8))</w:t>
      </w:r>
    </w:p>
    <w:p w14:paraId="5EF42020" w14:textId="77777777" w:rsidR="000B3C7F" w:rsidRDefault="000B3C7F" w:rsidP="000B3C7F">
      <w:pPr>
        <w:pStyle w:val="PL"/>
        <w:rPr>
          <w:noProof w:val="0"/>
        </w:rPr>
      </w:pPr>
    </w:p>
    <w:p w14:paraId="568159E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3B63749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717CDE7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5E6F16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6B691A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04FEE18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411DD4ED" w14:textId="77777777" w:rsidR="000B3C7F" w:rsidRDefault="000B3C7F" w:rsidP="000B3C7F">
      <w:pPr>
        <w:pStyle w:val="PL"/>
      </w:pPr>
      <w:r>
        <w:rPr>
          <w:noProof w:val="0"/>
        </w:rPr>
        <w:t>}</w:t>
      </w:r>
    </w:p>
    <w:p w14:paraId="307E5161" w14:textId="77777777" w:rsidR="000B3C7F" w:rsidRDefault="000B3C7F" w:rsidP="000B3C7F">
      <w:pPr>
        <w:pStyle w:val="PL"/>
      </w:pPr>
    </w:p>
    <w:p w14:paraId="7904C270" w14:textId="77777777" w:rsidR="000B3C7F" w:rsidRDefault="000B3C7F" w:rsidP="000B3C7F">
      <w:pPr>
        <w:pStyle w:val="PL"/>
      </w:pPr>
      <w:r>
        <w:t xml:space="preserve">InterFrequencyConfig-NoGap ::= ENUMERATED { </w:t>
      </w:r>
    </w:p>
    <w:p w14:paraId="46A4387A" w14:textId="77777777" w:rsidR="000B3C7F" w:rsidRDefault="000B3C7F" w:rsidP="000B3C7F">
      <w:pPr>
        <w:pStyle w:val="PL"/>
      </w:pPr>
      <w:r>
        <w:tab/>
        <w:t>true,</w:t>
      </w:r>
    </w:p>
    <w:p w14:paraId="2517687A" w14:textId="77777777" w:rsidR="000B3C7F" w:rsidRDefault="000B3C7F" w:rsidP="000B3C7F">
      <w:pPr>
        <w:pStyle w:val="PL"/>
      </w:pPr>
      <w:r>
        <w:tab/>
        <w:t>...</w:t>
      </w:r>
    </w:p>
    <w:p w14:paraId="0E0FE717" w14:textId="77777777" w:rsidR="000B3C7F" w:rsidRDefault="000B3C7F" w:rsidP="000B3C7F">
      <w:pPr>
        <w:pStyle w:val="PL"/>
        <w:rPr>
          <w:noProof w:val="0"/>
        </w:rPr>
      </w:pPr>
      <w:r>
        <w:t>}</w:t>
      </w:r>
    </w:p>
    <w:p w14:paraId="13211DDF" w14:textId="77777777" w:rsidR="000B3C7F" w:rsidRDefault="000B3C7F" w:rsidP="000B3C7F">
      <w:pPr>
        <w:pStyle w:val="PL"/>
        <w:rPr>
          <w:noProof w:val="0"/>
        </w:rPr>
      </w:pPr>
    </w:p>
    <w:p w14:paraId="7883B6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6FFEFE16" w14:textId="77777777" w:rsidR="000B3C7F" w:rsidRDefault="000B3C7F" w:rsidP="000B3C7F">
      <w:pPr>
        <w:pStyle w:val="PL"/>
        <w:rPr>
          <w:noProof w:val="0"/>
        </w:rPr>
      </w:pPr>
    </w:p>
    <w:p w14:paraId="24667B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0A8E01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E5B9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C111203" w14:textId="77777777" w:rsidR="000B3C7F" w:rsidRDefault="000B3C7F" w:rsidP="000B3C7F">
      <w:pPr>
        <w:pStyle w:val="PL"/>
        <w:rPr>
          <w:noProof w:val="0"/>
        </w:rPr>
      </w:pPr>
    </w:p>
    <w:p w14:paraId="35ECFA12" w14:textId="77777777" w:rsidR="000B3C7F" w:rsidRDefault="000B3C7F" w:rsidP="000B3C7F">
      <w:pPr>
        <w:pStyle w:val="PL"/>
      </w:pPr>
      <w:r>
        <w:t>IndicationMCInactiveReception ::= ENUMERATED {true, ...}</w:t>
      </w:r>
    </w:p>
    <w:p w14:paraId="5F425D7A" w14:textId="77777777" w:rsidR="000B3C7F" w:rsidRDefault="000B3C7F" w:rsidP="000B3C7F">
      <w:pPr>
        <w:pStyle w:val="PL"/>
      </w:pPr>
    </w:p>
    <w:p w14:paraId="10090277" w14:textId="77777777" w:rsidR="000B3C7F" w:rsidRDefault="000B3C7F" w:rsidP="000B3C7F">
      <w:pPr>
        <w:pStyle w:val="PL"/>
      </w:pPr>
      <w:r>
        <w:t>LTMResetInformation ::= SEQUENCE {</w:t>
      </w:r>
    </w:p>
    <w:p w14:paraId="44B04D59" w14:textId="77777777" w:rsidR="000B3C7F" w:rsidRDefault="000B3C7F" w:rsidP="000B3C7F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3A941910" w14:textId="77777777" w:rsidR="000B3C7F" w:rsidRDefault="000B3C7F" w:rsidP="000B3C7F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5E924A76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2D3F6DEE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75690DDD" w14:textId="77777777" w:rsidR="000B3C7F" w:rsidRDefault="000B3C7F" w:rsidP="000B3C7F">
      <w:pPr>
        <w:pStyle w:val="PL"/>
      </w:pPr>
      <w:r>
        <w:t>}</w:t>
      </w:r>
    </w:p>
    <w:p w14:paraId="5A45BF49" w14:textId="77777777" w:rsidR="000B3C7F" w:rsidRDefault="000B3C7F" w:rsidP="000B3C7F">
      <w:pPr>
        <w:pStyle w:val="PL"/>
      </w:pPr>
    </w:p>
    <w:p w14:paraId="40C831DB" w14:textId="77777777" w:rsidR="000B3C7F" w:rsidRDefault="000B3C7F" w:rsidP="000B3C7F">
      <w:pPr>
        <w:pStyle w:val="PL"/>
      </w:pPr>
      <w:r>
        <w:t>LTMResetInformation-ItemExtIEs F1AP-PROTOCOL-EXTENSION ::= {</w:t>
      </w:r>
    </w:p>
    <w:p w14:paraId="5B2D6C55" w14:textId="77777777" w:rsidR="000B3C7F" w:rsidRDefault="000B3C7F" w:rsidP="000B3C7F">
      <w:pPr>
        <w:pStyle w:val="PL"/>
      </w:pPr>
      <w:r>
        <w:tab/>
        <w:t>...</w:t>
      </w:r>
    </w:p>
    <w:p w14:paraId="78A1E78B" w14:textId="77777777" w:rsidR="000B3C7F" w:rsidRDefault="000B3C7F" w:rsidP="000B3C7F">
      <w:pPr>
        <w:pStyle w:val="PL"/>
      </w:pPr>
      <w:r>
        <w:t>}</w:t>
      </w:r>
    </w:p>
    <w:p w14:paraId="763CCA8F" w14:textId="77777777" w:rsidR="000B3C7F" w:rsidRDefault="000B3C7F" w:rsidP="000B3C7F">
      <w:pPr>
        <w:pStyle w:val="PL"/>
      </w:pPr>
    </w:p>
    <w:p w14:paraId="1533D4F3" w14:textId="77777777" w:rsidR="000B3C7F" w:rsidRDefault="000B3C7F" w:rsidP="000B3C7F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007D31A4" w14:textId="77777777" w:rsidR="000B3C7F" w:rsidRDefault="000B3C7F" w:rsidP="000B3C7F">
      <w:pPr>
        <w:pStyle w:val="PL"/>
        <w:rPr>
          <w:snapToGrid w:val="0"/>
        </w:rPr>
      </w:pPr>
    </w:p>
    <w:p w14:paraId="5DE61F5E" w14:textId="77777777" w:rsidR="000B3C7F" w:rsidRDefault="000B3C7F" w:rsidP="000B3C7F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604E3B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344322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0E9BAA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04F0A2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8833DD" w14:textId="77777777" w:rsidR="000B3C7F" w:rsidRDefault="000B3C7F" w:rsidP="000B3C7F">
      <w:pPr>
        <w:pStyle w:val="PL"/>
        <w:rPr>
          <w:snapToGrid w:val="0"/>
        </w:rPr>
      </w:pPr>
    </w:p>
    <w:p w14:paraId="6A3A6C64" w14:textId="77777777" w:rsidR="000B3C7F" w:rsidRDefault="000B3C7F" w:rsidP="000B3C7F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5E5D20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B994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7C6489" w14:textId="77777777" w:rsidR="000B3C7F" w:rsidRDefault="000B3C7F" w:rsidP="000B3C7F">
      <w:pPr>
        <w:pStyle w:val="PL"/>
      </w:pPr>
    </w:p>
    <w:p w14:paraId="5E29A593" w14:textId="77777777" w:rsidR="000B3C7F" w:rsidRDefault="000B3C7F" w:rsidP="000B3C7F">
      <w:pPr>
        <w:pStyle w:val="PL"/>
        <w:rPr>
          <w:noProof w:val="0"/>
        </w:rPr>
      </w:pPr>
    </w:p>
    <w:p w14:paraId="7EC1CF04" w14:textId="77777777" w:rsidR="000B3C7F" w:rsidRDefault="000B3C7F" w:rsidP="000B3C7F">
      <w:pPr>
        <w:pStyle w:val="PL"/>
        <w:rPr>
          <w:noProof w:val="0"/>
        </w:rPr>
      </w:pPr>
    </w:p>
    <w:p w14:paraId="6C2FCB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00A89C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5F822E0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02D02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79BAA8F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08F19D7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831E6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D618610" w14:textId="77777777" w:rsidR="000B3C7F" w:rsidRDefault="000B3C7F" w:rsidP="000B3C7F">
      <w:pPr>
        <w:pStyle w:val="PL"/>
        <w:rPr>
          <w:noProof w:val="0"/>
        </w:rPr>
      </w:pPr>
    </w:p>
    <w:p w14:paraId="516102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1BA4C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1CC8D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250BB56" w14:textId="77777777" w:rsidR="000B3C7F" w:rsidRDefault="000B3C7F" w:rsidP="000B3C7F">
      <w:pPr>
        <w:pStyle w:val="PL"/>
        <w:rPr>
          <w:noProof w:val="0"/>
        </w:rPr>
      </w:pPr>
    </w:p>
    <w:p w14:paraId="1E2FC2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2933AD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905C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32CB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EB2BD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2E440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BF4D38D" w14:textId="77777777" w:rsidR="000B3C7F" w:rsidRDefault="000B3C7F" w:rsidP="000B3C7F">
      <w:pPr>
        <w:pStyle w:val="PL"/>
        <w:rPr>
          <w:noProof w:val="0"/>
        </w:rPr>
      </w:pPr>
    </w:p>
    <w:p w14:paraId="5A64B0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3DD7822" w14:textId="77777777" w:rsidR="000B3C7F" w:rsidRDefault="000B3C7F" w:rsidP="000B3C7F">
      <w:pPr>
        <w:pStyle w:val="PL"/>
        <w:rPr>
          <w:noProof w:val="0"/>
        </w:rPr>
      </w:pPr>
    </w:p>
    <w:p w14:paraId="4256AE0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25E4D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6D5F2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8B4F77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186FA1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34CDA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EC220DD" w14:textId="77777777" w:rsidR="000B3C7F" w:rsidRDefault="000B3C7F" w:rsidP="000B3C7F">
      <w:pPr>
        <w:pStyle w:val="PL"/>
        <w:rPr>
          <w:noProof w:val="0"/>
        </w:rPr>
      </w:pPr>
    </w:p>
    <w:p w14:paraId="187383A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228F189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AFB1D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D46ACDE" w14:textId="77777777" w:rsidR="000B3C7F" w:rsidRDefault="000B3C7F" w:rsidP="000B3C7F">
      <w:pPr>
        <w:pStyle w:val="PL"/>
        <w:rPr>
          <w:noProof w:val="0"/>
        </w:rPr>
      </w:pPr>
    </w:p>
    <w:p w14:paraId="1B62B517" w14:textId="77777777" w:rsidR="000B3C7F" w:rsidRDefault="000B3C7F" w:rsidP="000B3C7F">
      <w:pPr>
        <w:pStyle w:val="PL"/>
        <w:outlineLvl w:val="3"/>
      </w:pPr>
      <w:r>
        <w:t>-- J</w:t>
      </w:r>
    </w:p>
    <w:p w14:paraId="34C9F152" w14:textId="77777777" w:rsidR="000B3C7F" w:rsidRDefault="000B3C7F" w:rsidP="000B3C7F">
      <w:pPr>
        <w:pStyle w:val="PL"/>
      </w:pPr>
    </w:p>
    <w:p w14:paraId="423BB8F2" w14:textId="77777777" w:rsidR="000B3C7F" w:rsidRDefault="000B3C7F" w:rsidP="000B3C7F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0832F3CF" w14:textId="77777777" w:rsidR="000B3C7F" w:rsidRDefault="000B3C7F" w:rsidP="000B3C7F">
      <w:pPr>
        <w:pStyle w:val="PL"/>
      </w:pPr>
    </w:p>
    <w:p w14:paraId="25C00226" w14:textId="77777777" w:rsidR="000B3C7F" w:rsidRDefault="000B3C7F" w:rsidP="000B3C7F">
      <w:pPr>
        <w:pStyle w:val="PL"/>
      </w:pPr>
    </w:p>
    <w:p w14:paraId="521F3D40" w14:textId="77777777" w:rsidR="000B3C7F" w:rsidRDefault="000B3C7F" w:rsidP="000B3C7F">
      <w:pPr>
        <w:pStyle w:val="PL"/>
      </w:pPr>
    </w:p>
    <w:p w14:paraId="137DAB1A" w14:textId="77777777" w:rsidR="000B3C7F" w:rsidRDefault="000B3C7F" w:rsidP="000B3C7F">
      <w:pPr>
        <w:pStyle w:val="PL"/>
        <w:outlineLvl w:val="3"/>
      </w:pPr>
      <w:r>
        <w:t>-- K</w:t>
      </w:r>
    </w:p>
    <w:p w14:paraId="5719B8AB" w14:textId="77777777" w:rsidR="000B3C7F" w:rsidRDefault="000B3C7F" w:rsidP="000B3C7F">
      <w:pPr>
        <w:pStyle w:val="PL"/>
      </w:pPr>
    </w:p>
    <w:p w14:paraId="10CE691E" w14:textId="77777777" w:rsidR="000B3C7F" w:rsidRDefault="000B3C7F" w:rsidP="000B3C7F">
      <w:pPr>
        <w:pStyle w:val="PL"/>
        <w:outlineLvl w:val="3"/>
      </w:pPr>
      <w:r>
        <w:t>-- L</w:t>
      </w:r>
    </w:p>
    <w:p w14:paraId="59A35413" w14:textId="77777777" w:rsidR="000B3C7F" w:rsidRDefault="000B3C7F" w:rsidP="000B3C7F">
      <w:pPr>
        <w:pStyle w:val="PL"/>
      </w:pPr>
    </w:p>
    <w:p w14:paraId="69DD553C" w14:textId="77777777" w:rsidR="000B3C7F" w:rsidRDefault="000B3C7F" w:rsidP="000B3C7F">
      <w:pPr>
        <w:pStyle w:val="PL"/>
      </w:pPr>
      <w:r>
        <w:t>LTEA2XServicesAuthorized ::= SEQUENCE {</w:t>
      </w:r>
    </w:p>
    <w:p w14:paraId="6B1BD40F" w14:textId="77777777" w:rsidR="000B3C7F" w:rsidRDefault="000B3C7F" w:rsidP="000B3C7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A3278E" w14:textId="77777777" w:rsidR="000B3C7F" w:rsidRDefault="000B3C7F" w:rsidP="000B3C7F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F313FD5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1F6AD900" w14:textId="77777777" w:rsidR="000B3C7F" w:rsidRDefault="000B3C7F" w:rsidP="000B3C7F">
      <w:pPr>
        <w:pStyle w:val="PL"/>
      </w:pPr>
      <w:r>
        <w:t>}</w:t>
      </w:r>
    </w:p>
    <w:p w14:paraId="611389F9" w14:textId="77777777" w:rsidR="000B3C7F" w:rsidRDefault="000B3C7F" w:rsidP="000B3C7F">
      <w:pPr>
        <w:pStyle w:val="PL"/>
      </w:pPr>
    </w:p>
    <w:p w14:paraId="45A0FF68" w14:textId="77777777" w:rsidR="000B3C7F" w:rsidRDefault="000B3C7F" w:rsidP="000B3C7F">
      <w:pPr>
        <w:pStyle w:val="PL"/>
      </w:pPr>
      <w:r>
        <w:t>LTEA2XServicesAuthorized-ExtIEs F1AP-PROTOCOL-EXTENSION ::= {</w:t>
      </w:r>
    </w:p>
    <w:p w14:paraId="4C730C7A" w14:textId="77777777" w:rsidR="000B3C7F" w:rsidRDefault="000B3C7F" w:rsidP="000B3C7F">
      <w:pPr>
        <w:pStyle w:val="PL"/>
      </w:pPr>
      <w:r>
        <w:tab/>
        <w:t>...</w:t>
      </w:r>
    </w:p>
    <w:p w14:paraId="74B27A09" w14:textId="77777777" w:rsidR="000B3C7F" w:rsidRDefault="000B3C7F" w:rsidP="000B3C7F">
      <w:pPr>
        <w:pStyle w:val="PL"/>
      </w:pPr>
      <w:r>
        <w:t>}</w:t>
      </w:r>
    </w:p>
    <w:p w14:paraId="7E00A3AD" w14:textId="77777777" w:rsidR="000B3C7F" w:rsidRDefault="000B3C7F" w:rsidP="000B3C7F">
      <w:pPr>
        <w:pStyle w:val="PL"/>
      </w:pPr>
    </w:p>
    <w:p w14:paraId="79942027" w14:textId="77777777" w:rsidR="000B3C7F" w:rsidRDefault="000B3C7F" w:rsidP="000B3C7F">
      <w:pPr>
        <w:pStyle w:val="PL"/>
      </w:pPr>
      <w:r>
        <w:t>L139Info ::= SEQUENCE {</w:t>
      </w:r>
    </w:p>
    <w:p w14:paraId="42A25F32" w14:textId="77777777" w:rsidR="000B3C7F" w:rsidRDefault="000B3C7F" w:rsidP="000B3C7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6A2AD1B6" w14:textId="77777777" w:rsidR="000B3C7F" w:rsidRDefault="000B3C7F" w:rsidP="000B3C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BC1713" w14:textId="77777777" w:rsidR="000B3C7F" w:rsidRDefault="000B3C7F" w:rsidP="000B3C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5CDF337" w14:textId="77777777" w:rsidR="000B3C7F" w:rsidRDefault="000B3C7F" w:rsidP="000B3C7F">
      <w:pPr>
        <w:pStyle w:val="PL"/>
      </w:pPr>
      <w:r>
        <w:tab/>
        <w:t>...</w:t>
      </w:r>
    </w:p>
    <w:p w14:paraId="58F8717A" w14:textId="77777777" w:rsidR="000B3C7F" w:rsidRDefault="000B3C7F" w:rsidP="000B3C7F">
      <w:pPr>
        <w:pStyle w:val="PL"/>
      </w:pPr>
      <w:r>
        <w:t>}</w:t>
      </w:r>
    </w:p>
    <w:p w14:paraId="4E262FC2" w14:textId="77777777" w:rsidR="000B3C7F" w:rsidRDefault="000B3C7F" w:rsidP="000B3C7F">
      <w:pPr>
        <w:pStyle w:val="PL"/>
      </w:pPr>
    </w:p>
    <w:p w14:paraId="2A030889" w14:textId="77777777" w:rsidR="000B3C7F" w:rsidRDefault="000B3C7F" w:rsidP="000B3C7F">
      <w:pPr>
        <w:pStyle w:val="PL"/>
      </w:pPr>
      <w:r>
        <w:t>L139Info-ExtIEs F1AP-PROTOCOL-EXTENSION ::= {</w:t>
      </w:r>
    </w:p>
    <w:p w14:paraId="516B2831" w14:textId="77777777" w:rsidR="000B3C7F" w:rsidRDefault="000B3C7F" w:rsidP="000B3C7F">
      <w:pPr>
        <w:pStyle w:val="PL"/>
      </w:pPr>
      <w:r>
        <w:tab/>
        <w:t>...</w:t>
      </w:r>
    </w:p>
    <w:p w14:paraId="16F1B107" w14:textId="77777777" w:rsidR="000B3C7F" w:rsidRDefault="000B3C7F" w:rsidP="000B3C7F">
      <w:pPr>
        <w:pStyle w:val="PL"/>
      </w:pPr>
      <w:r>
        <w:t>}</w:t>
      </w:r>
    </w:p>
    <w:p w14:paraId="5121091F" w14:textId="77777777" w:rsidR="000B3C7F" w:rsidRDefault="000B3C7F" w:rsidP="000B3C7F">
      <w:pPr>
        <w:pStyle w:val="PL"/>
      </w:pPr>
    </w:p>
    <w:p w14:paraId="7B67D136" w14:textId="77777777" w:rsidR="000B3C7F" w:rsidRDefault="000B3C7F" w:rsidP="000B3C7F">
      <w:pPr>
        <w:pStyle w:val="PL"/>
      </w:pPr>
      <w:r>
        <w:t>L839Info ::= SEQUENCE {</w:t>
      </w:r>
    </w:p>
    <w:p w14:paraId="58D1F47C" w14:textId="77777777" w:rsidR="000B3C7F" w:rsidRDefault="000B3C7F" w:rsidP="000B3C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99D1A3C" w14:textId="77777777" w:rsidR="000B3C7F" w:rsidRDefault="000B3C7F" w:rsidP="000B3C7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B041376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66B8164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354FA5FB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4B9F610E" w14:textId="77777777" w:rsidR="000B3C7F" w:rsidRDefault="000B3C7F" w:rsidP="000B3C7F">
      <w:pPr>
        <w:pStyle w:val="PL"/>
      </w:pPr>
      <w:r>
        <w:t>}</w:t>
      </w:r>
    </w:p>
    <w:p w14:paraId="3C5B2BE1" w14:textId="77777777" w:rsidR="000B3C7F" w:rsidRDefault="000B3C7F" w:rsidP="000B3C7F">
      <w:pPr>
        <w:pStyle w:val="PL"/>
      </w:pPr>
    </w:p>
    <w:p w14:paraId="10AF2FC2" w14:textId="77777777" w:rsidR="000B3C7F" w:rsidRDefault="000B3C7F" w:rsidP="000B3C7F">
      <w:pPr>
        <w:pStyle w:val="PL"/>
      </w:pPr>
      <w:r>
        <w:t>L839Info-ExtIEs F1AP-PROTOCOL-EXTENSION ::= {</w:t>
      </w:r>
    </w:p>
    <w:p w14:paraId="2BC7D0DD" w14:textId="77777777" w:rsidR="000B3C7F" w:rsidRDefault="000B3C7F" w:rsidP="000B3C7F">
      <w:pPr>
        <w:pStyle w:val="PL"/>
      </w:pPr>
      <w:r>
        <w:tab/>
        <w:t>...</w:t>
      </w:r>
    </w:p>
    <w:p w14:paraId="2BA46848" w14:textId="77777777" w:rsidR="000B3C7F" w:rsidRDefault="000B3C7F" w:rsidP="000B3C7F">
      <w:pPr>
        <w:pStyle w:val="PL"/>
      </w:pPr>
      <w:r>
        <w:t>}</w:t>
      </w:r>
    </w:p>
    <w:p w14:paraId="5D415C42" w14:textId="77777777" w:rsidR="000B3C7F" w:rsidRDefault="000B3C7F" w:rsidP="000B3C7F">
      <w:pPr>
        <w:pStyle w:val="PL"/>
      </w:pPr>
    </w:p>
    <w:p w14:paraId="2F7D4278" w14:textId="77777777" w:rsidR="000B3C7F" w:rsidRDefault="000B3C7F" w:rsidP="000B3C7F">
      <w:pPr>
        <w:pStyle w:val="PL"/>
      </w:pPr>
      <w:r>
        <w:t>L571Info ::= SEQUENCE {</w:t>
      </w:r>
    </w:p>
    <w:p w14:paraId="736BBE0C" w14:textId="77777777" w:rsidR="000B3C7F" w:rsidRDefault="000B3C7F" w:rsidP="000B3C7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0766C501" w14:textId="77777777" w:rsidR="000B3C7F" w:rsidRDefault="000B3C7F" w:rsidP="000B3C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0CA0678C" w14:textId="77777777" w:rsidR="000B3C7F" w:rsidRDefault="000B3C7F" w:rsidP="000B3C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00B11179" w14:textId="77777777" w:rsidR="000B3C7F" w:rsidRDefault="000B3C7F" w:rsidP="000B3C7F">
      <w:pPr>
        <w:pStyle w:val="PL"/>
      </w:pPr>
      <w:r>
        <w:tab/>
        <w:t>...</w:t>
      </w:r>
    </w:p>
    <w:p w14:paraId="23F7F77F" w14:textId="77777777" w:rsidR="000B3C7F" w:rsidRDefault="000B3C7F" w:rsidP="000B3C7F">
      <w:pPr>
        <w:pStyle w:val="PL"/>
      </w:pPr>
      <w:r>
        <w:t>}</w:t>
      </w:r>
    </w:p>
    <w:p w14:paraId="7ADE80E0" w14:textId="77777777" w:rsidR="000B3C7F" w:rsidRDefault="000B3C7F" w:rsidP="000B3C7F">
      <w:pPr>
        <w:pStyle w:val="PL"/>
      </w:pPr>
    </w:p>
    <w:p w14:paraId="4503107E" w14:textId="77777777" w:rsidR="000B3C7F" w:rsidRDefault="000B3C7F" w:rsidP="000B3C7F">
      <w:pPr>
        <w:pStyle w:val="PL"/>
      </w:pPr>
      <w:r>
        <w:t>L571Info-ExtIEs F1AP-PROTOCOL-EXTENSION ::= {</w:t>
      </w:r>
    </w:p>
    <w:p w14:paraId="219C7E6D" w14:textId="77777777" w:rsidR="000B3C7F" w:rsidRDefault="000B3C7F" w:rsidP="000B3C7F">
      <w:pPr>
        <w:pStyle w:val="PL"/>
      </w:pPr>
      <w:r>
        <w:tab/>
        <w:t>...</w:t>
      </w:r>
    </w:p>
    <w:p w14:paraId="0BAAEE79" w14:textId="77777777" w:rsidR="000B3C7F" w:rsidRDefault="000B3C7F" w:rsidP="000B3C7F">
      <w:pPr>
        <w:pStyle w:val="PL"/>
      </w:pPr>
      <w:r>
        <w:t>}</w:t>
      </w:r>
    </w:p>
    <w:p w14:paraId="378B4763" w14:textId="77777777" w:rsidR="000B3C7F" w:rsidRDefault="000B3C7F" w:rsidP="000B3C7F">
      <w:pPr>
        <w:pStyle w:val="PL"/>
      </w:pPr>
    </w:p>
    <w:p w14:paraId="753E79FA" w14:textId="77777777" w:rsidR="000B3C7F" w:rsidRDefault="000B3C7F" w:rsidP="000B3C7F">
      <w:pPr>
        <w:pStyle w:val="PL"/>
      </w:pPr>
      <w:r>
        <w:t>L1151Info ::= SEQUENCE {</w:t>
      </w:r>
    </w:p>
    <w:p w14:paraId="78DA63ED" w14:textId="77777777" w:rsidR="000B3C7F" w:rsidRDefault="000B3C7F" w:rsidP="000B3C7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D3881E4" w14:textId="77777777" w:rsidR="000B3C7F" w:rsidRDefault="000B3C7F" w:rsidP="000B3C7F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BDBFF57" w14:textId="77777777" w:rsidR="000B3C7F" w:rsidRDefault="000B3C7F" w:rsidP="000B3C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31DF7BA8" w14:textId="77777777" w:rsidR="000B3C7F" w:rsidRDefault="000B3C7F" w:rsidP="000B3C7F">
      <w:pPr>
        <w:pStyle w:val="PL"/>
      </w:pPr>
      <w:r>
        <w:tab/>
        <w:t>...</w:t>
      </w:r>
    </w:p>
    <w:p w14:paraId="6597A7B5" w14:textId="77777777" w:rsidR="000B3C7F" w:rsidRDefault="000B3C7F" w:rsidP="000B3C7F">
      <w:pPr>
        <w:pStyle w:val="PL"/>
      </w:pPr>
      <w:r>
        <w:t>}</w:t>
      </w:r>
    </w:p>
    <w:p w14:paraId="0609B621" w14:textId="77777777" w:rsidR="000B3C7F" w:rsidRDefault="000B3C7F" w:rsidP="000B3C7F">
      <w:pPr>
        <w:pStyle w:val="PL"/>
      </w:pPr>
    </w:p>
    <w:p w14:paraId="3D9CCEA1" w14:textId="77777777" w:rsidR="000B3C7F" w:rsidRDefault="000B3C7F" w:rsidP="000B3C7F">
      <w:pPr>
        <w:pStyle w:val="PL"/>
      </w:pPr>
      <w:r>
        <w:t>L1151Info-ExtIEs F1AP-PROTOCOL-EXTENSION ::= {</w:t>
      </w:r>
    </w:p>
    <w:p w14:paraId="43AFCAA2" w14:textId="77777777" w:rsidR="000B3C7F" w:rsidRDefault="000B3C7F" w:rsidP="000B3C7F">
      <w:pPr>
        <w:pStyle w:val="PL"/>
      </w:pPr>
      <w:r>
        <w:tab/>
        <w:t>...</w:t>
      </w:r>
    </w:p>
    <w:p w14:paraId="49FD8204" w14:textId="77777777" w:rsidR="000B3C7F" w:rsidRDefault="000B3C7F" w:rsidP="000B3C7F">
      <w:pPr>
        <w:pStyle w:val="PL"/>
      </w:pPr>
      <w:r>
        <w:t>}</w:t>
      </w:r>
    </w:p>
    <w:p w14:paraId="1D71B324" w14:textId="77777777" w:rsidR="000B3C7F" w:rsidRDefault="000B3C7F" w:rsidP="000B3C7F">
      <w:pPr>
        <w:pStyle w:val="PL"/>
      </w:pPr>
    </w:p>
    <w:p w14:paraId="2DF21DD5" w14:textId="77777777" w:rsidR="000B3C7F" w:rsidRDefault="000B3C7F" w:rsidP="000B3C7F">
      <w:pPr>
        <w:pStyle w:val="PL"/>
      </w:pPr>
    </w:p>
    <w:p w14:paraId="3C6F3F3C" w14:textId="77777777" w:rsidR="000B3C7F" w:rsidRDefault="000B3C7F" w:rsidP="000B3C7F">
      <w:pPr>
        <w:pStyle w:val="PL"/>
        <w:rPr>
          <w:rFonts w:eastAsia="宋体"/>
        </w:rPr>
      </w:pPr>
      <w:r>
        <w:t>LastUsedCellIndication ::= ENUMERATED {true, ...}</w:t>
      </w:r>
    </w:p>
    <w:p w14:paraId="12D9A5E2" w14:textId="77777777" w:rsidR="000B3C7F" w:rsidRDefault="000B3C7F" w:rsidP="000B3C7F">
      <w:pPr>
        <w:pStyle w:val="PL"/>
        <w:rPr>
          <w:rFonts w:eastAsia="Times New Roman"/>
        </w:rPr>
      </w:pPr>
    </w:p>
    <w:p w14:paraId="42BD94B6" w14:textId="77777777" w:rsidR="000B3C7F" w:rsidRDefault="000B3C7F" w:rsidP="000B3C7F">
      <w:pPr>
        <w:pStyle w:val="PL"/>
      </w:pPr>
      <w:r>
        <w:t>LCID ::= INTEGER (1..32, ...)</w:t>
      </w:r>
    </w:p>
    <w:p w14:paraId="7DFEDA23" w14:textId="77777777" w:rsidR="000B3C7F" w:rsidRDefault="000B3C7F" w:rsidP="000B3C7F">
      <w:pPr>
        <w:pStyle w:val="PL"/>
      </w:pPr>
    </w:p>
    <w:p w14:paraId="3503709E" w14:textId="77777777" w:rsidR="000B3C7F" w:rsidRDefault="000B3C7F" w:rsidP="000B3C7F">
      <w:pPr>
        <w:pStyle w:val="PL"/>
      </w:pPr>
    </w:p>
    <w:p w14:paraId="600439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1D23ECB2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063C3146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4E3AFE48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4839DE4E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6F12417B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2A67022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A2606" w14:textId="77777777" w:rsidR="000B3C7F" w:rsidRDefault="000B3C7F" w:rsidP="000B3C7F">
      <w:pPr>
        <w:pStyle w:val="PL"/>
        <w:rPr>
          <w:rFonts w:eastAsia="Calibri" w:cs="Courier New"/>
          <w:szCs w:val="22"/>
        </w:rPr>
      </w:pPr>
    </w:p>
    <w:p w14:paraId="02219331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5D187E90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0FBC4A43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5799EB1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65C9C889" w14:textId="77777777" w:rsidR="000B3C7F" w:rsidRDefault="000B3C7F" w:rsidP="000B3C7F">
      <w:pPr>
        <w:pStyle w:val="PL"/>
      </w:pPr>
      <w:r>
        <w:t>LCStoGCSTranslationList ::= SEQUENCE (SIZE (1.. maxnooflcs-gcs-translation)) OF LCStoGCSTranslation</w:t>
      </w:r>
    </w:p>
    <w:p w14:paraId="091F209D" w14:textId="77777777" w:rsidR="000B3C7F" w:rsidRDefault="000B3C7F" w:rsidP="000B3C7F">
      <w:pPr>
        <w:pStyle w:val="PL"/>
      </w:pPr>
    </w:p>
    <w:p w14:paraId="0A32EFA5" w14:textId="77777777" w:rsidR="000B3C7F" w:rsidRDefault="000B3C7F" w:rsidP="000B3C7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F2040C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36279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3EB315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0D0A6D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9DE7A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7CC4E6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E7A3D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78868A8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C7D9285" w14:textId="77777777" w:rsidR="000B3C7F" w:rsidRDefault="000B3C7F" w:rsidP="000B3C7F">
      <w:pPr>
        <w:pStyle w:val="PL"/>
        <w:rPr>
          <w:noProof w:val="0"/>
        </w:rPr>
      </w:pPr>
    </w:p>
    <w:p w14:paraId="586ACFC2" w14:textId="77777777" w:rsidR="000B3C7F" w:rsidRDefault="000B3C7F" w:rsidP="000B3C7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14B11E5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E5D9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1E08FE5" w14:textId="77777777" w:rsidR="000B3C7F" w:rsidRDefault="000B3C7F" w:rsidP="000B3C7F">
      <w:pPr>
        <w:pStyle w:val="PL"/>
        <w:rPr>
          <w:noProof w:val="0"/>
        </w:rPr>
      </w:pPr>
    </w:p>
    <w:p w14:paraId="0EFD0D8D" w14:textId="77777777" w:rsidR="000B3C7F" w:rsidRDefault="000B3C7F" w:rsidP="000B3C7F">
      <w:pPr>
        <w:pStyle w:val="PL"/>
      </w:pPr>
      <w:r>
        <w:t>LMF-MeasurementID ::= INTEGER (1.. 65536, ...)</w:t>
      </w:r>
    </w:p>
    <w:p w14:paraId="1CFD8708" w14:textId="77777777" w:rsidR="000B3C7F" w:rsidRDefault="000B3C7F" w:rsidP="000B3C7F">
      <w:pPr>
        <w:pStyle w:val="PL"/>
      </w:pPr>
    </w:p>
    <w:p w14:paraId="45320936" w14:textId="77777777" w:rsidR="000B3C7F" w:rsidRDefault="000B3C7F" w:rsidP="000B3C7F">
      <w:pPr>
        <w:pStyle w:val="PL"/>
      </w:pPr>
      <w:r>
        <w:t>LMF-UE-MeasurementID ::= INTEGER (1.. 256, ...)</w:t>
      </w:r>
    </w:p>
    <w:p w14:paraId="2B982526" w14:textId="77777777" w:rsidR="000B3C7F" w:rsidRDefault="000B3C7F" w:rsidP="000B3C7F">
      <w:pPr>
        <w:pStyle w:val="PL"/>
      </w:pPr>
    </w:p>
    <w:p w14:paraId="06D5F60E" w14:textId="77777777" w:rsidR="000B3C7F" w:rsidRDefault="000B3C7F" w:rsidP="000B3C7F">
      <w:pPr>
        <w:pStyle w:val="PL"/>
      </w:pPr>
      <w:r>
        <w:t>LocationDependentMBSF1UInformation ::= SEQUENCE (SIZE(1..maxnoofMBSAreaSessionIDs)) OF LocationDependentMBSF1UInformation-Item</w:t>
      </w:r>
    </w:p>
    <w:p w14:paraId="594D22FE" w14:textId="77777777" w:rsidR="000B3C7F" w:rsidRDefault="000B3C7F" w:rsidP="000B3C7F">
      <w:pPr>
        <w:pStyle w:val="PL"/>
      </w:pPr>
      <w:r>
        <w:t>LocationDependentMBSF1UInformation-Item ::= SEQUENCE {</w:t>
      </w:r>
    </w:p>
    <w:p w14:paraId="7F44550B" w14:textId="77777777" w:rsidR="000B3C7F" w:rsidRDefault="000B3C7F" w:rsidP="000B3C7F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7B7F80FA" w14:textId="77777777" w:rsidR="000B3C7F" w:rsidRDefault="000B3C7F" w:rsidP="000B3C7F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6583EBE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10FF0612" w14:textId="77777777" w:rsidR="000B3C7F" w:rsidRDefault="000B3C7F" w:rsidP="000B3C7F">
      <w:pPr>
        <w:pStyle w:val="PL"/>
      </w:pPr>
      <w:r>
        <w:tab/>
        <w:t>...</w:t>
      </w:r>
    </w:p>
    <w:p w14:paraId="229896A4" w14:textId="77777777" w:rsidR="000B3C7F" w:rsidRDefault="000B3C7F" w:rsidP="000B3C7F">
      <w:pPr>
        <w:pStyle w:val="PL"/>
      </w:pPr>
      <w:r>
        <w:t>}</w:t>
      </w:r>
    </w:p>
    <w:p w14:paraId="52D7CA99" w14:textId="77777777" w:rsidR="000B3C7F" w:rsidRDefault="000B3C7F" w:rsidP="000B3C7F">
      <w:pPr>
        <w:pStyle w:val="PL"/>
      </w:pPr>
    </w:p>
    <w:p w14:paraId="3B843230" w14:textId="77777777" w:rsidR="000B3C7F" w:rsidRDefault="000B3C7F" w:rsidP="000B3C7F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598636C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0CF033E2" w14:textId="77777777" w:rsidR="000B3C7F" w:rsidRDefault="000B3C7F" w:rsidP="000B3C7F">
      <w:pPr>
        <w:pStyle w:val="PL"/>
      </w:pPr>
      <w:r>
        <w:tab/>
        <w:t>...</w:t>
      </w:r>
    </w:p>
    <w:p w14:paraId="7603126E" w14:textId="77777777" w:rsidR="000B3C7F" w:rsidRDefault="000B3C7F" w:rsidP="000B3C7F">
      <w:pPr>
        <w:pStyle w:val="PL"/>
      </w:pPr>
      <w:r>
        <w:t>}</w:t>
      </w:r>
    </w:p>
    <w:p w14:paraId="6EE7020A" w14:textId="77777777" w:rsidR="000B3C7F" w:rsidRDefault="000B3C7F" w:rsidP="000B3C7F">
      <w:pPr>
        <w:pStyle w:val="PL"/>
      </w:pPr>
    </w:p>
    <w:p w14:paraId="2F46320B" w14:textId="77777777" w:rsidR="000B3C7F" w:rsidRDefault="000B3C7F" w:rsidP="000B3C7F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32FAA5F1" w14:textId="77777777" w:rsidR="000B3C7F" w:rsidRDefault="000B3C7F" w:rsidP="000B3C7F">
      <w:pPr>
        <w:pStyle w:val="PL"/>
      </w:pPr>
    </w:p>
    <w:p w14:paraId="54BCCF23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6A636195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1A3723D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76625138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34D2C0FD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144281A7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5674B20B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55DF29AF" w14:textId="77777777" w:rsidR="000B3C7F" w:rsidRDefault="000B3C7F" w:rsidP="000B3C7F">
      <w:pPr>
        <w:pStyle w:val="PL"/>
        <w:rPr>
          <w:rFonts w:eastAsia="Calibri" w:cs="Courier New"/>
          <w:szCs w:val="22"/>
        </w:rPr>
      </w:pPr>
    </w:p>
    <w:p w14:paraId="6D4F08AC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0C0C901F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59019C73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2DDBC18B" w14:textId="77777777" w:rsidR="000B3C7F" w:rsidRDefault="000B3C7F" w:rsidP="000B3C7F">
      <w:pPr>
        <w:pStyle w:val="PL"/>
        <w:rPr>
          <w:rFonts w:eastAsia="Times New Roman"/>
        </w:rPr>
      </w:pPr>
    </w:p>
    <w:p w14:paraId="629CBC33" w14:textId="77777777" w:rsidR="000B3C7F" w:rsidRDefault="000B3C7F" w:rsidP="000B3C7F">
      <w:pPr>
        <w:pStyle w:val="PL"/>
      </w:pPr>
      <w:r>
        <w:t xml:space="preserve">LongDRXCycleLength ::= </w:t>
      </w:r>
      <w:r>
        <w:tab/>
        <w:t>ENUMERATED</w:t>
      </w:r>
    </w:p>
    <w:p w14:paraId="31ECCE0A" w14:textId="77777777" w:rsidR="000B3C7F" w:rsidRDefault="000B3C7F" w:rsidP="000B3C7F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64A9237B" w14:textId="77777777" w:rsidR="000B3C7F" w:rsidRDefault="000B3C7F" w:rsidP="000B3C7F">
      <w:pPr>
        <w:pStyle w:val="PL"/>
      </w:pPr>
    </w:p>
    <w:p w14:paraId="47C31B52" w14:textId="77777777" w:rsidR="000B3C7F" w:rsidRDefault="000B3C7F" w:rsidP="000B3C7F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22FBF960" w14:textId="77777777" w:rsidR="000B3C7F" w:rsidRDefault="000B3C7F" w:rsidP="000B3C7F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379A9086" w14:textId="77777777" w:rsidR="000B3C7F" w:rsidRDefault="000B3C7F" w:rsidP="000B3C7F">
      <w:pPr>
        <w:pStyle w:val="PL"/>
        <w:rPr>
          <w:bCs/>
          <w:iCs/>
          <w:lang w:eastAsia="ja-JP"/>
        </w:rPr>
      </w:pPr>
    </w:p>
    <w:p w14:paraId="3FA72472" w14:textId="77777777" w:rsidR="000B3C7F" w:rsidRDefault="000B3C7F" w:rsidP="000B3C7F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0A2DF2FF" w14:textId="77777777" w:rsidR="000B3C7F" w:rsidRDefault="000B3C7F" w:rsidP="000B3C7F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1FCFE25A" w14:textId="77777777" w:rsidR="000B3C7F" w:rsidRDefault="000B3C7F" w:rsidP="000B3C7F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052B55A4" w14:textId="77777777" w:rsidR="000B3C7F" w:rsidRDefault="000B3C7F" w:rsidP="000B3C7F">
      <w:pPr>
        <w:pStyle w:val="PL"/>
        <w:rPr>
          <w:lang w:eastAsia="ko-KR"/>
        </w:rPr>
      </w:pPr>
      <w:r>
        <w:tab/>
        <w:t>...</w:t>
      </w:r>
    </w:p>
    <w:p w14:paraId="6A8117DE" w14:textId="77777777" w:rsidR="000B3C7F" w:rsidRDefault="000B3C7F" w:rsidP="000B3C7F">
      <w:pPr>
        <w:pStyle w:val="PL"/>
      </w:pPr>
    </w:p>
    <w:p w14:paraId="757D8EB0" w14:textId="77777777" w:rsidR="000B3C7F" w:rsidRDefault="000B3C7F" w:rsidP="000B3C7F">
      <w:pPr>
        <w:pStyle w:val="PL"/>
      </w:pPr>
      <w:r>
        <w:t>}</w:t>
      </w:r>
    </w:p>
    <w:p w14:paraId="6CD7FD7B" w14:textId="77777777" w:rsidR="000B3C7F" w:rsidRDefault="000B3C7F" w:rsidP="000B3C7F">
      <w:pPr>
        <w:pStyle w:val="PL"/>
      </w:pPr>
    </w:p>
    <w:p w14:paraId="3524482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4BF0CC5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FDD27EF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1251EA59" w14:textId="77777777" w:rsidR="000B3C7F" w:rsidRDefault="000B3C7F" w:rsidP="000B3C7F">
      <w:pPr>
        <w:pStyle w:val="PL"/>
        <w:rPr>
          <w:snapToGrid w:val="0"/>
        </w:rPr>
      </w:pPr>
    </w:p>
    <w:p w14:paraId="6B9808CF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4296DB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305E19E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251566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410168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1B13C9" w14:textId="77777777" w:rsidR="000B3C7F" w:rsidRDefault="000B3C7F" w:rsidP="000B3C7F">
      <w:pPr>
        <w:pStyle w:val="PL"/>
        <w:rPr>
          <w:snapToGrid w:val="0"/>
        </w:rPr>
      </w:pPr>
    </w:p>
    <w:p w14:paraId="1FD30806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7DE7875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051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91D19E" w14:textId="77777777" w:rsidR="000B3C7F" w:rsidRDefault="000B3C7F" w:rsidP="000B3C7F">
      <w:pPr>
        <w:pStyle w:val="PL"/>
      </w:pPr>
    </w:p>
    <w:p w14:paraId="61239308" w14:textId="77777777" w:rsidR="000B3C7F" w:rsidRDefault="000B3C7F" w:rsidP="000B3C7F">
      <w:pPr>
        <w:pStyle w:val="PL"/>
      </w:pPr>
      <w:r>
        <w:t>LTEUESidelinkAggregateMaximumBitrate ::= SEQUENCE {</w:t>
      </w:r>
    </w:p>
    <w:p w14:paraId="2CCC84AE" w14:textId="77777777" w:rsidR="000B3C7F" w:rsidRDefault="000B3C7F" w:rsidP="000B3C7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D0ADAD5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6479EC20" w14:textId="77777777" w:rsidR="000B3C7F" w:rsidRDefault="000B3C7F" w:rsidP="000B3C7F">
      <w:pPr>
        <w:pStyle w:val="PL"/>
      </w:pPr>
      <w:r>
        <w:t>}</w:t>
      </w:r>
    </w:p>
    <w:p w14:paraId="34648428" w14:textId="77777777" w:rsidR="000B3C7F" w:rsidRDefault="000B3C7F" w:rsidP="000B3C7F">
      <w:pPr>
        <w:pStyle w:val="PL"/>
      </w:pPr>
    </w:p>
    <w:p w14:paraId="0F2EC807" w14:textId="77777777" w:rsidR="000B3C7F" w:rsidRDefault="000B3C7F" w:rsidP="000B3C7F">
      <w:pPr>
        <w:pStyle w:val="PL"/>
      </w:pPr>
      <w:r>
        <w:t>LTEUESidelinkAggregateMaximumBitrate-ExtIEs F1AP-PROTOCOL-EXTENSION ::= {</w:t>
      </w:r>
    </w:p>
    <w:p w14:paraId="10BC71B0" w14:textId="77777777" w:rsidR="000B3C7F" w:rsidRDefault="000B3C7F" w:rsidP="000B3C7F">
      <w:pPr>
        <w:pStyle w:val="PL"/>
      </w:pPr>
      <w:r>
        <w:tab/>
        <w:t>...</w:t>
      </w:r>
    </w:p>
    <w:p w14:paraId="286228CF" w14:textId="77777777" w:rsidR="000B3C7F" w:rsidRDefault="000B3C7F" w:rsidP="000B3C7F">
      <w:pPr>
        <w:pStyle w:val="PL"/>
      </w:pPr>
      <w:r>
        <w:t>}</w:t>
      </w:r>
    </w:p>
    <w:p w14:paraId="58C445B2" w14:textId="77777777" w:rsidR="000B3C7F" w:rsidRDefault="000B3C7F" w:rsidP="000B3C7F">
      <w:pPr>
        <w:pStyle w:val="PL"/>
      </w:pPr>
    </w:p>
    <w:p w14:paraId="7CB295DA" w14:textId="77777777" w:rsidR="000B3C7F" w:rsidRDefault="000B3C7F" w:rsidP="000B3C7F">
      <w:pPr>
        <w:pStyle w:val="PL"/>
      </w:pPr>
      <w:r>
        <w:t>LTEV2XServicesAuthorized ::= SEQUENCE {</w:t>
      </w:r>
    </w:p>
    <w:p w14:paraId="6A2BC461" w14:textId="77777777" w:rsidR="000B3C7F" w:rsidRDefault="000B3C7F" w:rsidP="000B3C7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19A491" w14:textId="77777777" w:rsidR="000B3C7F" w:rsidRDefault="000B3C7F" w:rsidP="000B3C7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CB14A8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FE463E5" w14:textId="77777777" w:rsidR="000B3C7F" w:rsidRDefault="000B3C7F" w:rsidP="000B3C7F">
      <w:pPr>
        <w:pStyle w:val="PL"/>
      </w:pPr>
      <w:r>
        <w:t>}</w:t>
      </w:r>
    </w:p>
    <w:p w14:paraId="77D93390" w14:textId="77777777" w:rsidR="000B3C7F" w:rsidRDefault="000B3C7F" w:rsidP="000B3C7F">
      <w:pPr>
        <w:pStyle w:val="PL"/>
      </w:pPr>
    </w:p>
    <w:p w14:paraId="629C0064" w14:textId="77777777" w:rsidR="000B3C7F" w:rsidRDefault="000B3C7F" w:rsidP="000B3C7F">
      <w:pPr>
        <w:pStyle w:val="PL"/>
      </w:pPr>
      <w:r>
        <w:t>LTEV2XServicesAuthorized-ExtIEs F1AP-PROTOCOL-EXTENSION ::= {</w:t>
      </w:r>
    </w:p>
    <w:p w14:paraId="15C7D785" w14:textId="77777777" w:rsidR="000B3C7F" w:rsidRDefault="000B3C7F" w:rsidP="000B3C7F">
      <w:pPr>
        <w:pStyle w:val="PL"/>
      </w:pPr>
      <w:r>
        <w:tab/>
        <w:t>...</w:t>
      </w:r>
    </w:p>
    <w:p w14:paraId="2EA3BEF7" w14:textId="77777777" w:rsidR="000B3C7F" w:rsidRDefault="000B3C7F" w:rsidP="000B3C7F">
      <w:pPr>
        <w:pStyle w:val="PL"/>
      </w:pPr>
      <w:r>
        <w:t>}</w:t>
      </w:r>
    </w:p>
    <w:p w14:paraId="5AE1E5AB" w14:textId="77777777" w:rsidR="000B3C7F" w:rsidRDefault="000B3C7F" w:rsidP="000B3C7F">
      <w:pPr>
        <w:pStyle w:val="PL"/>
      </w:pPr>
    </w:p>
    <w:p w14:paraId="2734A617" w14:textId="77777777" w:rsidR="000B3C7F" w:rsidRDefault="000B3C7F" w:rsidP="000B3C7F">
      <w:pPr>
        <w:pStyle w:val="PL"/>
        <w:rPr>
          <w:noProof w:val="0"/>
        </w:rPr>
      </w:pPr>
    </w:p>
    <w:p w14:paraId="29D49972" w14:textId="77777777" w:rsidR="000B3C7F" w:rsidRDefault="000B3C7F" w:rsidP="000B3C7F">
      <w:pPr>
        <w:pStyle w:val="PL"/>
        <w:rPr>
          <w:noProof w:val="0"/>
        </w:rPr>
      </w:pPr>
      <w:bookmarkStart w:id="1706" w:name="OLE_LINK73"/>
      <w:r>
        <w:rPr>
          <w:noProof w:val="0"/>
        </w:rPr>
        <w:t>LTMCells-ToBeReleased-List</w:t>
      </w:r>
      <w:bookmarkEnd w:id="1706"/>
      <w:r>
        <w:rPr>
          <w:noProof w:val="0"/>
        </w:rPr>
        <w:t xml:space="preserve"> ::= SEQUENCE (SIZE(1..maxnoofLTMCells)) OF  LTMCells-ToBeReleased-Item</w:t>
      </w:r>
    </w:p>
    <w:p w14:paraId="5C0F8321" w14:textId="77777777" w:rsidR="000B3C7F" w:rsidRDefault="000B3C7F" w:rsidP="000B3C7F">
      <w:pPr>
        <w:pStyle w:val="PL"/>
        <w:rPr>
          <w:noProof w:val="0"/>
        </w:rPr>
      </w:pPr>
    </w:p>
    <w:p w14:paraId="5A266539" w14:textId="77777777" w:rsidR="000B3C7F" w:rsidRDefault="000B3C7F" w:rsidP="000B3C7F">
      <w:pPr>
        <w:pStyle w:val="PL"/>
        <w:rPr>
          <w:noProof w:val="0"/>
        </w:rPr>
      </w:pPr>
    </w:p>
    <w:p w14:paraId="0E062C8D" w14:textId="77777777" w:rsidR="000B3C7F" w:rsidRDefault="000B3C7F" w:rsidP="000B3C7F">
      <w:pPr>
        <w:pStyle w:val="PL"/>
        <w:rPr>
          <w:noProof w:val="0"/>
        </w:rPr>
      </w:pPr>
    </w:p>
    <w:p w14:paraId="1DE7E5D5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6468D03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409359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1059804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9AF3E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8B5256" w14:textId="77777777" w:rsidR="000B3C7F" w:rsidRDefault="000B3C7F" w:rsidP="000B3C7F">
      <w:pPr>
        <w:pStyle w:val="PL"/>
        <w:rPr>
          <w:rFonts w:eastAsia="宋体"/>
        </w:rPr>
      </w:pPr>
    </w:p>
    <w:p w14:paraId="16E28549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0B20056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7C2FF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49C225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</w:p>
    <w:p w14:paraId="39A9D8FD" w14:textId="77777777" w:rsidR="000B3C7F" w:rsidRDefault="000B3C7F" w:rsidP="000B3C7F">
      <w:pPr>
        <w:pStyle w:val="PL"/>
      </w:pPr>
      <w:r>
        <w:t>LTMInformation-Setup ::= SEQUENCE {</w:t>
      </w:r>
    </w:p>
    <w:p w14:paraId="43F629B1" w14:textId="77777777" w:rsidR="000B3C7F" w:rsidRDefault="000B3C7F" w:rsidP="000B3C7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55AA4597" w14:textId="77777777" w:rsidR="000B3C7F" w:rsidRDefault="000B3C7F" w:rsidP="000B3C7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3C86FA" w14:textId="77777777" w:rsidR="000B3C7F" w:rsidRDefault="000B3C7F" w:rsidP="000B3C7F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2E57C" w14:textId="77777777" w:rsidR="000B3C7F" w:rsidRDefault="000B3C7F" w:rsidP="000B3C7F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48FA968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6D57B0" w14:textId="77777777" w:rsidR="000B3C7F" w:rsidRDefault="000B3C7F" w:rsidP="000B3C7F">
      <w:pPr>
        <w:pStyle w:val="PL"/>
      </w:pPr>
      <w:r>
        <w:t>}</w:t>
      </w:r>
    </w:p>
    <w:p w14:paraId="0DC9DFF2" w14:textId="77777777" w:rsidR="000B3C7F" w:rsidRDefault="000B3C7F" w:rsidP="000B3C7F">
      <w:pPr>
        <w:pStyle w:val="PL"/>
      </w:pPr>
    </w:p>
    <w:p w14:paraId="3B4ADDF1" w14:textId="77777777" w:rsidR="00025C90" w:rsidRDefault="000B3C7F" w:rsidP="00025C90">
      <w:pPr>
        <w:pStyle w:val="PL"/>
        <w:rPr>
          <w:ins w:id="1707" w:author="作者"/>
        </w:rPr>
      </w:pPr>
      <w:r>
        <w:t>LTMInformation-Setup-ExtIEs F1AP-PROTOCOL-EXTENSION ::= {</w:t>
      </w:r>
    </w:p>
    <w:p w14:paraId="42312DF5" w14:textId="255E7298" w:rsidR="00025C90" w:rsidRDefault="005B6D73" w:rsidP="00025C90">
      <w:pPr>
        <w:pStyle w:val="PL"/>
        <w:tabs>
          <w:tab w:val="left" w:pos="148"/>
        </w:tabs>
        <w:rPr>
          <w:ins w:id="1708" w:author="作者"/>
          <w:noProof w:val="0"/>
        </w:rPr>
      </w:pPr>
      <w:ins w:id="1709" w:author="作者">
        <w:r>
          <w:rPr>
            <w:noProof w:val="0"/>
          </w:rPr>
          <w:tab/>
        </w:r>
        <w:r w:rsidR="00025C90">
          <w:rPr>
            <w:noProof w:val="0"/>
          </w:rPr>
          <w:t>{ ID id-RequestforCSI-RSResourceConfig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CRITICALITY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reject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EXTENSION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RequestforCSI-RSResourceConfig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PRESENCE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optional</w:t>
        </w:r>
        <w:r w:rsidR="00025C90">
          <w:rPr>
            <w:noProof w:val="0"/>
          </w:rPr>
          <w:tab/>
          <w:t>} |</w:t>
        </w:r>
      </w:ins>
    </w:p>
    <w:p w14:paraId="73BCEDD0" w14:textId="489AE344" w:rsidR="00025C90" w:rsidRDefault="005B6D73">
      <w:pPr>
        <w:pStyle w:val="PL"/>
        <w:tabs>
          <w:tab w:val="clear" w:pos="384"/>
          <w:tab w:val="left" w:pos="140"/>
        </w:tabs>
        <w:rPr>
          <w:ins w:id="1710" w:author="作者"/>
          <w:noProof w:val="0"/>
        </w:rPr>
        <w:pPrChange w:id="1711" w:author="作者">
          <w:pPr>
            <w:pStyle w:val="PL"/>
          </w:pPr>
        </w:pPrChange>
      </w:pPr>
      <w:ins w:id="1712" w:author="作者">
        <w:r>
          <w:rPr>
            <w:noProof w:val="0"/>
          </w:rPr>
          <w:tab/>
        </w:r>
        <w:r w:rsidR="00025C90">
          <w:rPr>
            <w:noProof w:val="0"/>
          </w:rPr>
          <w:t>{ ID id-</w:t>
        </w:r>
        <w:r w:rsidR="00025C90">
          <w:rPr>
            <w:rFonts w:cs="Arial"/>
            <w:szCs w:val="18"/>
            <w:lang w:eastAsia="zh-CN"/>
          </w:rPr>
          <w:t>RequestforL1ExecutionCondition</w:t>
        </w:r>
        <w:r w:rsidR="00025C90">
          <w:rPr>
            <w:noProof w:val="0"/>
          </w:rPr>
          <w:tab/>
        </w:r>
        <w:r w:rsidR="00ED45C8">
          <w:rPr>
            <w:noProof w:val="0"/>
          </w:rPr>
          <w:tab/>
        </w:r>
        <w:r w:rsidR="00025C90">
          <w:rPr>
            <w:noProof w:val="0"/>
          </w:rPr>
          <w:t>CRITICALITY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ignore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EXTENSION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</w:r>
        <w:r w:rsidR="00025C90">
          <w:rPr>
            <w:rFonts w:eastAsia="Yu Mincho"/>
            <w:lang w:eastAsia="ja-JP"/>
          </w:rPr>
          <w:t>Requestedfor</w:t>
        </w:r>
        <w:r w:rsidR="00025C90">
          <w:t>L1ExecutionCondition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PRESENCE</w:t>
        </w:r>
        <w:r w:rsidR="00025C90">
          <w:rPr>
            <w:noProof w:val="0"/>
          </w:rPr>
          <w:tab/>
        </w:r>
        <w:r w:rsidR="00025C90">
          <w:rPr>
            <w:noProof w:val="0"/>
          </w:rPr>
          <w:tab/>
          <w:t>optional</w:t>
        </w:r>
        <w:r w:rsidR="00025C90">
          <w:rPr>
            <w:noProof w:val="0"/>
          </w:rPr>
          <w:tab/>
          <w:t>},</w:t>
        </w:r>
      </w:ins>
    </w:p>
    <w:p w14:paraId="31FC2E4A" w14:textId="77777777" w:rsidR="00025C90" w:rsidRPr="0050200E" w:rsidRDefault="00025C90" w:rsidP="00025C90">
      <w:pPr>
        <w:pStyle w:val="PL"/>
        <w:tabs>
          <w:tab w:val="left" w:pos="148"/>
        </w:tabs>
        <w:rPr>
          <w:ins w:id="1713" w:author="作者"/>
          <w:noProof w:val="0"/>
        </w:rPr>
      </w:pPr>
    </w:p>
    <w:p w14:paraId="14A0F4B3" w14:textId="32888BC0" w:rsidR="000B3C7F" w:rsidRPr="00025C90" w:rsidRDefault="000B3C7F" w:rsidP="000B3C7F">
      <w:pPr>
        <w:pStyle w:val="PL"/>
      </w:pPr>
    </w:p>
    <w:p w14:paraId="7DD829D3" w14:textId="77777777" w:rsidR="000B3C7F" w:rsidRDefault="000B3C7F" w:rsidP="000B3C7F">
      <w:pPr>
        <w:pStyle w:val="PL"/>
      </w:pPr>
      <w:r>
        <w:tab/>
        <w:t>...</w:t>
      </w:r>
    </w:p>
    <w:p w14:paraId="68C989B2" w14:textId="77777777" w:rsidR="000B3C7F" w:rsidRDefault="000B3C7F" w:rsidP="000B3C7F">
      <w:pPr>
        <w:pStyle w:val="PL"/>
      </w:pPr>
      <w:r>
        <w:t>}</w:t>
      </w:r>
    </w:p>
    <w:p w14:paraId="16B47039" w14:textId="77777777" w:rsidR="000B3C7F" w:rsidRDefault="000B3C7F" w:rsidP="000B3C7F">
      <w:pPr>
        <w:pStyle w:val="PL"/>
      </w:pPr>
    </w:p>
    <w:p w14:paraId="2341E62B" w14:textId="77777777" w:rsidR="000B3C7F" w:rsidRDefault="000B3C7F" w:rsidP="000B3C7F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3227C096" w14:textId="77777777" w:rsidR="000B3C7F" w:rsidRDefault="000B3C7F" w:rsidP="000B3C7F">
      <w:pPr>
        <w:pStyle w:val="PL"/>
        <w:rPr>
          <w:rFonts w:eastAsia="宋体"/>
        </w:rPr>
      </w:pPr>
    </w:p>
    <w:p w14:paraId="3A14007A" w14:textId="77777777" w:rsidR="000B3C7F" w:rsidRDefault="000B3C7F" w:rsidP="000B3C7F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2C6314D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7022A79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7C84038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6F882A6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CED16F" w14:textId="77777777" w:rsidR="000B3C7F" w:rsidRDefault="000B3C7F" w:rsidP="000B3C7F">
      <w:pPr>
        <w:pStyle w:val="PL"/>
        <w:rPr>
          <w:rFonts w:eastAsia="宋体"/>
        </w:rPr>
      </w:pPr>
    </w:p>
    <w:p w14:paraId="7A457573" w14:textId="77777777" w:rsidR="000B3C7F" w:rsidRDefault="000B3C7F" w:rsidP="000B3C7F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5B7ACB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69F71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383A6B" w14:textId="77777777" w:rsidR="000B3C7F" w:rsidRDefault="000B3C7F" w:rsidP="000B3C7F">
      <w:pPr>
        <w:pStyle w:val="PL"/>
        <w:rPr>
          <w:rFonts w:eastAsia="Times New Roman"/>
        </w:rPr>
      </w:pPr>
    </w:p>
    <w:p w14:paraId="2625DC4A" w14:textId="77777777" w:rsidR="000B3C7F" w:rsidRDefault="000B3C7F" w:rsidP="000B3C7F">
      <w:pPr>
        <w:pStyle w:val="PL"/>
      </w:pPr>
    </w:p>
    <w:p w14:paraId="1580BCF5" w14:textId="77777777" w:rsidR="000B3C7F" w:rsidRDefault="000B3C7F" w:rsidP="000B3C7F">
      <w:pPr>
        <w:pStyle w:val="PL"/>
      </w:pPr>
      <w:r>
        <w:t>LTMInformation-Modify</w:t>
      </w:r>
      <w:r>
        <w:tab/>
        <w:t>::= SEQUENCE {</w:t>
      </w:r>
    </w:p>
    <w:p w14:paraId="06DDADB8" w14:textId="77777777" w:rsidR="000B3C7F" w:rsidRDefault="000B3C7F" w:rsidP="000B3C7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015E0D7E" w14:textId="77777777" w:rsidR="000B3C7F" w:rsidRDefault="000B3C7F" w:rsidP="000B3C7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383D3E" w14:textId="77777777" w:rsidR="000B3C7F" w:rsidRDefault="000B3C7F" w:rsidP="000B3C7F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923C47" w14:textId="77777777" w:rsidR="000B3C7F" w:rsidRDefault="000B3C7F" w:rsidP="000B3C7F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7D1F637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36E0EF" w14:textId="77777777" w:rsidR="000B3C7F" w:rsidRDefault="000B3C7F" w:rsidP="000B3C7F">
      <w:pPr>
        <w:pStyle w:val="PL"/>
      </w:pPr>
      <w:r>
        <w:t>}</w:t>
      </w:r>
    </w:p>
    <w:p w14:paraId="2C600678" w14:textId="77777777" w:rsidR="000B3C7F" w:rsidRDefault="000B3C7F" w:rsidP="000B3C7F">
      <w:pPr>
        <w:pStyle w:val="PL"/>
      </w:pPr>
    </w:p>
    <w:p w14:paraId="02BC5B71" w14:textId="77777777" w:rsidR="00E42E1C" w:rsidRDefault="000B3C7F" w:rsidP="00E42E1C">
      <w:pPr>
        <w:pStyle w:val="PL"/>
        <w:rPr>
          <w:ins w:id="1714" w:author="作者"/>
        </w:rPr>
      </w:pPr>
      <w:r>
        <w:t>LTMInformation-Modify-ExtIEs F1AP-PROTOCOL-EXTENSION ::= {</w:t>
      </w:r>
    </w:p>
    <w:p w14:paraId="0F0CA17F" w14:textId="77777777" w:rsidR="00E42E1C" w:rsidRDefault="00E42E1C" w:rsidP="00E42E1C">
      <w:pPr>
        <w:pStyle w:val="PL"/>
        <w:tabs>
          <w:tab w:val="clear" w:pos="384"/>
          <w:tab w:val="left" w:pos="148"/>
        </w:tabs>
        <w:rPr>
          <w:ins w:id="1715" w:author="作者"/>
          <w:noProof w:val="0"/>
        </w:rPr>
      </w:pPr>
      <w:ins w:id="1716" w:author="作者">
        <w:r>
          <w:rPr>
            <w:noProof w:val="0"/>
          </w:rPr>
          <w:t xml:space="preserve">{ ID </w:t>
        </w:r>
        <w:bookmarkStart w:id="1717" w:name="OLE_LINK6"/>
        <w:r>
          <w:rPr>
            <w:noProof w:val="0"/>
          </w:rPr>
          <w:t>id-RequestforCSI-RSResourceConfig</w:t>
        </w:r>
        <w:bookmarkEnd w:id="1717"/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729C3564" w14:textId="77777777" w:rsidR="00E42E1C" w:rsidRDefault="00E42E1C" w:rsidP="00E42E1C">
      <w:pPr>
        <w:pStyle w:val="PL"/>
        <w:tabs>
          <w:tab w:val="clear" w:pos="384"/>
          <w:tab w:val="left" w:pos="148"/>
        </w:tabs>
        <w:rPr>
          <w:ins w:id="1718" w:author="作者"/>
          <w:noProof w:val="0"/>
        </w:rPr>
      </w:pPr>
      <w:ins w:id="1719" w:author="作者">
        <w:r>
          <w:rPr>
            <w:noProof w:val="0"/>
          </w:rPr>
          <w:t>{ ID id-</w:t>
        </w:r>
        <w:r>
          <w:rPr>
            <w:rFonts w:cs="Arial"/>
            <w:szCs w:val="18"/>
            <w:lang w:eastAsia="zh-CN"/>
          </w:rPr>
          <w:t>RequestforL1ExecutionCondition</w:t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Yu Mincho"/>
            <w:lang w:eastAsia="ja-JP"/>
          </w:rPr>
          <w:t>Requestedfor</w:t>
        </w:r>
        <w:r>
          <w:t>L1ExecutionCondition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6DB92D45" w14:textId="77777777" w:rsidR="00E42E1C" w:rsidRPr="008C596A" w:rsidRDefault="00E42E1C" w:rsidP="00E42E1C">
      <w:pPr>
        <w:pStyle w:val="PL"/>
        <w:tabs>
          <w:tab w:val="clear" w:pos="384"/>
          <w:tab w:val="left" w:pos="148"/>
        </w:tabs>
        <w:rPr>
          <w:ins w:id="1720" w:author="作者"/>
          <w:noProof w:val="0"/>
        </w:rPr>
      </w:pPr>
    </w:p>
    <w:p w14:paraId="7AE4F4AB" w14:textId="740A984A" w:rsidR="000B3C7F" w:rsidRPr="00E42E1C" w:rsidRDefault="000B3C7F" w:rsidP="000B3C7F">
      <w:pPr>
        <w:pStyle w:val="PL"/>
      </w:pPr>
    </w:p>
    <w:p w14:paraId="3C8B4479" w14:textId="77777777" w:rsidR="000B3C7F" w:rsidRDefault="000B3C7F" w:rsidP="000B3C7F">
      <w:pPr>
        <w:pStyle w:val="PL"/>
      </w:pPr>
      <w:r>
        <w:tab/>
        <w:t>...</w:t>
      </w:r>
    </w:p>
    <w:p w14:paraId="45CEB5A4" w14:textId="77777777" w:rsidR="000B3C7F" w:rsidRDefault="000B3C7F" w:rsidP="000B3C7F">
      <w:pPr>
        <w:pStyle w:val="PL"/>
      </w:pPr>
      <w:r>
        <w:t>}</w:t>
      </w:r>
    </w:p>
    <w:p w14:paraId="261B2CB2" w14:textId="77777777" w:rsidR="000B3C7F" w:rsidRDefault="000B3C7F" w:rsidP="000B3C7F">
      <w:pPr>
        <w:pStyle w:val="PL"/>
      </w:pPr>
    </w:p>
    <w:p w14:paraId="6C79243A" w14:textId="77777777" w:rsidR="00B46C9A" w:rsidRDefault="00B46C9A" w:rsidP="00B46C9A">
      <w:pPr>
        <w:pStyle w:val="PL"/>
        <w:rPr>
          <w:ins w:id="1721" w:author="作者"/>
        </w:rPr>
      </w:pPr>
      <w:ins w:id="1722" w:author="作者">
        <w:r>
          <w:rPr>
            <w:noProof w:val="0"/>
          </w:rPr>
          <w:t xml:space="preserve">RequestforCSI-RSResourceConfig </w:t>
        </w:r>
        <w:r>
          <w:rPr>
            <w:rFonts w:eastAsia="宋体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7E6FA5E0" w14:textId="77777777" w:rsidR="00B46C9A" w:rsidRDefault="00B46C9A" w:rsidP="00B46C9A">
      <w:pPr>
        <w:pStyle w:val="PL"/>
        <w:rPr>
          <w:ins w:id="1723" w:author="作者"/>
          <w:rFonts w:eastAsia="Yu Mincho"/>
          <w:lang w:eastAsia="ja-JP"/>
        </w:rPr>
      </w:pPr>
    </w:p>
    <w:p w14:paraId="1C3B764B" w14:textId="77777777" w:rsidR="00B46C9A" w:rsidRDefault="00B46C9A" w:rsidP="00B46C9A">
      <w:pPr>
        <w:pStyle w:val="PL"/>
        <w:rPr>
          <w:ins w:id="1724" w:author="作者"/>
        </w:rPr>
      </w:pPr>
      <w:ins w:id="1725" w:author="作者">
        <w:r>
          <w:rPr>
            <w:rFonts w:eastAsia="Yu Mincho"/>
            <w:lang w:eastAsia="ja-JP"/>
          </w:rPr>
          <w:t>Requestedfor</w:t>
        </w:r>
        <w:r>
          <w:t xml:space="preserve">L1ExecutionCondition ::= SEQUENCE (SIZE(1.. maxnoofLTMCells)) OF </w:t>
        </w:r>
        <w:r>
          <w:rPr>
            <w:rFonts w:eastAsia="Yu Mincho"/>
            <w:lang w:eastAsia="ja-JP"/>
          </w:rPr>
          <w:t>Requestedfor</w:t>
        </w:r>
        <w:r>
          <w:t>L1ExecutionConditionCandidateCellList-Item</w:t>
        </w:r>
      </w:ins>
    </w:p>
    <w:p w14:paraId="3035CEB9" w14:textId="77777777" w:rsidR="00B46C9A" w:rsidRDefault="00B46C9A" w:rsidP="00B46C9A">
      <w:pPr>
        <w:pStyle w:val="PL"/>
        <w:rPr>
          <w:ins w:id="1726" w:author="作者"/>
        </w:rPr>
      </w:pPr>
      <w:ins w:id="1727" w:author="作者">
        <w:r>
          <w:rPr>
            <w:rFonts w:eastAsia="Yu Mincho"/>
            <w:lang w:eastAsia="ja-JP"/>
          </w:rPr>
          <w:t>Requestedfor</w:t>
        </w:r>
        <w:r>
          <w:t>L1ExecutionConditionCandidateCellList-Item ::= SEQUENCE {</w:t>
        </w:r>
      </w:ins>
    </w:p>
    <w:p w14:paraId="1B4860E2" w14:textId="77777777" w:rsidR="00B46C9A" w:rsidRDefault="00B46C9A" w:rsidP="00B46C9A">
      <w:pPr>
        <w:pStyle w:val="PL"/>
        <w:ind w:firstLine="384"/>
        <w:rPr>
          <w:ins w:id="1728" w:author="作者"/>
        </w:rPr>
      </w:pPr>
      <w:ins w:id="1729" w:author="作者">
        <w:r>
          <w:t>candidateCellID</w:t>
        </w:r>
        <w:r>
          <w:tab/>
        </w:r>
        <w:r>
          <w:tab/>
        </w:r>
        <w:r>
          <w:tab/>
          <w:t>NRCGI,</w:t>
        </w:r>
      </w:ins>
    </w:p>
    <w:p w14:paraId="42B97121" w14:textId="77777777" w:rsidR="00B46C9A" w:rsidRDefault="00B46C9A" w:rsidP="00B46C9A">
      <w:pPr>
        <w:pStyle w:val="PL"/>
        <w:rPr>
          <w:ins w:id="1730" w:author="作者"/>
        </w:rPr>
      </w:pPr>
      <w:ins w:id="1731" w:author="作者">
        <w:r>
          <w:tab/>
          <w:t>iE-Extensions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Yu Mincho"/>
            <w:lang w:eastAsia="ja-JP"/>
          </w:rPr>
          <w:t>Requestedfor</w:t>
        </w:r>
        <w:r>
          <w:t>L1ExecutionConditionCandidateCellList-ExtIEs } }</w:t>
        </w:r>
        <w:r>
          <w:tab/>
          <w:t>OPTIONAL,</w:t>
        </w:r>
      </w:ins>
    </w:p>
    <w:p w14:paraId="5F35CD36" w14:textId="77777777" w:rsidR="00B46C9A" w:rsidRDefault="00B46C9A" w:rsidP="00B46C9A">
      <w:pPr>
        <w:pStyle w:val="PL"/>
        <w:rPr>
          <w:ins w:id="1732" w:author="作者"/>
        </w:rPr>
      </w:pPr>
      <w:ins w:id="1733" w:author="作者">
        <w:r>
          <w:tab/>
          <w:t>...</w:t>
        </w:r>
      </w:ins>
    </w:p>
    <w:p w14:paraId="2E0E82BC" w14:textId="77777777" w:rsidR="00B46C9A" w:rsidRDefault="00B46C9A" w:rsidP="00B46C9A">
      <w:pPr>
        <w:pStyle w:val="PL"/>
        <w:rPr>
          <w:ins w:id="1734" w:author="作者"/>
        </w:rPr>
      </w:pPr>
      <w:ins w:id="1735" w:author="作者">
        <w:r>
          <w:t>}</w:t>
        </w:r>
      </w:ins>
    </w:p>
    <w:p w14:paraId="7DBA3245" w14:textId="77777777" w:rsidR="00B46C9A" w:rsidRDefault="00B46C9A" w:rsidP="00B46C9A">
      <w:pPr>
        <w:pStyle w:val="PL"/>
        <w:rPr>
          <w:ins w:id="1736" w:author="作者"/>
        </w:rPr>
      </w:pPr>
    </w:p>
    <w:p w14:paraId="6B27884F" w14:textId="77777777" w:rsidR="00B46C9A" w:rsidRDefault="00B46C9A" w:rsidP="00B46C9A">
      <w:pPr>
        <w:pStyle w:val="PL"/>
        <w:rPr>
          <w:ins w:id="1737" w:author="作者"/>
        </w:rPr>
      </w:pPr>
      <w:ins w:id="1738" w:author="作者">
        <w:r>
          <w:rPr>
            <w:rFonts w:eastAsia="Yu Mincho"/>
            <w:lang w:eastAsia="ja-JP"/>
          </w:rPr>
          <w:t>Requestedfor</w:t>
        </w:r>
        <w:r>
          <w:t>L1ExecutionConditionCandidateCellList-ExtIEs</w:t>
        </w:r>
        <w:r>
          <w:tab/>
          <w:t>F1AP-PROTOCOL-EXTENSION ::= {</w:t>
        </w:r>
      </w:ins>
    </w:p>
    <w:p w14:paraId="66A539A8" w14:textId="77777777" w:rsidR="00B46C9A" w:rsidRDefault="00B46C9A" w:rsidP="00B46C9A">
      <w:pPr>
        <w:pStyle w:val="PL"/>
        <w:rPr>
          <w:ins w:id="1739" w:author="作者"/>
        </w:rPr>
      </w:pPr>
      <w:ins w:id="1740" w:author="作者">
        <w:r>
          <w:tab/>
          <w:t>...</w:t>
        </w:r>
      </w:ins>
    </w:p>
    <w:p w14:paraId="6BA1BEB7" w14:textId="77777777" w:rsidR="00B46C9A" w:rsidRDefault="00B46C9A" w:rsidP="00B46C9A">
      <w:pPr>
        <w:pStyle w:val="PL"/>
        <w:rPr>
          <w:ins w:id="1741" w:author="作者"/>
        </w:rPr>
      </w:pPr>
      <w:ins w:id="1742" w:author="作者">
        <w:r>
          <w:t>}</w:t>
        </w:r>
      </w:ins>
    </w:p>
    <w:p w14:paraId="371E66C5" w14:textId="77777777" w:rsidR="00B46C9A" w:rsidRDefault="00B46C9A" w:rsidP="00B46C9A">
      <w:pPr>
        <w:pStyle w:val="PL"/>
        <w:rPr>
          <w:ins w:id="1743" w:author="作者"/>
        </w:rPr>
      </w:pPr>
    </w:p>
    <w:p w14:paraId="7B8E7384" w14:textId="77777777" w:rsidR="000B3C7F" w:rsidRDefault="000B3C7F" w:rsidP="000B3C7F">
      <w:pPr>
        <w:pStyle w:val="PL"/>
      </w:pPr>
    </w:p>
    <w:p w14:paraId="22F27A67" w14:textId="1F4EA9DB" w:rsidR="000B3C7F" w:rsidRDefault="000B3C7F" w:rsidP="000B3C7F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</w:t>
      </w:r>
      <w:ins w:id="1744" w:author="作者">
        <w:r w:rsidR="00B46C9A">
          <w:t xml:space="preserve">, </w:t>
        </w:r>
        <w:r w:rsidR="00B46C9A">
          <w:rPr>
            <w:snapToGrid w:val="0"/>
          </w:rPr>
          <w:t>c-ltm</w:t>
        </w:r>
      </w:ins>
      <w:r>
        <w:rPr>
          <w:snapToGrid w:val="0"/>
        </w:rPr>
        <w:t>}</w:t>
      </w:r>
    </w:p>
    <w:p w14:paraId="4B4E872D" w14:textId="77777777" w:rsidR="000B3C7F" w:rsidRPr="00975D78" w:rsidRDefault="000B3C7F" w:rsidP="000B3C7F">
      <w:pPr>
        <w:pStyle w:val="PL"/>
      </w:pPr>
    </w:p>
    <w:p w14:paraId="1EA4A74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2DB352FF" w14:textId="77777777" w:rsidR="000B3C7F" w:rsidRDefault="000B3C7F" w:rsidP="000B3C7F">
      <w:pPr>
        <w:pStyle w:val="PL"/>
        <w:rPr>
          <w:rFonts w:eastAsia="Times New Roman"/>
        </w:rPr>
      </w:pPr>
    </w:p>
    <w:p w14:paraId="5383DD8C" w14:textId="77777777" w:rsidR="000B3C7F" w:rsidRDefault="000B3C7F" w:rsidP="000B3C7F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04D726B2" w14:textId="77777777" w:rsidR="000B3C7F" w:rsidRDefault="000B3C7F" w:rsidP="000B3C7F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4CF41E2E" w14:textId="77777777" w:rsidR="000B3C7F" w:rsidRDefault="000B3C7F" w:rsidP="000B3C7F">
      <w:pPr>
        <w:pStyle w:val="PL"/>
        <w:rPr>
          <w:rFonts w:eastAsia="宋体"/>
        </w:rPr>
      </w:pPr>
    </w:p>
    <w:p w14:paraId="4C36A84C" w14:textId="77777777" w:rsidR="000B3C7F" w:rsidRDefault="000B3C7F" w:rsidP="000B3C7F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67E3406D" w14:textId="77777777" w:rsidR="000B3C7F" w:rsidRDefault="000B3C7F" w:rsidP="000B3C7F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142B871E" w14:textId="77777777" w:rsidR="000B3C7F" w:rsidRDefault="000B3C7F" w:rsidP="000B3C7F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64EB447E" w14:textId="77777777" w:rsidR="000B3C7F" w:rsidRDefault="000B3C7F" w:rsidP="000B3C7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30AF7143" w14:textId="77777777" w:rsidR="000B3C7F" w:rsidRDefault="000B3C7F" w:rsidP="000B3C7F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98E8DC" w14:textId="77777777" w:rsidR="000B3C7F" w:rsidRDefault="000B3C7F" w:rsidP="000B3C7F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2A31BC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7BC2F620" w14:textId="77777777" w:rsidR="000B3C7F" w:rsidRDefault="000B3C7F" w:rsidP="000B3C7F">
      <w:pPr>
        <w:pStyle w:val="PL"/>
        <w:rPr>
          <w:rFonts w:eastAsia="宋体"/>
        </w:rPr>
      </w:pPr>
      <w:r>
        <w:tab/>
        <w:t>...</w:t>
      </w:r>
    </w:p>
    <w:p w14:paraId="01691AF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3D555F" w14:textId="77777777" w:rsidR="000B3C7F" w:rsidRDefault="000B3C7F" w:rsidP="000B3C7F">
      <w:pPr>
        <w:pStyle w:val="PL"/>
        <w:rPr>
          <w:rFonts w:eastAsia="宋体"/>
        </w:rPr>
      </w:pPr>
    </w:p>
    <w:p w14:paraId="73ECEACF" w14:textId="77777777" w:rsidR="00077E1E" w:rsidRDefault="000B3C7F" w:rsidP="00077E1E">
      <w:pPr>
        <w:pStyle w:val="PL"/>
        <w:rPr>
          <w:ins w:id="1745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62F9047A" w14:textId="77777777" w:rsidR="00077E1E" w:rsidRPr="005E465A" w:rsidRDefault="00077E1E" w:rsidP="00077E1E">
      <w:pPr>
        <w:pStyle w:val="PL"/>
        <w:rPr>
          <w:ins w:id="1746" w:author="作者"/>
          <w:rFonts w:eastAsia="宋体"/>
        </w:rPr>
      </w:pPr>
      <w:ins w:id="1747" w:author="作者">
        <w:r>
          <w:rPr>
            <w:snapToGrid w:val="0"/>
          </w:rPr>
          <w:t>{ ID id-</w:t>
        </w:r>
        <w:bookmarkStart w:id="1748" w:name="OLE_LINK19"/>
        <w:r>
          <w:rPr>
            <w:snapToGrid w:val="0"/>
          </w:rPr>
          <w:t>L1ExecutionConditionList</w:t>
        </w:r>
        <w:bookmarkEnd w:id="1748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}|</w:t>
        </w:r>
      </w:ins>
    </w:p>
    <w:p w14:paraId="062DB123" w14:textId="77777777" w:rsidR="00077E1E" w:rsidRDefault="00077E1E" w:rsidP="00077E1E">
      <w:pPr>
        <w:pStyle w:val="PL"/>
        <w:rPr>
          <w:ins w:id="1749" w:author="作者"/>
          <w:snapToGrid w:val="0"/>
        </w:rPr>
      </w:pPr>
      <w:ins w:id="1750" w:author="作者">
        <w:r>
          <w:rPr>
            <w:snapToGrid w:val="0"/>
          </w:rPr>
          <w:t>{ ID 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21F14603" w14:textId="77777777" w:rsidR="00077E1E" w:rsidRDefault="00077E1E" w:rsidP="00077E1E">
      <w:pPr>
        <w:pStyle w:val="PL"/>
        <w:rPr>
          <w:ins w:id="1751" w:author="作者"/>
          <w:rFonts w:eastAsia="宋体"/>
        </w:rPr>
      </w:pPr>
      <w:ins w:id="1752" w:author="作者">
        <w:r>
          <w:rPr>
            <w:snapToGrid w:val="0"/>
          </w:rPr>
          <w:t>{ ID id-TATValue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bookmarkStart w:id="1753" w:name="OLE_LINK37"/>
        <w:r>
          <w:rPr>
            <w:snapToGrid w:val="0"/>
          </w:rPr>
          <w:t>TATValue</w:t>
        </w:r>
        <w:bookmarkEnd w:id="1753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2400E1D9" w14:textId="4017A0B4" w:rsidR="000B3C7F" w:rsidRPr="00077E1E" w:rsidRDefault="000B3C7F" w:rsidP="000B3C7F">
      <w:pPr>
        <w:pStyle w:val="PL"/>
        <w:rPr>
          <w:rFonts w:eastAsia="宋体"/>
        </w:rPr>
      </w:pPr>
    </w:p>
    <w:p w14:paraId="50E519F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214A2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25BF70" w14:textId="77777777" w:rsidR="000B3C7F" w:rsidRDefault="000B3C7F" w:rsidP="000B3C7F">
      <w:pPr>
        <w:pStyle w:val="PL"/>
        <w:rPr>
          <w:rFonts w:eastAsia="Times New Roman"/>
        </w:rPr>
      </w:pPr>
    </w:p>
    <w:p w14:paraId="7B2DF14B" w14:textId="77777777" w:rsidR="000B3C7F" w:rsidRDefault="000B3C7F" w:rsidP="000B3C7F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2C8ECF0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7DA80FA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336EA0D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361E148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B065B8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F1433E" w14:textId="77777777" w:rsidR="000B3C7F" w:rsidRDefault="000B3C7F" w:rsidP="000B3C7F">
      <w:pPr>
        <w:pStyle w:val="PL"/>
        <w:rPr>
          <w:rFonts w:eastAsia="宋体"/>
        </w:rPr>
      </w:pPr>
    </w:p>
    <w:p w14:paraId="2BADAA7E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40727F1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833F20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5D195BF5" w14:textId="77777777" w:rsidR="000B3C7F" w:rsidRDefault="000B3C7F" w:rsidP="000B3C7F">
      <w:pPr>
        <w:pStyle w:val="PL"/>
      </w:pPr>
    </w:p>
    <w:p w14:paraId="30E99BB9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0D07DA42" w14:textId="77777777" w:rsidR="000B3C7F" w:rsidRDefault="000B3C7F" w:rsidP="000B3C7F">
      <w:pPr>
        <w:pStyle w:val="PL"/>
        <w:rPr>
          <w:rFonts w:eastAsia="宋体"/>
        </w:rPr>
      </w:pPr>
    </w:p>
    <w:p w14:paraId="014CC57C" w14:textId="77777777" w:rsidR="000B3C7F" w:rsidRDefault="000B3C7F" w:rsidP="000B3C7F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7940DFAA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48D170BF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25DF3BA9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00087EF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2D3BFF6E" w14:textId="77777777" w:rsidR="00F1240D" w:rsidRDefault="000B3C7F" w:rsidP="00F1240D">
      <w:pPr>
        <w:pStyle w:val="PL"/>
        <w:rPr>
          <w:ins w:id="1754" w:author="作者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1755" w:name="OLE_LINK31"/>
    </w:p>
    <w:p w14:paraId="2F6B7E84" w14:textId="71C2D73B" w:rsidR="000B3C7F" w:rsidRDefault="00F1240D" w:rsidP="00F1240D">
      <w:pPr>
        <w:pStyle w:val="PL"/>
        <w:rPr>
          <w:rFonts w:eastAsia="宋体"/>
          <w:lang w:val="fr-FR"/>
        </w:rPr>
      </w:pPr>
      <w:ins w:id="1756" w:author="作者">
        <w:r>
          <w:rPr>
            <w:snapToGrid w:val="0"/>
          </w:rPr>
          <w:tab/>
          <w:t>{ ID id-LTMgNB-ID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GlobalGNB-ID</w:t>
        </w:r>
        <w:r>
          <w:rPr>
            <w:snapToGrid w:val="0"/>
          </w:rPr>
          <w:tab/>
          <w:t>PRESENCE optional },</w:t>
        </w:r>
      </w:ins>
      <w:bookmarkEnd w:id="1755"/>
    </w:p>
    <w:p w14:paraId="49E16B9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7EA4F9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2FCEAE4" w14:textId="77777777" w:rsidR="000B3C7F" w:rsidRDefault="000B3C7F" w:rsidP="000B3C7F">
      <w:pPr>
        <w:pStyle w:val="PL"/>
        <w:rPr>
          <w:rFonts w:eastAsia="Times New Roman"/>
          <w:lang w:val="sv-SE"/>
        </w:rPr>
      </w:pPr>
    </w:p>
    <w:p w14:paraId="5BCBF0C9" w14:textId="77777777" w:rsidR="000B3C7F" w:rsidRDefault="000B3C7F" w:rsidP="000B3C7F">
      <w:pPr>
        <w:pStyle w:val="PL"/>
        <w:rPr>
          <w:lang w:val="sv-SE"/>
        </w:rPr>
      </w:pPr>
    </w:p>
    <w:p w14:paraId="39E1458F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12364011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464479BB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4BFEE58E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0CB964A3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3F5671D8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725A40E2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B782101" w14:textId="77777777" w:rsidR="000B3C7F" w:rsidRDefault="000B3C7F" w:rsidP="000B3C7F">
      <w:pPr>
        <w:pStyle w:val="PL"/>
        <w:rPr>
          <w:rFonts w:eastAsia="宋体"/>
          <w:lang w:val="sv-SE"/>
        </w:rPr>
      </w:pPr>
    </w:p>
    <w:p w14:paraId="1A96E36E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299FB20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6E7E745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4107DE" w14:textId="77777777" w:rsidR="000B3C7F" w:rsidRDefault="000B3C7F" w:rsidP="000B3C7F">
      <w:pPr>
        <w:pStyle w:val="PL"/>
        <w:rPr>
          <w:rFonts w:eastAsia="Times New Roman"/>
        </w:rPr>
      </w:pPr>
    </w:p>
    <w:p w14:paraId="4DD78B37" w14:textId="77777777" w:rsidR="000B3C7F" w:rsidRDefault="000B3C7F" w:rsidP="000B3C7F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6104A654" w14:textId="77777777" w:rsidR="000B3C7F" w:rsidRDefault="000B3C7F" w:rsidP="000B3C7F">
      <w:pPr>
        <w:pStyle w:val="PL"/>
      </w:pPr>
    </w:p>
    <w:p w14:paraId="0A6DCD32" w14:textId="77777777" w:rsidR="000B3C7F" w:rsidRDefault="000B3C7F" w:rsidP="000B3C7F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3165A12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2E317AD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7D101386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6CC9E70D" w14:textId="77777777" w:rsidR="000B3C7F" w:rsidRDefault="000B3C7F" w:rsidP="000B3C7F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18B1C2CE" w14:textId="77777777" w:rsidR="000B3C7F" w:rsidRDefault="000B3C7F" w:rsidP="000B3C7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768B0DA8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F97E868" w14:textId="77777777" w:rsidR="000B3C7F" w:rsidRDefault="000B3C7F" w:rsidP="000B3C7F">
      <w:pPr>
        <w:pStyle w:val="PL"/>
        <w:rPr>
          <w:rFonts w:eastAsia="宋体"/>
          <w:lang w:val="sv-SE"/>
        </w:rPr>
      </w:pPr>
    </w:p>
    <w:p w14:paraId="11BBB9B9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69D09CCF" w14:textId="77777777" w:rsidR="000B3C7F" w:rsidRDefault="000B3C7F" w:rsidP="000B3C7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031CB0A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sv-SE"/>
        </w:rPr>
        <w:t>}</w:t>
      </w:r>
    </w:p>
    <w:p w14:paraId="7EB1CF61" w14:textId="77777777" w:rsidR="000B3C7F" w:rsidRDefault="000B3C7F" w:rsidP="000B3C7F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066DBED8" w14:textId="77777777" w:rsidR="000B3C7F" w:rsidRDefault="000B3C7F" w:rsidP="000B3C7F">
      <w:pPr>
        <w:pStyle w:val="PL"/>
        <w:rPr>
          <w:rFonts w:eastAsia="Times New Roman"/>
          <w:lang w:val="sv-SE"/>
        </w:rPr>
      </w:pPr>
    </w:p>
    <w:p w14:paraId="2369C3CB" w14:textId="77777777" w:rsidR="008968AF" w:rsidRDefault="008968AF" w:rsidP="008968AF">
      <w:pPr>
        <w:pStyle w:val="PL"/>
        <w:rPr>
          <w:ins w:id="1757" w:author="作者"/>
          <w:lang w:val="sv-SE"/>
        </w:rPr>
      </w:pPr>
      <w:ins w:id="1758" w:author="作者">
        <w:r w:rsidRPr="00375B0B"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L1ExecutionCondition-Item</w:t>
        </w:r>
      </w:ins>
    </w:p>
    <w:p w14:paraId="2B8912EC" w14:textId="77777777" w:rsidR="008968AF" w:rsidRPr="00242EFD" w:rsidRDefault="008968AF" w:rsidP="008968AF">
      <w:pPr>
        <w:pStyle w:val="PL"/>
        <w:rPr>
          <w:ins w:id="1759" w:author="作者"/>
          <w:rFonts w:eastAsia="宋体"/>
          <w:lang w:val="sv-SE"/>
        </w:rPr>
      </w:pPr>
    </w:p>
    <w:p w14:paraId="44A7A8D9" w14:textId="77777777" w:rsidR="008968AF" w:rsidRDefault="008968AF" w:rsidP="008968AF">
      <w:pPr>
        <w:pStyle w:val="PL"/>
        <w:rPr>
          <w:ins w:id="1760" w:author="作者"/>
          <w:rFonts w:eastAsia="宋体"/>
        </w:rPr>
      </w:pPr>
      <w:bookmarkStart w:id="1761" w:name="OLE_LINK23"/>
      <w:bookmarkStart w:id="1762" w:name="OLE_LINK27"/>
      <w:ins w:id="1763" w:author="作者">
        <w:r>
          <w:rPr>
            <w:snapToGrid w:val="0"/>
          </w:rPr>
          <w:t>L1ExecutionCondition</w:t>
        </w:r>
        <w:r>
          <w:t>-Item</w:t>
        </w:r>
        <w:bookmarkEnd w:id="1761"/>
        <w:r>
          <w:tab/>
        </w:r>
        <w:r>
          <w:rPr>
            <w:rFonts w:eastAsia="宋体"/>
          </w:rPr>
          <w:t>::= SEQUENCE{</w:t>
        </w:r>
      </w:ins>
    </w:p>
    <w:p w14:paraId="6F0560C0" w14:textId="77777777" w:rsidR="008968AF" w:rsidRDefault="008968AF" w:rsidP="008968AF">
      <w:pPr>
        <w:pStyle w:val="PL"/>
        <w:rPr>
          <w:ins w:id="1764" w:author="作者"/>
          <w:rFonts w:eastAsia="宋体"/>
        </w:rPr>
      </w:pPr>
      <w:ins w:id="1765" w:author="作者">
        <w:r>
          <w:rPr>
            <w:rFonts w:eastAsia="宋体"/>
          </w:rPr>
          <w:tab/>
          <w:t>ltmCellID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NRCGI,</w:t>
        </w:r>
      </w:ins>
    </w:p>
    <w:p w14:paraId="3C5D9060" w14:textId="77777777" w:rsidR="008968AF" w:rsidRPr="00EC1D15" w:rsidRDefault="008968AF" w:rsidP="008968AF">
      <w:pPr>
        <w:pStyle w:val="PL"/>
        <w:rPr>
          <w:ins w:id="1766" w:author="作者"/>
          <w:rFonts w:eastAsia="宋体"/>
        </w:rPr>
      </w:pPr>
      <w:ins w:id="1767" w:author="作者">
        <w:r>
          <w:rPr>
            <w:rFonts w:eastAsia="宋体"/>
          </w:rPr>
          <w:tab/>
          <w:t>e</w:t>
        </w:r>
        <w:r>
          <w:rPr>
            <w:lang w:eastAsia="zh-CN"/>
          </w:rPr>
          <w:t>xecutionCondition</w:t>
        </w:r>
        <w:r>
          <w:rPr>
            <w:lang w:eastAsia="zh-CN"/>
          </w:rPr>
          <w:tab/>
        </w:r>
        <w:r>
          <w:rPr>
            <w:lang w:eastAsia="zh-CN"/>
          </w:rPr>
          <w:tab/>
          <w:t>OCTET STRING,</w:t>
        </w:r>
      </w:ins>
    </w:p>
    <w:p w14:paraId="6C7878A1" w14:textId="77777777" w:rsidR="008968AF" w:rsidRDefault="008968AF" w:rsidP="008968AF">
      <w:pPr>
        <w:pStyle w:val="PL"/>
        <w:rPr>
          <w:ins w:id="1768" w:author="作者"/>
          <w:rFonts w:eastAsia="宋体"/>
          <w:lang w:val="fr-FR"/>
        </w:rPr>
      </w:pPr>
      <w:ins w:id="1769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L1ExecutionCondition</w:t>
        </w:r>
        <w:r>
          <w:t>-Item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4B8BCCF" w14:textId="77777777" w:rsidR="008968AF" w:rsidRDefault="008968AF" w:rsidP="008968AF">
      <w:pPr>
        <w:pStyle w:val="PL"/>
        <w:rPr>
          <w:ins w:id="1770" w:author="作者"/>
          <w:rFonts w:eastAsia="宋体"/>
          <w:lang w:val="fr-FR"/>
        </w:rPr>
      </w:pPr>
      <w:ins w:id="1771" w:author="作者">
        <w:r>
          <w:rPr>
            <w:rFonts w:eastAsia="宋体"/>
            <w:lang w:val="fr-FR"/>
          </w:rPr>
          <w:t>}</w:t>
        </w:r>
      </w:ins>
    </w:p>
    <w:p w14:paraId="1E304903" w14:textId="77777777" w:rsidR="008968AF" w:rsidRDefault="008968AF" w:rsidP="008968AF">
      <w:pPr>
        <w:pStyle w:val="PL"/>
        <w:rPr>
          <w:ins w:id="1772" w:author="作者"/>
          <w:rFonts w:eastAsia="宋体"/>
          <w:lang w:val="fr-FR"/>
        </w:rPr>
      </w:pPr>
    </w:p>
    <w:p w14:paraId="3D6DBC93" w14:textId="77777777" w:rsidR="008968AF" w:rsidRDefault="008968AF" w:rsidP="008968AF">
      <w:pPr>
        <w:pStyle w:val="PL"/>
        <w:rPr>
          <w:ins w:id="1773" w:author="作者"/>
          <w:rFonts w:eastAsia="宋体"/>
          <w:lang w:val="sv-SE"/>
        </w:rPr>
      </w:pPr>
      <w:ins w:id="1774" w:author="作者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35E82DFE" w14:textId="77777777" w:rsidR="008968AF" w:rsidRDefault="008968AF" w:rsidP="008968AF">
      <w:pPr>
        <w:pStyle w:val="PL"/>
        <w:rPr>
          <w:ins w:id="1775" w:author="作者"/>
          <w:rFonts w:eastAsia="宋体"/>
          <w:lang w:val="sv-SE"/>
        </w:rPr>
      </w:pPr>
      <w:ins w:id="1776" w:author="作者">
        <w:r>
          <w:rPr>
            <w:rFonts w:eastAsia="宋体"/>
            <w:lang w:val="sv-SE"/>
          </w:rPr>
          <w:tab/>
          <w:t>...</w:t>
        </w:r>
      </w:ins>
    </w:p>
    <w:p w14:paraId="273933E7" w14:textId="77777777" w:rsidR="008968AF" w:rsidRDefault="008968AF" w:rsidP="008968AF">
      <w:pPr>
        <w:pStyle w:val="PL"/>
        <w:rPr>
          <w:ins w:id="1777" w:author="作者"/>
          <w:rFonts w:eastAsia="宋体"/>
        </w:rPr>
      </w:pPr>
      <w:ins w:id="1778" w:author="作者">
        <w:r>
          <w:rPr>
            <w:rFonts w:eastAsia="宋体"/>
            <w:lang w:val="sv-SE"/>
          </w:rPr>
          <w:t>}</w:t>
        </w:r>
        <w:bookmarkEnd w:id="1762"/>
      </w:ins>
    </w:p>
    <w:p w14:paraId="5888FB75" w14:textId="77777777" w:rsidR="008968AF" w:rsidRDefault="008968AF" w:rsidP="008968AF">
      <w:pPr>
        <w:pStyle w:val="PL"/>
        <w:rPr>
          <w:ins w:id="1779" w:author="作者"/>
          <w:lang w:val="sv-SE"/>
        </w:rPr>
      </w:pPr>
    </w:p>
    <w:p w14:paraId="1A23AFD7" w14:textId="77777777" w:rsidR="008968AF" w:rsidRDefault="008968AF" w:rsidP="008968AF">
      <w:pPr>
        <w:pStyle w:val="PL"/>
        <w:rPr>
          <w:ins w:id="1780" w:author="作者"/>
          <w:rFonts w:eastAsia="宋体"/>
        </w:rPr>
      </w:pPr>
      <w:bookmarkStart w:id="1781" w:name="OLE_LINK28"/>
      <w:ins w:id="1782" w:author="作者">
        <w:r>
          <w:rPr>
            <w:snapToGrid w:val="0"/>
          </w:rPr>
          <w:t>LTMSecurityInformation</w:t>
        </w:r>
        <w:bookmarkEnd w:id="1781"/>
        <w:r>
          <w:tab/>
        </w:r>
        <w:r>
          <w:rPr>
            <w:rFonts w:eastAsia="宋体"/>
          </w:rPr>
          <w:t>::= SEQUENCE{</w:t>
        </w:r>
      </w:ins>
    </w:p>
    <w:p w14:paraId="661D9A01" w14:textId="77777777" w:rsidR="008968AF" w:rsidRDefault="008968AF" w:rsidP="008968AF">
      <w:pPr>
        <w:pStyle w:val="PL"/>
        <w:rPr>
          <w:ins w:id="1783" w:author="作者"/>
          <w:rFonts w:eastAsia="宋体"/>
        </w:rPr>
      </w:pPr>
      <w:ins w:id="1784" w:author="作者">
        <w:r>
          <w:rPr>
            <w:rFonts w:eastAsia="宋体"/>
          </w:rPr>
          <w:tab/>
          <w:t>n</w:t>
        </w:r>
        <w:r w:rsidRPr="003433A2">
          <w:rPr>
            <w:rFonts w:eastAsia="宋体"/>
          </w:rPr>
          <w:t>extHopChainingCount</w:t>
        </w:r>
        <w:r>
          <w:rPr>
            <w:rFonts w:eastAsia="宋体"/>
          </w:rPr>
          <w:tab/>
        </w:r>
        <w:r w:rsidRPr="003433A2">
          <w:rPr>
            <w:rFonts w:eastAsia="宋体"/>
          </w:rPr>
          <w:t>INTEGER (0..7)</w:t>
        </w:r>
        <w:r>
          <w:rPr>
            <w:rFonts w:eastAsia="宋体"/>
          </w:rPr>
          <w:t>,</w:t>
        </w:r>
      </w:ins>
    </w:p>
    <w:p w14:paraId="18A9FC78" w14:textId="77777777" w:rsidR="008968AF" w:rsidRDefault="008968AF" w:rsidP="008968AF">
      <w:pPr>
        <w:pStyle w:val="PL"/>
        <w:rPr>
          <w:ins w:id="1785" w:author="作者"/>
          <w:rFonts w:eastAsia="宋体"/>
        </w:rPr>
      </w:pPr>
      <w:ins w:id="1786" w:author="作者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OCTET STRING,</w:t>
        </w:r>
      </w:ins>
    </w:p>
    <w:p w14:paraId="4C4754D8" w14:textId="77777777" w:rsidR="008968AF" w:rsidRPr="00EC1D15" w:rsidRDefault="008968AF" w:rsidP="008968AF">
      <w:pPr>
        <w:pStyle w:val="PL"/>
        <w:rPr>
          <w:ins w:id="1787" w:author="作者"/>
          <w:rFonts w:eastAsia="宋体"/>
        </w:rPr>
      </w:pPr>
      <w:ins w:id="1788" w:author="作者">
        <w:r>
          <w:rPr>
            <w:rFonts w:eastAsia="宋体"/>
          </w:rPr>
          <w:tab/>
          <w:t>securityChangeCandidateCellInfoList</w:t>
        </w:r>
        <w:r>
          <w:rPr>
            <w:rFonts w:eastAsia="宋体"/>
          </w:rPr>
          <w:tab/>
          <w:t>SecurityChangeCandidateCellInfoList,</w:t>
        </w:r>
      </w:ins>
    </w:p>
    <w:p w14:paraId="678EC6B9" w14:textId="77777777" w:rsidR="008968AF" w:rsidRDefault="008968AF" w:rsidP="008968AF">
      <w:pPr>
        <w:pStyle w:val="PL"/>
        <w:rPr>
          <w:ins w:id="1789" w:author="作者"/>
          <w:rFonts w:eastAsia="宋体"/>
          <w:lang w:val="fr-FR"/>
        </w:rPr>
      </w:pPr>
      <w:ins w:id="1790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6B6A8264" w14:textId="77777777" w:rsidR="008968AF" w:rsidRDefault="008968AF" w:rsidP="008968AF">
      <w:pPr>
        <w:pStyle w:val="PL"/>
        <w:rPr>
          <w:ins w:id="1791" w:author="作者"/>
          <w:rFonts w:eastAsia="宋体"/>
          <w:lang w:val="fr-FR"/>
        </w:rPr>
      </w:pPr>
      <w:ins w:id="1792" w:author="作者">
        <w:r>
          <w:rPr>
            <w:rFonts w:eastAsia="宋体"/>
            <w:lang w:val="fr-FR"/>
          </w:rPr>
          <w:t>}</w:t>
        </w:r>
      </w:ins>
    </w:p>
    <w:p w14:paraId="701938B3" w14:textId="77777777" w:rsidR="008968AF" w:rsidRDefault="008968AF" w:rsidP="008968AF">
      <w:pPr>
        <w:pStyle w:val="PL"/>
        <w:rPr>
          <w:ins w:id="1793" w:author="作者"/>
          <w:rFonts w:eastAsia="宋体"/>
          <w:lang w:val="fr-FR"/>
        </w:rPr>
      </w:pPr>
    </w:p>
    <w:p w14:paraId="12A12D55" w14:textId="77777777" w:rsidR="008968AF" w:rsidRDefault="008968AF" w:rsidP="008968AF">
      <w:pPr>
        <w:pStyle w:val="PL"/>
        <w:rPr>
          <w:ins w:id="1794" w:author="作者"/>
          <w:rFonts w:eastAsia="宋体"/>
          <w:lang w:val="sv-SE"/>
        </w:rPr>
      </w:pPr>
      <w:ins w:id="1795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4C54C48F" w14:textId="77777777" w:rsidR="008968AF" w:rsidRDefault="008968AF" w:rsidP="008968AF">
      <w:pPr>
        <w:pStyle w:val="PL"/>
        <w:rPr>
          <w:ins w:id="1796" w:author="作者"/>
          <w:rFonts w:eastAsia="宋体"/>
          <w:lang w:val="sv-SE"/>
        </w:rPr>
      </w:pPr>
      <w:ins w:id="1797" w:author="作者">
        <w:r>
          <w:rPr>
            <w:rFonts w:eastAsia="宋体"/>
            <w:lang w:val="sv-SE"/>
          </w:rPr>
          <w:tab/>
          <w:t>...</w:t>
        </w:r>
      </w:ins>
    </w:p>
    <w:p w14:paraId="6B058201" w14:textId="77777777" w:rsidR="008968AF" w:rsidRDefault="008968AF" w:rsidP="008968AF">
      <w:pPr>
        <w:pStyle w:val="PL"/>
        <w:rPr>
          <w:ins w:id="1798" w:author="作者"/>
          <w:rFonts w:eastAsia="宋体"/>
          <w:lang w:val="sv-SE"/>
        </w:rPr>
      </w:pPr>
      <w:ins w:id="1799" w:author="作者">
        <w:r>
          <w:rPr>
            <w:rFonts w:eastAsia="宋体"/>
            <w:lang w:val="sv-SE"/>
          </w:rPr>
          <w:t>}</w:t>
        </w:r>
      </w:ins>
    </w:p>
    <w:p w14:paraId="4D595B52" w14:textId="77777777" w:rsidR="008968AF" w:rsidRDefault="008968AF" w:rsidP="008968AF">
      <w:pPr>
        <w:pStyle w:val="PL"/>
        <w:rPr>
          <w:ins w:id="1800" w:author="作者"/>
          <w:rFonts w:eastAsia="宋体"/>
          <w:lang w:val="sv-SE"/>
        </w:rPr>
      </w:pPr>
    </w:p>
    <w:p w14:paraId="78113579" w14:textId="77777777" w:rsidR="008968AF" w:rsidRDefault="008968AF" w:rsidP="008968AF">
      <w:pPr>
        <w:pStyle w:val="PL"/>
        <w:rPr>
          <w:ins w:id="1801" w:author="作者"/>
          <w:rFonts w:eastAsia="宋体"/>
        </w:rPr>
      </w:pPr>
      <w:ins w:id="1802" w:author="作者">
        <w:r>
          <w:rPr>
            <w:rFonts w:eastAsia="宋体"/>
          </w:rPr>
          <w:t>SecurityChangeCandidateCellInfoList ::= SEQUENCE (SIZE(1..</w:t>
        </w:r>
        <w:r w:rsidRPr="00FF3461">
          <w:rPr>
            <w:rFonts w:eastAsia="宋体"/>
          </w:rPr>
          <w:t>maxnoofLTMCells</w:t>
        </w:r>
        <w:r>
          <w:rPr>
            <w:rFonts w:eastAsia="宋体"/>
          </w:rPr>
          <w:t>)) OF SecurityChangeCandidateCellInfo-Item</w:t>
        </w:r>
      </w:ins>
    </w:p>
    <w:p w14:paraId="473D573F" w14:textId="77777777" w:rsidR="008968AF" w:rsidRDefault="008968AF" w:rsidP="008968AF">
      <w:pPr>
        <w:pStyle w:val="PL"/>
        <w:rPr>
          <w:ins w:id="1803" w:author="作者"/>
          <w:rFonts w:eastAsia="宋体"/>
        </w:rPr>
      </w:pPr>
    </w:p>
    <w:p w14:paraId="1748E222" w14:textId="77777777" w:rsidR="008968AF" w:rsidRDefault="008968AF" w:rsidP="008968AF">
      <w:pPr>
        <w:pStyle w:val="PL"/>
        <w:rPr>
          <w:ins w:id="1804" w:author="作者"/>
          <w:rFonts w:eastAsia="宋体"/>
        </w:rPr>
      </w:pPr>
      <w:ins w:id="1805" w:author="作者">
        <w:r>
          <w:rPr>
            <w:rFonts w:eastAsia="宋体"/>
          </w:rPr>
          <w:t>SecurityChangeCandidateCellInfo-Item ::=</w:t>
        </w:r>
        <w:r>
          <w:rPr>
            <w:rFonts w:eastAsia="宋体"/>
          </w:rPr>
          <w:tab/>
          <w:t>SEQUENCE{</w:t>
        </w:r>
      </w:ins>
    </w:p>
    <w:p w14:paraId="6217E873" w14:textId="77777777" w:rsidR="008968AF" w:rsidRDefault="008968AF" w:rsidP="008968AF">
      <w:pPr>
        <w:pStyle w:val="PL"/>
        <w:rPr>
          <w:ins w:id="1806" w:author="作者"/>
          <w:rFonts w:eastAsia="宋体"/>
          <w:lang w:val="fr-FR"/>
        </w:rPr>
      </w:pPr>
      <w:ins w:id="1807" w:author="作者">
        <w:r>
          <w:rPr>
            <w:rFonts w:eastAsia="宋体"/>
          </w:rPr>
          <w:tab/>
        </w:r>
        <w:r>
          <w:rPr>
            <w:rFonts w:eastAsia="宋体"/>
            <w:lang w:val="fr-FR"/>
          </w:rPr>
          <w:t>cellID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NRCGI,</w:t>
        </w:r>
      </w:ins>
    </w:p>
    <w:p w14:paraId="4A3D6329" w14:textId="77777777" w:rsidR="008968AF" w:rsidRDefault="008968AF" w:rsidP="008968AF">
      <w:pPr>
        <w:pStyle w:val="PL"/>
        <w:rPr>
          <w:ins w:id="1808" w:author="作者"/>
          <w:rFonts w:eastAsia="宋体"/>
          <w:lang w:val="fr-FR"/>
        </w:rPr>
      </w:pPr>
      <w:ins w:id="1809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securityChangeCandidateCellConfig</w:t>
        </w:r>
        <w:r>
          <w:rPr>
            <w:rFonts w:eastAsia="宋体"/>
            <w:lang w:val="fr-FR"/>
          </w:rPr>
          <w:tab/>
        </w:r>
        <w:r>
          <w:rPr>
            <w:rFonts w:eastAsia="宋体"/>
          </w:rPr>
          <w:t>OCTET STRING</w:t>
        </w:r>
        <w:r>
          <w:rPr>
            <w:rFonts w:eastAsia="宋体"/>
            <w:lang w:val="fr-FR"/>
          </w:rPr>
          <w:t>,</w:t>
        </w:r>
      </w:ins>
    </w:p>
    <w:p w14:paraId="3011FE80" w14:textId="77777777" w:rsidR="008968AF" w:rsidRDefault="008968AF" w:rsidP="008968AF">
      <w:pPr>
        <w:pStyle w:val="PL"/>
        <w:rPr>
          <w:ins w:id="1810" w:author="作者"/>
          <w:rFonts w:eastAsia="宋体"/>
        </w:rPr>
      </w:pPr>
      <w:ins w:id="1811" w:author="作者">
        <w:r>
          <w:rPr>
            <w:rFonts w:eastAsia="宋体"/>
            <w:lang w:val="fr-FR"/>
          </w:rPr>
          <w:tab/>
        </w:r>
        <w:r>
          <w:rPr>
            <w:rFonts w:eastAsia="宋体"/>
          </w:rPr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 SecurityChangeCandidateCellInfo-Item-ExtIEs} } OPTIONAL</w:t>
        </w:r>
      </w:ins>
    </w:p>
    <w:p w14:paraId="3D5D4FD7" w14:textId="77777777" w:rsidR="008968AF" w:rsidRDefault="008968AF" w:rsidP="008968AF">
      <w:pPr>
        <w:pStyle w:val="PL"/>
        <w:rPr>
          <w:ins w:id="1812" w:author="作者"/>
          <w:rFonts w:eastAsia="宋体"/>
        </w:rPr>
      </w:pPr>
      <w:ins w:id="1813" w:author="作者">
        <w:r>
          <w:rPr>
            <w:rFonts w:eastAsia="宋体"/>
          </w:rPr>
          <w:t>}</w:t>
        </w:r>
      </w:ins>
    </w:p>
    <w:p w14:paraId="3FCCAEB1" w14:textId="77777777" w:rsidR="008968AF" w:rsidRDefault="008968AF" w:rsidP="008968AF">
      <w:pPr>
        <w:pStyle w:val="PL"/>
        <w:rPr>
          <w:ins w:id="1814" w:author="作者"/>
          <w:rFonts w:eastAsia="宋体"/>
        </w:rPr>
      </w:pPr>
    </w:p>
    <w:p w14:paraId="2A568FFF" w14:textId="77777777" w:rsidR="008968AF" w:rsidRDefault="008968AF" w:rsidP="008968AF">
      <w:pPr>
        <w:pStyle w:val="PL"/>
        <w:rPr>
          <w:ins w:id="1815" w:author="作者"/>
          <w:rFonts w:eastAsia="宋体"/>
        </w:rPr>
      </w:pPr>
      <w:ins w:id="1816" w:author="作者">
        <w:r>
          <w:rPr>
            <w:rFonts w:eastAsia="宋体"/>
          </w:rPr>
          <w:t>SecurityChangeCandidateCellInfo-Item-ExtIEs F1AP-PROTOCOL-EXTENSION ::= {</w:t>
        </w:r>
      </w:ins>
    </w:p>
    <w:p w14:paraId="55DEFF5B" w14:textId="77777777" w:rsidR="008968AF" w:rsidRDefault="008968AF" w:rsidP="008968AF">
      <w:pPr>
        <w:pStyle w:val="PL"/>
        <w:rPr>
          <w:ins w:id="1817" w:author="作者"/>
          <w:rFonts w:eastAsia="宋体"/>
        </w:rPr>
      </w:pPr>
      <w:ins w:id="1818" w:author="作者">
        <w:r>
          <w:rPr>
            <w:rFonts w:eastAsia="宋体"/>
          </w:rPr>
          <w:tab/>
          <w:t>...</w:t>
        </w:r>
      </w:ins>
    </w:p>
    <w:p w14:paraId="66F7181A" w14:textId="77777777" w:rsidR="008968AF" w:rsidRDefault="008968AF" w:rsidP="008968AF">
      <w:pPr>
        <w:pStyle w:val="PL"/>
        <w:rPr>
          <w:ins w:id="1819" w:author="作者"/>
          <w:rFonts w:eastAsia="宋体"/>
        </w:rPr>
      </w:pPr>
      <w:ins w:id="1820" w:author="作者">
        <w:r>
          <w:rPr>
            <w:rFonts w:eastAsia="宋体"/>
          </w:rPr>
          <w:t>}</w:t>
        </w:r>
      </w:ins>
    </w:p>
    <w:p w14:paraId="3B3F1F96" w14:textId="77777777" w:rsidR="000B3C7F" w:rsidRDefault="000B3C7F" w:rsidP="000B3C7F">
      <w:pPr>
        <w:pStyle w:val="PL"/>
        <w:rPr>
          <w:lang w:val="sv-SE"/>
        </w:rPr>
      </w:pPr>
    </w:p>
    <w:p w14:paraId="7FABA364" w14:textId="77777777" w:rsidR="000B3C7F" w:rsidRDefault="000B3C7F" w:rsidP="000B3C7F">
      <w:pPr>
        <w:pStyle w:val="PL"/>
        <w:outlineLvl w:val="3"/>
      </w:pPr>
      <w:r>
        <w:t>-- M</w:t>
      </w:r>
    </w:p>
    <w:p w14:paraId="76A834BA" w14:textId="77777777" w:rsidR="000B3C7F" w:rsidRDefault="000B3C7F" w:rsidP="000B3C7F">
      <w:pPr>
        <w:pStyle w:val="PL"/>
      </w:pPr>
    </w:p>
    <w:p w14:paraId="2DFBB816" w14:textId="77777777" w:rsidR="000B3C7F" w:rsidRDefault="000B3C7F" w:rsidP="000B3C7F">
      <w:pPr>
        <w:pStyle w:val="PL"/>
      </w:pPr>
      <w:r>
        <w:t>MappingInformationIndex</w:t>
      </w:r>
      <w:r>
        <w:tab/>
        <w:t>::= BIT STRING (SIZE (26))</w:t>
      </w:r>
    </w:p>
    <w:p w14:paraId="2CD1E8DA" w14:textId="77777777" w:rsidR="000B3C7F" w:rsidRDefault="000B3C7F" w:rsidP="000B3C7F">
      <w:pPr>
        <w:pStyle w:val="PL"/>
      </w:pPr>
    </w:p>
    <w:p w14:paraId="0BDECA44" w14:textId="77777777" w:rsidR="000B3C7F" w:rsidRDefault="000B3C7F" w:rsidP="000B3C7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7D0248B9" w14:textId="77777777" w:rsidR="000B3C7F" w:rsidRDefault="000B3C7F" w:rsidP="000B3C7F">
      <w:pPr>
        <w:pStyle w:val="PL"/>
      </w:pPr>
    </w:p>
    <w:p w14:paraId="5BACDFFC" w14:textId="77777777" w:rsidR="000B3C7F" w:rsidRDefault="000B3C7F" w:rsidP="000B3C7F">
      <w:pPr>
        <w:pStyle w:val="PL"/>
      </w:pPr>
      <w:r>
        <w:t xml:space="preserve">MaskedIMEISV ::= </w:t>
      </w:r>
      <w:r>
        <w:tab/>
        <w:t>BIT STRING (SIZE (64))</w:t>
      </w:r>
    </w:p>
    <w:p w14:paraId="1219AD47" w14:textId="77777777" w:rsidR="000B3C7F" w:rsidRDefault="000B3C7F" w:rsidP="000B3C7F">
      <w:pPr>
        <w:pStyle w:val="PL"/>
      </w:pPr>
    </w:p>
    <w:p w14:paraId="7E193164" w14:textId="77777777" w:rsidR="000B3C7F" w:rsidRDefault="000B3C7F" w:rsidP="000B3C7F">
      <w:pPr>
        <w:pStyle w:val="PL"/>
      </w:pPr>
      <w:r>
        <w:t xml:space="preserve">MaxDataBurstVolume  ::= INTEGER (0..4095, ..., 4096.. 2000000) </w:t>
      </w:r>
    </w:p>
    <w:p w14:paraId="2788B6CD" w14:textId="77777777" w:rsidR="000B3C7F" w:rsidRDefault="000B3C7F" w:rsidP="000B3C7F">
      <w:pPr>
        <w:pStyle w:val="PL"/>
      </w:pPr>
      <w:r>
        <w:t>MaxPacketLossRate ::= INTEGER (0..1000)</w:t>
      </w:r>
    </w:p>
    <w:p w14:paraId="42D9987C" w14:textId="77777777" w:rsidR="000B3C7F" w:rsidRDefault="000B3C7F" w:rsidP="000B3C7F">
      <w:pPr>
        <w:pStyle w:val="PL"/>
      </w:pPr>
    </w:p>
    <w:p w14:paraId="30BBA7DC" w14:textId="77777777" w:rsidR="000B3C7F" w:rsidRDefault="000B3C7F" w:rsidP="000B3C7F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2A238275" w14:textId="77777777" w:rsidR="000B3C7F" w:rsidRDefault="000B3C7F" w:rsidP="000B3C7F">
      <w:pPr>
        <w:pStyle w:val="PL"/>
        <w:rPr>
          <w:noProof w:val="0"/>
        </w:rPr>
      </w:pPr>
    </w:p>
    <w:p w14:paraId="2F508C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4031E8AC" w14:textId="77777777" w:rsidR="000B3C7F" w:rsidRDefault="000B3C7F" w:rsidP="000B3C7F">
      <w:pPr>
        <w:pStyle w:val="PL"/>
        <w:rPr>
          <w:noProof w:val="0"/>
        </w:rPr>
      </w:pPr>
    </w:p>
    <w:p w14:paraId="55B7D2D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081F8E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3DBB86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5E20B30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2780EC8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7FFFBB3" w14:textId="77777777" w:rsidR="000B3C7F" w:rsidRDefault="000B3C7F" w:rsidP="000B3C7F">
      <w:pPr>
        <w:pStyle w:val="PL"/>
        <w:rPr>
          <w:noProof w:val="0"/>
        </w:rPr>
      </w:pPr>
    </w:p>
    <w:p w14:paraId="5267BC0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70A4FC4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046F48A7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C42D0C3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6A4F951D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0A18764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677EDF4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0948A44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42D3DAF7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4840A0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8816F47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4896F49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62326A7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432A819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BA40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9A214" w14:textId="77777777" w:rsidR="000B3C7F" w:rsidRDefault="000B3C7F" w:rsidP="000B3C7F">
      <w:pPr>
        <w:pStyle w:val="PL"/>
        <w:rPr>
          <w:noProof w:val="0"/>
        </w:rPr>
      </w:pPr>
    </w:p>
    <w:p w14:paraId="020B8614" w14:textId="77777777" w:rsidR="000B3C7F" w:rsidRDefault="000B3C7F" w:rsidP="000B3C7F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0F235235" w14:textId="77777777" w:rsidR="000B3C7F" w:rsidRDefault="000B3C7F" w:rsidP="000B3C7F">
      <w:pPr>
        <w:pStyle w:val="PL"/>
        <w:rPr>
          <w:noProof w:val="0"/>
        </w:rPr>
      </w:pPr>
    </w:p>
    <w:p w14:paraId="591583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296DA04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6DAA404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377082AA" w14:textId="77777777" w:rsidR="000B3C7F" w:rsidRDefault="000B3C7F" w:rsidP="000B3C7F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7251874D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3CC083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072F056" w14:textId="77777777" w:rsidR="000B3C7F" w:rsidRDefault="000B3C7F" w:rsidP="000B3C7F">
      <w:pPr>
        <w:pStyle w:val="PL"/>
        <w:rPr>
          <w:noProof w:val="0"/>
        </w:rPr>
      </w:pPr>
    </w:p>
    <w:p w14:paraId="147AF64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4C47A06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E113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FC5CDF3" w14:textId="77777777" w:rsidR="000B3C7F" w:rsidRDefault="000B3C7F" w:rsidP="000B3C7F">
      <w:pPr>
        <w:pStyle w:val="PL"/>
        <w:rPr>
          <w:noProof w:val="0"/>
        </w:rPr>
      </w:pPr>
    </w:p>
    <w:p w14:paraId="227ACA4E" w14:textId="77777777" w:rsidR="000B3C7F" w:rsidRDefault="000B3C7F" w:rsidP="000B3C7F">
      <w:pPr>
        <w:pStyle w:val="PL"/>
      </w:pPr>
      <w:r>
        <w:t xml:space="preserve">MBS-Area-Session-ID  ::= INTEGER (0..65535, ...) </w:t>
      </w:r>
    </w:p>
    <w:p w14:paraId="5BAFE2CF" w14:textId="77777777" w:rsidR="000B3C7F" w:rsidRDefault="000B3C7F" w:rsidP="000B3C7F">
      <w:pPr>
        <w:pStyle w:val="PL"/>
      </w:pPr>
    </w:p>
    <w:p w14:paraId="059CFC30" w14:textId="77777777" w:rsidR="000B3C7F" w:rsidRDefault="000B3C7F" w:rsidP="000B3C7F">
      <w:pPr>
        <w:pStyle w:val="PL"/>
      </w:pPr>
    </w:p>
    <w:p w14:paraId="728380DF" w14:textId="77777777" w:rsidR="000B3C7F" w:rsidRDefault="000B3C7F" w:rsidP="000B3C7F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39F3D722" w14:textId="77777777" w:rsidR="000B3C7F" w:rsidRDefault="000B3C7F" w:rsidP="000B3C7F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5A911163" w14:textId="77777777" w:rsidR="000B3C7F" w:rsidRDefault="000B3C7F" w:rsidP="000B3C7F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0A54DB3C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746B3F39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516550E9" w14:textId="77777777" w:rsidR="000B3C7F" w:rsidRDefault="000B3C7F" w:rsidP="000B3C7F">
      <w:pPr>
        <w:pStyle w:val="PL"/>
      </w:pPr>
      <w:r>
        <w:t>}</w:t>
      </w:r>
    </w:p>
    <w:p w14:paraId="36DDE75E" w14:textId="77777777" w:rsidR="000B3C7F" w:rsidRDefault="000B3C7F" w:rsidP="000B3C7F">
      <w:pPr>
        <w:pStyle w:val="PL"/>
      </w:pPr>
    </w:p>
    <w:p w14:paraId="7A01CA20" w14:textId="77777777" w:rsidR="000B3C7F" w:rsidRDefault="000B3C7F" w:rsidP="000B3C7F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31B42AAE" w14:textId="77777777" w:rsidR="000B3C7F" w:rsidRDefault="000B3C7F" w:rsidP="000B3C7F">
      <w:pPr>
        <w:pStyle w:val="PL"/>
      </w:pPr>
      <w:r>
        <w:tab/>
        <w:t>...</w:t>
      </w:r>
    </w:p>
    <w:p w14:paraId="67D63531" w14:textId="77777777" w:rsidR="000B3C7F" w:rsidRDefault="000B3C7F" w:rsidP="000B3C7F">
      <w:pPr>
        <w:pStyle w:val="PL"/>
      </w:pPr>
      <w:r>
        <w:t>}</w:t>
      </w:r>
    </w:p>
    <w:p w14:paraId="1FC38CCB" w14:textId="77777777" w:rsidR="000B3C7F" w:rsidRDefault="000B3C7F" w:rsidP="000B3C7F">
      <w:pPr>
        <w:pStyle w:val="PL"/>
      </w:pPr>
    </w:p>
    <w:p w14:paraId="2BFD021E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2446FF7C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52C3EF91" w14:textId="77777777" w:rsidR="000B3C7F" w:rsidRDefault="000B3C7F" w:rsidP="000B3C7F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41CA7E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05EBD2F" w14:textId="77777777" w:rsidR="000B3C7F" w:rsidRDefault="000B3C7F" w:rsidP="000B3C7F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1D8C702B" w14:textId="77777777" w:rsidR="000B3C7F" w:rsidRDefault="000B3C7F" w:rsidP="000B3C7F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2FB7EF06" w14:textId="77777777" w:rsidR="000B3C7F" w:rsidRDefault="000B3C7F" w:rsidP="000B3C7F">
      <w:pPr>
        <w:pStyle w:val="PL"/>
      </w:pPr>
      <w:r>
        <w:tab/>
        <w:t>...</w:t>
      </w:r>
    </w:p>
    <w:p w14:paraId="3E59850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B5070AD" w14:textId="77777777" w:rsidR="000B3C7F" w:rsidRDefault="000B3C7F" w:rsidP="000B3C7F">
      <w:pPr>
        <w:pStyle w:val="PL"/>
        <w:rPr>
          <w:noProof w:val="0"/>
        </w:rPr>
      </w:pPr>
    </w:p>
    <w:p w14:paraId="27FF533F" w14:textId="77777777" w:rsidR="000B3C7F" w:rsidRDefault="000B3C7F" w:rsidP="000B3C7F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09296C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3F06C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DF3DD21" w14:textId="77777777" w:rsidR="000B3C7F" w:rsidRDefault="000B3C7F" w:rsidP="000B3C7F">
      <w:pPr>
        <w:pStyle w:val="PL"/>
      </w:pPr>
    </w:p>
    <w:p w14:paraId="7F7716D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16B47733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44D9674" w14:textId="77777777" w:rsidR="000B3C7F" w:rsidRDefault="000B3C7F" w:rsidP="000B3C7F">
      <w:pPr>
        <w:pStyle w:val="PL"/>
        <w:rPr>
          <w:lang w:eastAsia="ko-KR"/>
        </w:rPr>
      </w:pPr>
      <w:r>
        <w:t>MBS-Broadcast-MRB-Item ::= SEQUENCE {</w:t>
      </w:r>
    </w:p>
    <w:p w14:paraId="4F919916" w14:textId="77777777" w:rsidR="000B3C7F" w:rsidRDefault="000B3C7F" w:rsidP="000B3C7F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FAABCA2" w14:textId="77777777" w:rsidR="000B3C7F" w:rsidRDefault="000B3C7F" w:rsidP="000B3C7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74134BF2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23556C7D" w14:textId="77777777" w:rsidR="000B3C7F" w:rsidRDefault="000B3C7F" w:rsidP="000B3C7F">
      <w:pPr>
        <w:pStyle w:val="PL"/>
      </w:pPr>
      <w:r>
        <w:tab/>
        <w:t>...</w:t>
      </w:r>
    </w:p>
    <w:p w14:paraId="1F2FCEB4" w14:textId="77777777" w:rsidR="000B3C7F" w:rsidRDefault="000B3C7F" w:rsidP="000B3C7F">
      <w:pPr>
        <w:pStyle w:val="PL"/>
      </w:pPr>
      <w:r>
        <w:t>}</w:t>
      </w:r>
    </w:p>
    <w:p w14:paraId="08199A53" w14:textId="77777777" w:rsidR="000B3C7F" w:rsidRDefault="000B3C7F" w:rsidP="000B3C7F">
      <w:pPr>
        <w:pStyle w:val="PL"/>
      </w:pPr>
    </w:p>
    <w:p w14:paraId="594207D7" w14:textId="77777777" w:rsidR="000B3C7F" w:rsidRDefault="000B3C7F" w:rsidP="000B3C7F">
      <w:pPr>
        <w:pStyle w:val="PL"/>
      </w:pPr>
      <w:r>
        <w:t>MBS-Broadcast-MRB-Item-ExtIEs F1AP-PROTOCOL-EXTENSION ::= {</w:t>
      </w:r>
    </w:p>
    <w:p w14:paraId="5533AAF5" w14:textId="77777777" w:rsidR="000B3C7F" w:rsidRDefault="000B3C7F" w:rsidP="000B3C7F">
      <w:pPr>
        <w:pStyle w:val="PL"/>
      </w:pPr>
      <w:r>
        <w:tab/>
        <w:t>...</w:t>
      </w:r>
    </w:p>
    <w:p w14:paraId="3A324967" w14:textId="77777777" w:rsidR="000B3C7F" w:rsidRDefault="000B3C7F" w:rsidP="000B3C7F">
      <w:pPr>
        <w:pStyle w:val="PL"/>
      </w:pPr>
      <w:r>
        <w:t>}</w:t>
      </w:r>
    </w:p>
    <w:p w14:paraId="3636CA70" w14:textId="77777777" w:rsidR="000B3C7F" w:rsidRDefault="000B3C7F" w:rsidP="000B3C7F">
      <w:pPr>
        <w:pStyle w:val="PL"/>
      </w:pPr>
    </w:p>
    <w:p w14:paraId="6F00F23E" w14:textId="77777777" w:rsidR="000B3C7F" w:rsidRDefault="000B3C7F" w:rsidP="000B3C7F">
      <w:pPr>
        <w:pStyle w:val="PL"/>
      </w:pPr>
      <w:r>
        <w:t>MBSMulticastF1UContextDescriptor ::= SEQUENCE {</w:t>
      </w:r>
    </w:p>
    <w:p w14:paraId="125A2046" w14:textId="77777777" w:rsidR="000B3C7F" w:rsidRDefault="000B3C7F" w:rsidP="000B3C7F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2694D8B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374A1881" w14:textId="77777777" w:rsidR="000B3C7F" w:rsidRDefault="000B3C7F" w:rsidP="000B3C7F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9ADFA9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40832538" w14:textId="77777777" w:rsidR="000B3C7F" w:rsidRDefault="000B3C7F" w:rsidP="000B3C7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0237B27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DC6EA0F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430DFEF8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0AFB3F72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3BDB99A" w14:textId="77777777" w:rsidR="000B3C7F" w:rsidRDefault="000B3C7F" w:rsidP="000B3C7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008623D6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351988E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2FA50C2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69D05FD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79FA97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D83EC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02C73F" w14:textId="77777777" w:rsidR="000B3C7F" w:rsidRDefault="000B3C7F" w:rsidP="000B3C7F">
      <w:pPr>
        <w:pStyle w:val="PL"/>
        <w:rPr>
          <w:snapToGrid w:val="0"/>
        </w:rPr>
      </w:pPr>
    </w:p>
    <w:p w14:paraId="2AA29B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3B39E80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871B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2E3840" w14:textId="77777777" w:rsidR="000B3C7F" w:rsidRDefault="000B3C7F" w:rsidP="000B3C7F">
      <w:pPr>
        <w:pStyle w:val="PL"/>
        <w:rPr>
          <w:snapToGrid w:val="0"/>
        </w:rPr>
      </w:pPr>
    </w:p>
    <w:p w14:paraId="6930D7B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11CFCFD0" w14:textId="77777777" w:rsidR="000B3C7F" w:rsidRDefault="000B3C7F" w:rsidP="000B3C7F">
      <w:pPr>
        <w:pStyle w:val="PL"/>
      </w:pPr>
    </w:p>
    <w:p w14:paraId="6C64139C" w14:textId="77777777" w:rsidR="000B3C7F" w:rsidRDefault="000B3C7F" w:rsidP="000B3C7F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56513896" w14:textId="77777777" w:rsidR="000B3C7F" w:rsidRDefault="000B3C7F" w:rsidP="000B3C7F">
      <w:pPr>
        <w:pStyle w:val="PL"/>
      </w:pPr>
    </w:p>
    <w:p w14:paraId="04F4C882" w14:textId="77777777" w:rsidR="000B3C7F" w:rsidRDefault="000B3C7F" w:rsidP="000B3C7F">
      <w:pPr>
        <w:pStyle w:val="PL"/>
      </w:pPr>
      <w:r>
        <w:t>MulticastCU2DURRCInfo</w:t>
      </w:r>
      <w:r>
        <w:tab/>
      </w:r>
      <w:r>
        <w:tab/>
        <w:t>::= SEQUENCE {</w:t>
      </w:r>
    </w:p>
    <w:p w14:paraId="3DBCD9ED" w14:textId="77777777" w:rsidR="000B3C7F" w:rsidRDefault="000B3C7F" w:rsidP="000B3C7F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11012381" w14:textId="77777777" w:rsidR="000B3C7F" w:rsidRDefault="000B3C7F" w:rsidP="000B3C7F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BBCD7F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06C785D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F66309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E63067D" w14:textId="77777777" w:rsidR="000B3C7F" w:rsidRDefault="000B3C7F" w:rsidP="000B3C7F">
      <w:pPr>
        <w:pStyle w:val="PL"/>
        <w:rPr>
          <w:lang w:val="fr-FR"/>
        </w:rPr>
      </w:pPr>
    </w:p>
    <w:p w14:paraId="37FCF05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7D9DB22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5C7FC2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04220FCF" w14:textId="77777777" w:rsidR="000B3C7F" w:rsidRDefault="000B3C7F" w:rsidP="000B3C7F">
      <w:pPr>
        <w:pStyle w:val="PL"/>
        <w:rPr>
          <w:lang w:val="fr-FR"/>
        </w:rPr>
      </w:pPr>
    </w:p>
    <w:p w14:paraId="29C53A4A" w14:textId="77777777" w:rsidR="000B3C7F" w:rsidRDefault="000B3C7F" w:rsidP="000B3C7F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0E59E44E" w14:textId="77777777" w:rsidR="000B3C7F" w:rsidRDefault="000B3C7F" w:rsidP="000B3C7F">
      <w:pPr>
        <w:pStyle w:val="PL"/>
        <w:rPr>
          <w:noProof w:val="0"/>
          <w:snapToGrid w:val="0"/>
          <w:lang w:val="fr-FR" w:eastAsia="zh-CN"/>
        </w:rPr>
      </w:pPr>
    </w:p>
    <w:p w14:paraId="29983963" w14:textId="77777777" w:rsidR="000B3C7F" w:rsidRDefault="000B3C7F" w:rsidP="000B3C7F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4FDE5585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1F839EE4" w14:textId="77777777" w:rsidR="000B3C7F" w:rsidRDefault="000B3C7F" w:rsidP="000B3C7F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177366EC" w14:textId="77777777" w:rsidR="000B3C7F" w:rsidRDefault="000B3C7F" w:rsidP="000B3C7F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41403A42" w14:textId="77777777" w:rsidR="000B3C7F" w:rsidRDefault="000B3C7F" w:rsidP="000B3C7F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5807DD9A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40CD3E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CEF20DB" w14:textId="77777777" w:rsidR="000B3C7F" w:rsidRDefault="000B3C7F" w:rsidP="000B3C7F">
      <w:pPr>
        <w:pStyle w:val="PL"/>
        <w:rPr>
          <w:noProof w:val="0"/>
        </w:rPr>
      </w:pPr>
    </w:p>
    <w:p w14:paraId="1CCC37FE" w14:textId="77777777" w:rsidR="000B3C7F" w:rsidRDefault="000B3C7F" w:rsidP="000B3C7F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618CDB3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C2EC4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7EF4014" w14:textId="77777777" w:rsidR="000B3C7F" w:rsidRDefault="000B3C7F" w:rsidP="000B3C7F">
      <w:pPr>
        <w:pStyle w:val="PL"/>
      </w:pPr>
    </w:p>
    <w:p w14:paraId="507A027A" w14:textId="77777777" w:rsidR="000B3C7F" w:rsidRDefault="000B3C7F" w:rsidP="000B3C7F">
      <w:pPr>
        <w:pStyle w:val="PL"/>
      </w:pPr>
      <w:r>
        <w:t>MBSMulticastRRCINACTIVEReceptionMode ::= ENUMERATED {activated, deactivated, ...}</w:t>
      </w:r>
    </w:p>
    <w:p w14:paraId="73BDD989" w14:textId="77777777" w:rsidR="000B3C7F" w:rsidRDefault="000B3C7F" w:rsidP="000B3C7F">
      <w:pPr>
        <w:pStyle w:val="PL"/>
      </w:pPr>
    </w:p>
    <w:p w14:paraId="554F471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5D6733F7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B41792C" w14:textId="77777777" w:rsidR="000B3C7F" w:rsidRDefault="000B3C7F" w:rsidP="000B3C7F">
      <w:pPr>
        <w:pStyle w:val="PL"/>
        <w:rPr>
          <w:lang w:eastAsia="ko-KR"/>
        </w:rPr>
      </w:pPr>
      <w:r>
        <w:t>MBS-Multicast-MRB-Item ::= SEQUENCE {</w:t>
      </w:r>
    </w:p>
    <w:p w14:paraId="79D28325" w14:textId="77777777" w:rsidR="000B3C7F" w:rsidRDefault="000B3C7F" w:rsidP="000B3C7F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1BFE0D71" w14:textId="77777777" w:rsidR="000B3C7F" w:rsidRDefault="000B3C7F" w:rsidP="000B3C7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7C566A36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1A35825F" w14:textId="77777777" w:rsidR="000B3C7F" w:rsidRDefault="000B3C7F" w:rsidP="000B3C7F">
      <w:pPr>
        <w:pStyle w:val="PL"/>
      </w:pPr>
      <w:r>
        <w:tab/>
        <w:t>...</w:t>
      </w:r>
    </w:p>
    <w:p w14:paraId="11D72798" w14:textId="77777777" w:rsidR="000B3C7F" w:rsidRDefault="000B3C7F" w:rsidP="000B3C7F">
      <w:pPr>
        <w:pStyle w:val="PL"/>
      </w:pPr>
      <w:r>
        <w:t>}</w:t>
      </w:r>
    </w:p>
    <w:p w14:paraId="0616A4B9" w14:textId="77777777" w:rsidR="000B3C7F" w:rsidRDefault="000B3C7F" w:rsidP="000B3C7F">
      <w:pPr>
        <w:pStyle w:val="PL"/>
      </w:pPr>
    </w:p>
    <w:p w14:paraId="2DBA1105" w14:textId="77777777" w:rsidR="000B3C7F" w:rsidRDefault="000B3C7F" w:rsidP="000B3C7F">
      <w:pPr>
        <w:pStyle w:val="PL"/>
      </w:pPr>
      <w:r>
        <w:t>MBS-Multicast-MRB-Item-ExtIEs F1AP-PROTOCOL-EXTENSION ::= {</w:t>
      </w:r>
    </w:p>
    <w:p w14:paraId="562BAF0D" w14:textId="77777777" w:rsidR="000B3C7F" w:rsidRDefault="000B3C7F" w:rsidP="000B3C7F">
      <w:pPr>
        <w:pStyle w:val="PL"/>
      </w:pPr>
      <w:r>
        <w:tab/>
        <w:t>...</w:t>
      </w:r>
    </w:p>
    <w:p w14:paraId="64E77570" w14:textId="77777777" w:rsidR="000B3C7F" w:rsidRDefault="000B3C7F" w:rsidP="000B3C7F">
      <w:pPr>
        <w:pStyle w:val="PL"/>
      </w:pPr>
      <w:r>
        <w:t>}</w:t>
      </w:r>
    </w:p>
    <w:p w14:paraId="1E914339" w14:textId="77777777" w:rsidR="000B3C7F" w:rsidRDefault="000B3C7F" w:rsidP="000B3C7F">
      <w:pPr>
        <w:pStyle w:val="PL"/>
      </w:pPr>
    </w:p>
    <w:p w14:paraId="45CCAD0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5816149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221EB01" w14:textId="77777777" w:rsidR="000B3C7F" w:rsidRDefault="000B3C7F" w:rsidP="000B3C7F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4A417DFF" w14:textId="77777777" w:rsidR="000B3C7F" w:rsidRDefault="000B3C7F" w:rsidP="000B3C7F">
      <w:pPr>
        <w:pStyle w:val="PL"/>
      </w:pPr>
      <w:r>
        <w:tab/>
        <w:t>...</w:t>
      </w:r>
    </w:p>
    <w:p w14:paraId="4D8B8A69" w14:textId="77777777" w:rsidR="000B3C7F" w:rsidRDefault="000B3C7F" w:rsidP="000B3C7F">
      <w:pPr>
        <w:pStyle w:val="PL"/>
      </w:pPr>
      <w:r>
        <w:t>}</w:t>
      </w:r>
    </w:p>
    <w:p w14:paraId="7D49B1C3" w14:textId="77777777" w:rsidR="000B3C7F" w:rsidRDefault="000B3C7F" w:rsidP="000B3C7F">
      <w:pPr>
        <w:pStyle w:val="PL"/>
      </w:pPr>
    </w:p>
    <w:p w14:paraId="0F357AF5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11BAB8E3" w14:textId="77777777" w:rsidR="000B3C7F" w:rsidRDefault="000B3C7F" w:rsidP="000B3C7F">
      <w:pPr>
        <w:pStyle w:val="PL"/>
      </w:pPr>
      <w:r>
        <w:tab/>
        <w:t>...</w:t>
      </w:r>
    </w:p>
    <w:p w14:paraId="43539290" w14:textId="77777777" w:rsidR="000B3C7F" w:rsidRDefault="000B3C7F" w:rsidP="000B3C7F">
      <w:pPr>
        <w:pStyle w:val="PL"/>
      </w:pPr>
      <w:r>
        <w:t>}</w:t>
      </w:r>
    </w:p>
    <w:p w14:paraId="782A7DB1" w14:textId="77777777" w:rsidR="000B3C7F" w:rsidRDefault="000B3C7F" w:rsidP="000B3C7F">
      <w:pPr>
        <w:pStyle w:val="PL"/>
      </w:pPr>
    </w:p>
    <w:p w14:paraId="1124F84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52554A67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2D143B5E" w14:textId="77777777" w:rsidR="000B3C7F" w:rsidRDefault="000B3C7F" w:rsidP="000B3C7F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7C3658D7" w14:textId="77777777" w:rsidR="000B3C7F" w:rsidRDefault="000B3C7F" w:rsidP="000B3C7F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BFB2C30" w14:textId="77777777" w:rsidR="000B3C7F" w:rsidRDefault="000B3C7F" w:rsidP="000B3C7F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7DDAFF7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5880DEA" w14:textId="77777777" w:rsidR="000B3C7F" w:rsidRDefault="000B3C7F" w:rsidP="000B3C7F">
      <w:pPr>
        <w:pStyle w:val="PL"/>
      </w:pPr>
      <w:r>
        <w:tab/>
        <w:t>...</w:t>
      </w:r>
    </w:p>
    <w:p w14:paraId="5F8AAA24" w14:textId="77777777" w:rsidR="000B3C7F" w:rsidRDefault="000B3C7F" w:rsidP="000B3C7F">
      <w:pPr>
        <w:pStyle w:val="PL"/>
      </w:pPr>
      <w:r>
        <w:t>}</w:t>
      </w:r>
    </w:p>
    <w:p w14:paraId="65AE02A3" w14:textId="77777777" w:rsidR="000B3C7F" w:rsidRDefault="000B3C7F" w:rsidP="000B3C7F">
      <w:pPr>
        <w:pStyle w:val="PL"/>
      </w:pPr>
    </w:p>
    <w:p w14:paraId="5FA82611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50C947DF" w14:textId="77777777" w:rsidR="000B3C7F" w:rsidRDefault="000B3C7F" w:rsidP="000B3C7F">
      <w:pPr>
        <w:pStyle w:val="PL"/>
      </w:pPr>
      <w:r>
        <w:tab/>
        <w:t>...</w:t>
      </w:r>
    </w:p>
    <w:p w14:paraId="54D70CDA" w14:textId="77777777" w:rsidR="000B3C7F" w:rsidRDefault="000B3C7F" w:rsidP="000B3C7F">
      <w:pPr>
        <w:pStyle w:val="PL"/>
      </w:pPr>
      <w:r>
        <w:t>}</w:t>
      </w:r>
    </w:p>
    <w:p w14:paraId="5914F50A" w14:textId="77777777" w:rsidR="000B3C7F" w:rsidRDefault="000B3C7F" w:rsidP="000B3C7F">
      <w:pPr>
        <w:pStyle w:val="PL"/>
      </w:pPr>
    </w:p>
    <w:p w14:paraId="1409656A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478452BF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3A674EEA" w14:textId="77777777" w:rsidR="000B3C7F" w:rsidRDefault="000B3C7F" w:rsidP="000B3C7F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284B4592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6AB8AE5B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4A05BB5D" w14:textId="77777777" w:rsidR="000B3C7F" w:rsidRDefault="000B3C7F" w:rsidP="000B3C7F">
      <w:pPr>
        <w:pStyle w:val="PL"/>
      </w:pPr>
      <w:r>
        <w:t>}</w:t>
      </w:r>
    </w:p>
    <w:p w14:paraId="58F1C49D" w14:textId="77777777" w:rsidR="000B3C7F" w:rsidRDefault="000B3C7F" w:rsidP="000B3C7F">
      <w:pPr>
        <w:pStyle w:val="PL"/>
      </w:pPr>
    </w:p>
    <w:p w14:paraId="4E108F1B" w14:textId="77777777" w:rsidR="000B3C7F" w:rsidRDefault="000B3C7F" w:rsidP="000B3C7F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6C4ED101" w14:textId="77777777" w:rsidR="000B3C7F" w:rsidRDefault="000B3C7F" w:rsidP="000B3C7F">
      <w:pPr>
        <w:pStyle w:val="PL"/>
      </w:pPr>
      <w:r>
        <w:tab/>
        <w:t>...</w:t>
      </w:r>
    </w:p>
    <w:p w14:paraId="26B4F72B" w14:textId="77777777" w:rsidR="000B3C7F" w:rsidRDefault="000B3C7F" w:rsidP="000B3C7F">
      <w:pPr>
        <w:pStyle w:val="PL"/>
      </w:pPr>
      <w:r>
        <w:t>}</w:t>
      </w:r>
    </w:p>
    <w:p w14:paraId="077B045E" w14:textId="77777777" w:rsidR="000B3C7F" w:rsidRDefault="000B3C7F" w:rsidP="000B3C7F">
      <w:pPr>
        <w:pStyle w:val="PL"/>
      </w:pPr>
    </w:p>
    <w:p w14:paraId="1563322A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19882896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1789C63B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1B8680B4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120446DF" w14:textId="77777777" w:rsidR="000B3C7F" w:rsidRDefault="000B3C7F" w:rsidP="000B3C7F">
      <w:pPr>
        <w:pStyle w:val="PL"/>
        <w:rPr>
          <w:rFonts w:eastAsia="仿宋"/>
        </w:rPr>
      </w:pPr>
      <w:r>
        <w:t>}</w:t>
      </w:r>
    </w:p>
    <w:p w14:paraId="491F8572" w14:textId="77777777" w:rsidR="000B3C7F" w:rsidRDefault="000B3C7F" w:rsidP="000B3C7F">
      <w:pPr>
        <w:pStyle w:val="PL"/>
        <w:rPr>
          <w:rFonts w:eastAsia="Times New Roman"/>
        </w:rPr>
      </w:pPr>
    </w:p>
    <w:p w14:paraId="594F353D" w14:textId="77777777" w:rsidR="000B3C7F" w:rsidRDefault="000B3C7F" w:rsidP="000B3C7F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4EBA424C" w14:textId="77777777" w:rsidR="000B3C7F" w:rsidRDefault="000B3C7F" w:rsidP="000B3C7F">
      <w:pPr>
        <w:pStyle w:val="PL"/>
      </w:pPr>
      <w:r>
        <w:tab/>
        <w:t>...</w:t>
      </w:r>
    </w:p>
    <w:p w14:paraId="5A8E2EFB" w14:textId="77777777" w:rsidR="000B3C7F" w:rsidRDefault="000B3C7F" w:rsidP="000B3C7F">
      <w:pPr>
        <w:pStyle w:val="PL"/>
      </w:pPr>
      <w:r>
        <w:t>}</w:t>
      </w:r>
    </w:p>
    <w:p w14:paraId="1BAD3711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5F263F85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595FC1EF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499FC7E3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11C4360B" w14:textId="77777777" w:rsidR="000B3C7F" w:rsidRDefault="000B3C7F" w:rsidP="000B3C7F">
      <w:pPr>
        <w:pStyle w:val="PL"/>
        <w:rPr>
          <w:rFonts w:eastAsia="仿宋"/>
        </w:rPr>
      </w:pPr>
      <w:r>
        <w:t>}</w:t>
      </w:r>
    </w:p>
    <w:p w14:paraId="2F5A1106" w14:textId="77777777" w:rsidR="000B3C7F" w:rsidRDefault="000B3C7F" w:rsidP="000B3C7F">
      <w:pPr>
        <w:pStyle w:val="PL"/>
        <w:rPr>
          <w:rFonts w:eastAsia="Times New Roman"/>
        </w:rPr>
      </w:pPr>
    </w:p>
    <w:p w14:paraId="2D4BE288" w14:textId="77777777" w:rsidR="000B3C7F" w:rsidRDefault="000B3C7F" w:rsidP="000B3C7F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533E3C98" w14:textId="77777777" w:rsidR="000B3C7F" w:rsidRDefault="000B3C7F" w:rsidP="000B3C7F">
      <w:pPr>
        <w:pStyle w:val="PL"/>
      </w:pPr>
      <w:r>
        <w:tab/>
        <w:t>...</w:t>
      </w:r>
    </w:p>
    <w:p w14:paraId="15A76E1C" w14:textId="77777777" w:rsidR="000B3C7F" w:rsidRDefault="000B3C7F" w:rsidP="000B3C7F">
      <w:pPr>
        <w:pStyle w:val="PL"/>
      </w:pPr>
      <w:r>
        <w:t>}</w:t>
      </w:r>
    </w:p>
    <w:p w14:paraId="5337E84F" w14:textId="77777777" w:rsidR="000B3C7F" w:rsidRDefault="000B3C7F" w:rsidP="000B3C7F">
      <w:pPr>
        <w:pStyle w:val="PL"/>
      </w:pPr>
    </w:p>
    <w:p w14:paraId="22D80B1F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552F77BB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1911281D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23C9895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29B660E0" w14:textId="77777777" w:rsidR="000B3C7F" w:rsidRDefault="000B3C7F" w:rsidP="000B3C7F">
      <w:pPr>
        <w:pStyle w:val="PL"/>
      </w:pPr>
      <w:r>
        <w:tab/>
        <w:t>...</w:t>
      </w:r>
    </w:p>
    <w:p w14:paraId="54AF358F" w14:textId="77777777" w:rsidR="000B3C7F" w:rsidRDefault="000B3C7F" w:rsidP="000B3C7F">
      <w:pPr>
        <w:pStyle w:val="PL"/>
      </w:pPr>
      <w:r>
        <w:t>}</w:t>
      </w:r>
    </w:p>
    <w:p w14:paraId="60A69407" w14:textId="77777777" w:rsidR="000B3C7F" w:rsidRDefault="000B3C7F" w:rsidP="000B3C7F">
      <w:pPr>
        <w:pStyle w:val="PL"/>
      </w:pPr>
    </w:p>
    <w:p w14:paraId="7189ABA7" w14:textId="77777777" w:rsidR="000B3C7F" w:rsidRDefault="000B3C7F" w:rsidP="000B3C7F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498B2113" w14:textId="77777777" w:rsidR="000B3C7F" w:rsidRDefault="000B3C7F" w:rsidP="000B3C7F">
      <w:pPr>
        <w:pStyle w:val="PL"/>
      </w:pPr>
      <w:r>
        <w:tab/>
        <w:t>...</w:t>
      </w:r>
    </w:p>
    <w:p w14:paraId="7980B608" w14:textId="77777777" w:rsidR="000B3C7F" w:rsidRDefault="000B3C7F" w:rsidP="000B3C7F">
      <w:pPr>
        <w:pStyle w:val="PL"/>
      </w:pPr>
      <w:r>
        <w:t>}</w:t>
      </w:r>
    </w:p>
    <w:p w14:paraId="59D452D5" w14:textId="77777777" w:rsidR="000B3C7F" w:rsidRDefault="000B3C7F" w:rsidP="000B3C7F">
      <w:pPr>
        <w:pStyle w:val="PL"/>
      </w:pPr>
    </w:p>
    <w:p w14:paraId="417A8E05" w14:textId="77777777" w:rsidR="000B3C7F" w:rsidRDefault="000B3C7F" w:rsidP="000B3C7F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15A72B16" w14:textId="77777777" w:rsidR="000B3C7F" w:rsidRDefault="000B3C7F" w:rsidP="000B3C7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492CB997" w14:textId="77777777" w:rsidR="000B3C7F" w:rsidRDefault="000B3C7F" w:rsidP="000B3C7F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53D8C473" w14:textId="77777777" w:rsidR="000B3C7F" w:rsidRDefault="000B3C7F" w:rsidP="000B3C7F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3DF54D83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06AB7D59" w14:textId="77777777" w:rsidR="000B3C7F" w:rsidRDefault="000B3C7F" w:rsidP="000B3C7F">
      <w:pPr>
        <w:pStyle w:val="PL"/>
      </w:pPr>
      <w:r>
        <w:tab/>
        <w:t>...</w:t>
      </w:r>
    </w:p>
    <w:p w14:paraId="7BF4823D" w14:textId="77777777" w:rsidR="000B3C7F" w:rsidRDefault="000B3C7F" w:rsidP="000B3C7F">
      <w:pPr>
        <w:pStyle w:val="PL"/>
      </w:pPr>
      <w:r>
        <w:t>}</w:t>
      </w:r>
    </w:p>
    <w:p w14:paraId="6E35663A" w14:textId="77777777" w:rsidR="000B3C7F" w:rsidRDefault="000B3C7F" w:rsidP="000B3C7F">
      <w:pPr>
        <w:pStyle w:val="PL"/>
      </w:pPr>
    </w:p>
    <w:p w14:paraId="119FB9E2" w14:textId="77777777" w:rsidR="000B3C7F" w:rsidRDefault="000B3C7F" w:rsidP="000B3C7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37AABB7D" w14:textId="77777777" w:rsidR="000B3C7F" w:rsidRDefault="000B3C7F" w:rsidP="000B3C7F">
      <w:pPr>
        <w:pStyle w:val="PL"/>
      </w:pPr>
      <w:r>
        <w:tab/>
        <w:t>...</w:t>
      </w:r>
    </w:p>
    <w:p w14:paraId="2BE78094" w14:textId="77777777" w:rsidR="000B3C7F" w:rsidRDefault="000B3C7F" w:rsidP="000B3C7F">
      <w:pPr>
        <w:pStyle w:val="PL"/>
      </w:pPr>
      <w:r>
        <w:t>}</w:t>
      </w:r>
    </w:p>
    <w:p w14:paraId="6B3C8342" w14:textId="77777777" w:rsidR="000B3C7F" w:rsidRDefault="000B3C7F" w:rsidP="000B3C7F">
      <w:pPr>
        <w:pStyle w:val="PL"/>
        <w:rPr>
          <w:rFonts w:eastAsia="等线"/>
          <w:lang w:eastAsia="zh-CN"/>
        </w:rPr>
      </w:pPr>
    </w:p>
    <w:p w14:paraId="0B845E7C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702976E9" w14:textId="77777777" w:rsidR="000B3C7F" w:rsidRDefault="000B3C7F" w:rsidP="000B3C7F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01C3CDDF" w14:textId="77777777" w:rsidR="000B3C7F" w:rsidRDefault="000B3C7F" w:rsidP="000B3C7F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4FBD95FD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372FEAAC" w14:textId="77777777" w:rsidR="000B3C7F" w:rsidRDefault="000B3C7F" w:rsidP="000B3C7F">
      <w:pPr>
        <w:pStyle w:val="PL"/>
      </w:pPr>
      <w:r>
        <w:t>}</w:t>
      </w:r>
    </w:p>
    <w:p w14:paraId="444A9835" w14:textId="77777777" w:rsidR="000B3C7F" w:rsidRDefault="000B3C7F" w:rsidP="000B3C7F">
      <w:pPr>
        <w:pStyle w:val="PL"/>
      </w:pPr>
    </w:p>
    <w:p w14:paraId="7CBE0D48" w14:textId="77777777" w:rsidR="000B3C7F" w:rsidRDefault="000B3C7F" w:rsidP="000B3C7F">
      <w:pPr>
        <w:pStyle w:val="PL"/>
      </w:pPr>
      <w:r>
        <w:t>MTCH-NeighbourCellInformation-ExtIEs F1AP-PROTOCOL-IES ::= {</w:t>
      </w:r>
    </w:p>
    <w:p w14:paraId="22106FCE" w14:textId="77777777" w:rsidR="000B3C7F" w:rsidRDefault="000B3C7F" w:rsidP="000B3C7F">
      <w:pPr>
        <w:pStyle w:val="PL"/>
      </w:pPr>
      <w:r>
        <w:tab/>
        <w:t>...</w:t>
      </w:r>
    </w:p>
    <w:p w14:paraId="6B9DF3FF" w14:textId="77777777" w:rsidR="000B3C7F" w:rsidRDefault="000B3C7F" w:rsidP="000B3C7F">
      <w:pPr>
        <w:pStyle w:val="PL"/>
      </w:pPr>
      <w:r>
        <w:t>}</w:t>
      </w:r>
    </w:p>
    <w:p w14:paraId="25A66663" w14:textId="77777777" w:rsidR="000B3C7F" w:rsidRDefault="000B3C7F" w:rsidP="000B3C7F">
      <w:pPr>
        <w:pStyle w:val="PL"/>
      </w:pPr>
    </w:p>
    <w:p w14:paraId="7BB2BB67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12CC5DA6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5316D44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143999E1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00D10DDB" w14:textId="77777777" w:rsidR="000B3C7F" w:rsidRDefault="000B3C7F" w:rsidP="000B3C7F">
      <w:pPr>
        <w:pStyle w:val="PL"/>
      </w:pPr>
      <w:r>
        <w:tab/>
        <w:t>...</w:t>
      </w:r>
    </w:p>
    <w:p w14:paraId="6F0D381D" w14:textId="77777777" w:rsidR="000B3C7F" w:rsidRDefault="000B3C7F" w:rsidP="000B3C7F">
      <w:pPr>
        <w:pStyle w:val="PL"/>
      </w:pPr>
      <w:r>
        <w:t>}</w:t>
      </w:r>
    </w:p>
    <w:p w14:paraId="692E9B28" w14:textId="77777777" w:rsidR="000B3C7F" w:rsidRDefault="000B3C7F" w:rsidP="000B3C7F">
      <w:pPr>
        <w:pStyle w:val="PL"/>
      </w:pPr>
    </w:p>
    <w:p w14:paraId="3C034531" w14:textId="77777777" w:rsidR="000B3C7F" w:rsidRDefault="000B3C7F" w:rsidP="000B3C7F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648245B6" w14:textId="77777777" w:rsidR="000B3C7F" w:rsidRDefault="000B3C7F" w:rsidP="000B3C7F">
      <w:pPr>
        <w:pStyle w:val="PL"/>
      </w:pPr>
      <w:r>
        <w:tab/>
        <w:t>...</w:t>
      </w:r>
    </w:p>
    <w:p w14:paraId="74B939F2" w14:textId="77777777" w:rsidR="000B3C7F" w:rsidRDefault="000B3C7F" w:rsidP="000B3C7F">
      <w:pPr>
        <w:pStyle w:val="PL"/>
      </w:pPr>
      <w:r>
        <w:t>}</w:t>
      </w:r>
    </w:p>
    <w:p w14:paraId="00F0E929" w14:textId="77777777" w:rsidR="000B3C7F" w:rsidRDefault="000B3C7F" w:rsidP="000B3C7F">
      <w:pPr>
        <w:pStyle w:val="PL"/>
      </w:pPr>
    </w:p>
    <w:p w14:paraId="352D8144" w14:textId="77777777" w:rsidR="000B3C7F" w:rsidRDefault="000B3C7F" w:rsidP="000B3C7F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2DC4F076" w14:textId="77777777" w:rsidR="000B3C7F" w:rsidRDefault="000B3C7F" w:rsidP="000B3C7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7749AD47" w14:textId="77777777" w:rsidR="000B3C7F" w:rsidRDefault="000B3C7F" w:rsidP="000B3C7F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60896D25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132D1FB4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4525E826" w14:textId="77777777" w:rsidR="000B3C7F" w:rsidRDefault="000B3C7F" w:rsidP="000B3C7F">
      <w:pPr>
        <w:pStyle w:val="PL"/>
      </w:pPr>
      <w:r>
        <w:tab/>
        <w:t>...</w:t>
      </w:r>
    </w:p>
    <w:p w14:paraId="5A47D6A4" w14:textId="77777777" w:rsidR="000B3C7F" w:rsidRDefault="000B3C7F" w:rsidP="000B3C7F">
      <w:pPr>
        <w:pStyle w:val="PL"/>
      </w:pPr>
      <w:r>
        <w:t>}</w:t>
      </w:r>
    </w:p>
    <w:p w14:paraId="11022D72" w14:textId="77777777" w:rsidR="000B3C7F" w:rsidRDefault="000B3C7F" w:rsidP="000B3C7F">
      <w:pPr>
        <w:pStyle w:val="PL"/>
      </w:pPr>
    </w:p>
    <w:p w14:paraId="1B96160E" w14:textId="77777777" w:rsidR="000B3C7F" w:rsidRDefault="000B3C7F" w:rsidP="000B3C7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67D8CDEE" w14:textId="77777777" w:rsidR="000B3C7F" w:rsidRDefault="000B3C7F" w:rsidP="000B3C7F">
      <w:pPr>
        <w:pStyle w:val="PL"/>
      </w:pPr>
      <w:r>
        <w:tab/>
        <w:t>...</w:t>
      </w:r>
    </w:p>
    <w:p w14:paraId="0361222B" w14:textId="77777777" w:rsidR="000B3C7F" w:rsidRDefault="000B3C7F" w:rsidP="000B3C7F">
      <w:pPr>
        <w:pStyle w:val="PL"/>
      </w:pPr>
      <w:r>
        <w:t>}</w:t>
      </w:r>
    </w:p>
    <w:p w14:paraId="40688504" w14:textId="77777777" w:rsidR="000B3C7F" w:rsidRDefault="000B3C7F" w:rsidP="000B3C7F">
      <w:pPr>
        <w:pStyle w:val="PL"/>
        <w:rPr>
          <w:rFonts w:eastAsia="等线"/>
          <w:lang w:eastAsia="zh-CN"/>
        </w:rPr>
      </w:pPr>
    </w:p>
    <w:p w14:paraId="04C3C98B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661779DD" w14:textId="77777777" w:rsidR="000B3C7F" w:rsidRDefault="000B3C7F" w:rsidP="000B3C7F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2DAAFF1C" w14:textId="77777777" w:rsidR="000B3C7F" w:rsidRDefault="000B3C7F" w:rsidP="000B3C7F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14099743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4EFCA0C2" w14:textId="77777777" w:rsidR="000B3C7F" w:rsidRDefault="000B3C7F" w:rsidP="000B3C7F">
      <w:pPr>
        <w:pStyle w:val="PL"/>
      </w:pPr>
      <w:r>
        <w:t>}</w:t>
      </w:r>
    </w:p>
    <w:p w14:paraId="4CB00DE3" w14:textId="77777777" w:rsidR="000B3C7F" w:rsidRDefault="000B3C7F" w:rsidP="000B3C7F">
      <w:pPr>
        <w:pStyle w:val="PL"/>
      </w:pPr>
    </w:p>
    <w:p w14:paraId="1911AE62" w14:textId="77777777" w:rsidR="000B3C7F" w:rsidRDefault="000B3C7F" w:rsidP="000B3C7F">
      <w:pPr>
        <w:pStyle w:val="PL"/>
      </w:pPr>
      <w:r>
        <w:t>ThresholdIndexInformation-ExtIEs F1AP-PROTOCOL-IES ::= {</w:t>
      </w:r>
    </w:p>
    <w:p w14:paraId="565BB52D" w14:textId="77777777" w:rsidR="000B3C7F" w:rsidRDefault="000B3C7F" w:rsidP="000B3C7F">
      <w:pPr>
        <w:pStyle w:val="PL"/>
      </w:pPr>
      <w:r>
        <w:tab/>
        <w:t>...</w:t>
      </w:r>
    </w:p>
    <w:p w14:paraId="17425571" w14:textId="77777777" w:rsidR="000B3C7F" w:rsidRDefault="000B3C7F" w:rsidP="000B3C7F">
      <w:pPr>
        <w:pStyle w:val="PL"/>
        <w:rPr>
          <w:rFonts w:eastAsia="等线"/>
        </w:rPr>
      </w:pPr>
      <w:r>
        <w:t>}</w:t>
      </w:r>
    </w:p>
    <w:p w14:paraId="66D49E93" w14:textId="77777777" w:rsidR="000B3C7F" w:rsidRDefault="000B3C7F" w:rsidP="000B3C7F">
      <w:pPr>
        <w:pStyle w:val="PL"/>
        <w:rPr>
          <w:rFonts w:eastAsia="Times New Roman"/>
        </w:rPr>
      </w:pPr>
    </w:p>
    <w:p w14:paraId="05D45508" w14:textId="77777777" w:rsidR="000B3C7F" w:rsidRDefault="000B3C7F" w:rsidP="000B3C7F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3DCECF66" w14:textId="77777777" w:rsidR="000B3C7F" w:rsidRDefault="000B3C7F" w:rsidP="000B3C7F">
      <w:pPr>
        <w:pStyle w:val="PL"/>
      </w:pPr>
    </w:p>
    <w:p w14:paraId="41F75E70" w14:textId="77777777" w:rsidR="000B3C7F" w:rsidRDefault="000B3C7F" w:rsidP="000B3C7F">
      <w:pPr>
        <w:pStyle w:val="PL"/>
      </w:pPr>
      <w:r>
        <w:t>MulticastDU2CURRCInfo</w:t>
      </w:r>
      <w:r>
        <w:tab/>
      </w:r>
      <w:r>
        <w:tab/>
        <w:t>::= SEQUENCE {</w:t>
      </w:r>
    </w:p>
    <w:p w14:paraId="49EEB51F" w14:textId="77777777" w:rsidR="000B3C7F" w:rsidRDefault="000B3C7F" w:rsidP="000B3C7F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65A73635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5AD78830" w14:textId="77777777" w:rsidR="000B3C7F" w:rsidRDefault="000B3C7F" w:rsidP="000B3C7F">
      <w:pPr>
        <w:pStyle w:val="PL"/>
      </w:pPr>
      <w:r>
        <w:tab/>
        <w:t>...</w:t>
      </w:r>
    </w:p>
    <w:p w14:paraId="199079B9" w14:textId="77777777" w:rsidR="000B3C7F" w:rsidRDefault="000B3C7F" w:rsidP="000B3C7F">
      <w:pPr>
        <w:pStyle w:val="PL"/>
      </w:pPr>
      <w:r>
        <w:t>}</w:t>
      </w:r>
    </w:p>
    <w:p w14:paraId="569A7157" w14:textId="77777777" w:rsidR="000B3C7F" w:rsidRDefault="000B3C7F" w:rsidP="000B3C7F">
      <w:pPr>
        <w:pStyle w:val="PL"/>
      </w:pPr>
    </w:p>
    <w:p w14:paraId="7DFB0D37" w14:textId="77777777" w:rsidR="000B3C7F" w:rsidRDefault="000B3C7F" w:rsidP="000B3C7F">
      <w:pPr>
        <w:pStyle w:val="PL"/>
      </w:pPr>
      <w:r>
        <w:t>MulticastDU2CURRCInfo-ExtIEs F1AP-PROTOCOL-EXTENSION ::= {</w:t>
      </w:r>
    </w:p>
    <w:p w14:paraId="2336E56D" w14:textId="77777777" w:rsidR="000B3C7F" w:rsidRDefault="000B3C7F" w:rsidP="000B3C7F">
      <w:pPr>
        <w:pStyle w:val="PL"/>
      </w:pPr>
      <w:r>
        <w:tab/>
        <w:t>...</w:t>
      </w:r>
    </w:p>
    <w:p w14:paraId="0C0C568D" w14:textId="77777777" w:rsidR="000B3C7F" w:rsidRDefault="000B3C7F" w:rsidP="000B3C7F">
      <w:pPr>
        <w:pStyle w:val="PL"/>
      </w:pPr>
      <w:r>
        <w:t>}</w:t>
      </w:r>
    </w:p>
    <w:p w14:paraId="50610B6E" w14:textId="77777777" w:rsidR="000B3C7F" w:rsidRDefault="000B3C7F" w:rsidP="000B3C7F">
      <w:pPr>
        <w:pStyle w:val="PL"/>
      </w:pPr>
    </w:p>
    <w:p w14:paraId="36005B3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46B94306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4C4D0D6D" w14:textId="77777777" w:rsidR="000B3C7F" w:rsidRDefault="000B3C7F" w:rsidP="000B3C7F">
      <w:pPr>
        <w:pStyle w:val="PL"/>
        <w:rPr>
          <w:lang w:eastAsia="ko-KR"/>
        </w:rPr>
      </w:pPr>
      <w:r>
        <w:t>MBS-Multicast-DU2CU-Cell-Item ::= SEQUENCE {</w:t>
      </w:r>
    </w:p>
    <w:p w14:paraId="4308FD0B" w14:textId="77777777" w:rsidR="000B3C7F" w:rsidRDefault="000B3C7F" w:rsidP="000B3C7F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AE05ECB" w14:textId="77777777" w:rsidR="000B3C7F" w:rsidRDefault="000B3C7F" w:rsidP="000B3C7F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1CA17CBF" w14:textId="77777777" w:rsidR="000B3C7F" w:rsidRDefault="000B3C7F" w:rsidP="000B3C7F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7A3B6D8C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54E67C9C" w14:textId="77777777" w:rsidR="000B3C7F" w:rsidRDefault="000B3C7F" w:rsidP="000B3C7F">
      <w:pPr>
        <w:pStyle w:val="PL"/>
      </w:pPr>
      <w:r>
        <w:tab/>
        <w:t>...</w:t>
      </w:r>
    </w:p>
    <w:p w14:paraId="2947441D" w14:textId="77777777" w:rsidR="000B3C7F" w:rsidRDefault="000B3C7F" w:rsidP="000B3C7F">
      <w:pPr>
        <w:pStyle w:val="PL"/>
      </w:pPr>
      <w:r>
        <w:t>}</w:t>
      </w:r>
    </w:p>
    <w:p w14:paraId="2E0CE567" w14:textId="77777777" w:rsidR="000B3C7F" w:rsidRDefault="000B3C7F" w:rsidP="000B3C7F">
      <w:pPr>
        <w:pStyle w:val="PL"/>
      </w:pPr>
    </w:p>
    <w:p w14:paraId="3FC9643A" w14:textId="77777777" w:rsidR="000B3C7F" w:rsidRDefault="000B3C7F" w:rsidP="000B3C7F">
      <w:pPr>
        <w:pStyle w:val="PL"/>
      </w:pPr>
      <w:r>
        <w:t>MBS-Multicast-DU2CU-Cell-Item-ExtIEs F1AP-PROTOCOL-EXTENSION ::= {</w:t>
      </w:r>
    </w:p>
    <w:p w14:paraId="2C16EDAC" w14:textId="77777777" w:rsidR="000B3C7F" w:rsidRDefault="000B3C7F" w:rsidP="000B3C7F">
      <w:pPr>
        <w:pStyle w:val="PL"/>
      </w:pPr>
      <w:r>
        <w:tab/>
        <w:t>...</w:t>
      </w:r>
    </w:p>
    <w:p w14:paraId="06A8A8D8" w14:textId="77777777" w:rsidR="000B3C7F" w:rsidRDefault="000B3C7F" w:rsidP="000B3C7F">
      <w:pPr>
        <w:pStyle w:val="PL"/>
      </w:pPr>
      <w:r>
        <w:t>}</w:t>
      </w:r>
    </w:p>
    <w:p w14:paraId="0F621347" w14:textId="77777777" w:rsidR="000B3C7F" w:rsidRDefault="000B3C7F" w:rsidP="000B3C7F">
      <w:pPr>
        <w:pStyle w:val="PL"/>
      </w:pPr>
    </w:p>
    <w:p w14:paraId="408A5619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1615C59E" w14:textId="77777777" w:rsidR="000B3C7F" w:rsidRDefault="000B3C7F" w:rsidP="000B3C7F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5C4AEB47" w14:textId="77777777" w:rsidR="000B3C7F" w:rsidRDefault="000B3C7F" w:rsidP="000B3C7F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4130FB6E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F2A6F60" w14:textId="77777777" w:rsidR="000B3C7F" w:rsidRDefault="000B3C7F" w:rsidP="000B3C7F">
      <w:pPr>
        <w:pStyle w:val="PL"/>
        <w:rPr>
          <w:rFonts w:eastAsia="仿宋"/>
        </w:rPr>
      </w:pPr>
      <w:r>
        <w:t>}</w:t>
      </w:r>
    </w:p>
    <w:p w14:paraId="69FF6321" w14:textId="77777777" w:rsidR="000B3C7F" w:rsidRDefault="000B3C7F" w:rsidP="000B3C7F">
      <w:pPr>
        <w:pStyle w:val="PL"/>
        <w:rPr>
          <w:rFonts w:eastAsia="Times New Roman"/>
        </w:rPr>
      </w:pPr>
    </w:p>
    <w:p w14:paraId="058ADE1B" w14:textId="77777777" w:rsidR="000B3C7F" w:rsidRDefault="000B3C7F" w:rsidP="000B3C7F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3B77619D" w14:textId="77777777" w:rsidR="000B3C7F" w:rsidRDefault="000B3C7F" w:rsidP="000B3C7F">
      <w:pPr>
        <w:pStyle w:val="PL"/>
      </w:pPr>
      <w:r>
        <w:tab/>
        <w:t>...</w:t>
      </w:r>
    </w:p>
    <w:p w14:paraId="6DE89987" w14:textId="77777777" w:rsidR="000B3C7F" w:rsidRDefault="000B3C7F" w:rsidP="000B3C7F">
      <w:pPr>
        <w:pStyle w:val="PL"/>
      </w:pPr>
      <w:r>
        <w:t>}</w:t>
      </w:r>
    </w:p>
    <w:p w14:paraId="0F56B38D" w14:textId="77777777" w:rsidR="000B3C7F" w:rsidRDefault="000B3C7F" w:rsidP="000B3C7F">
      <w:pPr>
        <w:pStyle w:val="PL"/>
        <w:rPr>
          <w:rFonts w:eastAsia="等线"/>
          <w:lang w:eastAsia="zh-CN"/>
        </w:rPr>
      </w:pPr>
    </w:p>
    <w:p w14:paraId="0C32E418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17652538" w14:textId="77777777" w:rsidR="000B3C7F" w:rsidRDefault="000B3C7F" w:rsidP="000B3C7F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1E51872C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38BB74CF" w14:textId="77777777" w:rsidR="000B3C7F" w:rsidRDefault="000B3C7F" w:rsidP="000B3C7F">
      <w:pPr>
        <w:pStyle w:val="PL"/>
      </w:pPr>
      <w:r>
        <w:tab/>
        <w:t>...</w:t>
      </w:r>
    </w:p>
    <w:p w14:paraId="0A7CEA2A" w14:textId="77777777" w:rsidR="000B3C7F" w:rsidRDefault="000B3C7F" w:rsidP="000B3C7F">
      <w:pPr>
        <w:pStyle w:val="PL"/>
      </w:pPr>
      <w:r>
        <w:t>}</w:t>
      </w:r>
    </w:p>
    <w:p w14:paraId="7530133D" w14:textId="77777777" w:rsidR="000B3C7F" w:rsidRDefault="000B3C7F" w:rsidP="000B3C7F">
      <w:pPr>
        <w:pStyle w:val="PL"/>
      </w:pPr>
    </w:p>
    <w:p w14:paraId="505EFE06" w14:textId="77777777" w:rsidR="000B3C7F" w:rsidRDefault="000B3C7F" w:rsidP="000B3C7F">
      <w:pPr>
        <w:pStyle w:val="PL"/>
      </w:pPr>
      <w:r>
        <w:t>MBSMulticastConfiguration-available-ExtIEs F1AP-PROTOCOL-EXTENSION ::= {</w:t>
      </w:r>
    </w:p>
    <w:p w14:paraId="6744178D" w14:textId="77777777" w:rsidR="000B3C7F" w:rsidRDefault="000B3C7F" w:rsidP="000B3C7F">
      <w:pPr>
        <w:pStyle w:val="PL"/>
      </w:pPr>
      <w:r>
        <w:tab/>
        <w:t>...</w:t>
      </w:r>
    </w:p>
    <w:p w14:paraId="3A48613A" w14:textId="77777777" w:rsidR="000B3C7F" w:rsidRDefault="000B3C7F" w:rsidP="000B3C7F">
      <w:pPr>
        <w:pStyle w:val="PL"/>
      </w:pPr>
      <w:r>
        <w:t>}</w:t>
      </w:r>
    </w:p>
    <w:p w14:paraId="05C6C238" w14:textId="77777777" w:rsidR="000B3C7F" w:rsidRDefault="000B3C7F" w:rsidP="000B3C7F">
      <w:pPr>
        <w:pStyle w:val="PL"/>
      </w:pPr>
    </w:p>
    <w:p w14:paraId="35159125" w14:textId="77777777" w:rsidR="000B3C7F" w:rsidRDefault="000B3C7F" w:rsidP="000B3C7F">
      <w:pPr>
        <w:pStyle w:val="PL"/>
      </w:pPr>
      <w:r>
        <w:t>MBSMulticastConfiguration-notavailable ::= SEQUENCE {</w:t>
      </w:r>
    </w:p>
    <w:p w14:paraId="176E1821" w14:textId="77777777" w:rsidR="000B3C7F" w:rsidRDefault="000B3C7F" w:rsidP="000B3C7F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75A05BBD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23EC52E1" w14:textId="77777777" w:rsidR="000B3C7F" w:rsidRDefault="000B3C7F" w:rsidP="000B3C7F">
      <w:pPr>
        <w:pStyle w:val="PL"/>
      </w:pPr>
      <w:r>
        <w:tab/>
        <w:t>...</w:t>
      </w:r>
    </w:p>
    <w:p w14:paraId="3C3446E6" w14:textId="77777777" w:rsidR="000B3C7F" w:rsidRDefault="000B3C7F" w:rsidP="000B3C7F">
      <w:pPr>
        <w:pStyle w:val="PL"/>
      </w:pPr>
      <w:r>
        <w:t>}</w:t>
      </w:r>
    </w:p>
    <w:p w14:paraId="3C90B222" w14:textId="77777777" w:rsidR="000B3C7F" w:rsidRDefault="000B3C7F" w:rsidP="000B3C7F">
      <w:pPr>
        <w:pStyle w:val="PL"/>
      </w:pPr>
    </w:p>
    <w:p w14:paraId="160E8E42" w14:textId="77777777" w:rsidR="000B3C7F" w:rsidRDefault="000B3C7F" w:rsidP="000B3C7F">
      <w:pPr>
        <w:pStyle w:val="PL"/>
      </w:pPr>
      <w:r>
        <w:t>MBSMulticastConfiguration-notavailable-ExtIEs F1AP-PROTOCOL-EXTENSION ::= {</w:t>
      </w:r>
    </w:p>
    <w:p w14:paraId="47742D87" w14:textId="77777777" w:rsidR="000B3C7F" w:rsidRDefault="000B3C7F" w:rsidP="000B3C7F">
      <w:pPr>
        <w:pStyle w:val="PL"/>
      </w:pPr>
      <w:r>
        <w:tab/>
        <w:t>...</w:t>
      </w:r>
    </w:p>
    <w:p w14:paraId="4F036CAF" w14:textId="77777777" w:rsidR="000B3C7F" w:rsidRDefault="000B3C7F" w:rsidP="000B3C7F">
      <w:pPr>
        <w:pStyle w:val="PL"/>
        <w:rPr>
          <w:noProof w:val="0"/>
        </w:rPr>
      </w:pPr>
      <w:r>
        <w:t>}</w:t>
      </w:r>
    </w:p>
    <w:p w14:paraId="516D4AD8" w14:textId="77777777" w:rsidR="000B3C7F" w:rsidRDefault="000B3C7F" w:rsidP="000B3C7F">
      <w:pPr>
        <w:pStyle w:val="PL"/>
      </w:pPr>
    </w:p>
    <w:p w14:paraId="68DD0F11" w14:textId="77777777" w:rsidR="000B3C7F" w:rsidRDefault="000B3C7F" w:rsidP="000B3C7F">
      <w:pPr>
        <w:pStyle w:val="PL"/>
      </w:pPr>
      <w:r>
        <w:t>MBSMulticastConfigurationNotification ::= SEQUENCE {</w:t>
      </w:r>
    </w:p>
    <w:p w14:paraId="0397EDC6" w14:textId="77777777" w:rsidR="000B3C7F" w:rsidRDefault="000B3C7F" w:rsidP="000B3C7F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76897C4C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137278BB" w14:textId="77777777" w:rsidR="000B3C7F" w:rsidRDefault="000B3C7F" w:rsidP="000B3C7F">
      <w:pPr>
        <w:pStyle w:val="PL"/>
      </w:pPr>
      <w:r>
        <w:tab/>
        <w:t>...</w:t>
      </w:r>
    </w:p>
    <w:p w14:paraId="298E60FF" w14:textId="77777777" w:rsidR="000B3C7F" w:rsidRDefault="000B3C7F" w:rsidP="000B3C7F">
      <w:pPr>
        <w:pStyle w:val="PL"/>
      </w:pPr>
      <w:r>
        <w:t>}</w:t>
      </w:r>
    </w:p>
    <w:p w14:paraId="562BDFEA" w14:textId="77777777" w:rsidR="000B3C7F" w:rsidRDefault="000B3C7F" w:rsidP="000B3C7F">
      <w:pPr>
        <w:pStyle w:val="PL"/>
      </w:pPr>
    </w:p>
    <w:p w14:paraId="6C3A0692" w14:textId="77777777" w:rsidR="000B3C7F" w:rsidRDefault="000B3C7F" w:rsidP="000B3C7F">
      <w:pPr>
        <w:pStyle w:val="PL"/>
      </w:pPr>
      <w:r>
        <w:t>MBSMulticastConfigurationNotification-ExtIEs F1AP-PROTOCOL-EXTENSION ::= {</w:t>
      </w:r>
    </w:p>
    <w:p w14:paraId="091B04D4" w14:textId="77777777" w:rsidR="000B3C7F" w:rsidRDefault="000B3C7F" w:rsidP="000B3C7F">
      <w:pPr>
        <w:pStyle w:val="PL"/>
      </w:pPr>
      <w:r>
        <w:tab/>
        <w:t>...</w:t>
      </w:r>
    </w:p>
    <w:p w14:paraId="6C95012B" w14:textId="77777777" w:rsidR="000B3C7F" w:rsidRDefault="000B3C7F" w:rsidP="000B3C7F">
      <w:pPr>
        <w:pStyle w:val="PL"/>
      </w:pPr>
      <w:r>
        <w:t>}</w:t>
      </w:r>
    </w:p>
    <w:p w14:paraId="2B5ACBC1" w14:textId="77777777" w:rsidR="000B3C7F" w:rsidRDefault="000B3C7F" w:rsidP="000B3C7F">
      <w:pPr>
        <w:pStyle w:val="PL"/>
      </w:pPr>
    </w:p>
    <w:p w14:paraId="55476BC7" w14:textId="77777777" w:rsidR="000B3C7F" w:rsidRDefault="000B3C7F" w:rsidP="000B3C7F">
      <w:pPr>
        <w:pStyle w:val="PL"/>
      </w:pPr>
      <w:r>
        <w:t>MBSMulticastConfigurationNotificationInfo ::= CHOICE {</w:t>
      </w:r>
    </w:p>
    <w:p w14:paraId="2FFE81C4" w14:textId="77777777" w:rsidR="000B3C7F" w:rsidRDefault="000B3C7F" w:rsidP="000B3C7F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51C51930" w14:textId="77777777" w:rsidR="000B3C7F" w:rsidRDefault="000B3C7F" w:rsidP="000B3C7F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1164303D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4B9B59EB" w14:textId="77777777" w:rsidR="000B3C7F" w:rsidRDefault="000B3C7F" w:rsidP="000B3C7F">
      <w:pPr>
        <w:pStyle w:val="PL"/>
        <w:rPr>
          <w:rFonts w:eastAsia="仿宋"/>
        </w:rPr>
      </w:pPr>
      <w:r>
        <w:t>}</w:t>
      </w:r>
    </w:p>
    <w:p w14:paraId="21D56A55" w14:textId="77777777" w:rsidR="000B3C7F" w:rsidRDefault="000B3C7F" w:rsidP="000B3C7F">
      <w:pPr>
        <w:pStyle w:val="PL"/>
        <w:rPr>
          <w:rFonts w:eastAsia="Times New Roman"/>
        </w:rPr>
      </w:pPr>
    </w:p>
    <w:p w14:paraId="135D102E" w14:textId="77777777" w:rsidR="000B3C7F" w:rsidRDefault="000B3C7F" w:rsidP="000B3C7F">
      <w:pPr>
        <w:pStyle w:val="PL"/>
      </w:pPr>
      <w:r>
        <w:t>MBSMulticastConfigurationNotificationInfo-ExtIEs F1AP-PROTOCOL-IES ::= {</w:t>
      </w:r>
    </w:p>
    <w:p w14:paraId="74426B42" w14:textId="77777777" w:rsidR="000B3C7F" w:rsidRDefault="000B3C7F" w:rsidP="000B3C7F">
      <w:pPr>
        <w:pStyle w:val="PL"/>
      </w:pPr>
      <w:r>
        <w:tab/>
        <w:t>...</w:t>
      </w:r>
    </w:p>
    <w:p w14:paraId="3319A5CF" w14:textId="77777777" w:rsidR="000B3C7F" w:rsidRDefault="000B3C7F" w:rsidP="000B3C7F">
      <w:pPr>
        <w:pStyle w:val="PL"/>
      </w:pPr>
      <w:r>
        <w:t>}</w:t>
      </w:r>
    </w:p>
    <w:p w14:paraId="79FAC026" w14:textId="77777777" w:rsidR="000B3C7F" w:rsidRDefault="000B3C7F" w:rsidP="000B3C7F">
      <w:pPr>
        <w:pStyle w:val="PL"/>
      </w:pPr>
    </w:p>
    <w:p w14:paraId="23AA7CB9" w14:textId="77777777" w:rsidR="000B3C7F" w:rsidRDefault="000B3C7F" w:rsidP="000B3C7F">
      <w:pPr>
        <w:pStyle w:val="PL"/>
      </w:pPr>
    </w:p>
    <w:p w14:paraId="5E7F960E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5FAC708C" w14:textId="77777777" w:rsidR="000B3C7F" w:rsidRDefault="000B3C7F" w:rsidP="000B3C7F">
      <w:pPr>
        <w:pStyle w:val="PL"/>
      </w:pPr>
      <w:r>
        <w:t xml:space="preserve">   mRB-ID                  MRB-ID,</w:t>
      </w:r>
    </w:p>
    <w:p w14:paraId="7566A66A" w14:textId="77777777" w:rsidR="000B3C7F" w:rsidRDefault="000B3C7F" w:rsidP="000B3C7F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7E0B1E80" w14:textId="77777777" w:rsidR="000B3C7F" w:rsidRDefault="000B3C7F" w:rsidP="000B3C7F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9E0738" w14:textId="77777777" w:rsidR="000B3C7F" w:rsidRDefault="000B3C7F" w:rsidP="000B3C7F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4887A66A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17081DC2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6A4883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6C836F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AFB1BDC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2E6874EE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5A962A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3FC2F1" w14:textId="77777777" w:rsidR="000B3C7F" w:rsidRDefault="000B3C7F" w:rsidP="000B3C7F">
      <w:pPr>
        <w:pStyle w:val="PL"/>
        <w:rPr>
          <w:noProof w:val="0"/>
        </w:rPr>
      </w:pPr>
    </w:p>
    <w:p w14:paraId="172670CB" w14:textId="77777777" w:rsidR="000B3C7F" w:rsidRDefault="000B3C7F" w:rsidP="000B3C7F">
      <w:pPr>
        <w:pStyle w:val="PL"/>
        <w:rPr>
          <w:rFonts w:eastAsia="宋体"/>
        </w:rPr>
      </w:pPr>
      <w:bookmarkStart w:id="1821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1821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8C1DC09" w14:textId="77777777" w:rsidR="000B3C7F" w:rsidRDefault="000B3C7F" w:rsidP="000B3C7F">
      <w:pPr>
        <w:pStyle w:val="PL"/>
        <w:rPr>
          <w:rFonts w:eastAsia="Times New Roman"/>
        </w:rPr>
      </w:pPr>
      <w:r>
        <w:t xml:space="preserve">   mRB-ID                  MRB-ID,</w:t>
      </w:r>
    </w:p>
    <w:p w14:paraId="00231945" w14:textId="77777777" w:rsidR="000B3C7F" w:rsidRDefault="000B3C7F" w:rsidP="000B3C7F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5D8D10EE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07CF6264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FE55B8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2B40F1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2F675A3C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2AFD6CDD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46358C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811ED7" w14:textId="77777777" w:rsidR="000B3C7F" w:rsidRDefault="000B3C7F" w:rsidP="000B3C7F">
      <w:pPr>
        <w:pStyle w:val="PL"/>
        <w:rPr>
          <w:noProof w:val="0"/>
        </w:rPr>
      </w:pPr>
    </w:p>
    <w:p w14:paraId="6388F5EB" w14:textId="77777777" w:rsidR="000B3C7F" w:rsidRDefault="000B3C7F" w:rsidP="000B3C7F">
      <w:pPr>
        <w:pStyle w:val="PL"/>
        <w:rPr>
          <w:noProof w:val="0"/>
        </w:rPr>
      </w:pPr>
    </w:p>
    <w:p w14:paraId="184F3415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18DB8D6" w14:textId="77777777" w:rsidR="000B3C7F" w:rsidRDefault="000B3C7F" w:rsidP="000B3C7F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4F8ADDB" w14:textId="77777777" w:rsidR="000B3C7F" w:rsidRDefault="000B3C7F" w:rsidP="000B3C7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7332624D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6EF22991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319AC8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0BD548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601F0D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43813F19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5E7793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1E25E8" w14:textId="77777777" w:rsidR="000B3C7F" w:rsidRDefault="000B3C7F" w:rsidP="000B3C7F">
      <w:pPr>
        <w:pStyle w:val="PL"/>
        <w:rPr>
          <w:noProof w:val="0"/>
        </w:rPr>
      </w:pPr>
    </w:p>
    <w:p w14:paraId="46A11783" w14:textId="77777777" w:rsidR="000B3C7F" w:rsidRDefault="000B3C7F" w:rsidP="000B3C7F">
      <w:pPr>
        <w:pStyle w:val="PL"/>
        <w:rPr>
          <w:rFonts w:eastAsia="宋体"/>
        </w:rPr>
      </w:pPr>
    </w:p>
    <w:p w14:paraId="2D0FDB73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5462A2F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6712D5EA" w14:textId="77777777" w:rsidR="000B3C7F" w:rsidRDefault="000B3C7F" w:rsidP="000B3C7F">
      <w:pPr>
        <w:pStyle w:val="PL"/>
      </w:pPr>
    </w:p>
    <w:p w14:paraId="58A55955" w14:textId="77777777" w:rsidR="000B3C7F" w:rsidRDefault="000B3C7F" w:rsidP="000B3C7F">
      <w:pPr>
        <w:pStyle w:val="PL"/>
      </w:pPr>
    </w:p>
    <w:p w14:paraId="5A60FE39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5605C392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362CA35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6982F84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607B940F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EBDC3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66CF35E" w14:textId="77777777" w:rsidR="000B3C7F" w:rsidRDefault="000B3C7F" w:rsidP="000B3C7F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6CC1238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BFB3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760F718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DF44190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5E841617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0C5055F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FE7D89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22A8F7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52B8EE69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B9F1FEB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9831D1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63BC08A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3FA4AD75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9F439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F0A26B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05939CF2" w14:textId="77777777" w:rsidR="000B3C7F" w:rsidRDefault="000B3C7F" w:rsidP="000B3C7F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0AF89AA0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7E50B42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791B45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2639E4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60C813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78C6F46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039AD4D6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E3B8E2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389735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520DB5AD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72FF9D90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4C96D8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43CE49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04D9CFD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0C8C60EB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006EC408" w14:textId="77777777" w:rsidR="000B3C7F" w:rsidRDefault="000B3C7F" w:rsidP="000B3C7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4632446" w14:textId="77777777" w:rsidR="000B3C7F" w:rsidRDefault="000B3C7F" w:rsidP="000B3C7F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5A736234" w14:textId="77777777" w:rsidR="000B3C7F" w:rsidRDefault="000B3C7F" w:rsidP="000B3C7F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178B42E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5491E677" w14:textId="77777777" w:rsidR="000B3C7F" w:rsidRDefault="000B3C7F" w:rsidP="000B3C7F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7C434190" w14:textId="77777777" w:rsidR="000B3C7F" w:rsidRDefault="000B3C7F" w:rsidP="000B3C7F">
      <w:pPr>
        <w:pStyle w:val="PL"/>
      </w:pPr>
      <w:r>
        <w:tab/>
        <w:t>...</w:t>
      </w:r>
    </w:p>
    <w:p w14:paraId="3B372574" w14:textId="77777777" w:rsidR="000B3C7F" w:rsidRDefault="000B3C7F" w:rsidP="000B3C7F">
      <w:pPr>
        <w:pStyle w:val="PL"/>
      </w:pPr>
      <w:r>
        <w:t>}</w:t>
      </w:r>
    </w:p>
    <w:p w14:paraId="4DA49B99" w14:textId="77777777" w:rsidR="000B3C7F" w:rsidRDefault="000B3C7F" w:rsidP="000B3C7F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3EF208DC" w14:textId="77777777" w:rsidR="000B3C7F" w:rsidRDefault="000B3C7F" w:rsidP="000B3C7F">
      <w:pPr>
        <w:pStyle w:val="PL"/>
      </w:pPr>
      <w:r>
        <w:tab/>
        <w:t>...</w:t>
      </w:r>
    </w:p>
    <w:p w14:paraId="664AB650" w14:textId="77777777" w:rsidR="000B3C7F" w:rsidRDefault="000B3C7F" w:rsidP="000B3C7F">
      <w:pPr>
        <w:pStyle w:val="PL"/>
      </w:pPr>
      <w:r>
        <w:t>}</w:t>
      </w:r>
    </w:p>
    <w:p w14:paraId="5B410576" w14:textId="77777777" w:rsidR="000B3C7F" w:rsidRDefault="000B3C7F" w:rsidP="000B3C7F">
      <w:pPr>
        <w:pStyle w:val="PL"/>
        <w:rPr>
          <w:noProof w:val="0"/>
        </w:rPr>
      </w:pPr>
    </w:p>
    <w:p w14:paraId="687B570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5EC5CB1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650CB8E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341F1C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8A2152F" w14:textId="77777777" w:rsidR="000B3C7F" w:rsidRDefault="000B3C7F" w:rsidP="000B3C7F">
      <w:pPr>
        <w:pStyle w:val="PL"/>
        <w:rPr>
          <w:noProof w:val="0"/>
        </w:rPr>
      </w:pPr>
    </w:p>
    <w:p w14:paraId="6D1384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20DFD55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091319" w14:textId="77777777" w:rsidR="000B3C7F" w:rsidRDefault="000B3C7F" w:rsidP="000B3C7F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652E7667" w14:textId="77777777" w:rsidR="000B3C7F" w:rsidRDefault="000B3C7F" w:rsidP="000B3C7F">
      <w:pPr>
        <w:pStyle w:val="PL"/>
        <w:rPr>
          <w:rFonts w:eastAsia="Times New Roman"/>
        </w:rPr>
      </w:pPr>
    </w:p>
    <w:p w14:paraId="428142D5" w14:textId="77777777" w:rsidR="000B3C7F" w:rsidRDefault="000B3C7F" w:rsidP="000B3C7F">
      <w:pPr>
        <w:pStyle w:val="PL"/>
      </w:pPr>
    </w:p>
    <w:p w14:paraId="73EDB10E" w14:textId="77777777" w:rsidR="000B3C7F" w:rsidRDefault="000B3C7F" w:rsidP="000B3C7F">
      <w:pPr>
        <w:pStyle w:val="PL"/>
      </w:pPr>
      <w:r>
        <w:t>MIB-message ::= OCTET STRING</w:t>
      </w:r>
    </w:p>
    <w:p w14:paraId="00AE5176" w14:textId="77777777" w:rsidR="000B3C7F" w:rsidRDefault="000B3C7F" w:rsidP="000B3C7F">
      <w:pPr>
        <w:pStyle w:val="PL"/>
      </w:pPr>
    </w:p>
    <w:p w14:paraId="3A77DA95" w14:textId="77777777" w:rsidR="000B3C7F" w:rsidRDefault="000B3C7F" w:rsidP="000B3C7F">
      <w:pPr>
        <w:pStyle w:val="PL"/>
      </w:pPr>
      <w:r>
        <w:t>MeasConfig ::= OCTET STRING</w:t>
      </w:r>
    </w:p>
    <w:p w14:paraId="2309613F" w14:textId="77777777" w:rsidR="000B3C7F" w:rsidRDefault="000B3C7F" w:rsidP="000B3C7F">
      <w:pPr>
        <w:pStyle w:val="PL"/>
      </w:pPr>
    </w:p>
    <w:p w14:paraId="39E46808" w14:textId="77777777" w:rsidR="000B3C7F" w:rsidRDefault="000B3C7F" w:rsidP="000B3C7F">
      <w:pPr>
        <w:pStyle w:val="PL"/>
      </w:pPr>
      <w:r>
        <w:t>MeasGapConfig ::= OCTET STRING</w:t>
      </w:r>
    </w:p>
    <w:p w14:paraId="0A77D2F3" w14:textId="77777777" w:rsidR="000B3C7F" w:rsidRDefault="000B3C7F" w:rsidP="000B3C7F">
      <w:pPr>
        <w:pStyle w:val="PL"/>
      </w:pPr>
    </w:p>
    <w:p w14:paraId="31E4782A" w14:textId="77777777" w:rsidR="000B3C7F" w:rsidRDefault="000B3C7F" w:rsidP="000B3C7F">
      <w:pPr>
        <w:pStyle w:val="PL"/>
      </w:pPr>
      <w:r>
        <w:t>MeasGapSharingConfig ::= OCTET STRING</w:t>
      </w:r>
    </w:p>
    <w:p w14:paraId="24E2AC77" w14:textId="77777777" w:rsidR="000B3C7F" w:rsidRDefault="000B3C7F" w:rsidP="000B3C7F">
      <w:pPr>
        <w:pStyle w:val="PL"/>
      </w:pPr>
    </w:p>
    <w:p w14:paraId="26FF1677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230DA6C7" w14:textId="77777777" w:rsidR="000B3C7F" w:rsidRDefault="000B3C7F" w:rsidP="000B3C7F">
      <w:pPr>
        <w:pStyle w:val="PL"/>
        <w:rPr>
          <w:lang w:val="fr-FR"/>
        </w:rPr>
      </w:pPr>
    </w:p>
    <w:p w14:paraId="5DC3E81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3FAAFB31" w14:textId="77777777" w:rsidR="000B3C7F" w:rsidRDefault="000B3C7F" w:rsidP="000B3C7F">
      <w:pPr>
        <w:pStyle w:val="PL"/>
      </w:pPr>
    </w:p>
    <w:p w14:paraId="1D735BEC" w14:textId="77777777" w:rsidR="000B3C7F" w:rsidRDefault="000B3C7F" w:rsidP="000B3C7F">
      <w:pPr>
        <w:pStyle w:val="PL"/>
      </w:pPr>
      <w:r>
        <w:t>MeasurementBeamInfo</w:t>
      </w:r>
      <w:r>
        <w:tab/>
        <w:t xml:space="preserve"> ::= SEQUENCE {</w:t>
      </w:r>
    </w:p>
    <w:p w14:paraId="6D9A2D65" w14:textId="77777777" w:rsidR="000B3C7F" w:rsidRDefault="000B3C7F" w:rsidP="000B3C7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4ECC7287" w14:textId="77777777" w:rsidR="000B3C7F" w:rsidRDefault="000B3C7F" w:rsidP="000B3C7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452822F" w14:textId="77777777" w:rsidR="000B3C7F" w:rsidRDefault="000B3C7F" w:rsidP="000B3C7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C58F015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3AFF3982" w14:textId="77777777" w:rsidR="000B3C7F" w:rsidRDefault="000B3C7F" w:rsidP="000B3C7F">
      <w:pPr>
        <w:pStyle w:val="PL"/>
      </w:pPr>
      <w:r>
        <w:t>}</w:t>
      </w:r>
    </w:p>
    <w:p w14:paraId="6C4E0EEF" w14:textId="77777777" w:rsidR="000B3C7F" w:rsidRDefault="000B3C7F" w:rsidP="000B3C7F">
      <w:pPr>
        <w:pStyle w:val="PL"/>
      </w:pPr>
    </w:p>
    <w:p w14:paraId="099FD772" w14:textId="77777777" w:rsidR="000B3C7F" w:rsidRDefault="000B3C7F" w:rsidP="000B3C7F">
      <w:pPr>
        <w:pStyle w:val="PL"/>
      </w:pPr>
      <w:r>
        <w:t>MeasurementBeamInfo-ExtIEs F1AP-PROTOCOL-EXTENSION ::= {</w:t>
      </w:r>
    </w:p>
    <w:p w14:paraId="5418E430" w14:textId="77777777" w:rsidR="000B3C7F" w:rsidRDefault="000B3C7F" w:rsidP="000B3C7F">
      <w:pPr>
        <w:pStyle w:val="PL"/>
      </w:pPr>
      <w:r>
        <w:tab/>
        <w:t>...</w:t>
      </w:r>
    </w:p>
    <w:p w14:paraId="59F6F2FB" w14:textId="77777777" w:rsidR="000B3C7F" w:rsidRDefault="000B3C7F" w:rsidP="000B3C7F">
      <w:pPr>
        <w:pStyle w:val="PL"/>
      </w:pPr>
      <w:r>
        <w:t>}</w:t>
      </w:r>
    </w:p>
    <w:p w14:paraId="71D47673" w14:textId="77777777" w:rsidR="000B3C7F" w:rsidRDefault="000B3C7F" w:rsidP="000B3C7F">
      <w:pPr>
        <w:pStyle w:val="PL"/>
      </w:pPr>
    </w:p>
    <w:p w14:paraId="7ED10FDC" w14:textId="77777777" w:rsidR="000B3C7F" w:rsidRDefault="000B3C7F" w:rsidP="000B3C7F">
      <w:pPr>
        <w:pStyle w:val="PL"/>
      </w:pPr>
    </w:p>
    <w:p w14:paraId="355A7551" w14:textId="77777777" w:rsidR="000B3C7F" w:rsidRDefault="000B3C7F" w:rsidP="000B3C7F">
      <w:pPr>
        <w:pStyle w:val="PL"/>
      </w:pPr>
      <w:r>
        <w:t>MeasurementTimingConfiguration ::= OCTET STRING</w:t>
      </w:r>
    </w:p>
    <w:p w14:paraId="6A536AC8" w14:textId="77777777" w:rsidR="000B3C7F" w:rsidRDefault="000B3C7F" w:rsidP="000B3C7F">
      <w:pPr>
        <w:pStyle w:val="PL"/>
      </w:pPr>
    </w:p>
    <w:p w14:paraId="1D346A0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7ED358B0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</w:p>
    <w:p w14:paraId="0CFE5E36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157104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2BBDD64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CD274B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20D4E4FB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26129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048BB047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7DF63B20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6A4748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4BBC70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3EC71A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5E68F740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7BE2450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7F74F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B6E39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9464371" w14:textId="77777777" w:rsidR="000B3C7F" w:rsidRDefault="000B3C7F" w:rsidP="000B3C7F">
      <w:pPr>
        <w:pStyle w:val="PL"/>
      </w:pPr>
      <w:r>
        <w:t>MulticastF1UContextReferenceF1 ::= OCTET STRING (SIZE(4))</w:t>
      </w:r>
    </w:p>
    <w:p w14:paraId="07961E3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5130259" w14:textId="77777777" w:rsidR="000B3C7F" w:rsidRDefault="000B3C7F" w:rsidP="000B3C7F">
      <w:pPr>
        <w:pStyle w:val="PL"/>
      </w:pPr>
      <w:r>
        <w:t>MulticastF1UContextReferenceCU ::= OCTET STRING (SIZE(4))</w:t>
      </w:r>
    </w:p>
    <w:p w14:paraId="654DD14B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563169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756691B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7AF12B3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1113C21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E0894A3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A3B0D39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7677460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58C58FB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2678E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F91C9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3C9E10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62CAE17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C39AD1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6BB1162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03ACB4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13998CA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04B6B80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BF46C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50A1B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1FDD32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F974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F201EF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</w:p>
    <w:p w14:paraId="4640E1C0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22157DE" w14:textId="77777777" w:rsidR="000B3C7F" w:rsidRDefault="000B3C7F" w:rsidP="000B3C7F">
      <w:pPr>
        <w:pStyle w:val="PL"/>
      </w:pPr>
    </w:p>
    <w:p w14:paraId="1434C6AE" w14:textId="77777777" w:rsidR="000B3C7F" w:rsidRDefault="000B3C7F" w:rsidP="000B3C7F">
      <w:pPr>
        <w:pStyle w:val="PL"/>
        <w:rPr>
          <w:noProof w:val="0"/>
          <w:snapToGrid w:val="0"/>
        </w:rPr>
      </w:pPr>
      <w:r>
        <w:t>MRB-ID ::= INTEGER (1..512, ...)</w:t>
      </w:r>
    </w:p>
    <w:p w14:paraId="47B6AB52" w14:textId="77777777" w:rsidR="000B3C7F" w:rsidRDefault="000B3C7F" w:rsidP="000B3C7F">
      <w:pPr>
        <w:pStyle w:val="PL"/>
        <w:rPr>
          <w:rFonts w:eastAsia="Yu Mincho"/>
          <w:noProof w:val="0"/>
          <w:snapToGrid w:val="0"/>
        </w:rPr>
      </w:pPr>
    </w:p>
    <w:p w14:paraId="45D745C6" w14:textId="77777777" w:rsidR="000B3C7F" w:rsidRDefault="000B3C7F" w:rsidP="000B3C7F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6E9CA6BA" w14:textId="77777777" w:rsidR="000B3C7F" w:rsidRDefault="000B3C7F" w:rsidP="000B3C7F">
      <w:pPr>
        <w:pStyle w:val="PL"/>
      </w:pPr>
      <w:r>
        <w:t>MulticastMBSSessionList-Item ::= SEQUENCE {</w:t>
      </w:r>
    </w:p>
    <w:p w14:paraId="0AB519B2" w14:textId="77777777" w:rsidR="000B3C7F" w:rsidRDefault="000B3C7F" w:rsidP="000B3C7F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60A77956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13E6B083" w14:textId="77777777" w:rsidR="000B3C7F" w:rsidRDefault="000B3C7F" w:rsidP="000B3C7F">
      <w:pPr>
        <w:pStyle w:val="PL"/>
      </w:pPr>
      <w:r>
        <w:tab/>
        <w:t>...</w:t>
      </w:r>
    </w:p>
    <w:p w14:paraId="140E4405" w14:textId="77777777" w:rsidR="000B3C7F" w:rsidRDefault="000B3C7F" w:rsidP="000B3C7F">
      <w:pPr>
        <w:pStyle w:val="PL"/>
      </w:pPr>
      <w:r>
        <w:t>}</w:t>
      </w:r>
    </w:p>
    <w:p w14:paraId="025430AA" w14:textId="77777777" w:rsidR="000B3C7F" w:rsidRDefault="000B3C7F" w:rsidP="000B3C7F">
      <w:pPr>
        <w:pStyle w:val="PL"/>
      </w:pPr>
    </w:p>
    <w:p w14:paraId="72DB89C0" w14:textId="77777777" w:rsidR="000B3C7F" w:rsidRDefault="000B3C7F" w:rsidP="000B3C7F">
      <w:pPr>
        <w:pStyle w:val="PL"/>
      </w:pPr>
      <w:r>
        <w:t>MulticastMBSSessionList-Item-ExtIEs F1AP-PROTOCOL-EXTENSION ::= {</w:t>
      </w:r>
    </w:p>
    <w:p w14:paraId="6B407A18" w14:textId="77777777" w:rsidR="000B3C7F" w:rsidRDefault="000B3C7F" w:rsidP="000B3C7F">
      <w:pPr>
        <w:pStyle w:val="PL"/>
      </w:pPr>
      <w:r>
        <w:tab/>
        <w:t>...</w:t>
      </w:r>
    </w:p>
    <w:p w14:paraId="2398D87E" w14:textId="77777777" w:rsidR="000B3C7F" w:rsidRDefault="000B3C7F" w:rsidP="000B3C7F">
      <w:pPr>
        <w:pStyle w:val="PL"/>
      </w:pPr>
      <w:r>
        <w:t>}</w:t>
      </w:r>
    </w:p>
    <w:p w14:paraId="39B6114C" w14:textId="77777777" w:rsidR="000B3C7F" w:rsidRDefault="000B3C7F" w:rsidP="000B3C7F">
      <w:pPr>
        <w:pStyle w:val="PL"/>
      </w:pPr>
    </w:p>
    <w:p w14:paraId="18C25AF1" w14:textId="77777777" w:rsidR="000B3C7F" w:rsidRDefault="000B3C7F" w:rsidP="000B3C7F">
      <w:pPr>
        <w:pStyle w:val="PL"/>
      </w:pPr>
      <w:r>
        <w:t>MulticastMRBs-FailedToBeModified-Item ::= SEQUENCE {</w:t>
      </w:r>
    </w:p>
    <w:p w14:paraId="73278A38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EEE68CD" w14:textId="77777777" w:rsidR="000B3C7F" w:rsidRDefault="000B3C7F" w:rsidP="000B3C7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2B374E06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03B915F3" w14:textId="77777777" w:rsidR="000B3C7F" w:rsidRDefault="000B3C7F" w:rsidP="000B3C7F">
      <w:pPr>
        <w:pStyle w:val="PL"/>
      </w:pPr>
      <w:r>
        <w:tab/>
        <w:t>...</w:t>
      </w:r>
    </w:p>
    <w:p w14:paraId="6E8BAF9D" w14:textId="77777777" w:rsidR="000B3C7F" w:rsidRDefault="000B3C7F" w:rsidP="000B3C7F">
      <w:pPr>
        <w:pStyle w:val="PL"/>
      </w:pPr>
      <w:r>
        <w:t>}</w:t>
      </w:r>
    </w:p>
    <w:p w14:paraId="7FDD1DE8" w14:textId="77777777" w:rsidR="000B3C7F" w:rsidRDefault="000B3C7F" w:rsidP="000B3C7F">
      <w:pPr>
        <w:pStyle w:val="PL"/>
      </w:pPr>
    </w:p>
    <w:p w14:paraId="60D1417E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56CA747C" w14:textId="77777777" w:rsidR="000B3C7F" w:rsidRDefault="000B3C7F" w:rsidP="000B3C7F">
      <w:pPr>
        <w:pStyle w:val="PL"/>
      </w:pPr>
      <w:r>
        <w:tab/>
        <w:t>...</w:t>
      </w:r>
    </w:p>
    <w:p w14:paraId="2FE3A099" w14:textId="77777777" w:rsidR="000B3C7F" w:rsidRDefault="000B3C7F" w:rsidP="000B3C7F">
      <w:pPr>
        <w:pStyle w:val="PL"/>
      </w:pPr>
      <w:r>
        <w:t>}</w:t>
      </w:r>
    </w:p>
    <w:p w14:paraId="4A94E878" w14:textId="77777777" w:rsidR="000B3C7F" w:rsidRDefault="000B3C7F" w:rsidP="000B3C7F">
      <w:pPr>
        <w:pStyle w:val="PL"/>
      </w:pPr>
    </w:p>
    <w:p w14:paraId="4DA72A18" w14:textId="77777777" w:rsidR="000B3C7F" w:rsidRDefault="000B3C7F" w:rsidP="000B3C7F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2106C724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C12838D" w14:textId="77777777" w:rsidR="000B3C7F" w:rsidRDefault="000B3C7F" w:rsidP="000B3C7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D4D790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70292CAD" w14:textId="77777777" w:rsidR="000B3C7F" w:rsidRDefault="000B3C7F" w:rsidP="000B3C7F">
      <w:pPr>
        <w:pStyle w:val="PL"/>
      </w:pPr>
      <w:r>
        <w:tab/>
        <w:t>...</w:t>
      </w:r>
    </w:p>
    <w:p w14:paraId="76A3E3F4" w14:textId="77777777" w:rsidR="000B3C7F" w:rsidRDefault="000B3C7F" w:rsidP="000B3C7F">
      <w:pPr>
        <w:pStyle w:val="PL"/>
      </w:pPr>
      <w:r>
        <w:t>}</w:t>
      </w:r>
    </w:p>
    <w:p w14:paraId="086CF244" w14:textId="77777777" w:rsidR="000B3C7F" w:rsidRDefault="000B3C7F" w:rsidP="000B3C7F">
      <w:pPr>
        <w:pStyle w:val="PL"/>
      </w:pPr>
    </w:p>
    <w:p w14:paraId="5696E076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752DECD3" w14:textId="77777777" w:rsidR="000B3C7F" w:rsidRDefault="000B3C7F" w:rsidP="000B3C7F">
      <w:pPr>
        <w:pStyle w:val="PL"/>
      </w:pPr>
      <w:r>
        <w:tab/>
        <w:t>...</w:t>
      </w:r>
    </w:p>
    <w:p w14:paraId="7DE3524F" w14:textId="77777777" w:rsidR="000B3C7F" w:rsidRDefault="000B3C7F" w:rsidP="000B3C7F">
      <w:pPr>
        <w:pStyle w:val="PL"/>
      </w:pPr>
      <w:r>
        <w:t>}</w:t>
      </w:r>
    </w:p>
    <w:p w14:paraId="14D9A40D" w14:textId="77777777" w:rsidR="000B3C7F" w:rsidRDefault="000B3C7F" w:rsidP="000B3C7F">
      <w:pPr>
        <w:pStyle w:val="PL"/>
      </w:pPr>
    </w:p>
    <w:p w14:paraId="7C774A3B" w14:textId="77777777" w:rsidR="000B3C7F" w:rsidRDefault="000B3C7F" w:rsidP="000B3C7F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0767AC87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F526A85" w14:textId="77777777" w:rsidR="000B3C7F" w:rsidRDefault="000B3C7F" w:rsidP="000B3C7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7CD41F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6869604C" w14:textId="77777777" w:rsidR="000B3C7F" w:rsidRDefault="000B3C7F" w:rsidP="000B3C7F">
      <w:pPr>
        <w:pStyle w:val="PL"/>
      </w:pPr>
      <w:r>
        <w:tab/>
        <w:t>...</w:t>
      </w:r>
    </w:p>
    <w:p w14:paraId="2DA03833" w14:textId="77777777" w:rsidR="000B3C7F" w:rsidRDefault="000B3C7F" w:rsidP="000B3C7F">
      <w:pPr>
        <w:pStyle w:val="PL"/>
      </w:pPr>
      <w:r>
        <w:t>}</w:t>
      </w:r>
    </w:p>
    <w:p w14:paraId="7698C847" w14:textId="77777777" w:rsidR="000B3C7F" w:rsidRDefault="000B3C7F" w:rsidP="000B3C7F">
      <w:pPr>
        <w:pStyle w:val="PL"/>
      </w:pPr>
    </w:p>
    <w:p w14:paraId="5E483E22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14847F63" w14:textId="77777777" w:rsidR="000B3C7F" w:rsidRDefault="000B3C7F" w:rsidP="000B3C7F">
      <w:pPr>
        <w:pStyle w:val="PL"/>
      </w:pPr>
      <w:r>
        <w:tab/>
        <w:t>...</w:t>
      </w:r>
    </w:p>
    <w:p w14:paraId="3A17B50F" w14:textId="77777777" w:rsidR="000B3C7F" w:rsidRDefault="000B3C7F" w:rsidP="000B3C7F">
      <w:pPr>
        <w:pStyle w:val="PL"/>
        <w:rPr>
          <w:rFonts w:eastAsia="宋体"/>
        </w:rPr>
      </w:pPr>
      <w:r>
        <w:t>}</w:t>
      </w:r>
    </w:p>
    <w:p w14:paraId="3A89CDDA" w14:textId="77777777" w:rsidR="000B3C7F" w:rsidRDefault="000B3C7F" w:rsidP="000B3C7F">
      <w:pPr>
        <w:pStyle w:val="PL"/>
        <w:rPr>
          <w:rFonts w:eastAsia="Times New Roman"/>
        </w:rPr>
      </w:pPr>
    </w:p>
    <w:p w14:paraId="53AAF006" w14:textId="77777777" w:rsidR="000B3C7F" w:rsidRDefault="000B3C7F" w:rsidP="000B3C7F">
      <w:pPr>
        <w:pStyle w:val="PL"/>
      </w:pPr>
      <w:r>
        <w:t>MulticastMRBs-Modified-Item ::= SEQUENCE {</w:t>
      </w:r>
    </w:p>
    <w:p w14:paraId="5FC6E920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CEA4D62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73A7A3DB" w14:textId="77777777" w:rsidR="000B3C7F" w:rsidRDefault="000B3C7F" w:rsidP="000B3C7F">
      <w:pPr>
        <w:pStyle w:val="PL"/>
      </w:pPr>
      <w:r>
        <w:tab/>
        <w:t>...</w:t>
      </w:r>
    </w:p>
    <w:p w14:paraId="0146011F" w14:textId="77777777" w:rsidR="000B3C7F" w:rsidRDefault="000B3C7F" w:rsidP="000B3C7F">
      <w:pPr>
        <w:pStyle w:val="PL"/>
      </w:pPr>
      <w:r>
        <w:t>}</w:t>
      </w:r>
    </w:p>
    <w:p w14:paraId="75A5BFC6" w14:textId="77777777" w:rsidR="000B3C7F" w:rsidRDefault="000B3C7F" w:rsidP="000B3C7F">
      <w:pPr>
        <w:pStyle w:val="PL"/>
      </w:pPr>
    </w:p>
    <w:p w14:paraId="72BB1400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0DFB4029" w14:textId="77777777" w:rsidR="000B3C7F" w:rsidRDefault="000B3C7F" w:rsidP="000B3C7F">
      <w:pPr>
        <w:pStyle w:val="PL"/>
      </w:pPr>
      <w:r>
        <w:tab/>
        <w:t>...</w:t>
      </w:r>
    </w:p>
    <w:p w14:paraId="7AD9179E" w14:textId="77777777" w:rsidR="000B3C7F" w:rsidRDefault="000B3C7F" w:rsidP="000B3C7F">
      <w:pPr>
        <w:pStyle w:val="PL"/>
      </w:pPr>
      <w:r>
        <w:t>}</w:t>
      </w:r>
    </w:p>
    <w:p w14:paraId="756C0779" w14:textId="77777777" w:rsidR="000B3C7F" w:rsidRDefault="000B3C7F" w:rsidP="000B3C7F">
      <w:pPr>
        <w:pStyle w:val="PL"/>
      </w:pPr>
    </w:p>
    <w:p w14:paraId="4C67AF8E" w14:textId="77777777" w:rsidR="000B3C7F" w:rsidRDefault="000B3C7F" w:rsidP="000B3C7F">
      <w:pPr>
        <w:pStyle w:val="PL"/>
      </w:pPr>
      <w:r>
        <w:t>MulticastMRBs-Setup-Item ::= SEQUENCE {</w:t>
      </w:r>
    </w:p>
    <w:p w14:paraId="40C6CB81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579E370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501715C8" w14:textId="77777777" w:rsidR="000B3C7F" w:rsidRDefault="000B3C7F" w:rsidP="000B3C7F">
      <w:pPr>
        <w:pStyle w:val="PL"/>
      </w:pPr>
      <w:r>
        <w:tab/>
        <w:t>...</w:t>
      </w:r>
    </w:p>
    <w:p w14:paraId="20AB682F" w14:textId="77777777" w:rsidR="000B3C7F" w:rsidRDefault="000B3C7F" w:rsidP="000B3C7F">
      <w:pPr>
        <w:pStyle w:val="PL"/>
      </w:pPr>
      <w:r>
        <w:t>}</w:t>
      </w:r>
    </w:p>
    <w:p w14:paraId="6AC89456" w14:textId="77777777" w:rsidR="000B3C7F" w:rsidRDefault="000B3C7F" w:rsidP="000B3C7F">
      <w:pPr>
        <w:pStyle w:val="PL"/>
      </w:pPr>
    </w:p>
    <w:p w14:paraId="2BEF891A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1F6B669D" w14:textId="77777777" w:rsidR="000B3C7F" w:rsidRDefault="000B3C7F" w:rsidP="000B3C7F">
      <w:pPr>
        <w:pStyle w:val="PL"/>
      </w:pPr>
      <w:r>
        <w:tab/>
        <w:t>...</w:t>
      </w:r>
    </w:p>
    <w:p w14:paraId="764C6967" w14:textId="77777777" w:rsidR="000B3C7F" w:rsidRDefault="000B3C7F" w:rsidP="000B3C7F">
      <w:pPr>
        <w:pStyle w:val="PL"/>
      </w:pPr>
      <w:r>
        <w:t>}</w:t>
      </w:r>
    </w:p>
    <w:p w14:paraId="6C74827C" w14:textId="77777777" w:rsidR="000B3C7F" w:rsidRDefault="000B3C7F" w:rsidP="000B3C7F">
      <w:pPr>
        <w:pStyle w:val="PL"/>
      </w:pPr>
    </w:p>
    <w:p w14:paraId="4CBEC8CE" w14:textId="77777777" w:rsidR="000B3C7F" w:rsidRDefault="000B3C7F" w:rsidP="000B3C7F">
      <w:pPr>
        <w:pStyle w:val="PL"/>
      </w:pPr>
      <w:r>
        <w:t>MulticastMRBs-SetupMod-Item ::= SEQUENCE {</w:t>
      </w:r>
    </w:p>
    <w:p w14:paraId="4E2A671E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BC2D366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0C34C04E" w14:textId="77777777" w:rsidR="000B3C7F" w:rsidRDefault="000B3C7F" w:rsidP="000B3C7F">
      <w:pPr>
        <w:pStyle w:val="PL"/>
      </w:pPr>
      <w:r>
        <w:tab/>
        <w:t>...</w:t>
      </w:r>
    </w:p>
    <w:p w14:paraId="5EC2386A" w14:textId="77777777" w:rsidR="000B3C7F" w:rsidRDefault="000B3C7F" w:rsidP="000B3C7F">
      <w:pPr>
        <w:pStyle w:val="PL"/>
      </w:pPr>
      <w:r>
        <w:t>}</w:t>
      </w:r>
    </w:p>
    <w:p w14:paraId="5BFB30AB" w14:textId="77777777" w:rsidR="000B3C7F" w:rsidRDefault="000B3C7F" w:rsidP="000B3C7F">
      <w:pPr>
        <w:pStyle w:val="PL"/>
      </w:pPr>
    </w:p>
    <w:p w14:paraId="4E86FB1E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2B5C966D" w14:textId="77777777" w:rsidR="000B3C7F" w:rsidRDefault="000B3C7F" w:rsidP="000B3C7F">
      <w:pPr>
        <w:pStyle w:val="PL"/>
      </w:pPr>
      <w:r>
        <w:tab/>
        <w:t>...</w:t>
      </w:r>
    </w:p>
    <w:p w14:paraId="1A0395FD" w14:textId="77777777" w:rsidR="000B3C7F" w:rsidRDefault="000B3C7F" w:rsidP="000B3C7F">
      <w:pPr>
        <w:pStyle w:val="PL"/>
      </w:pPr>
      <w:r>
        <w:t>}</w:t>
      </w:r>
    </w:p>
    <w:p w14:paraId="169DBBD7" w14:textId="77777777" w:rsidR="000B3C7F" w:rsidRDefault="000B3C7F" w:rsidP="000B3C7F">
      <w:pPr>
        <w:pStyle w:val="PL"/>
      </w:pPr>
    </w:p>
    <w:p w14:paraId="3C3BF209" w14:textId="77777777" w:rsidR="000B3C7F" w:rsidRDefault="000B3C7F" w:rsidP="000B3C7F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62C10F52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375A4A4" w14:textId="77777777" w:rsidR="000B3C7F" w:rsidRDefault="000B3C7F" w:rsidP="000B3C7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39F7F9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11EB07D7" w14:textId="77777777" w:rsidR="000B3C7F" w:rsidRDefault="000B3C7F" w:rsidP="000B3C7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00988AA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770C6123" w14:textId="77777777" w:rsidR="000B3C7F" w:rsidRDefault="000B3C7F" w:rsidP="000B3C7F">
      <w:pPr>
        <w:pStyle w:val="PL"/>
      </w:pPr>
      <w:r>
        <w:tab/>
        <w:t>...</w:t>
      </w:r>
    </w:p>
    <w:p w14:paraId="30F78390" w14:textId="77777777" w:rsidR="000B3C7F" w:rsidRDefault="000B3C7F" w:rsidP="000B3C7F">
      <w:pPr>
        <w:pStyle w:val="PL"/>
      </w:pPr>
      <w:r>
        <w:t>}</w:t>
      </w:r>
    </w:p>
    <w:p w14:paraId="227EF678" w14:textId="77777777" w:rsidR="000B3C7F" w:rsidRDefault="000B3C7F" w:rsidP="000B3C7F">
      <w:pPr>
        <w:pStyle w:val="PL"/>
      </w:pPr>
    </w:p>
    <w:p w14:paraId="7BC2142F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5F8D50EC" w14:textId="77777777" w:rsidR="000B3C7F" w:rsidRDefault="000B3C7F" w:rsidP="000B3C7F">
      <w:pPr>
        <w:pStyle w:val="PL"/>
      </w:pPr>
      <w:r>
        <w:tab/>
        <w:t>...</w:t>
      </w:r>
    </w:p>
    <w:p w14:paraId="4B6665B2" w14:textId="77777777" w:rsidR="000B3C7F" w:rsidRDefault="000B3C7F" w:rsidP="000B3C7F">
      <w:pPr>
        <w:pStyle w:val="PL"/>
      </w:pPr>
      <w:r>
        <w:t>}</w:t>
      </w:r>
    </w:p>
    <w:p w14:paraId="32583016" w14:textId="77777777" w:rsidR="000B3C7F" w:rsidRDefault="000B3C7F" w:rsidP="000B3C7F">
      <w:pPr>
        <w:pStyle w:val="PL"/>
      </w:pPr>
    </w:p>
    <w:p w14:paraId="7C398E5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47166AF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4213153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7120FC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979077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20950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402393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0459964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E6C4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FE475A" w14:textId="77777777" w:rsidR="000B3C7F" w:rsidRDefault="000B3C7F" w:rsidP="000B3C7F">
      <w:pPr>
        <w:pStyle w:val="PL"/>
        <w:rPr>
          <w:rFonts w:eastAsia="Times New Roman"/>
        </w:rPr>
      </w:pPr>
    </w:p>
    <w:p w14:paraId="5C043829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28EB6F63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B1CF16B" w14:textId="77777777" w:rsidR="000B3C7F" w:rsidRDefault="000B3C7F" w:rsidP="000B3C7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50668883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088FE023" w14:textId="77777777" w:rsidR="000B3C7F" w:rsidRDefault="000B3C7F" w:rsidP="000B3C7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12964A54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2AAE210E" w14:textId="77777777" w:rsidR="000B3C7F" w:rsidRDefault="000B3C7F" w:rsidP="000B3C7F">
      <w:pPr>
        <w:pStyle w:val="PL"/>
      </w:pPr>
      <w:r>
        <w:tab/>
        <w:t>...</w:t>
      </w:r>
    </w:p>
    <w:p w14:paraId="7536D3D3" w14:textId="77777777" w:rsidR="000B3C7F" w:rsidRDefault="000B3C7F" w:rsidP="000B3C7F">
      <w:pPr>
        <w:pStyle w:val="PL"/>
      </w:pPr>
      <w:r>
        <w:t>}</w:t>
      </w:r>
    </w:p>
    <w:p w14:paraId="53693944" w14:textId="77777777" w:rsidR="000B3C7F" w:rsidRDefault="000B3C7F" w:rsidP="000B3C7F">
      <w:pPr>
        <w:pStyle w:val="PL"/>
      </w:pPr>
    </w:p>
    <w:p w14:paraId="06C6CA09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13417711" w14:textId="77777777" w:rsidR="000B3C7F" w:rsidRDefault="000B3C7F" w:rsidP="000B3C7F">
      <w:pPr>
        <w:pStyle w:val="PL"/>
      </w:pPr>
      <w:r>
        <w:tab/>
        <w:t>...</w:t>
      </w:r>
    </w:p>
    <w:p w14:paraId="518178B4" w14:textId="77777777" w:rsidR="000B3C7F" w:rsidRDefault="000B3C7F" w:rsidP="000B3C7F">
      <w:pPr>
        <w:pStyle w:val="PL"/>
      </w:pPr>
      <w:r>
        <w:t>}</w:t>
      </w:r>
    </w:p>
    <w:p w14:paraId="6F006DB3" w14:textId="77777777" w:rsidR="000B3C7F" w:rsidRDefault="000B3C7F" w:rsidP="000B3C7F">
      <w:pPr>
        <w:pStyle w:val="PL"/>
      </w:pPr>
    </w:p>
    <w:p w14:paraId="7E7D63D6" w14:textId="77777777" w:rsidR="000B3C7F" w:rsidRDefault="000B3C7F" w:rsidP="000B3C7F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2B6BF3AB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76FA263" w14:textId="77777777" w:rsidR="000B3C7F" w:rsidRDefault="000B3C7F" w:rsidP="000B3C7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40B5A3CE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1359E8A2" w14:textId="77777777" w:rsidR="000B3C7F" w:rsidRDefault="000B3C7F" w:rsidP="000B3C7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7B3E5DAC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229C92FC" w14:textId="77777777" w:rsidR="000B3C7F" w:rsidRDefault="000B3C7F" w:rsidP="000B3C7F">
      <w:pPr>
        <w:pStyle w:val="PL"/>
      </w:pPr>
      <w:r>
        <w:tab/>
        <w:t>...</w:t>
      </w:r>
    </w:p>
    <w:p w14:paraId="6BBF9EFE" w14:textId="77777777" w:rsidR="000B3C7F" w:rsidRDefault="000B3C7F" w:rsidP="000B3C7F">
      <w:pPr>
        <w:pStyle w:val="PL"/>
      </w:pPr>
      <w:r>
        <w:t>}</w:t>
      </w:r>
    </w:p>
    <w:p w14:paraId="3143611F" w14:textId="77777777" w:rsidR="000B3C7F" w:rsidRDefault="000B3C7F" w:rsidP="000B3C7F">
      <w:pPr>
        <w:pStyle w:val="PL"/>
      </w:pPr>
    </w:p>
    <w:p w14:paraId="00F1BD01" w14:textId="77777777" w:rsidR="000B3C7F" w:rsidRDefault="000B3C7F" w:rsidP="000B3C7F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54EC8190" w14:textId="77777777" w:rsidR="000B3C7F" w:rsidRDefault="000B3C7F" w:rsidP="000B3C7F">
      <w:pPr>
        <w:pStyle w:val="PL"/>
      </w:pPr>
      <w:r>
        <w:tab/>
        <w:t>...</w:t>
      </w:r>
    </w:p>
    <w:p w14:paraId="103365FB" w14:textId="77777777" w:rsidR="000B3C7F" w:rsidRDefault="000B3C7F" w:rsidP="000B3C7F">
      <w:pPr>
        <w:pStyle w:val="PL"/>
        <w:rPr>
          <w:noProof w:val="0"/>
          <w:snapToGrid w:val="0"/>
        </w:rPr>
      </w:pPr>
      <w:r>
        <w:t>}</w:t>
      </w:r>
    </w:p>
    <w:p w14:paraId="1EDC060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9DF3A9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03D69D3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5B5A77BC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38B053F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912CE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F755AE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342D7C2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01BAE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6B8FE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27D3B6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295DDDF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11992B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1D1D661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BE27FB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0B4B210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C3F835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B9F042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6E6F8B6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48431D6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51CC849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2E074BD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8F5D07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4B897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1E5C6C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070819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CC4A0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466FC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3C16C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F422A7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58638878" w14:textId="77777777" w:rsidR="000B3C7F" w:rsidRDefault="000B3C7F" w:rsidP="000B3C7F">
      <w:pPr>
        <w:pStyle w:val="PL"/>
        <w:rPr>
          <w:rFonts w:eastAsia="Malgun Gothic"/>
          <w:snapToGrid w:val="0"/>
        </w:rPr>
      </w:pPr>
    </w:p>
    <w:p w14:paraId="7D7745D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3BE8E8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06E0FE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3965FD3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8B02C6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9A53EB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1362F82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56D5A5B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5D4318E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721F0AF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BF496A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442DF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FA3C6B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190AB1C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4A53A0B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4A9DB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918FF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D4D7ED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010855E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7D43731" w14:textId="77777777" w:rsidR="000B3C7F" w:rsidRDefault="000B3C7F" w:rsidP="000B3C7F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356161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89A33A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EBBF8C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1C43371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9A6516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C8E2F5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55BB02A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0261D00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7D75A28E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24EA2CE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6C897E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78E69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1330EF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4ED2DB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0A3A899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BD87D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1184C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7204E5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7D6A545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3328DA8" w14:textId="77777777" w:rsidR="000B3C7F" w:rsidRDefault="000B3C7F" w:rsidP="000B3C7F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7571503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71EC39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1241621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15C48E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7C664D4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7BAFFBB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295810E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8DC9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84CEA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5F8306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4D6512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397F6AA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682B912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A6DB65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0DF890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D8E67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030E27B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16721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6522E72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0B4A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57291C8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5F3836C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A99E13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62811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79FEC4A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CAA2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C4B5D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281A97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34F0D5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5ABF13D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F695E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38687DB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BAB38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129CFBD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B75E3E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64B4363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709078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7172747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4EEBD22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47E8F30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4EC173B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E80470F" w14:textId="77777777" w:rsidR="000B3C7F" w:rsidRDefault="000B3C7F" w:rsidP="000B3C7F">
      <w:pPr>
        <w:pStyle w:val="PL"/>
        <w:rPr>
          <w:noProof w:val="0"/>
        </w:rPr>
      </w:pPr>
    </w:p>
    <w:p w14:paraId="4A32EA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1E61119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0CEB95A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44DA224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7F61F77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6C5FDC8F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349D40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FC707E4" w14:textId="77777777" w:rsidR="000B3C7F" w:rsidRDefault="000B3C7F" w:rsidP="000B3C7F">
      <w:pPr>
        <w:pStyle w:val="PL"/>
        <w:rPr>
          <w:noProof w:val="0"/>
        </w:rPr>
      </w:pPr>
    </w:p>
    <w:p w14:paraId="61865D8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7ABF5B4F" w14:textId="77777777" w:rsidR="000B3C7F" w:rsidRDefault="000B3C7F" w:rsidP="000B3C7F">
      <w:pPr>
        <w:pStyle w:val="PL"/>
        <w:rPr>
          <w:snapToGrid w:val="0"/>
        </w:rPr>
      </w:pPr>
    </w:p>
    <w:p w14:paraId="1A1EE049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2D8F0A4A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638A9471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566DB1E7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494ED89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70D8D5E0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4991E038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7C53A945" w14:textId="77777777" w:rsidR="000B3C7F" w:rsidRDefault="000B3C7F" w:rsidP="000B3C7F">
      <w:pPr>
        <w:pStyle w:val="PL"/>
        <w:rPr>
          <w:snapToGrid w:val="0"/>
          <w:lang w:val="en-US"/>
        </w:rPr>
      </w:pPr>
    </w:p>
    <w:p w14:paraId="3091AF9B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600AAA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144528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26B276" w14:textId="77777777" w:rsidR="000B3C7F" w:rsidRDefault="000B3C7F" w:rsidP="000B3C7F">
      <w:pPr>
        <w:pStyle w:val="PL"/>
        <w:rPr>
          <w:snapToGrid w:val="0"/>
          <w:lang w:val="en-US"/>
        </w:rPr>
      </w:pPr>
    </w:p>
    <w:p w14:paraId="33993914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182F707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EF926B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74E425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405509E8" w14:textId="77777777" w:rsidR="000B3C7F" w:rsidRDefault="000B3C7F" w:rsidP="000B3C7F">
      <w:pPr>
        <w:pStyle w:val="PL"/>
      </w:pPr>
    </w:p>
    <w:p w14:paraId="1969E97E" w14:textId="77777777" w:rsidR="000B3C7F" w:rsidRDefault="000B3C7F" w:rsidP="000B3C7F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0F2F42F2" w14:textId="77777777" w:rsidR="000B3C7F" w:rsidRDefault="000B3C7F" w:rsidP="000B3C7F">
      <w:pPr>
        <w:pStyle w:val="PL"/>
      </w:pPr>
    </w:p>
    <w:p w14:paraId="2327EBEC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4D928471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08EFB66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ab/>
        <w:t>::= CHOICE {</w:t>
      </w:r>
    </w:p>
    <w:p w14:paraId="6F3433C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mobilityTrigger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MobilityTrigger,</w:t>
      </w:r>
    </w:p>
    <w:p w14:paraId="40B2336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mobilityInitiation-AssistanceInfo</w:t>
      </w:r>
      <w:r>
        <w:rPr>
          <w:snapToGrid w:val="0"/>
          <w:lang w:eastAsia="zh-CN"/>
        </w:rPr>
        <w:tab/>
        <w:t>MobilityInitiation-AssistanceInfo,</w:t>
      </w:r>
      <w:r>
        <w:t xml:space="preserve"> </w:t>
      </w:r>
    </w:p>
    <w:p w14:paraId="0F6ACA9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ProtocolIE-SingleContainer { { </w:t>
      </w:r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-ExtIEs} }</w:t>
      </w:r>
    </w:p>
    <w:p w14:paraId="0EE9CF7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C95B01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9B50D7A" w14:textId="77777777" w:rsidR="000B3C7F" w:rsidRDefault="000B3C7F" w:rsidP="000B3C7F">
      <w:pPr>
        <w:pStyle w:val="PL"/>
        <w:rPr>
          <w:snapToGrid w:val="0"/>
          <w:lang w:eastAsia="zh-CN"/>
        </w:rPr>
      </w:pPr>
      <w:bookmarkStart w:id="1822" w:name="_Hlk199346726"/>
      <w:r>
        <w:rPr>
          <w:noProof w:val="0"/>
          <w:snapToGrid w:val="0"/>
        </w:rPr>
        <w:t>MobilityInitiation</w:t>
      </w:r>
      <w:r>
        <w:rPr>
          <w:snapToGrid w:val="0"/>
          <w:lang w:eastAsia="zh-CN"/>
        </w:rPr>
        <w:t>-ExtIEs</w:t>
      </w:r>
      <w:r>
        <w:rPr>
          <w:noProof w:val="0"/>
        </w:rPr>
        <w:t xml:space="preserve"> </w:t>
      </w:r>
      <w:bookmarkEnd w:id="1822"/>
      <w:r>
        <w:rPr>
          <w:noProof w:val="0"/>
        </w:rPr>
        <w:t>F1AP-PROTOCOL-IES</w:t>
      </w:r>
      <w:r>
        <w:rPr>
          <w:snapToGrid w:val="0"/>
          <w:lang w:eastAsia="zh-CN"/>
        </w:rPr>
        <w:t xml:space="preserve"> ::= {</w:t>
      </w:r>
    </w:p>
    <w:p w14:paraId="11D2F28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4AF5D3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97F2F4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</w:p>
    <w:p w14:paraId="7E504AA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94D354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>
        <w:rPr>
          <w:snapToGrid w:val="0"/>
          <w:lang w:eastAsia="zh-CN"/>
        </w:rPr>
        <w:tab/>
        <w:t xml:space="preserve">::= </w:t>
      </w:r>
      <w:r>
        <w:t xml:space="preserve">SEQUENCE </w:t>
      </w:r>
      <w:r>
        <w:rPr>
          <w:snapToGrid w:val="0"/>
          <w:lang w:eastAsia="zh-CN"/>
        </w:rPr>
        <w:t>{</w:t>
      </w:r>
    </w:p>
    <w:p w14:paraId="520280D8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>mobilityTriggeringIndication</w:t>
      </w:r>
      <w:r>
        <w:rPr>
          <w:noProof w:val="0"/>
        </w:rPr>
        <w:tab/>
      </w:r>
      <w:r>
        <w:rPr>
          <w:noProof w:val="0"/>
        </w:rPr>
        <w:tab/>
        <w:t>MobilityTriggeringIndication,</w:t>
      </w:r>
    </w:p>
    <w:p w14:paraId="4515CF5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>
        <w:rPr>
          <w:noProof w:val="0"/>
        </w:rPr>
        <w:t>OPTIONAL,</w:t>
      </w:r>
    </w:p>
    <w:p w14:paraId="70BEF8A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ab/>
        <w:t>mobilityInitiation-EarlyULSyncInfo</w:t>
      </w:r>
      <w:r>
        <w:rPr>
          <w:noProof w:val="0"/>
          <w:snapToGrid w:val="0"/>
        </w:rPr>
        <w:tab/>
        <w:t>MobilityInitiation-EarlyULSyncInfo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6956925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mobilityInitiation-EarlyDLSyncInfo</w:t>
      </w:r>
      <w:r>
        <w:rPr>
          <w:noProof w:val="0"/>
          <w:snapToGrid w:val="0"/>
        </w:rPr>
        <w:tab/>
        <w:t>MobilityInitiation-EarlyDLSyncInfo</w:t>
      </w:r>
      <w:r>
        <w:t xml:space="preserve"> </w:t>
      </w:r>
      <w:r>
        <w:tab/>
      </w:r>
      <w:r>
        <w:rPr>
          <w:noProof w:val="0"/>
        </w:rPr>
        <w:t>OPTIONAL,</w:t>
      </w:r>
    </w:p>
    <w:p w14:paraId="3938BB65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noProof w:val="0"/>
          <w:lang w:val="fr-FR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 xml:space="preserve">ProtocolExtensionContainer </w:t>
      </w:r>
      <w:r>
        <w:rPr>
          <w:snapToGrid w:val="0"/>
          <w:lang w:val="fr-FR" w:eastAsia="zh-CN"/>
        </w:rPr>
        <w:t>{ { MobilityTrigger-ExtIEs} }</w:t>
      </w:r>
    </w:p>
    <w:p w14:paraId="5079D67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25D66B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5F9FA76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MobilityTrigger-ExtIEs F1AP-PROTOCOL-</w:t>
      </w:r>
      <w:r>
        <w:rPr>
          <w:noProof w:val="0"/>
        </w:rPr>
        <w:t>EXTENSION</w:t>
      </w:r>
      <w:r>
        <w:rPr>
          <w:snapToGrid w:val="0"/>
          <w:lang w:eastAsia="zh-CN"/>
        </w:rPr>
        <w:t>::= {</w:t>
      </w:r>
    </w:p>
    <w:p w14:paraId="0AE50C4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14EA0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D637134" w14:textId="77777777" w:rsidR="000B3C7F" w:rsidRDefault="000B3C7F" w:rsidP="000B3C7F">
      <w:pPr>
        <w:pStyle w:val="PL"/>
        <w:rPr>
          <w:lang w:eastAsia="ko-KR"/>
        </w:rPr>
      </w:pPr>
    </w:p>
    <w:p w14:paraId="3AFA9D20" w14:textId="77777777" w:rsidR="000B3C7F" w:rsidRDefault="000B3C7F" w:rsidP="000B3C7F">
      <w:pPr>
        <w:pStyle w:val="PL"/>
      </w:pPr>
      <w:r>
        <w:rPr>
          <w:noProof w:val="0"/>
        </w:rPr>
        <w:t xml:space="preserve">MobilityTriggeringIndication ::=  </w:t>
      </w:r>
      <w:r>
        <w:t>BIT STRING (SIZE(8))</w:t>
      </w:r>
    </w:p>
    <w:p w14:paraId="3B6AA82C" w14:textId="77777777" w:rsidR="000B3C7F" w:rsidRDefault="000B3C7F" w:rsidP="000B3C7F">
      <w:pPr>
        <w:pStyle w:val="PL"/>
      </w:pPr>
    </w:p>
    <w:p w14:paraId="05C267C5" w14:textId="77777777" w:rsidR="000B3C7F" w:rsidRDefault="000B3C7F" w:rsidP="000B3C7F">
      <w:pPr>
        <w:pStyle w:val="PL"/>
      </w:pPr>
      <w:r>
        <w:t>MobilityInitiation-CellSwitchInfo ::= SEQUENCE {</w:t>
      </w:r>
    </w:p>
    <w:p w14:paraId="0E13A47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candidateCellwithBeamInfo</w:t>
      </w:r>
      <w:r>
        <w:rPr>
          <w:noProof w:val="0"/>
        </w:rPr>
        <w:tab/>
      </w:r>
      <w:r>
        <w:rPr>
          <w:noProof w:val="0"/>
        </w:rPr>
        <w:tab/>
        <w:t>CandidateCellwithBeamInfo,</w:t>
      </w:r>
    </w:p>
    <w:p w14:paraId="229A4AE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MobilityInitiation-CellSwitchInfo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1437F3D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92E90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C02B4E5" w14:textId="77777777" w:rsidR="000B3C7F" w:rsidRDefault="000B3C7F" w:rsidP="000B3C7F">
      <w:pPr>
        <w:pStyle w:val="PL"/>
        <w:rPr>
          <w:noProof w:val="0"/>
        </w:rPr>
      </w:pPr>
    </w:p>
    <w:p w14:paraId="4EE278A0" w14:textId="77777777" w:rsidR="000B3C7F" w:rsidRDefault="000B3C7F" w:rsidP="000B3C7F">
      <w:pPr>
        <w:pStyle w:val="PL"/>
        <w:rPr>
          <w:noProof w:val="0"/>
        </w:rPr>
      </w:pPr>
      <w:r>
        <w:t>MobilityInitiation-CellSwitchInfo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613A7E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0A14D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9CE9A21" w14:textId="77777777" w:rsidR="000B3C7F" w:rsidRDefault="000B3C7F" w:rsidP="000B3C7F">
      <w:pPr>
        <w:pStyle w:val="PL"/>
      </w:pPr>
    </w:p>
    <w:p w14:paraId="15FBC0E7" w14:textId="77777777" w:rsidR="000B3C7F" w:rsidRDefault="000B3C7F" w:rsidP="000B3C7F">
      <w:pPr>
        <w:pStyle w:val="PL"/>
      </w:pPr>
      <w:r>
        <w:rPr>
          <w:noProof w:val="0"/>
          <w:snapToGrid w:val="0"/>
        </w:rPr>
        <w:t>MobilityInitiation-EarlyULSyncInfo</w:t>
      </w:r>
      <w:r>
        <w:t xml:space="preserve"> ::= SEQUENCE {</w:t>
      </w:r>
    </w:p>
    <w:p w14:paraId="76241A6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621511D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5D5A693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82D2A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5D7ED37" w14:textId="77777777" w:rsidR="000B3C7F" w:rsidRDefault="000B3C7F" w:rsidP="000B3C7F">
      <w:pPr>
        <w:pStyle w:val="PL"/>
        <w:rPr>
          <w:noProof w:val="0"/>
        </w:rPr>
      </w:pPr>
    </w:p>
    <w:p w14:paraId="27B438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MobilityInitiation-EarlyULSyncInfo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47F26C4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2FC4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5857532" w14:textId="77777777" w:rsidR="000B3C7F" w:rsidRDefault="000B3C7F" w:rsidP="000B3C7F">
      <w:pPr>
        <w:pStyle w:val="PL"/>
        <w:rPr>
          <w:noProof w:val="0"/>
        </w:rPr>
      </w:pPr>
    </w:p>
    <w:p w14:paraId="7BEDD541" w14:textId="77777777" w:rsidR="000B3C7F" w:rsidRDefault="000B3C7F" w:rsidP="000B3C7F">
      <w:pPr>
        <w:pStyle w:val="PL"/>
      </w:pPr>
      <w:r>
        <w:rPr>
          <w:noProof w:val="0"/>
          <w:snapToGrid w:val="0"/>
        </w:rPr>
        <w:t>MobilityInitiation-EarlyDLSyncInfo</w:t>
      </w:r>
      <w:r>
        <w:rPr>
          <w:noProof w:val="0"/>
          <w:snapToGrid w:val="0"/>
        </w:rPr>
        <w:tab/>
      </w:r>
      <w:r>
        <w:t>::= SEQUENCE {</w:t>
      </w:r>
    </w:p>
    <w:p w14:paraId="6E1B138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candidateCellwithBeamInfoList</w:t>
      </w:r>
      <w:r>
        <w:rPr>
          <w:noProof w:val="0"/>
        </w:rPr>
        <w:tab/>
      </w:r>
      <w:r>
        <w:rPr>
          <w:noProof w:val="0"/>
        </w:rPr>
        <w:tab/>
        <w:t>CandidateCellwithBeamInfoList,</w:t>
      </w:r>
    </w:p>
    <w:p w14:paraId="1FC7FD2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  <w:r>
        <w:rPr>
          <w:noProof w:val="0"/>
          <w:snapToGrid w:val="0"/>
        </w:rPr>
        <w:t>,</w:t>
      </w:r>
    </w:p>
    <w:p w14:paraId="5646968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0AAE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DE5EF80" w14:textId="77777777" w:rsidR="000B3C7F" w:rsidRDefault="000B3C7F" w:rsidP="000B3C7F">
      <w:pPr>
        <w:pStyle w:val="PL"/>
        <w:rPr>
          <w:noProof w:val="0"/>
        </w:rPr>
      </w:pPr>
    </w:p>
    <w:p w14:paraId="0921D1E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>MobilityInitiation-EarlyDLSyncInfo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717E3A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99E0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45802D4" w14:textId="77777777" w:rsidR="000B3C7F" w:rsidRDefault="000B3C7F" w:rsidP="000B3C7F">
      <w:pPr>
        <w:pStyle w:val="PL"/>
        <w:rPr>
          <w:noProof w:val="0"/>
        </w:rPr>
      </w:pPr>
    </w:p>
    <w:p w14:paraId="2F71411B" w14:textId="77777777" w:rsidR="000B3C7F" w:rsidRDefault="000B3C7F" w:rsidP="000B3C7F">
      <w:pPr>
        <w:pStyle w:val="PL"/>
      </w:pPr>
      <w:r>
        <w:rPr>
          <w:noProof w:val="0"/>
          <w:snapToGrid w:val="0"/>
        </w:rPr>
        <w:t>MobilityInitiation-AssistanceInfo</w:t>
      </w:r>
      <w:r>
        <w:rPr>
          <w:noProof w:val="0"/>
          <w:snapToGrid w:val="0"/>
        </w:rPr>
        <w:tab/>
      </w:r>
      <w:r>
        <w:t>::= SEQUENCE {</w:t>
      </w:r>
    </w:p>
    <w:p w14:paraId="26DB643B" w14:textId="77777777" w:rsidR="000B3C7F" w:rsidRDefault="000B3C7F" w:rsidP="000B3C7F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49A0E07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candidateCellwithMeasurementsList</w:t>
      </w:r>
      <w:r>
        <w:rPr>
          <w:noProof w:val="0"/>
          <w:snapToGrid w:val="0"/>
        </w:rPr>
        <w:tab/>
        <w:t>CandidateCellwithMeasurementsList</w:t>
      </w:r>
      <w:r>
        <w:rPr>
          <w:noProof w:val="0"/>
        </w:rPr>
        <w:t>,</w:t>
      </w:r>
    </w:p>
    <w:p w14:paraId="3BD0BF9A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MobilityInitiation-AssistanceInfo</w:t>
      </w:r>
      <w:r>
        <w:rPr>
          <w:noProof w:val="0"/>
          <w:lang w:val="fr-FR"/>
        </w:rPr>
        <w:t>-ExtIEs } }</w:t>
      </w:r>
      <w:r>
        <w:rPr>
          <w:noProof w:val="0"/>
          <w:lang w:val="fr-FR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5253468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FC532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B2BB4AC" w14:textId="77777777" w:rsidR="000B3C7F" w:rsidRDefault="000B3C7F" w:rsidP="000B3C7F">
      <w:pPr>
        <w:pStyle w:val="PL"/>
        <w:rPr>
          <w:noProof w:val="0"/>
        </w:rPr>
      </w:pPr>
    </w:p>
    <w:p w14:paraId="46BEEB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>MobilityInitiation-AssistanceInfo</w:t>
      </w:r>
      <w:r>
        <w:rPr>
          <w:noProof w:val="0"/>
        </w:rPr>
        <w:t>-ExtIEs</w:t>
      </w:r>
      <w:r>
        <w:rPr>
          <w:noProof w:val="0"/>
        </w:rPr>
        <w:tab/>
        <w:t>F1AP-PROTOCOL-EXTENSION ::= {</w:t>
      </w:r>
    </w:p>
    <w:p w14:paraId="2566E0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B58CE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DEB66B7" w14:textId="77777777" w:rsidR="000B3C7F" w:rsidRDefault="000B3C7F" w:rsidP="000B3C7F">
      <w:pPr>
        <w:pStyle w:val="PL"/>
        <w:rPr>
          <w:noProof w:val="0"/>
        </w:rPr>
      </w:pPr>
    </w:p>
    <w:p w14:paraId="3AD04A6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3C43088" w14:textId="77777777" w:rsidR="000B3C7F" w:rsidRDefault="000B3C7F" w:rsidP="000B3C7F">
      <w:pPr>
        <w:pStyle w:val="PL"/>
      </w:pPr>
    </w:p>
    <w:p w14:paraId="7886B1B0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625B966F" w14:textId="77777777" w:rsidR="000B3C7F" w:rsidRDefault="000B3C7F" w:rsidP="000B3C7F">
      <w:pPr>
        <w:pStyle w:val="PL"/>
      </w:pPr>
    </w:p>
    <w:p w14:paraId="6EA716EF" w14:textId="77777777" w:rsidR="000B3C7F" w:rsidRDefault="000B3C7F" w:rsidP="000B3C7F">
      <w:pPr>
        <w:pStyle w:val="PL"/>
      </w:pPr>
      <w:r>
        <w:t>NRA2XServicesAuthorized ::= SEQUENCE {</w:t>
      </w:r>
    </w:p>
    <w:p w14:paraId="1B27BD45" w14:textId="77777777" w:rsidR="000B3C7F" w:rsidRDefault="000B3C7F" w:rsidP="000B3C7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94D003" w14:textId="77777777" w:rsidR="000B3C7F" w:rsidRDefault="000B3C7F" w:rsidP="000B3C7F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FCFC07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3D5D5277" w14:textId="77777777" w:rsidR="000B3C7F" w:rsidRDefault="000B3C7F" w:rsidP="000B3C7F">
      <w:pPr>
        <w:pStyle w:val="PL"/>
      </w:pPr>
      <w:r>
        <w:t>}</w:t>
      </w:r>
    </w:p>
    <w:p w14:paraId="4031625E" w14:textId="77777777" w:rsidR="000B3C7F" w:rsidRDefault="000B3C7F" w:rsidP="000B3C7F">
      <w:pPr>
        <w:pStyle w:val="PL"/>
      </w:pPr>
    </w:p>
    <w:p w14:paraId="41978066" w14:textId="77777777" w:rsidR="000B3C7F" w:rsidRDefault="000B3C7F" w:rsidP="000B3C7F">
      <w:pPr>
        <w:pStyle w:val="PL"/>
      </w:pPr>
      <w:r>
        <w:t>NRA2XServicesAuthorized-ExtIEs F1AP-PROTOCOL-EXTENSION ::= {</w:t>
      </w:r>
    </w:p>
    <w:p w14:paraId="6C259122" w14:textId="77777777" w:rsidR="000B3C7F" w:rsidRDefault="000B3C7F" w:rsidP="000B3C7F">
      <w:pPr>
        <w:pStyle w:val="PL"/>
      </w:pPr>
      <w:r>
        <w:tab/>
        <w:t>...</w:t>
      </w:r>
    </w:p>
    <w:p w14:paraId="783DBB83" w14:textId="77777777" w:rsidR="000B3C7F" w:rsidRDefault="000B3C7F" w:rsidP="000B3C7F">
      <w:pPr>
        <w:pStyle w:val="PL"/>
      </w:pPr>
      <w:r>
        <w:t>}</w:t>
      </w:r>
    </w:p>
    <w:p w14:paraId="734F7BA9" w14:textId="77777777" w:rsidR="000B3C7F" w:rsidRDefault="000B3C7F" w:rsidP="000B3C7F">
      <w:pPr>
        <w:pStyle w:val="PL"/>
      </w:pPr>
    </w:p>
    <w:p w14:paraId="4B47F1F6" w14:textId="77777777" w:rsidR="000B3C7F" w:rsidRDefault="000B3C7F" w:rsidP="000B3C7F">
      <w:pPr>
        <w:pStyle w:val="PL"/>
      </w:pPr>
      <w:r>
        <w:t xml:space="preserve">AerialUE ::= ENUMERATED { </w:t>
      </w:r>
    </w:p>
    <w:p w14:paraId="221A560B" w14:textId="77777777" w:rsidR="000B3C7F" w:rsidRDefault="000B3C7F" w:rsidP="000B3C7F">
      <w:pPr>
        <w:pStyle w:val="PL"/>
      </w:pPr>
      <w:r>
        <w:tab/>
        <w:t>authorized,</w:t>
      </w:r>
    </w:p>
    <w:p w14:paraId="67639825" w14:textId="77777777" w:rsidR="000B3C7F" w:rsidRDefault="000B3C7F" w:rsidP="000B3C7F">
      <w:pPr>
        <w:pStyle w:val="PL"/>
      </w:pPr>
      <w:r>
        <w:tab/>
        <w:t>not-authorized,</w:t>
      </w:r>
    </w:p>
    <w:p w14:paraId="72D0AD76" w14:textId="77777777" w:rsidR="000B3C7F" w:rsidRDefault="000B3C7F" w:rsidP="000B3C7F">
      <w:pPr>
        <w:pStyle w:val="PL"/>
      </w:pPr>
      <w:r>
        <w:tab/>
        <w:t>...</w:t>
      </w:r>
    </w:p>
    <w:p w14:paraId="4A9B88E5" w14:textId="77777777" w:rsidR="000B3C7F" w:rsidRDefault="000B3C7F" w:rsidP="000B3C7F">
      <w:pPr>
        <w:pStyle w:val="PL"/>
      </w:pPr>
      <w:r>
        <w:t>}</w:t>
      </w:r>
    </w:p>
    <w:p w14:paraId="4BDF8AF0" w14:textId="77777777" w:rsidR="000B3C7F" w:rsidRDefault="000B3C7F" w:rsidP="000B3C7F">
      <w:pPr>
        <w:pStyle w:val="PL"/>
      </w:pPr>
    </w:p>
    <w:p w14:paraId="59E1F98B" w14:textId="77777777" w:rsidR="000B3C7F" w:rsidRDefault="000B3C7F" w:rsidP="000B3C7F">
      <w:pPr>
        <w:pStyle w:val="PL"/>
      </w:pPr>
      <w:r>
        <w:t xml:space="preserve">ControllerUE ::= ENUMERATED { </w:t>
      </w:r>
    </w:p>
    <w:p w14:paraId="4D2F39F7" w14:textId="77777777" w:rsidR="000B3C7F" w:rsidRDefault="000B3C7F" w:rsidP="000B3C7F">
      <w:pPr>
        <w:pStyle w:val="PL"/>
      </w:pPr>
      <w:r>
        <w:tab/>
        <w:t>authorized,</w:t>
      </w:r>
    </w:p>
    <w:p w14:paraId="27CF84DC" w14:textId="77777777" w:rsidR="000B3C7F" w:rsidRDefault="000B3C7F" w:rsidP="000B3C7F">
      <w:pPr>
        <w:pStyle w:val="PL"/>
      </w:pPr>
      <w:r>
        <w:tab/>
        <w:t>not-authorized,</w:t>
      </w:r>
    </w:p>
    <w:p w14:paraId="5F28B460" w14:textId="77777777" w:rsidR="000B3C7F" w:rsidRDefault="000B3C7F" w:rsidP="000B3C7F">
      <w:pPr>
        <w:pStyle w:val="PL"/>
      </w:pPr>
      <w:r>
        <w:tab/>
        <w:t>...</w:t>
      </w:r>
    </w:p>
    <w:p w14:paraId="379CB984" w14:textId="77777777" w:rsidR="000B3C7F" w:rsidRDefault="000B3C7F" w:rsidP="000B3C7F">
      <w:pPr>
        <w:pStyle w:val="PL"/>
      </w:pPr>
      <w:r>
        <w:t>}</w:t>
      </w:r>
    </w:p>
    <w:p w14:paraId="1285D359" w14:textId="77777777" w:rsidR="000B3C7F" w:rsidRDefault="000B3C7F" w:rsidP="000B3C7F">
      <w:pPr>
        <w:pStyle w:val="PL"/>
      </w:pPr>
    </w:p>
    <w:p w14:paraId="3309C15E" w14:textId="77777777" w:rsidR="000B3C7F" w:rsidRDefault="000B3C7F" w:rsidP="000B3C7F">
      <w:pPr>
        <w:pStyle w:val="PL"/>
      </w:pPr>
    </w:p>
    <w:p w14:paraId="184C0A4B" w14:textId="77777777" w:rsidR="000B3C7F" w:rsidRDefault="000B3C7F" w:rsidP="000B3C7F">
      <w:pPr>
        <w:pStyle w:val="PL"/>
      </w:pPr>
      <w:r>
        <w:t xml:space="preserve">N3CIndirectPathAddition::= SEQUENCE { </w:t>
      </w:r>
    </w:p>
    <w:p w14:paraId="38339C3D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2EFDA47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539ADD3E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77266AF6" w14:textId="77777777" w:rsidR="000B3C7F" w:rsidRDefault="000B3C7F" w:rsidP="000B3C7F">
      <w:pPr>
        <w:pStyle w:val="PL"/>
      </w:pPr>
      <w:r>
        <w:t>}</w:t>
      </w:r>
    </w:p>
    <w:p w14:paraId="17E25E99" w14:textId="77777777" w:rsidR="000B3C7F" w:rsidRDefault="000B3C7F" w:rsidP="000B3C7F">
      <w:pPr>
        <w:pStyle w:val="PL"/>
      </w:pPr>
    </w:p>
    <w:p w14:paraId="6253D78A" w14:textId="77777777" w:rsidR="000B3C7F" w:rsidRDefault="000B3C7F" w:rsidP="000B3C7F">
      <w:pPr>
        <w:pStyle w:val="PL"/>
      </w:pPr>
      <w:r>
        <w:t>N3CIndirectPathAddition-ExtIEs</w:t>
      </w:r>
      <w:r>
        <w:tab/>
        <w:t>F1AP-PROTOCOL-EXTENSION ::= {</w:t>
      </w:r>
    </w:p>
    <w:p w14:paraId="4580BFAB" w14:textId="77777777" w:rsidR="000B3C7F" w:rsidRDefault="000B3C7F" w:rsidP="000B3C7F">
      <w:pPr>
        <w:pStyle w:val="PL"/>
      </w:pPr>
      <w:r>
        <w:tab/>
        <w:t>...</w:t>
      </w:r>
    </w:p>
    <w:p w14:paraId="7745EA98" w14:textId="77777777" w:rsidR="000B3C7F" w:rsidRDefault="000B3C7F" w:rsidP="000B3C7F">
      <w:pPr>
        <w:pStyle w:val="PL"/>
      </w:pPr>
      <w:r>
        <w:t>}</w:t>
      </w:r>
    </w:p>
    <w:p w14:paraId="5045C380" w14:textId="77777777" w:rsidR="000B3C7F" w:rsidRDefault="000B3C7F" w:rsidP="000B3C7F">
      <w:pPr>
        <w:pStyle w:val="PL"/>
        <w:rPr>
          <w:noProof w:val="0"/>
        </w:rPr>
      </w:pPr>
    </w:p>
    <w:p w14:paraId="1F69F02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3E2DC14F" w14:textId="77777777" w:rsidR="000B3C7F" w:rsidRDefault="000B3C7F" w:rsidP="000B3C7F">
      <w:pPr>
        <w:pStyle w:val="PL"/>
        <w:rPr>
          <w:noProof w:val="0"/>
        </w:rPr>
      </w:pPr>
    </w:p>
    <w:p w14:paraId="7C5DCA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3535BDB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69BC18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700027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50FBAA5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61C2A76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39C94BA" w14:textId="77777777" w:rsidR="000B3C7F" w:rsidRDefault="000B3C7F" w:rsidP="000B3C7F">
      <w:pPr>
        <w:pStyle w:val="PL"/>
        <w:rPr>
          <w:noProof w:val="0"/>
        </w:rPr>
      </w:pPr>
    </w:p>
    <w:p w14:paraId="29025E8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5AF1AC1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641E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FEDA31D" w14:textId="77777777" w:rsidR="000B3C7F" w:rsidRDefault="000B3C7F" w:rsidP="000B3C7F">
      <w:pPr>
        <w:pStyle w:val="PL"/>
        <w:rPr>
          <w:noProof w:val="0"/>
        </w:rPr>
      </w:pPr>
    </w:p>
    <w:p w14:paraId="2A97546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A8D7DC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711E57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341D91B4" w14:textId="77777777" w:rsidR="000B3C7F" w:rsidRDefault="000B3C7F" w:rsidP="000B3C7F">
      <w:pPr>
        <w:pStyle w:val="PL"/>
        <w:rPr>
          <w:noProof w:val="0"/>
        </w:rPr>
      </w:pPr>
    </w:p>
    <w:p w14:paraId="6D6B66C0" w14:textId="77777777" w:rsidR="000B3C7F" w:rsidRDefault="000B3C7F" w:rsidP="000B3C7F">
      <w:pPr>
        <w:pStyle w:val="PL"/>
      </w:pPr>
      <w:r>
        <w:t>Ncd-SSB-RedCapInitialBWP-SDT ::= OCTET STRING</w:t>
      </w:r>
    </w:p>
    <w:p w14:paraId="4C51D513" w14:textId="77777777" w:rsidR="000B3C7F" w:rsidRDefault="000B3C7F" w:rsidP="000B3C7F">
      <w:pPr>
        <w:pStyle w:val="PL"/>
      </w:pPr>
    </w:p>
    <w:p w14:paraId="7A682785" w14:textId="77777777" w:rsidR="000B3C7F" w:rsidRDefault="000B3C7F" w:rsidP="000B3C7F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08C10F8F" w14:textId="77777777" w:rsidR="000B3C7F" w:rsidRDefault="000B3C7F" w:rsidP="000B3C7F">
      <w:pPr>
        <w:pStyle w:val="PL"/>
        <w:rPr>
          <w:noProof w:val="0"/>
        </w:rPr>
      </w:pPr>
    </w:p>
    <w:p w14:paraId="717E865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1DF4839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868CC2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76D235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30F2011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20E7F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708876" w14:textId="77777777" w:rsidR="000B3C7F" w:rsidRDefault="000B3C7F" w:rsidP="000B3C7F">
      <w:pPr>
        <w:pStyle w:val="PL"/>
        <w:rPr>
          <w:rFonts w:eastAsia="宋体"/>
        </w:rPr>
      </w:pPr>
    </w:p>
    <w:p w14:paraId="442FEF8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7E04237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D28DB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9453F7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14660F8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2A6DD3D5" w14:textId="77777777" w:rsidR="000B3C7F" w:rsidRDefault="000B3C7F" w:rsidP="000B3C7F">
      <w:pPr>
        <w:pStyle w:val="PL"/>
        <w:rPr>
          <w:noProof w:val="0"/>
        </w:rPr>
      </w:pPr>
    </w:p>
    <w:p w14:paraId="526451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6D99200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66F9BC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B79096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73290E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69EEA40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0318330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5269949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3777306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72893A2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5880C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F492F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5BB066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2F0F2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08216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9A97819" w14:textId="77777777" w:rsidR="000B3C7F" w:rsidRDefault="000B3C7F" w:rsidP="000B3C7F">
      <w:pPr>
        <w:pStyle w:val="PL"/>
        <w:rPr>
          <w:noProof w:val="0"/>
        </w:rPr>
      </w:pPr>
    </w:p>
    <w:p w14:paraId="05712E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620CE3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8C21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1FCE951" w14:textId="77777777" w:rsidR="000B3C7F" w:rsidRDefault="000B3C7F" w:rsidP="000B3C7F">
      <w:pPr>
        <w:pStyle w:val="PL"/>
        <w:rPr>
          <w:noProof w:val="0"/>
        </w:rPr>
      </w:pPr>
    </w:p>
    <w:p w14:paraId="6E8F98D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NeedforGap::= ENUMERATED {true, ...}</w:t>
      </w:r>
    </w:p>
    <w:p w14:paraId="15E6ACAC" w14:textId="77777777" w:rsidR="000B3C7F" w:rsidRDefault="000B3C7F" w:rsidP="000B3C7F">
      <w:pPr>
        <w:pStyle w:val="PL"/>
        <w:rPr>
          <w:noProof w:val="0"/>
        </w:rPr>
      </w:pPr>
    </w:p>
    <w:p w14:paraId="4D7B0A0A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043D0D62" w14:textId="77777777" w:rsidR="000B3C7F" w:rsidRDefault="000B3C7F" w:rsidP="000B3C7F">
      <w:pPr>
        <w:pStyle w:val="PL"/>
      </w:pPr>
    </w:p>
    <w:p w14:paraId="353723B9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1F622FC0" w14:textId="77777777" w:rsidR="000B3C7F" w:rsidRDefault="000B3C7F" w:rsidP="000B3C7F">
      <w:pPr>
        <w:pStyle w:val="PL"/>
      </w:pPr>
    </w:p>
    <w:p w14:paraId="14CE8D6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53145CAC" w14:textId="77777777" w:rsidR="000B3C7F" w:rsidRDefault="000B3C7F" w:rsidP="000B3C7F">
      <w:pPr>
        <w:pStyle w:val="PL"/>
        <w:rPr>
          <w:rFonts w:eastAsia="Times New Roman"/>
          <w:lang w:eastAsia="zh-CN"/>
        </w:rPr>
      </w:pPr>
    </w:p>
    <w:p w14:paraId="4F3416AA" w14:textId="77777777" w:rsidR="000B3C7F" w:rsidRDefault="000B3C7F" w:rsidP="000B3C7F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1C564BFB" w14:textId="77777777" w:rsidR="000B3C7F" w:rsidRDefault="000B3C7F" w:rsidP="000B3C7F">
      <w:pPr>
        <w:pStyle w:val="PL"/>
        <w:rPr>
          <w:noProof w:val="0"/>
        </w:rPr>
      </w:pPr>
    </w:p>
    <w:p w14:paraId="35AD95F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5F5E8D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495BDC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642262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163A41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3F6049A" w14:textId="77777777" w:rsidR="000B3C7F" w:rsidRDefault="000B3C7F" w:rsidP="000B3C7F">
      <w:pPr>
        <w:pStyle w:val="PL"/>
        <w:rPr>
          <w:noProof w:val="0"/>
        </w:rPr>
      </w:pPr>
    </w:p>
    <w:p w14:paraId="201B6C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5726DAC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A51C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14BEA21" w14:textId="77777777" w:rsidR="000B3C7F" w:rsidRDefault="000B3C7F" w:rsidP="000B3C7F">
      <w:pPr>
        <w:pStyle w:val="PL"/>
        <w:rPr>
          <w:noProof w:val="0"/>
        </w:rPr>
      </w:pPr>
    </w:p>
    <w:p w14:paraId="1861D6A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7C75406C" w14:textId="77777777" w:rsidR="000B3C7F" w:rsidRDefault="000B3C7F" w:rsidP="000B3C7F">
      <w:pPr>
        <w:pStyle w:val="PL"/>
        <w:rPr>
          <w:noProof w:val="0"/>
        </w:rPr>
      </w:pPr>
    </w:p>
    <w:p w14:paraId="39357B6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53CCD8B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4A3CA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9073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9D447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57E7F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756AAFB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E305A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85C7DF5" w14:textId="77777777" w:rsidR="000B3C7F" w:rsidRDefault="000B3C7F" w:rsidP="000B3C7F">
      <w:pPr>
        <w:pStyle w:val="PL"/>
        <w:rPr>
          <w:noProof w:val="0"/>
        </w:rPr>
      </w:pPr>
    </w:p>
    <w:p w14:paraId="6F58F2D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426A51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B8B7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06C99D5" w14:textId="77777777" w:rsidR="000B3C7F" w:rsidRDefault="000B3C7F" w:rsidP="000B3C7F">
      <w:pPr>
        <w:pStyle w:val="PL"/>
        <w:rPr>
          <w:noProof w:val="0"/>
        </w:rPr>
      </w:pPr>
    </w:p>
    <w:p w14:paraId="41565C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292BE3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13D1F7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790AC52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2D3B6A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5B66F7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8423C88" w14:textId="77777777" w:rsidR="000B3C7F" w:rsidRDefault="000B3C7F" w:rsidP="000B3C7F">
      <w:pPr>
        <w:pStyle w:val="PL"/>
        <w:rPr>
          <w:noProof w:val="0"/>
        </w:rPr>
      </w:pPr>
    </w:p>
    <w:p w14:paraId="4018E36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15D9CB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5C089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8C2D6E8" w14:textId="77777777" w:rsidR="000B3C7F" w:rsidRDefault="000B3C7F" w:rsidP="000B3C7F">
      <w:pPr>
        <w:pStyle w:val="PL"/>
        <w:rPr>
          <w:noProof w:val="0"/>
        </w:rPr>
      </w:pPr>
    </w:p>
    <w:p w14:paraId="15BB6FC1" w14:textId="77777777" w:rsidR="000B3C7F" w:rsidRDefault="000B3C7F" w:rsidP="000B3C7F">
      <w:pPr>
        <w:pStyle w:val="PL"/>
        <w:rPr>
          <w:noProof w:val="0"/>
        </w:rPr>
      </w:pPr>
    </w:p>
    <w:p w14:paraId="52BB010D" w14:textId="77777777" w:rsidR="000B3C7F" w:rsidRDefault="000B3C7F" w:rsidP="000B3C7F">
      <w:pPr>
        <w:pStyle w:val="PL"/>
      </w:pPr>
      <w:r>
        <w:t>NGRANHighAccuracyAccessPointPosition ::= SEQUENCE {</w:t>
      </w:r>
    </w:p>
    <w:p w14:paraId="6B242391" w14:textId="77777777" w:rsidR="000B3C7F" w:rsidRDefault="000B3C7F" w:rsidP="000B3C7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64755554" w14:textId="77777777" w:rsidR="000B3C7F" w:rsidRDefault="000B3C7F" w:rsidP="000B3C7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45767D6" w14:textId="77777777" w:rsidR="000B3C7F" w:rsidRDefault="000B3C7F" w:rsidP="000B3C7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28373AEF" w14:textId="77777777" w:rsidR="000B3C7F" w:rsidRDefault="000B3C7F" w:rsidP="000B3C7F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69DCB385" w14:textId="77777777" w:rsidR="000B3C7F" w:rsidRDefault="000B3C7F" w:rsidP="000B3C7F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52DFE735" w14:textId="77777777" w:rsidR="000B3C7F" w:rsidRDefault="000B3C7F" w:rsidP="000B3C7F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72B5B9B0" w14:textId="77777777" w:rsidR="000B3C7F" w:rsidRDefault="000B3C7F" w:rsidP="000B3C7F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40A1822F" w14:textId="77777777" w:rsidR="000B3C7F" w:rsidRDefault="000B3C7F" w:rsidP="000B3C7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0F0C189F" w14:textId="77777777" w:rsidR="000B3C7F" w:rsidRDefault="000B3C7F" w:rsidP="000B3C7F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5E19538B" w14:textId="77777777" w:rsidR="000B3C7F" w:rsidRDefault="000B3C7F" w:rsidP="000B3C7F">
      <w:pPr>
        <w:pStyle w:val="PL"/>
      </w:pPr>
    </w:p>
    <w:p w14:paraId="0CA6D5C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77645523" w14:textId="77777777" w:rsidR="000B3C7F" w:rsidRDefault="000B3C7F" w:rsidP="000B3C7F">
      <w:pPr>
        <w:pStyle w:val="PL"/>
      </w:pPr>
      <w:r>
        <w:t>}</w:t>
      </w:r>
    </w:p>
    <w:p w14:paraId="5F2306BD" w14:textId="77777777" w:rsidR="000B3C7F" w:rsidRDefault="000B3C7F" w:rsidP="000B3C7F">
      <w:pPr>
        <w:pStyle w:val="PL"/>
      </w:pPr>
    </w:p>
    <w:p w14:paraId="5DC67792" w14:textId="77777777" w:rsidR="000B3C7F" w:rsidRDefault="000B3C7F" w:rsidP="000B3C7F">
      <w:pPr>
        <w:pStyle w:val="PL"/>
      </w:pPr>
      <w:r>
        <w:t>NGRANHighAccuracyAccessPointPosition-ExtIEs F1AP-PROTOCOL-EXTENSION ::= {</w:t>
      </w:r>
    </w:p>
    <w:p w14:paraId="21E5FFFF" w14:textId="77777777" w:rsidR="000B3C7F" w:rsidRDefault="000B3C7F" w:rsidP="000B3C7F">
      <w:pPr>
        <w:pStyle w:val="PL"/>
      </w:pPr>
      <w:r>
        <w:tab/>
        <w:t>...</w:t>
      </w:r>
    </w:p>
    <w:p w14:paraId="0F9A98F4" w14:textId="77777777" w:rsidR="000B3C7F" w:rsidRDefault="000B3C7F" w:rsidP="000B3C7F">
      <w:pPr>
        <w:pStyle w:val="PL"/>
      </w:pPr>
      <w:r>
        <w:t>}</w:t>
      </w:r>
    </w:p>
    <w:p w14:paraId="38EA8EC6" w14:textId="77777777" w:rsidR="000B3C7F" w:rsidRDefault="000B3C7F" w:rsidP="000B3C7F">
      <w:pPr>
        <w:pStyle w:val="PL"/>
      </w:pPr>
    </w:p>
    <w:p w14:paraId="19741C5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16712535" w14:textId="77777777" w:rsidR="000B3C7F" w:rsidRDefault="000B3C7F" w:rsidP="000B3C7F">
      <w:pPr>
        <w:pStyle w:val="PL"/>
        <w:rPr>
          <w:noProof w:val="0"/>
        </w:rPr>
      </w:pPr>
    </w:p>
    <w:p w14:paraId="0DAD1A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44E5301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771F87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566DA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0B8CFB8" w14:textId="77777777" w:rsidR="000B3C7F" w:rsidRDefault="000B3C7F" w:rsidP="000B3C7F">
      <w:pPr>
        <w:pStyle w:val="PL"/>
        <w:rPr>
          <w:noProof w:val="0"/>
        </w:rPr>
      </w:pPr>
    </w:p>
    <w:p w14:paraId="0D05A6F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2CE2A1B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D623F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0D3175B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7CB05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386A7F0" w14:textId="77777777" w:rsidR="000B3C7F" w:rsidRDefault="000B3C7F" w:rsidP="000B3C7F">
      <w:pPr>
        <w:pStyle w:val="PL"/>
        <w:rPr>
          <w:noProof w:val="0"/>
        </w:rPr>
      </w:pPr>
    </w:p>
    <w:p w14:paraId="0FE59F5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771DCD7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5FAB9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A47832B" w14:textId="77777777" w:rsidR="000B3C7F" w:rsidRDefault="000B3C7F" w:rsidP="000B3C7F">
      <w:pPr>
        <w:pStyle w:val="PL"/>
      </w:pPr>
    </w:p>
    <w:p w14:paraId="5480005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4D9A86F0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3C3783E6" w14:textId="77777777" w:rsidR="000B3C7F" w:rsidRDefault="000B3C7F" w:rsidP="000B3C7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38CBD8CF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F495742" w14:textId="77777777" w:rsidR="000B3C7F" w:rsidRDefault="000B3C7F" w:rsidP="000B3C7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3BA58BE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58F5837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DC18F46" w14:textId="77777777" w:rsidR="000B3C7F" w:rsidRDefault="000B3C7F" w:rsidP="000B3C7F">
      <w:pPr>
        <w:pStyle w:val="PL"/>
        <w:rPr>
          <w:noProof w:val="0"/>
        </w:rPr>
      </w:pPr>
    </w:p>
    <w:p w14:paraId="65A253DC" w14:textId="77777777" w:rsidR="000B3C7F" w:rsidRDefault="000B3C7F" w:rsidP="000B3C7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F77FA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C5C00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565B0E7" w14:textId="77777777" w:rsidR="000B3C7F" w:rsidRDefault="000B3C7F" w:rsidP="000B3C7F">
      <w:pPr>
        <w:pStyle w:val="PL"/>
        <w:rPr>
          <w:noProof w:val="0"/>
        </w:rPr>
      </w:pPr>
    </w:p>
    <w:p w14:paraId="19406344" w14:textId="77777777" w:rsidR="000B3C7F" w:rsidRDefault="000B3C7F" w:rsidP="000B3C7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562CD6E8" w14:textId="77777777" w:rsidR="000B3C7F" w:rsidRDefault="000B3C7F" w:rsidP="000B3C7F">
      <w:pPr>
        <w:pStyle w:val="PL"/>
        <w:rPr>
          <w:noProof w:val="0"/>
        </w:rPr>
      </w:pPr>
    </w:p>
    <w:p w14:paraId="113D6CC2" w14:textId="77777777" w:rsidR="000B3C7F" w:rsidRDefault="000B3C7F" w:rsidP="000B3C7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7C82063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233597F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A12CD4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1E5AA0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5D770D4" w14:textId="77777777" w:rsidR="000B3C7F" w:rsidRDefault="000B3C7F" w:rsidP="000B3C7F">
      <w:pPr>
        <w:pStyle w:val="PL"/>
        <w:rPr>
          <w:noProof w:val="0"/>
        </w:rPr>
      </w:pPr>
    </w:p>
    <w:p w14:paraId="051029C5" w14:textId="77777777" w:rsidR="000B3C7F" w:rsidRDefault="000B3C7F" w:rsidP="000B3C7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581F19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1865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F0BC983" w14:textId="77777777" w:rsidR="000B3C7F" w:rsidRDefault="000B3C7F" w:rsidP="000B3C7F">
      <w:pPr>
        <w:pStyle w:val="PL"/>
        <w:rPr>
          <w:noProof w:val="0"/>
        </w:rPr>
      </w:pPr>
    </w:p>
    <w:p w14:paraId="523E5CD6" w14:textId="77777777" w:rsidR="000B3C7F" w:rsidRDefault="000B3C7F" w:rsidP="000B3C7F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3D7C6B10" w14:textId="77777777" w:rsidR="000B3C7F" w:rsidRDefault="000B3C7F" w:rsidP="000B3C7F">
      <w:pPr>
        <w:pStyle w:val="PL"/>
        <w:rPr>
          <w:snapToGrid w:val="0"/>
        </w:rPr>
      </w:pPr>
    </w:p>
    <w:p w14:paraId="69241F2D" w14:textId="77777777" w:rsidR="000B3C7F" w:rsidRDefault="000B3C7F" w:rsidP="000B3C7F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29CCDD70" w14:textId="77777777" w:rsidR="000B3C7F" w:rsidRDefault="000B3C7F" w:rsidP="000B3C7F">
      <w:pPr>
        <w:pStyle w:val="PL"/>
        <w:rPr>
          <w:lang w:eastAsia="zh-CN"/>
        </w:rPr>
      </w:pPr>
    </w:p>
    <w:p w14:paraId="3357CE3B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4A8F7E48" w14:textId="77777777" w:rsidR="000B3C7F" w:rsidRDefault="000B3C7F" w:rsidP="000B3C7F">
      <w:pPr>
        <w:pStyle w:val="PL"/>
        <w:rPr>
          <w:snapToGrid w:val="0"/>
        </w:rPr>
      </w:pPr>
    </w:p>
    <w:p w14:paraId="7DEC699E" w14:textId="77777777" w:rsidR="000B3C7F" w:rsidRDefault="000B3C7F" w:rsidP="000B3C7F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719CCDF4" w14:textId="77777777" w:rsidR="000B3C7F" w:rsidRDefault="000B3C7F" w:rsidP="000B3C7F">
      <w:pPr>
        <w:pStyle w:val="PL"/>
      </w:pPr>
    </w:p>
    <w:p w14:paraId="2795F7B6" w14:textId="77777777" w:rsidR="000B3C7F" w:rsidRDefault="000B3C7F" w:rsidP="000B3C7F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3F4CD483" w14:textId="77777777" w:rsidR="000B3C7F" w:rsidRDefault="000B3C7F" w:rsidP="000B3C7F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018185CD" w14:textId="77777777" w:rsidR="000B3C7F" w:rsidRDefault="000B3C7F" w:rsidP="000B3C7F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F6C5A3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7608F8F2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51435572" w14:textId="77777777" w:rsidR="000B3C7F" w:rsidRDefault="000B3C7F" w:rsidP="000B3C7F">
      <w:pPr>
        <w:pStyle w:val="PL"/>
      </w:pPr>
      <w:r>
        <w:t>}</w:t>
      </w:r>
    </w:p>
    <w:p w14:paraId="1F31E83C" w14:textId="77777777" w:rsidR="000B3C7F" w:rsidRDefault="000B3C7F" w:rsidP="000B3C7F">
      <w:pPr>
        <w:pStyle w:val="PL"/>
      </w:pPr>
    </w:p>
    <w:p w14:paraId="58A6F5E6" w14:textId="77777777" w:rsidR="000B3C7F" w:rsidRDefault="000B3C7F" w:rsidP="000B3C7F">
      <w:pPr>
        <w:pStyle w:val="PL"/>
      </w:pPr>
      <w:r>
        <w:t>NRPagingeDRXInformation-ExtIEs F1AP-PROTOCOL-EXTENSION ::= {</w:t>
      </w:r>
    </w:p>
    <w:p w14:paraId="183469ED" w14:textId="77777777" w:rsidR="000B3C7F" w:rsidRDefault="000B3C7F" w:rsidP="000B3C7F">
      <w:pPr>
        <w:pStyle w:val="PL"/>
      </w:pPr>
      <w:r>
        <w:tab/>
        <w:t>...</w:t>
      </w:r>
    </w:p>
    <w:p w14:paraId="2DD055C2" w14:textId="77777777" w:rsidR="000B3C7F" w:rsidRDefault="000B3C7F" w:rsidP="000B3C7F">
      <w:pPr>
        <w:pStyle w:val="PL"/>
      </w:pPr>
      <w:r>
        <w:t>}</w:t>
      </w:r>
    </w:p>
    <w:p w14:paraId="2C76B0D8" w14:textId="77777777" w:rsidR="000B3C7F" w:rsidRDefault="000B3C7F" w:rsidP="000B3C7F">
      <w:pPr>
        <w:pStyle w:val="PL"/>
        <w:rPr>
          <w:rFonts w:eastAsia="Malgun Gothic"/>
        </w:rPr>
      </w:pPr>
    </w:p>
    <w:p w14:paraId="606B1F3D" w14:textId="77777777" w:rsidR="000B3C7F" w:rsidRDefault="000B3C7F" w:rsidP="000B3C7F">
      <w:pPr>
        <w:pStyle w:val="PL"/>
        <w:rPr>
          <w:rFonts w:eastAsia="Times New Roman"/>
        </w:rPr>
      </w:pPr>
      <w:r>
        <w:t>NRPaging-eDRX-Cycle-Idle ::= ENUMERATED {</w:t>
      </w:r>
    </w:p>
    <w:p w14:paraId="089A6006" w14:textId="77777777" w:rsidR="000B3C7F" w:rsidRDefault="000B3C7F" w:rsidP="000B3C7F">
      <w:pPr>
        <w:pStyle w:val="PL"/>
      </w:pPr>
      <w:r>
        <w:tab/>
        <w:t xml:space="preserve">hfquarter, hfhalf, hf1, hf2, hf4, </w:t>
      </w:r>
    </w:p>
    <w:p w14:paraId="25627922" w14:textId="77777777" w:rsidR="000B3C7F" w:rsidRDefault="000B3C7F" w:rsidP="000B3C7F">
      <w:pPr>
        <w:pStyle w:val="PL"/>
      </w:pPr>
      <w:r>
        <w:tab/>
        <w:t>hf8, hf16, hf32, hf64, hf128, hf256, hf512, hf1024,</w:t>
      </w:r>
    </w:p>
    <w:p w14:paraId="4DCDD49C" w14:textId="77777777" w:rsidR="000B3C7F" w:rsidRDefault="000B3C7F" w:rsidP="000B3C7F">
      <w:pPr>
        <w:pStyle w:val="PL"/>
      </w:pPr>
      <w:r>
        <w:tab/>
        <w:t>...</w:t>
      </w:r>
    </w:p>
    <w:p w14:paraId="6C62348B" w14:textId="77777777" w:rsidR="000B3C7F" w:rsidRDefault="000B3C7F" w:rsidP="000B3C7F">
      <w:pPr>
        <w:pStyle w:val="PL"/>
      </w:pPr>
      <w:r>
        <w:t>}</w:t>
      </w:r>
    </w:p>
    <w:p w14:paraId="0E86AA77" w14:textId="77777777" w:rsidR="000B3C7F" w:rsidRDefault="000B3C7F" w:rsidP="000B3C7F">
      <w:pPr>
        <w:pStyle w:val="PL"/>
      </w:pPr>
    </w:p>
    <w:p w14:paraId="5F465558" w14:textId="77777777" w:rsidR="000B3C7F" w:rsidRDefault="000B3C7F" w:rsidP="000B3C7F">
      <w:pPr>
        <w:pStyle w:val="PL"/>
      </w:pPr>
    </w:p>
    <w:p w14:paraId="28450110" w14:textId="77777777" w:rsidR="000B3C7F" w:rsidRDefault="000B3C7F" w:rsidP="000B3C7F">
      <w:pPr>
        <w:pStyle w:val="PL"/>
      </w:pPr>
      <w:r>
        <w:t>NRPaging-Time-Window ::= ENUMERATED {</w:t>
      </w:r>
    </w:p>
    <w:p w14:paraId="7A469275" w14:textId="77777777" w:rsidR="000B3C7F" w:rsidRDefault="000B3C7F" w:rsidP="000B3C7F">
      <w:pPr>
        <w:pStyle w:val="PL"/>
      </w:pPr>
      <w:r>
        <w:tab/>
        <w:t xml:space="preserve">s1, s2, s3, s4, s5, </w:t>
      </w:r>
    </w:p>
    <w:p w14:paraId="006D95EF" w14:textId="77777777" w:rsidR="000B3C7F" w:rsidRDefault="000B3C7F" w:rsidP="000B3C7F">
      <w:pPr>
        <w:pStyle w:val="PL"/>
      </w:pPr>
      <w:r>
        <w:tab/>
        <w:t xml:space="preserve">s6, s7, s8, s9, s10, </w:t>
      </w:r>
    </w:p>
    <w:p w14:paraId="071D9605" w14:textId="77777777" w:rsidR="000B3C7F" w:rsidRDefault="000B3C7F" w:rsidP="000B3C7F">
      <w:pPr>
        <w:pStyle w:val="PL"/>
        <w:rPr>
          <w:rFonts w:eastAsia="Malgun Gothic"/>
        </w:rPr>
      </w:pPr>
      <w:r>
        <w:tab/>
        <w:t>s11, s12, s13, s14, s15, s16,</w:t>
      </w:r>
    </w:p>
    <w:p w14:paraId="1510E708" w14:textId="77777777" w:rsidR="000B3C7F" w:rsidRDefault="000B3C7F" w:rsidP="000B3C7F">
      <w:pPr>
        <w:pStyle w:val="PL"/>
        <w:rPr>
          <w:rFonts w:eastAsia="Times New Roman"/>
        </w:rPr>
      </w:pPr>
      <w:r>
        <w:tab/>
        <w:t>...,</w:t>
      </w:r>
    </w:p>
    <w:p w14:paraId="447BD923" w14:textId="77777777" w:rsidR="000B3C7F" w:rsidRDefault="000B3C7F" w:rsidP="000B3C7F">
      <w:pPr>
        <w:pStyle w:val="PL"/>
      </w:pPr>
      <w:r>
        <w:tab/>
        <w:t>s17, s18, s19, s20, s21,</w:t>
      </w:r>
    </w:p>
    <w:p w14:paraId="5E45F0E3" w14:textId="77777777" w:rsidR="000B3C7F" w:rsidRDefault="000B3C7F" w:rsidP="000B3C7F">
      <w:pPr>
        <w:pStyle w:val="PL"/>
      </w:pPr>
      <w:r>
        <w:tab/>
        <w:t xml:space="preserve">s22, s23, s24, s25, s26, </w:t>
      </w:r>
    </w:p>
    <w:p w14:paraId="3C371C77" w14:textId="77777777" w:rsidR="000B3C7F" w:rsidRDefault="000B3C7F" w:rsidP="000B3C7F">
      <w:pPr>
        <w:pStyle w:val="PL"/>
      </w:pPr>
      <w:r>
        <w:tab/>
        <w:t>s27, s28, s29, s30, s31, s32</w:t>
      </w:r>
    </w:p>
    <w:p w14:paraId="294BDF91" w14:textId="77777777" w:rsidR="000B3C7F" w:rsidRDefault="000B3C7F" w:rsidP="000B3C7F">
      <w:pPr>
        <w:pStyle w:val="PL"/>
      </w:pPr>
      <w:r>
        <w:t>}</w:t>
      </w:r>
    </w:p>
    <w:p w14:paraId="5ECC8B73" w14:textId="77777777" w:rsidR="000B3C7F" w:rsidRDefault="000B3C7F" w:rsidP="000B3C7F">
      <w:pPr>
        <w:pStyle w:val="PL"/>
        <w:rPr>
          <w:rFonts w:eastAsia="Malgun Gothic"/>
        </w:rPr>
      </w:pPr>
    </w:p>
    <w:p w14:paraId="680EA972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15875F1F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0558E08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3DAAAB0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771164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28703B45" w14:textId="77777777" w:rsidR="000B3C7F" w:rsidRDefault="000B3C7F" w:rsidP="000B3C7F">
      <w:pPr>
        <w:pStyle w:val="PL"/>
        <w:rPr>
          <w:lang w:val="fr-FR"/>
        </w:rPr>
      </w:pPr>
    </w:p>
    <w:p w14:paraId="749E969D" w14:textId="77777777" w:rsidR="000B3C7F" w:rsidRDefault="000B3C7F" w:rsidP="000B3C7F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0304E8FE" w14:textId="77777777" w:rsidR="000B3C7F" w:rsidRDefault="000B3C7F" w:rsidP="000B3C7F">
      <w:pPr>
        <w:pStyle w:val="PL"/>
        <w:rPr>
          <w:lang w:val="fr-FR"/>
        </w:rPr>
      </w:pPr>
    </w:p>
    <w:p w14:paraId="6E6B17B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D7A81B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FCFCC34" w14:textId="77777777" w:rsidR="000B3C7F" w:rsidRDefault="000B3C7F" w:rsidP="000B3C7F">
      <w:pPr>
        <w:pStyle w:val="PL"/>
        <w:rPr>
          <w:rFonts w:eastAsia="Malgun Gothic"/>
          <w:lang w:val="fr-FR"/>
        </w:rPr>
      </w:pPr>
    </w:p>
    <w:p w14:paraId="61D9EEF5" w14:textId="77777777" w:rsidR="000B3C7F" w:rsidRDefault="000B3C7F" w:rsidP="000B3C7F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00B127D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2751253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F0E645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62D028A" w14:textId="77777777" w:rsidR="000B3C7F" w:rsidRDefault="000B3C7F" w:rsidP="000B3C7F">
      <w:pPr>
        <w:pStyle w:val="PL"/>
        <w:rPr>
          <w:lang w:val="fr-FR"/>
        </w:rPr>
      </w:pPr>
    </w:p>
    <w:p w14:paraId="57C73396" w14:textId="77777777" w:rsidR="000B3C7F" w:rsidRDefault="000B3C7F" w:rsidP="000B3C7F">
      <w:pPr>
        <w:pStyle w:val="PL"/>
        <w:rPr>
          <w:lang w:val="fr-FR"/>
        </w:rPr>
      </w:pPr>
    </w:p>
    <w:p w14:paraId="1012D7F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3DF3C35F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B9AE688" w14:textId="77777777" w:rsidR="000B3C7F" w:rsidRDefault="000B3C7F" w:rsidP="000B3C7F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108AD324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38D2B67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6AFABE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C62BC99" w14:textId="77777777" w:rsidR="000B3C7F" w:rsidRDefault="000B3C7F" w:rsidP="000B3C7F">
      <w:pPr>
        <w:pStyle w:val="PL"/>
        <w:rPr>
          <w:lang w:val="fr-FR"/>
        </w:rPr>
      </w:pPr>
    </w:p>
    <w:p w14:paraId="12EA00D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362F07F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551F3C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4024A6C" w14:textId="77777777" w:rsidR="000B3C7F" w:rsidRDefault="000B3C7F" w:rsidP="000B3C7F">
      <w:pPr>
        <w:pStyle w:val="PL"/>
        <w:rPr>
          <w:lang w:val="fr-FR"/>
        </w:rPr>
      </w:pPr>
    </w:p>
    <w:p w14:paraId="16EDFA5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42AA6F4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1F7B675C" w14:textId="77777777" w:rsidR="000B3C7F" w:rsidRDefault="000B3C7F" w:rsidP="000B3C7F">
      <w:pPr>
        <w:pStyle w:val="PL"/>
      </w:pPr>
      <w:r>
        <w:t>}</w:t>
      </w:r>
    </w:p>
    <w:p w14:paraId="5C38FE3A" w14:textId="77777777" w:rsidR="000B3C7F" w:rsidRDefault="000B3C7F" w:rsidP="000B3C7F">
      <w:pPr>
        <w:pStyle w:val="PL"/>
        <w:rPr>
          <w:rFonts w:eastAsia="Malgun Gothic"/>
        </w:rPr>
      </w:pPr>
    </w:p>
    <w:p w14:paraId="117DCDB1" w14:textId="77777777" w:rsidR="000B3C7F" w:rsidRDefault="000B3C7F" w:rsidP="000B3C7F">
      <w:pPr>
        <w:pStyle w:val="PL"/>
        <w:rPr>
          <w:rFonts w:eastAsia="Malgun Gothic"/>
        </w:rPr>
      </w:pPr>
    </w:p>
    <w:p w14:paraId="2248B1E1" w14:textId="77777777" w:rsidR="000B3C7F" w:rsidRDefault="000B3C7F" w:rsidP="000B3C7F">
      <w:pPr>
        <w:pStyle w:val="PL"/>
        <w:rPr>
          <w:rFonts w:eastAsia="Times New Roman"/>
        </w:rPr>
      </w:pPr>
      <w:r>
        <w:t>NRPaging-Time-Window-Inactive ::= ENUMERATED {</w:t>
      </w:r>
    </w:p>
    <w:p w14:paraId="59DCCF84" w14:textId="77777777" w:rsidR="000B3C7F" w:rsidRDefault="000B3C7F" w:rsidP="000B3C7F">
      <w:pPr>
        <w:pStyle w:val="PL"/>
      </w:pPr>
      <w:r>
        <w:tab/>
        <w:t xml:space="preserve">s1, s2, s3, s4, s5, </w:t>
      </w:r>
    </w:p>
    <w:p w14:paraId="0711DF70" w14:textId="77777777" w:rsidR="000B3C7F" w:rsidRDefault="000B3C7F" w:rsidP="000B3C7F">
      <w:pPr>
        <w:pStyle w:val="PL"/>
      </w:pPr>
      <w:r>
        <w:tab/>
        <w:t xml:space="preserve">s6, s7, s8, s9, s10, </w:t>
      </w:r>
    </w:p>
    <w:p w14:paraId="53B56F0E" w14:textId="77777777" w:rsidR="000B3C7F" w:rsidRDefault="000B3C7F" w:rsidP="000B3C7F">
      <w:pPr>
        <w:pStyle w:val="PL"/>
      </w:pPr>
      <w:r>
        <w:tab/>
        <w:t>s11, s12, s13, s14, s15, s16,</w:t>
      </w:r>
    </w:p>
    <w:p w14:paraId="72723BBB" w14:textId="77777777" w:rsidR="000B3C7F" w:rsidRDefault="000B3C7F" w:rsidP="000B3C7F">
      <w:pPr>
        <w:pStyle w:val="PL"/>
      </w:pPr>
      <w:r>
        <w:tab/>
        <w:t>s17, s18, s19, s20, s21, s22,</w:t>
      </w:r>
    </w:p>
    <w:p w14:paraId="236A785C" w14:textId="77777777" w:rsidR="000B3C7F" w:rsidRDefault="000B3C7F" w:rsidP="000B3C7F">
      <w:pPr>
        <w:pStyle w:val="PL"/>
      </w:pPr>
      <w:r>
        <w:tab/>
        <w:t>s23, s24, s25, s26, s27, s28, s29,</w:t>
      </w:r>
    </w:p>
    <w:p w14:paraId="46982BFA" w14:textId="77777777" w:rsidR="000B3C7F" w:rsidRDefault="000B3C7F" w:rsidP="000B3C7F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56DBE565" w14:textId="77777777" w:rsidR="000B3C7F" w:rsidRDefault="000B3C7F" w:rsidP="000B3C7F">
      <w:pPr>
        <w:pStyle w:val="PL"/>
      </w:pPr>
      <w:r>
        <w:t>}</w:t>
      </w:r>
    </w:p>
    <w:p w14:paraId="4CFC29C9" w14:textId="77777777" w:rsidR="000B3C7F" w:rsidRDefault="000B3C7F" w:rsidP="000B3C7F">
      <w:pPr>
        <w:pStyle w:val="PL"/>
      </w:pPr>
    </w:p>
    <w:p w14:paraId="00DBD2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0C29062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1CDCB5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1D2DC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7226B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44F0F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19DDC29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B7F3342" w14:textId="77777777" w:rsidR="000B3C7F" w:rsidRDefault="000B3C7F" w:rsidP="000B3C7F">
      <w:pPr>
        <w:pStyle w:val="PL"/>
        <w:rPr>
          <w:noProof w:val="0"/>
        </w:rPr>
      </w:pPr>
    </w:p>
    <w:p w14:paraId="09DE56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31A379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7758C4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392950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BC0E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5D325F8" w14:textId="77777777" w:rsidR="000B3C7F" w:rsidRDefault="000B3C7F" w:rsidP="000B3C7F">
      <w:pPr>
        <w:pStyle w:val="PL"/>
        <w:rPr>
          <w:noProof w:val="0"/>
        </w:rPr>
      </w:pPr>
    </w:p>
    <w:p w14:paraId="506477B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95121B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8871D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82D3C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030F8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7845C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1118B31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B9A3E42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675354D2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02E9FD6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5AABDE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243C87E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5D6F737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17AEB44B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24475CF7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NoofDownlinkSymbols</w:t>
      </w:r>
      <w:r>
        <w:rPr>
          <w:noProof w:val="0"/>
          <w:lang w:val="fr-FR"/>
        </w:rPr>
        <w:tab/>
        <w:t>::= INTEGER (0..14)</w:t>
      </w:r>
    </w:p>
    <w:p w14:paraId="60C640A7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30AB271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107E185" w14:textId="77777777" w:rsidR="000B3C7F" w:rsidRDefault="000B3C7F" w:rsidP="000B3C7F">
      <w:pPr>
        <w:pStyle w:val="PL"/>
        <w:rPr>
          <w:noProof w:val="0"/>
        </w:rPr>
      </w:pPr>
    </w:p>
    <w:p w14:paraId="1663735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004BFFFD" w14:textId="77777777" w:rsidR="000B3C7F" w:rsidRDefault="000B3C7F" w:rsidP="000B3C7F">
      <w:pPr>
        <w:pStyle w:val="PL"/>
        <w:rPr>
          <w:noProof w:val="0"/>
        </w:rPr>
      </w:pPr>
    </w:p>
    <w:p w14:paraId="7EA82F4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152B8521" w14:textId="77777777" w:rsidR="000B3C7F" w:rsidRDefault="000B3C7F" w:rsidP="000B3C7F">
      <w:pPr>
        <w:pStyle w:val="PL"/>
        <w:rPr>
          <w:noProof w:val="0"/>
        </w:rPr>
      </w:pPr>
    </w:p>
    <w:p w14:paraId="419EF0E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098D4E7A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0D084F67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12DAD4E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7027258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8D82E1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86D3E71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620121D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607CC03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CE7399A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D999C31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4909D612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NPNBroadcastInformation ::= CHOICE {</w:t>
      </w:r>
    </w:p>
    <w:p w14:paraId="19665B5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06C9DF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9970B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29A455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3623048" w14:textId="77777777" w:rsidR="000B3C7F" w:rsidRDefault="000B3C7F" w:rsidP="000B3C7F">
      <w:pPr>
        <w:pStyle w:val="PL"/>
        <w:rPr>
          <w:noProof w:val="0"/>
        </w:rPr>
      </w:pPr>
    </w:p>
    <w:p w14:paraId="18E31D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NPNBroadcastInformation-ExtIEs </w:t>
      </w:r>
      <w:bookmarkStart w:id="1823" w:name="_Hlk199346711"/>
      <w:r>
        <w:rPr>
          <w:noProof w:val="0"/>
        </w:rPr>
        <w:t>F1AP-PROTOCOL-IES</w:t>
      </w:r>
      <w:bookmarkEnd w:id="1823"/>
      <w:r>
        <w:rPr>
          <w:noProof w:val="0"/>
        </w:rPr>
        <w:t xml:space="preserve"> ::= {</w:t>
      </w:r>
    </w:p>
    <w:p w14:paraId="5BF5D5B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14372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F94A80F" w14:textId="77777777" w:rsidR="000B3C7F" w:rsidRDefault="000B3C7F" w:rsidP="000B3C7F">
      <w:pPr>
        <w:pStyle w:val="PL"/>
        <w:rPr>
          <w:noProof w:val="0"/>
        </w:rPr>
      </w:pPr>
    </w:p>
    <w:p w14:paraId="05003F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75A19C3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53F22B5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C75882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F497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95B9213" w14:textId="77777777" w:rsidR="000B3C7F" w:rsidRDefault="000B3C7F" w:rsidP="000B3C7F">
      <w:pPr>
        <w:pStyle w:val="PL"/>
        <w:rPr>
          <w:noProof w:val="0"/>
        </w:rPr>
      </w:pPr>
    </w:p>
    <w:p w14:paraId="38FFA73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42BF9BD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C94D6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4AC71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67C64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4D3836C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00996A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8966E1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E0927F0" w14:textId="77777777" w:rsidR="000B3C7F" w:rsidRDefault="000B3C7F" w:rsidP="000B3C7F">
      <w:pPr>
        <w:pStyle w:val="PL"/>
        <w:rPr>
          <w:noProof w:val="0"/>
        </w:rPr>
      </w:pPr>
    </w:p>
    <w:p w14:paraId="204E1C8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6FA882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9758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F3AA4A7" w14:textId="77777777" w:rsidR="000B3C7F" w:rsidRDefault="000B3C7F" w:rsidP="000B3C7F">
      <w:pPr>
        <w:pStyle w:val="PL"/>
        <w:rPr>
          <w:noProof w:val="0"/>
        </w:rPr>
      </w:pPr>
    </w:p>
    <w:p w14:paraId="07CB9BD9" w14:textId="77777777" w:rsidR="000B3C7F" w:rsidRDefault="000B3C7F" w:rsidP="000B3C7F">
      <w:pPr>
        <w:pStyle w:val="PL"/>
        <w:rPr>
          <w:noProof w:val="0"/>
        </w:rPr>
      </w:pPr>
    </w:p>
    <w:p w14:paraId="29268D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6FC29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52D28C9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7268678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A597F3D" w14:textId="77777777" w:rsidR="000B3C7F" w:rsidRDefault="000B3C7F" w:rsidP="000B3C7F">
      <w:pPr>
        <w:pStyle w:val="PL"/>
        <w:rPr>
          <w:noProof w:val="0"/>
        </w:rPr>
      </w:pPr>
    </w:p>
    <w:p w14:paraId="46731A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8BD5A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4867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BC80DF2" w14:textId="77777777" w:rsidR="000B3C7F" w:rsidRDefault="000B3C7F" w:rsidP="000B3C7F">
      <w:pPr>
        <w:pStyle w:val="PL"/>
        <w:rPr>
          <w:noProof w:val="0"/>
        </w:rPr>
      </w:pPr>
    </w:p>
    <w:p w14:paraId="34CBD9C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0B6D769E" w14:textId="77777777" w:rsidR="000B3C7F" w:rsidRDefault="000B3C7F" w:rsidP="000B3C7F">
      <w:pPr>
        <w:pStyle w:val="PL"/>
        <w:rPr>
          <w:noProof w:val="0"/>
        </w:rPr>
      </w:pPr>
    </w:p>
    <w:p w14:paraId="016C33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2EEEBD7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17E7F00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7F0017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0D7413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19DD6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501A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C201405" w14:textId="77777777" w:rsidR="000B3C7F" w:rsidRDefault="000B3C7F" w:rsidP="000B3C7F">
      <w:pPr>
        <w:pStyle w:val="PL"/>
        <w:rPr>
          <w:noProof w:val="0"/>
        </w:rPr>
      </w:pPr>
    </w:p>
    <w:p w14:paraId="45ACC17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F87785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2016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91B03A3" w14:textId="77777777" w:rsidR="000B3C7F" w:rsidRDefault="000B3C7F" w:rsidP="000B3C7F">
      <w:pPr>
        <w:pStyle w:val="PL"/>
        <w:rPr>
          <w:noProof w:val="0"/>
        </w:rPr>
      </w:pPr>
    </w:p>
    <w:p w14:paraId="1C678A1D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N</w:t>
      </w:r>
      <w:r>
        <w:rPr>
          <w:rFonts w:eastAsia="宋体"/>
        </w:rPr>
        <w:t>RFreqInfo ::=  SEQUENCE {</w:t>
      </w:r>
    </w:p>
    <w:p w14:paraId="4B2A44CA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2F9DD37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C5A2F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3D0AB74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5F26D45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FAC35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C87257E" w14:textId="77777777" w:rsidR="000B3C7F" w:rsidRDefault="000B3C7F" w:rsidP="000B3C7F">
      <w:pPr>
        <w:pStyle w:val="PL"/>
        <w:rPr>
          <w:noProof w:val="0"/>
        </w:rPr>
      </w:pPr>
    </w:p>
    <w:p w14:paraId="27B639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14C2FEB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17B2CE8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AB05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8F0EA9A" w14:textId="77777777" w:rsidR="000B3C7F" w:rsidRDefault="000B3C7F" w:rsidP="000B3C7F">
      <w:pPr>
        <w:pStyle w:val="PL"/>
        <w:rPr>
          <w:noProof w:val="0"/>
        </w:rPr>
      </w:pPr>
    </w:p>
    <w:p w14:paraId="2D64FC7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16358DD7" w14:textId="77777777" w:rsidR="000B3C7F" w:rsidRDefault="000B3C7F" w:rsidP="000B3C7F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F8F1E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5086E4C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62041E2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05B94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DA19CFB" w14:textId="77777777" w:rsidR="000B3C7F" w:rsidRDefault="000B3C7F" w:rsidP="000B3C7F">
      <w:pPr>
        <w:pStyle w:val="PL"/>
        <w:rPr>
          <w:noProof w:val="0"/>
        </w:rPr>
      </w:pPr>
    </w:p>
    <w:p w14:paraId="5C1007E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6E0BDDA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43BE2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9E33164" w14:textId="77777777" w:rsidR="000B3C7F" w:rsidRDefault="000B3C7F" w:rsidP="000B3C7F">
      <w:pPr>
        <w:pStyle w:val="PL"/>
        <w:rPr>
          <w:noProof w:val="0"/>
        </w:rPr>
      </w:pPr>
    </w:p>
    <w:p w14:paraId="5BEAA4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53C49751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37EDEC1F" w14:textId="77777777" w:rsidR="000B3C7F" w:rsidRDefault="000B3C7F" w:rsidP="000B3C7F">
      <w:pPr>
        <w:pStyle w:val="PL"/>
      </w:pPr>
      <w:r>
        <w:tab/>
        <w:t>tDD</w:t>
      </w:r>
      <w:r>
        <w:tab/>
      </w:r>
      <w:r>
        <w:tab/>
        <w:t>TDD-Info,</w:t>
      </w:r>
    </w:p>
    <w:p w14:paraId="3D88381B" w14:textId="77777777" w:rsidR="000B3C7F" w:rsidRDefault="000B3C7F" w:rsidP="000B3C7F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2DDD2B4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8D29AAA" w14:textId="77777777" w:rsidR="000B3C7F" w:rsidRDefault="000B3C7F" w:rsidP="000B3C7F">
      <w:pPr>
        <w:pStyle w:val="PL"/>
        <w:rPr>
          <w:noProof w:val="0"/>
        </w:rPr>
      </w:pPr>
    </w:p>
    <w:p w14:paraId="62842AF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03725E2B" w14:textId="77777777" w:rsidR="000B3C7F" w:rsidRDefault="000B3C7F" w:rsidP="000B3C7F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55934FD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69E79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CE7079D" w14:textId="77777777" w:rsidR="000B3C7F" w:rsidRDefault="000B3C7F" w:rsidP="000B3C7F">
      <w:pPr>
        <w:pStyle w:val="PL"/>
        <w:rPr>
          <w:noProof w:val="0"/>
        </w:rPr>
      </w:pPr>
    </w:p>
    <w:p w14:paraId="761BF7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2A00AD6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770A2E3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5C9B412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4B2055D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28A8BB9" w14:textId="77777777" w:rsidR="000B3C7F" w:rsidRDefault="000B3C7F" w:rsidP="000B3C7F">
      <w:pPr>
        <w:pStyle w:val="PL"/>
        <w:rPr>
          <w:noProof w:val="0"/>
        </w:rPr>
      </w:pPr>
    </w:p>
    <w:p w14:paraId="081F17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2BE45D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F4D7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60665A7" w14:textId="77777777" w:rsidR="000B3C7F" w:rsidRDefault="000B3C7F" w:rsidP="000B3C7F">
      <w:pPr>
        <w:pStyle w:val="PL"/>
        <w:rPr>
          <w:noProof w:val="0"/>
        </w:rPr>
      </w:pPr>
    </w:p>
    <w:p w14:paraId="2E767D6D" w14:textId="77777777" w:rsidR="000B3C7F" w:rsidRDefault="000B3C7F" w:rsidP="000B3C7F">
      <w:pPr>
        <w:pStyle w:val="PL"/>
        <w:rPr>
          <w:noProof w:val="0"/>
        </w:rPr>
      </w:pPr>
    </w:p>
    <w:p w14:paraId="12B69C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02A0EB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6DAC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8AF0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14A2E7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E42CE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D9C0FFB" w14:textId="77777777" w:rsidR="000B3C7F" w:rsidRDefault="000B3C7F" w:rsidP="000B3C7F">
      <w:pPr>
        <w:pStyle w:val="PL"/>
        <w:rPr>
          <w:noProof w:val="0"/>
        </w:rPr>
      </w:pPr>
    </w:p>
    <w:p w14:paraId="671DFD8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049318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18250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B515C54" w14:textId="77777777" w:rsidR="000B3C7F" w:rsidRDefault="000B3C7F" w:rsidP="000B3C7F">
      <w:pPr>
        <w:pStyle w:val="PL"/>
        <w:rPr>
          <w:noProof w:val="0"/>
        </w:rPr>
      </w:pPr>
    </w:p>
    <w:p w14:paraId="6B4FD3B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707ACF9A" w14:textId="77777777" w:rsidR="000B3C7F" w:rsidRDefault="000B3C7F" w:rsidP="000B3C7F">
      <w:pPr>
        <w:pStyle w:val="PL"/>
        <w:rPr>
          <w:rFonts w:eastAsia="宋体"/>
        </w:rPr>
      </w:pPr>
    </w:p>
    <w:p w14:paraId="327B2DF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3A9F7A01" w14:textId="77777777" w:rsidR="000B3C7F" w:rsidRDefault="000B3C7F" w:rsidP="000B3C7F">
      <w:pPr>
        <w:pStyle w:val="PL"/>
        <w:rPr>
          <w:rFonts w:eastAsia="宋体"/>
        </w:rPr>
      </w:pPr>
    </w:p>
    <w:p w14:paraId="13185C5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289A751B" w14:textId="77777777" w:rsidR="000B3C7F" w:rsidRDefault="000B3C7F" w:rsidP="000B3C7F">
      <w:pPr>
        <w:pStyle w:val="PL"/>
        <w:rPr>
          <w:rFonts w:eastAsia="宋体"/>
        </w:rPr>
      </w:pPr>
    </w:p>
    <w:p w14:paraId="488B52F1" w14:textId="77777777" w:rsidR="000B3C7F" w:rsidRDefault="000B3C7F" w:rsidP="000B3C7F">
      <w:pPr>
        <w:pStyle w:val="PL"/>
        <w:rPr>
          <w:rFonts w:eastAsia="宋体"/>
        </w:rPr>
      </w:pPr>
    </w:p>
    <w:p w14:paraId="23F9C1F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3F93E9F7" w14:textId="77777777" w:rsidR="000B3C7F" w:rsidRDefault="000B3C7F" w:rsidP="000B3C7F">
      <w:pPr>
        <w:pStyle w:val="PL"/>
        <w:rPr>
          <w:rFonts w:eastAsia="宋体"/>
        </w:rPr>
      </w:pPr>
    </w:p>
    <w:p w14:paraId="2883878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58F2A42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6F91284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2EC385D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1DF22C6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6E9E0DB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4081C67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4DA826C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46E4DF8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555F6D0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8E731A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68109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B51F4B4" w14:textId="77777777" w:rsidR="000B3C7F" w:rsidRDefault="000B3C7F" w:rsidP="000B3C7F">
      <w:pPr>
        <w:pStyle w:val="PL"/>
        <w:rPr>
          <w:rFonts w:eastAsia="宋体"/>
        </w:rPr>
      </w:pPr>
    </w:p>
    <w:p w14:paraId="12259AE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47B4269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3A7D0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DB322A" w14:textId="77777777" w:rsidR="000B3C7F" w:rsidRDefault="000B3C7F" w:rsidP="000B3C7F">
      <w:pPr>
        <w:pStyle w:val="PL"/>
        <w:rPr>
          <w:rFonts w:eastAsia="宋体"/>
        </w:rPr>
      </w:pPr>
    </w:p>
    <w:p w14:paraId="672026B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5779E976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7AFE296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38871CD" w14:textId="77777777" w:rsidR="000B3C7F" w:rsidRDefault="000B3C7F" w:rsidP="000B3C7F">
      <w:pPr>
        <w:pStyle w:val="PL"/>
        <w:rPr>
          <w:noProof w:val="0"/>
        </w:rPr>
      </w:pPr>
    </w:p>
    <w:p w14:paraId="24827D4C" w14:textId="77777777" w:rsidR="000B3C7F" w:rsidRDefault="000B3C7F" w:rsidP="000B3C7F">
      <w:pPr>
        <w:pStyle w:val="PL"/>
        <w:rPr>
          <w:noProof w:val="0"/>
        </w:rPr>
      </w:pPr>
    </w:p>
    <w:p w14:paraId="3D0D8C7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4BD1E853" w14:textId="77777777" w:rsidR="000B3C7F" w:rsidRDefault="000B3C7F" w:rsidP="000B3C7F">
      <w:pPr>
        <w:pStyle w:val="PL"/>
        <w:rPr>
          <w:noProof w:val="0"/>
        </w:rPr>
      </w:pPr>
    </w:p>
    <w:p w14:paraId="4ECA9C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4DD39D7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bookmarkStart w:id="1824" w:name="_Hlk131093492"/>
      <w:r>
        <w:rPr>
          <w:noProof w:val="0"/>
        </w:rPr>
        <w:t>nr-U-channel-ID</w:t>
      </w:r>
      <w:bookmarkEnd w:id="1824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4A4D8A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1BC8D0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020443E2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8ACED8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20FEE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5DFD0F1" w14:textId="77777777" w:rsidR="000B3C7F" w:rsidRDefault="000B3C7F" w:rsidP="000B3C7F">
      <w:pPr>
        <w:pStyle w:val="PL"/>
        <w:rPr>
          <w:noProof w:val="0"/>
        </w:rPr>
      </w:pPr>
    </w:p>
    <w:p w14:paraId="465F6C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55C0A8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01B44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B6EA68B" w14:textId="77777777" w:rsidR="000B3C7F" w:rsidRDefault="000B3C7F" w:rsidP="000B3C7F">
      <w:pPr>
        <w:pStyle w:val="PL"/>
        <w:rPr>
          <w:noProof w:val="0"/>
        </w:rPr>
      </w:pPr>
    </w:p>
    <w:p w14:paraId="0EF801A9" w14:textId="77777777" w:rsidR="000B3C7F" w:rsidRDefault="000B3C7F" w:rsidP="000B3C7F">
      <w:pPr>
        <w:pStyle w:val="PL"/>
        <w:rPr>
          <w:noProof w:val="0"/>
        </w:rPr>
      </w:pPr>
    </w:p>
    <w:p w14:paraId="5B6457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338C4860" w14:textId="77777777" w:rsidR="000B3C7F" w:rsidRDefault="000B3C7F" w:rsidP="000B3C7F">
      <w:pPr>
        <w:pStyle w:val="PL"/>
        <w:rPr>
          <w:noProof w:val="0"/>
        </w:rPr>
      </w:pPr>
    </w:p>
    <w:p w14:paraId="27C16B7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4244468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5051F5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734C5D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53A8E04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10B21C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EBFB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72B1E63" w14:textId="77777777" w:rsidR="000B3C7F" w:rsidRDefault="000B3C7F" w:rsidP="000B3C7F">
      <w:pPr>
        <w:pStyle w:val="PL"/>
        <w:rPr>
          <w:noProof w:val="0"/>
        </w:rPr>
      </w:pPr>
    </w:p>
    <w:p w14:paraId="5C399D85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295CE430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6BAADC5A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14D45D83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321424F6" w14:textId="77777777" w:rsidR="000B3C7F" w:rsidRDefault="000B3C7F" w:rsidP="000B3C7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49DAB7F3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66CFC329" w14:textId="77777777" w:rsidR="000B3C7F" w:rsidRDefault="000B3C7F" w:rsidP="000B3C7F">
      <w:pPr>
        <w:pStyle w:val="PL"/>
        <w:rPr>
          <w:noProof w:val="0"/>
        </w:rPr>
      </w:pPr>
    </w:p>
    <w:p w14:paraId="4B7EEC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5F471786" w14:textId="77777777" w:rsidR="000B3C7F" w:rsidRDefault="000B3C7F" w:rsidP="000B3C7F">
      <w:pPr>
        <w:pStyle w:val="PL"/>
        <w:rPr>
          <w:noProof w:val="0"/>
        </w:rPr>
      </w:pPr>
    </w:p>
    <w:p w14:paraId="455E52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4E81D61D" w14:textId="77777777" w:rsidR="000B3C7F" w:rsidRDefault="000B3C7F" w:rsidP="000B3C7F">
      <w:pPr>
        <w:pStyle w:val="PL"/>
        <w:rPr>
          <w:noProof w:val="0"/>
        </w:rPr>
      </w:pPr>
    </w:p>
    <w:p w14:paraId="660008B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2A5B9A85" w14:textId="77777777" w:rsidR="000B3C7F" w:rsidRDefault="000B3C7F" w:rsidP="000B3C7F">
      <w:pPr>
        <w:pStyle w:val="PL"/>
        <w:rPr>
          <w:noProof w:val="0"/>
        </w:rPr>
      </w:pPr>
    </w:p>
    <w:p w14:paraId="174396B8" w14:textId="77777777" w:rsidR="000B3C7F" w:rsidRDefault="000B3C7F" w:rsidP="000B3C7F">
      <w:pPr>
        <w:pStyle w:val="PL"/>
        <w:rPr>
          <w:noProof w:val="0"/>
        </w:rPr>
      </w:pPr>
    </w:p>
    <w:p w14:paraId="16F9BF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062F9800" w14:textId="77777777" w:rsidR="000B3C7F" w:rsidRDefault="000B3C7F" w:rsidP="000B3C7F">
      <w:pPr>
        <w:pStyle w:val="PL"/>
        <w:rPr>
          <w:noProof w:val="0"/>
        </w:rPr>
      </w:pPr>
    </w:p>
    <w:p w14:paraId="6AE6EE7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385773D2" w14:textId="77777777" w:rsidR="000B3C7F" w:rsidRDefault="000B3C7F" w:rsidP="000B3C7F">
      <w:pPr>
        <w:pStyle w:val="PL"/>
        <w:rPr>
          <w:noProof w:val="0"/>
        </w:rPr>
      </w:pPr>
    </w:p>
    <w:p w14:paraId="0E030D7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26276C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51871DD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4790A19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1294DC1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3CBAF26" w14:textId="77777777" w:rsidR="000B3C7F" w:rsidRDefault="000B3C7F" w:rsidP="000B3C7F">
      <w:pPr>
        <w:pStyle w:val="PL"/>
        <w:rPr>
          <w:noProof w:val="0"/>
        </w:rPr>
      </w:pPr>
    </w:p>
    <w:p w14:paraId="680B345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10E50C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3E11419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0E018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F5CFF9E" w14:textId="77777777" w:rsidR="000B3C7F" w:rsidRDefault="000B3C7F" w:rsidP="000B3C7F">
      <w:pPr>
        <w:pStyle w:val="PL"/>
        <w:rPr>
          <w:noProof w:val="0"/>
        </w:rPr>
      </w:pPr>
    </w:p>
    <w:p w14:paraId="1DC721F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7B70060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A53F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8D40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56F2AA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68E85A9" w14:textId="77777777" w:rsidR="000B3C7F" w:rsidRDefault="000B3C7F" w:rsidP="000B3C7F">
      <w:pPr>
        <w:pStyle w:val="PL"/>
        <w:rPr>
          <w:noProof w:val="0"/>
        </w:rPr>
      </w:pPr>
    </w:p>
    <w:p w14:paraId="14AA776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6AB4013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A051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F741053" w14:textId="77777777" w:rsidR="000B3C7F" w:rsidRDefault="000B3C7F" w:rsidP="000B3C7F">
      <w:pPr>
        <w:pStyle w:val="PL"/>
        <w:rPr>
          <w:noProof w:val="0"/>
        </w:rPr>
      </w:pPr>
    </w:p>
    <w:p w14:paraId="42A2F3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00551A1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5BD5CE0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44E94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59D26F1" w14:textId="77777777" w:rsidR="000B3C7F" w:rsidRDefault="000B3C7F" w:rsidP="000B3C7F">
      <w:pPr>
        <w:pStyle w:val="PL"/>
        <w:rPr>
          <w:noProof w:val="0"/>
        </w:rPr>
      </w:pPr>
    </w:p>
    <w:p w14:paraId="38EBCF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4992CC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CB451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42612F1" w14:textId="77777777" w:rsidR="000B3C7F" w:rsidRDefault="000B3C7F" w:rsidP="000B3C7F">
      <w:pPr>
        <w:pStyle w:val="PL"/>
        <w:rPr>
          <w:noProof w:val="0"/>
        </w:rPr>
      </w:pPr>
    </w:p>
    <w:p w14:paraId="53B178F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5A7BB97C" w14:textId="77777777" w:rsidR="000B3C7F" w:rsidRDefault="000B3C7F" w:rsidP="000B3C7F">
      <w:pPr>
        <w:pStyle w:val="PL"/>
      </w:pPr>
    </w:p>
    <w:p w14:paraId="5787A4A2" w14:textId="77777777" w:rsidR="000B3C7F" w:rsidRDefault="000B3C7F" w:rsidP="000B3C7F">
      <w:pPr>
        <w:pStyle w:val="PL"/>
      </w:pPr>
      <w:r>
        <w:t>N6JitterInformation ::= SEQUENCE {</w:t>
      </w:r>
    </w:p>
    <w:p w14:paraId="09C3CBD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376FF40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5CF0E90F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129D9B7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5D91FF38" w14:textId="77777777" w:rsidR="000B3C7F" w:rsidRDefault="000B3C7F" w:rsidP="000B3C7F">
      <w:pPr>
        <w:pStyle w:val="PL"/>
        <w:rPr>
          <w:rFonts w:eastAsia="宋体"/>
        </w:rPr>
      </w:pPr>
    </w:p>
    <w:p w14:paraId="44F8FAF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1EC06D43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572C582A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5B3F1F45" w14:textId="77777777" w:rsidR="000B3C7F" w:rsidRDefault="000B3C7F" w:rsidP="000B3C7F">
      <w:pPr>
        <w:pStyle w:val="PL"/>
      </w:pPr>
    </w:p>
    <w:p w14:paraId="1F9F7601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437ED955" w14:textId="77777777" w:rsidR="000B3C7F" w:rsidRDefault="000B3C7F" w:rsidP="000B3C7F">
      <w:pPr>
        <w:pStyle w:val="PL"/>
        <w:rPr>
          <w:noProof w:val="0"/>
        </w:rPr>
      </w:pPr>
    </w:p>
    <w:p w14:paraId="74646AF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4B6884CF" w14:textId="77777777" w:rsidR="000B3C7F" w:rsidRDefault="000B3C7F" w:rsidP="000B3C7F">
      <w:pPr>
        <w:pStyle w:val="PL"/>
        <w:rPr>
          <w:noProof w:val="0"/>
        </w:rPr>
      </w:pPr>
    </w:p>
    <w:p w14:paraId="03BBD5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7F7F42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5E5EDE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788031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68EF8BA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48CE0A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36FA9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0DB49AA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649DF77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B2AB7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0BB0A" w14:textId="77777777" w:rsidR="000B3C7F" w:rsidRDefault="000B3C7F" w:rsidP="000B3C7F">
      <w:pPr>
        <w:pStyle w:val="PL"/>
        <w:rPr>
          <w:snapToGrid w:val="0"/>
        </w:rPr>
      </w:pPr>
    </w:p>
    <w:p w14:paraId="0CD45C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49DE39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5A28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64317" w14:textId="77777777" w:rsidR="000B3C7F" w:rsidRDefault="000B3C7F" w:rsidP="000B3C7F">
      <w:pPr>
        <w:pStyle w:val="PL"/>
      </w:pPr>
    </w:p>
    <w:p w14:paraId="6F08934F" w14:textId="77777777" w:rsidR="000B3C7F" w:rsidRDefault="000B3C7F" w:rsidP="000B3C7F">
      <w:pPr>
        <w:pStyle w:val="PL"/>
        <w:rPr>
          <w:noProof w:val="0"/>
        </w:rPr>
      </w:pPr>
    </w:p>
    <w:p w14:paraId="37082241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4E16E876" w14:textId="77777777" w:rsidR="000B3C7F" w:rsidRDefault="000B3C7F" w:rsidP="000B3C7F">
      <w:pPr>
        <w:pStyle w:val="PL"/>
        <w:rPr>
          <w:noProof w:val="0"/>
        </w:rPr>
      </w:pPr>
    </w:p>
    <w:p w14:paraId="5FE0D0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4EA52212" w14:textId="77777777" w:rsidR="000B3C7F" w:rsidRDefault="000B3C7F" w:rsidP="000B3C7F">
      <w:pPr>
        <w:pStyle w:val="PL"/>
        <w:rPr>
          <w:noProof w:val="0"/>
        </w:rPr>
      </w:pPr>
    </w:p>
    <w:p w14:paraId="3018FA8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495026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22D350A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1FC8CA0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74FBB92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FAC6A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AA34157" w14:textId="77777777" w:rsidR="000B3C7F" w:rsidRDefault="000B3C7F" w:rsidP="000B3C7F">
      <w:pPr>
        <w:pStyle w:val="PL"/>
        <w:rPr>
          <w:noProof w:val="0"/>
        </w:rPr>
      </w:pPr>
    </w:p>
    <w:p w14:paraId="140E96A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0EB540C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84000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50189D9" w14:textId="77777777" w:rsidR="000B3C7F" w:rsidRDefault="000B3C7F" w:rsidP="000B3C7F">
      <w:pPr>
        <w:pStyle w:val="PL"/>
        <w:rPr>
          <w:noProof w:val="0"/>
        </w:rPr>
      </w:pPr>
    </w:p>
    <w:p w14:paraId="77120EFD" w14:textId="77777777" w:rsidR="000B3C7F" w:rsidRDefault="000B3C7F" w:rsidP="000B3C7F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0AD5F2DB" w14:textId="77777777" w:rsidR="000B3C7F" w:rsidRDefault="000B3C7F" w:rsidP="000B3C7F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4CD2613F" w14:textId="77777777" w:rsidR="000B3C7F" w:rsidRDefault="000B3C7F" w:rsidP="000B3C7F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3DE995BD" w14:textId="77777777" w:rsidR="000B3C7F" w:rsidRDefault="000B3C7F" w:rsidP="000B3C7F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4522440F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4E99C977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CD2C826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3D55458D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0B5A13DC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9B8860A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6FADA10" w14:textId="77777777" w:rsidR="000B3C7F" w:rsidRDefault="000B3C7F" w:rsidP="000B3C7F">
      <w:pPr>
        <w:pStyle w:val="PL"/>
        <w:rPr>
          <w:lang w:eastAsia="ko-KR"/>
        </w:rPr>
      </w:pPr>
    </w:p>
    <w:p w14:paraId="708C8CFF" w14:textId="77777777" w:rsidR="000B3C7F" w:rsidRDefault="000B3C7F" w:rsidP="000B3C7F">
      <w:pPr>
        <w:pStyle w:val="PL"/>
        <w:rPr>
          <w:noProof w:val="0"/>
        </w:rPr>
      </w:pPr>
    </w:p>
    <w:p w14:paraId="5B0A162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2D000E2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762C25BD" w14:textId="77777777" w:rsidR="000B3C7F" w:rsidRDefault="000B3C7F" w:rsidP="000B3C7F">
      <w:pPr>
        <w:pStyle w:val="PL"/>
        <w:rPr>
          <w:noProof w:val="0"/>
        </w:rPr>
      </w:pPr>
    </w:p>
    <w:p w14:paraId="16B0C49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167385B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68DE812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3B0E42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D26DB05" w14:textId="77777777" w:rsidR="000B3C7F" w:rsidRDefault="000B3C7F" w:rsidP="000B3C7F">
      <w:pPr>
        <w:pStyle w:val="PL"/>
        <w:rPr>
          <w:noProof w:val="0"/>
        </w:rPr>
      </w:pPr>
    </w:p>
    <w:p w14:paraId="46AD090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77407D47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0012F2E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FE1163" w14:textId="77777777" w:rsidR="000B3C7F" w:rsidRDefault="000B3C7F" w:rsidP="000B3C7F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3AEDF20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6A25B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434F7E0" w14:textId="77777777" w:rsidR="000B3C7F" w:rsidRDefault="000B3C7F" w:rsidP="000B3C7F">
      <w:pPr>
        <w:pStyle w:val="PL"/>
      </w:pPr>
    </w:p>
    <w:p w14:paraId="5F1640E3" w14:textId="77777777" w:rsidR="000B3C7F" w:rsidRDefault="000B3C7F" w:rsidP="000B3C7F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73C42F9C" w14:textId="77777777" w:rsidR="000B3C7F" w:rsidRDefault="000B3C7F" w:rsidP="000B3C7F">
      <w:pPr>
        <w:pStyle w:val="PL"/>
        <w:rPr>
          <w:rFonts w:eastAsia="宋体"/>
        </w:rPr>
      </w:pPr>
    </w:p>
    <w:p w14:paraId="48636A2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28EB7AF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6CD801D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35CB2E8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C3FAE1" w14:textId="77777777" w:rsidR="000B3C7F" w:rsidRDefault="000B3C7F" w:rsidP="000B3C7F">
      <w:pPr>
        <w:pStyle w:val="PL"/>
        <w:rPr>
          <w:rFonts w:eastAsia="宋体"/>
        </w:rPr>
      </w:pPr>
    </w:p>
    <w:p w14:paraId="4F7C78C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753271D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460F2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BF76E0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01403BF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1848CB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3BB56D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3A3339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5A29897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068BCCA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364F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A8EE3C6" w14:textId="77777777" w:rsidR="000B3C7F" w:rsidRDefault="000B3C7F" w:rsidP="000B3C7F">
      <w:pPr>
        <w:pStyle w:val="PL"/>
        <w:rPr>
          <w:noProof w:val="0"/>
        </w:rPr>
      </w:pPr>
    </w:p>
    <w:p w14:paraId="26C4DFA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69C3B5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14188D1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0CE934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6992ABF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ADCF8C7" w14:textId="77777777" w:rsidR="000B3C7F" w:rsidRDefault="000B3C7F" w:rsidP="000B3C7F">
      <w:pPr>
        <w:pStyle w:val="PL"/>
        <w:rPr>
          <w:noProof w:val="0"/>
        </w:rPr>
      </w:pPr>
    </w:p>
    <w:p w14:paraId="4A40CB66" w14:textId="77777777" w:rsidR="000B3C7F" w:rsidRDefault="000B3C7F" w:rsidP="000B3C7F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32C7F17B" w14:textId="77777777" w:rsidR="000B3C7F" w:rsidRDefault="000B3C7F" w:rsidP="000B3C7F">
      <w:pPr>
        <w:pStyle w:val="PL"/>
        <w:rPr>
          <w:rFonts w:eastAsia="Malgun Gothic"/>
        </w:rPr>
      </w:pPr>
    </w:p>
    <w:p w14:paraId="3B87C4F7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629C03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4FB7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B35DA69" w14:textId="77777777" w:rsidR="000B3C7F" w:rsidRDefault="000B3C7F" w:rsidP="000B3C7F">
      <w:pPr>
        <w:pStyle w:val="PL"/>
        <w:rPr>
          <w:noProof w:val="0"/>
        </w:rPr>
      </w:pPr>
    </w:p>
    <w:p w14:paraId="2C089E8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61B747BC" w14:textId="77777777" w:rsidR="000B3C7F" w:rsidRDefault="000B3C7F" w:rsidP="000B3C7F">
      <w:pPr>
        <w:pStyle w:val="PL"/>
        <w:rPr>
          <w:noProof w:val="0"/>
        </w:rPr>
      </w:pPr>
    </w:p>
    <w:p w14:paraId="4F47E03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1370C365" w14:textId="77777777" w:rsidR="000B3C7F" w:rsidRDefault="000B3C7F" w:rsidP="000B3C7F">
      <w:pPr>
        <w:pStyle w:val="PL"/>
      </w:pPr>
    </w:p>
    <w:p w14:paraId="6804BC60" w14:textId="77777777" w:rsidR="000B3C7F" w:rsidRDefault="000B3C7F" w:rsidP="000B3C7F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18BBA20B" w14:textId="77777777" w:rsidR="000B3C7F" w:rsidRDefault="000B3C7F" w:rsidP="000B3C7F">
      <w:pPr>
        <w:pStyle w:val="PL"/>
        <w:rPr>
          <w:lang w:eastAsia="ko-KR"/>
        </w:rPr>
      </w:pPr>
    </w:p>
    <w:p w14:paraId="71443A7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6182CE9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723CC3C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202FC7B2" w14:textId="77777777" w:rsidR="000B3C7F" w:rsidRDefault="000B3C7F" w:rsidP="000B3C7F">
      <w:pPr>
        <w:pStyle w:val="PL"/>
      </w:pPr>
      <w:r>
        <w:t>}</w:t>
      </w:r>
    </w:p>
    <w:p w14:paraId="640CAAD7" w14:textId="77777777" w:rsidR="000B3C7F" w:rsidRDefault="000B3C7F" w:rsidP="000B3C7F">
      <w:pPr>
        <w:pStyle w:val="PL"/>
      </w:pPr>
    </w:p>
    <w:p w14:paraId="5502D644" w14:textId="77777777" w:rsidR="000B3C7F" w:rsidRDefault="000B3C7F" w:rsidP="000B3C7F">
      <w:pPr>
        <w:pStyle w:val="PL"/>
      </w:pPr>
      <w:r>
        <w:t xml:space="preserve">PEIPSAssistanceInfo-ExtIEs </w:t>
      </w:r>
      <w:r>
        <w:tab/>
        <w:t>F1AP-PROTOCOL-EXTENSION ::= {</w:t>
      </w:r>
    </w:p>
    <w:p w14:paraId="68E2D893" w14:textId="77777777" w:rsidR="000B3C7F" w:rsidRDefault="000B3C7F" w:rsidP="000B3C7F">
      <w:pPr>
        <w:pStyle w:val="PL"/>
      </w:pPr>
      <w:r>
        <w:tab/>
        <w:t>...</w:t>
      </w:r>
    </w:p>
    <w:p w14:paraId="619B727E" w14:textId="77777777" w:rsidR="000B3C7F" w:rsidRDefault="000B3C7F" w:rsidP="000B3C7F">
      <w:pPr>
        <w:pStyle w:val="PL"/>
      </w:pPr>
      <w:r>
        <w:t>}</w:t>
      </w:r>
    </w:p>
    <w:p w14:paraId="2384259D" w14:textId="77777777" w:rsidR="000B3C7F" w:rsidRDefault="000B3C7F" w:rsidP="000B3C7F">
      <w:pPr>
        <w:pStyle w:val="PL"/>
      </w:pPr>
    </w:p>
    <w:p w14:paraId="1FA3C9B6" w14:textId="77777777" w:rsidR="000B3C7F" w:rsidRDefault="000B3C7F" w:rsidP="000B3C7F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697DFE24" w14:textId="77777777" w:rsidR="000B3C7F" w:rsidRDefault="000B3C7F" w:rsidP="000B3C7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218B9FAB" w14:textId="77777777" w:rsidR="000B3C7F" w:rsidRDefault="000B3C7F" w:rsidP="000B3C7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04792EE1" w14:textId="77777777" w:rsidR="000B3C7F" w:rsidRDefault="000B3C7F" w:rsidP="000B3C7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3808135A" w14:textId="77777777" w:rsidR="000B3C7F" w:rsidRDefault="000B3C7F" w:rsidP="000B3C7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28DB4494" w14:textId="77777777" w:rsidR="000B3C7F" w:rsidRDefault="000B3C7F" w:rsidP="000B3C7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7EE2B648" w14:textId="77777777" w:rsidR="000B3C7F" w:rsidRDefault="000B3C7F" w:rsidP="000B3C7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5A77E429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4478EA69" w14:textId="77777777" w:rsidR="000B3C7F" w:rsidRDefault="000B3C7F" w:rsidP="000B3C7F">
      <w:pPr>
        <w:pStyle w:val="PL"/>
      </w:pPr>
      <w:r>
        <w:t>}</w:t>
      </w:r>
    </w:p>
    <w:p w14:paraId="6DC59F19" w14:textId="77777777" w:rsidR="000B3C7F" w:rsidRDefault="000B3C7F" w:rsidP="000B3C7F">
      <w:pPr>
        <w:pStyle w:val="PL"/>
      </w:pPr>
    </w:p>
    <w:p w14:paraId="517583EF" w14:textId="77777777" w:rsidR="000B3C7F" w:rsidRDefault="000B3C7F" w:rsidP="000B3C7F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2453396C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27CEB6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40421D6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436DDD9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68DBC5E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5243D7AE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0FB600DC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544BB8CF" w14:textId="77777777" w:rsidR="000B3C7F" w:rsidRDefault="000B3C7F" w:rsidP="000B3C7F">
      <w:pPr>
        <w:pStyle w:val="PL"/>
      </w:pPr>
      <w:r>
        <w:t>}</w:t>
      </w:r>
    </w:p>
    <w:p w14:paraId="77FDC293" w14:textId="77777777" w:rsidR="000B3C7F" w:rsidRDefault="000B3C7F" w:rsidP="000B3C7F">
      <w:pPr>
        <w:pStyle w:val="PL"/>
      </w:pPr>
    </w:p>
    <w:p w14:paraId="5D1E786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74FD58E2" w14:textId="77777777" w:rsidR="000B3C7F" w:rsidRDefault="000B3C7F" w:rsidP="000B3C7F">
      <w:pPr>
        <w:pStyle w:val="PL"/>
        <w:rPr>
          <w:rFonts w:eastAsia="宋体"/>
        </w:rPr>
      </w:pPr>
    </w:p>
    <w:p w14:paraId="3647DE0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7E1D52D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45FFC09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7F8C73F0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4A48AD88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6136113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408BBB" w14:textId="77777777" w:rsidR="000B3C7F" w:rsidRDefault="000B3C7F" w:rsidP="000B3C7F">
      <w:pPr>
        <w:pStyle w:val="PL"/>
        <w:rPr>
          <w:rFonts w:eastAsia="宋体"/>
        </w:rPr>
      </w:pPr>
    </w:p>
    <w:p w14:paraId="313D69B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1C0D50C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5E1683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8ECF6" w14:textId="77777777" w:rsidR="000B3C7F" w:rsidRDefault="000B3C7F" w:rsidP="000B3C7F">
      <w:pPr>
        <w:pStyle w:val="PL"/>
        <w:rPr>
          <w:rFonts w:eastAsia="Times New Roman"/>
          <w:lang w:eastAsia="zh-CN"/>
        </w:rPr>
      </w:pPr>
    </w:p>
    <w:p w14:paraId="1B577C6D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bookmarkStart w:id="1825" w:name="OLE_LINK235"/>
      <w:bookmarkStart w:id="1826" w:name="OLE_LINK236"/>
      <w:bookmarkStart w:id="1827" w:name="OLE_LINK237"/>
      <w:bookmarkStart w:id="1828" w:name="OLE_LINK238"/>
      <w:r>
        <w:rPr>
          <w:rFonts w:eastAsia="宋体"/>
          <w:lang w:eastAsia="zh-CN"/>
        </w:rPr>
        <w:t>PartialSuccessCell</w:t>
      </w:r>
      <w:bookmarkEnd w:id="1825"/>
      <w:bookmarkEnd w:id="1826"/>
      <w:bookmarkEnd w:id="1827"/>
      <w:bookmarkEnd w:id="1828"/>
      <w:r>
        <w:rPr>
          <w:noProof w:val="0"/>
          <w:snapToGrid w:val="0"/>
        </w:rPr>
        <w:t xml:space="preserve"> ::= SEQUENCE {</w:t>
      </w:r>
    </w:p>
    <w:p w14:paraId="064D1A2C" w14:textId="77777777" w:rsidR="000B3C7F" w:rsidRDefault="000B3C7F" w:rsidP="000B3C7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829" w:name="OLE_LINK247"/>
      <w:bookmarkStart w:id="1830" w:name="OLE_LINK248"/>
      <w:r>
        <w:rPr>
          <w:noProof w:val="0"/>
          <w:snapToGrid w:val="0"/>
        </w:rPr>
        <w:t>BroadcastCellList</w:t>
      </w:r>
      <w:bookmarkEnd w:id="1829"/>
      <w:bookmarkEnd w:id="1830"/>
      <w:r>
        <w:rPr>
          <w:noProof w:val="0"/>
          <w:snapToGrid w:val="0"/>
        </w:rPr>
        <w:t>,</w:t>
      </w:r>
    </w:p>
    <w:p w14:paraId="56F1C2C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1831" w:name="OLE_LINK241"/>
      <w:bookmarkStart w:id="1832" w:name="OLE_LINK242"/>
      <w:r>
        <w:rPr>
          <w:snapToGrid w:val="0"/>
          <w:lang w:val="fr-FR"/>
        </w:rPr>
        <w:t>PartialSuccessCell</w:t>
      </w:r>
      <w:bookmarkEnd w:id="1831"/>
      <w:bookmarkEnd w:id="1832"/>
      <w:r>
        <w:rPr>
          <w:noProof w:val="0"/>
          <w:snapToGrid w:val="0"/>
          <w:lang w:val="fr-FR"/>
        </w:rPr>
        <w:t>-ExtIEs} } OPTIONAL,</w:t>
      </w:r>
    </w:p>
    <w:p w14:paraId="13CA405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113CA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565D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2F46313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DB91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73737A" w14:textId="77777777" w:rsidR="000B3C7F" w:rsidRDefault="000B3C7F" w:rsidP="000B3C7F">
      <w:pPr>
        <w:pStyle w:val="PL"/>
        <w:rPr>
          <w:snapToGrid w:val="0"/>
        </w:rPr>
      </w:pPr>
    </w:p>
    <w:p w14:paraId="6421EB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0450D7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2C6F4B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4BB37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4C653D" w14:textId="77777777" w:rsidR="000B3C7F" w:rsidRDefault="000B3C7F" w:rsidP="000B3C7F">
      <w:pPr>
        <w:pStyle w:val="PL"/>
        <w:rPr>
          <w:snapToGrid w:val="0"/>
        </w:rPr>
      </w:pPr>
    </w:p>
    <w:p w14:paraId="56D4C32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3B4FA1E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02387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3CED24" w14:textId="77777777" w:rsidR="000B3C7F" w:rsidRDefault="000B3C7F" w:rsidP="000B3C7F">
      <w:pPr>
        <w:pStyle w:val="PL"/>
        <w:rPr>
          <w:lang w:eastAsia="zh-CN"/>
        </w:rPr>
      </w:pPr>
    </w:p>
    <w:p w14:paraId="6D627C08" w14:textId="77777777" w:rsidR="000B3C7F" w:rsidRDefault="000B3C7F" w:rsidP="000B3C7F">
      <w:pPr>
        <w:pStyle w:val="PL"/>
        <w:rPr>
          <w:lang w:eastAsia="ko-KR"/>
        </w:rPr>
      </w:pPr>
      <w:r>
        <w:t xml:space="preserve">PathlossReferenceSignal ::= CHOICE { </w:t>
      </w:r>
    </w:p>
    <w:p w14:paraId="763D25B4" w14:textId="77777777" w:rsidR="000B3C7F" w:rsidRDefault="000B3C7F" w:rsidP="000B3C7F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22DC72B0" w14:textId="77777777" w:rsidR="000B3C7F" w:rsidRDefault="000B3C7F" w:rsidP="000B3C7F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7E288CFF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74B60247" w14:textId="77777777" w:rsidR="000B3C7F" w:rsidRDefault="000B3C7F" w:rsidP="000B3C7F">
      <w:pPr>
        <w:pStyle w:val="PL"/>
      </w:pPr>
      <w:r>
        <w:t>}</w:t>
      </w:r>
    </w:p>
    <w:p w14:paraId="05825083" w14:textId="77777777" w:rsidR="000B3C7F" w:rsidRDefault="000B3C7F" w:rsidP="000B3C7F">
      <w:pPr>
        <w:pStyle w:val="PL"/>
      </w:pPr>
    </w:p>
    <w:p w14:paraId="735768A9" w14:textId="77777777" w:rsidR="000B3C7F" w:rsidRDefault="000B3C7F" w:rsidP="000B3C7F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7B5708A3" w14:textId="77777777" w:rsidR="000B3C7F" w:rsidRDefault="000B3C7F" w:rsidP="000B3C7F">
      <w:pPr>
        <w:pStyle w:val="PL"/>
      </w:pPr>
      <w:r>
        <w:tab/>
        <w:t>...</w:t>
      </w:r>
    </w:p>
    <w:p w14:paraId="54F34F1F" w14:textId="77777777" w:rsidR="000B3C7F" w:rsidRDefault="000B3C7F" w:rsidP="000B3C7F">
      <w:pPr>
        <w:pStyle w:val="PL"/>
      </w:pPr>
      <w:r>
        <w:t>}</w:t>
      </w:r>
    </w:p>
    <w:p w14:paraId="152F467C" w14:textId="77777777" w:rsidR="000B3C7F" w:rsidRDefault="000B3C7F" w:rsidP="000B3C7F">
      <w:pPr>
        <w:pStyle w:val="PL"/>
      </w:pPr>
    </w:p>
    <w:p w14:paraId="51AFBDF1" w14:textId="77777777" w:rsidR="000B3C7F" w:rsidRDefault="000B3C7F" w:rsidP="000B3C7F">
      <w:pPr>
        <w:pStyle w:val="PL"/>
      </w:pPr>
      <w:r>
        <w:t xml:space="preserve">PathSwitchConfiguration ::= SEQUENCE { </w:t>
      </w:r>
    </w:p>
    <w:p w14:paraId="5E16978C" w14:textId="77777777" w:rsidR="000B3C7F" w:rsidRDefault="000B3C7F" w:rsidP="000B3C7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23C0BD43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429804B" w14:textId="77777777" w:rsidR="000B3C7F" w:rsidRDefault="000B3C7F" w:rsidP="000B3C7F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372B85A1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BB236CD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1EED0AA0" w14:textId="77777777" w:rsidR="000B3C7F" w:rsidRDefault="000B3C7F" w:rsidP="000B3C7F">
      <w:pPr>
        <w:pStyle w:val="PL"/>
      </w:pPr>
      <w:r>
        <w:t>}</w:t>
      </w:r>
    </w:p>
    <w:p w14:paraId="06BD5FCA" w14:textId="77777777" w:rsidR="000B3C7F" w:rsidRDefault="000B3C7F" w:rsidP="000B3C7F">
      <w:pPr>
        <w:pStyle w:val="PL"/>
      </w:pPr>
    </w:p>
    <w:p w14:paraId="2A107CAF" w14:textId="77777777" w:rsidR="000B3C7F" w:rsidRDefault="000B3C7F" w:rsidP="000B3C7F">
      <w:pPr>
        <w:pStyle w:val="PL"/>
      </w:pPr>
      <w:r>
        <w:t>PathSwitchConfiguration-ExtIEs</w:t>
      </w:r>
      <w:r>
        <w:tab/>
        <w:t>F1AP-PROTOCOL-EXTENSION ::= {</w:t>
      </w:r>
    </w:p>
    <w:p w14:paraId="558C172C" w14:textId="77777777" w:rsidR="000B3C7F" w:rsidRDefault="000B3C7F" w:rsidP="000B3C7F">
      <w:pPr>
        <w:pStyle w:val="PL"/>
      </w:pPr>
      <w:r>
        <w:tab/>
        <w:t>...</w:t>
      </w:r>
    </w:p>
    <w:p w14:paraId="7A61C567" w14:textId="77777777" w:rsidR="000B3C7F" w:rsidRDefault="000B3C7F" w:rsidP="000B3C7F">
      <w:pPr>
        <w:pStyle w:val="PL"/>
      </w:pPr>
      <w:r>
        <w:t>}</w:t>
      </w:r>
    </w:p>
    <w:p w14:paraId="13DEF921" w14:textId="77777777" w:rsidR="000B3C7F" w:rsidRDefault="000B3C7F" w:rsidP="000B3C7F">
      <w:pPr>
        <w:pStyle w:val="PL"/>
      </w:pPr>
    </w:p>
    <w:p w14:paraId="6C083270" w14:textId="77777777" w:rsidR="000B3C7F" w:rsidRDefault="000B3C7F" w:rsidP="000B3C7F">
      <w:pPr>
        <w:pStyle w:val="PL"/>
      </w:pPr>
      <w:r>
        <w:t xml:space="preserve">PC5QoSFlowIdentifier ::= INTEGER (1..2048) </w:t>
      </w:r>
    </w:p>
    <w:p w14:paraId="1183EF85" w14:textId="77777777" w:rsidR="000B3C7F" w:rsidRDefault="000B3C7F" w:rsidP="000B3C7F">
      <w:pPr>
        <w:pStyle w:val="PL"/>
      </w:pPr>
    </w:p>
    <w:p w14:paraId="0D888C79" w14:textId="77777777" w:rsidR="000B3C7F" w:rsidRDefault="000B3C7F" w:rsidP="000B3C7F">
      <w:pPr>
        <w:pStyle w:val="PL"/>
      </w:pPr>
      <w:r>
        <w:t>PC5-QoS-Characteristics ::= CHOICE {</w:t>
      </w:r>
    </w:p>
    <w:p w14:paraId="4A81B88D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6D91D4B5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0E9A1BA4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49232E08" w14:textId="77777777" w:rsidR="000B3C7F" w:rsidRDefault="000B3C7F" w:rsidP="000B3C7F">
      <w:pPr>
        <w:pStyle w:val="PL"/>
      </w:pPr>
      <w:r>
        <w:t>}</w:t>
      </w:r>
    </w:p>
    <w:p w14:paraId="65A9BF5F" w14:textId="77777777" w:rsidR="000B3C7F" w:rsidRDefault="000B3C7F" w:rsidP="000B3C7F">
      <w:pPr>
        <w:pStyle w:val="PL"/>
      </w:pPr>
    </w:p>
    <w:p w14:paraId="3C1F90E1" w14:textId="77777777" w:rsidR="000B3C7F" w:rsidRDefault="000B3C7F" w:rsidP="000B3C7F">
      <w:pPr>
        <w:pStyle w:val="PL"/>
      </w:pPr>
      <w:r>
        <w:t>PC5-QoS-Characteristics-ExtIEs F1AP-PROTOCOL-IES ::= {</w:t>
      </w:r>
    </w:p>
    <w:p w14:paraId="2205DAC3" w14:textId="77777777" w:rsidR="000B3C7F" w:rsidRDefault="000B3C7F" w:rsidP="000B3C7F">
      <w:pPr>
        <w:pStyle w:val="PL"/>
      </w:pPr>
      <w:r>
        <w:tab/>
        <w:t>...</w:t>
      </w:r>
    </w:p>
    <w:p w14:paraId="55A62835" w14:textId="77777777" w:rsidR="000B3C7F" w:rsidRDefault="000B3C7F" w:rsidP="000B3C7F">
      <w:pPr>
        <w:pStyle w:val="PL"/>
      </w:pPr>
      <w:r>
        <w:t>}</w:t>
      </w:r>
    </w:p>
    <w:p w14:paraId="62614A06" w14:textId="77777777" w:rsidR="000B3C7F" w:rsidRDefault="000B3C7F" w:rsidP="000B3C7F">
      <w:pPr>
        <w:pStyle w:val="PL"/>
      </w:pPr>
    </w:p>
    <w:p w14:paraId="4961C10A" w14:textId="77777777" w:rsidR="000B3C7F" w:rsidRDefault="000B3C7F" w:rsidP="000B3C7F">
      <w:pPr>
        <w:pStyle w:val="PL"/>
      </w:pPr>
    </w:p>
    <w:p w14:paraId="463775F3" w14:textId="77777777" w:rsidR="000B3C7F" w:rsidRDefault="000B3C7F" w:rsidP="000B3C7F">
      <w:pPr>
        <w:pStyle w:val="PL"/>
      </w:pPr>
      <w:r>
        <w:t>PC5QoSParameters</w:t>
      </w:r>
      <w:r>
        <w:tab/>
        <w:t>::= SEQUENCE {</w:t>
      </w:r>
    </w:p>
    <w:p w14:paraId="58B4B288" w14:textId="77777777" w:rsidR="000B3C7F" w:rsidRDefault="000B3C7F" w:rsidP="000B3C7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273201A5" w14:textId="77777777" w:rsidR="000B3C7F" w:rsidRDefault="000B3C7F" w:rsidP="000B3C7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4475E28B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7980D2E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E27AAA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32CBA90F" w14:textId="77777777" w:rsidR="000B3C7F" w:rsidRDefault="000B3C7F" w:rsidP="000B3C7F">
      <w:pPr>
        <w:pStyle w:val="PL"/>
        <w:rPr>
          <w:lang w:val="fr-FR"/>
        </w:rPr>
      </w:pPr>
    </w:p>
    <w:p w14:paraId="4A2161B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7DAF7FD3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0C7BEA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9E925CB" w14:textId="77777777" w:rsidR="000B3C7F" w:rsidRDefault="000B3C7F" w:rsidP="000B3C7F">
      <w:pPr>
        <w:pStyle w:val="PL"/>
        <w:rPr>
          <w:lang w:val="fr-FR"/>
        </w:rPr>
      </w:pPr>
    </w:p>
    <w:p w14:paraId="205BA78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7736A42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64482A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0D5403C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6B219FF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4039DA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9C4DDED" w14:textId="77777777" w:rsidR="000B3C7F" w:rsidRDefault="000B3C7F" w:rsidP="000B3C7F">
      <w:pPr>
        <w:pStyle w:val="PL"/>
        <w:rPr>
          <w:lang w:val="fr-FR"/>
        </w:rPr>
      </w:pPr>
    </w:p>
    <w:p w14:paraId="30828C0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1B43254A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9FA508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2F1857F" w14:textId="77777777" w:rsidR="000B3C7F" w:rsidRDefault="000B3C7F" w:rsidP="000B3C7F">
      <w:pPr>
        <w:pStyle w:val="PL"/>
        <w:rPr>
          <w:lang w:val="fr-FR"/>
        </w:rPr>
      </w:pPr>
    </w:p>
    <w:p w14:paraId="569B233D" w14:textId="77777777" w:rsidR="000B3C7F" w:rsidRDefault="000B3C7F" w:rsidP="000B3C7F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18A3CDA7" w14:textId="77777777" w:rsidR="000B3C7F" w:rsidRDefault="000B3C7F" w:rsidP="000B3C7F">
      <w:pPr>
        <w:pStyle w:val="PL"/>
        <w:rPr>
          <w:rFonts w:eastAsia="Times New Roman"/>
          <w:lang w:val="fr-FR"/>
        </w:rPr>
      </w:pPr>
    </w:p>
    <w:p w14:paraId="5F15481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4E7CBFE7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22DAD750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4082DC1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77428238" w14:textId="77777777" w:rsidR="000B3C7F" w:rsidRDefault="000B3C7F" w:rsidP="000B3C7F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4D8AA810" w14:textId="77777777" w:rsidR="000B3C7F" w:rsidRDefault="000B3C7F" w:rsidP="000B3C7F">
      <w:pPr>
        <w:pStyle w:val="PL"/>
        <w:rPr>
          <w:rFonts w:eastAsia="Times New Roman"/>
          <w:lang w:val="fr-FR"/>
        </w:rPr>
      </w:pPr>
    </w:p>
    <w:p w14:paraId="5B5E424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4A20ACA7" w14:textId="77777777" w:rsidR="000B3C7F" w:rsidRDefault="000B3C7F" w:rsidP="000B3C7F">
      <w:pPr>
        <w:pStyle w:val="PL"/>
      </w:pPr>
      <w:bookmarkStart w:id="1833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1833"/>
    <w:p w14:paraId="628C51DE" w14:textId="77777777" w:rsidR="000B3C7F" w:rsidRDefault="000B3C7F" w:rsidP="000B3C7F">
      <w:pPr>
        <w:pStyle w:val="PL"/>
      </w:pPr>
      <w:r>
        <w:tab/>
      </w:r>
    </w:p>
    <w:p w14:paraId="3C2D8B43" w14:textId="77777777" w:rsidR="000B3C7F" w:rsidRDefault="000B3C7F" w:rsidP="000B3C7F">
      <w:pPr>
        <w:pStyle w:val="PL"/>
      </w:pPr>
      <w:r>
        <w:tab/>
        <w:t>...</w:t>
      </w:r>
    </w:p>
    <w:p w14:paraId="3A446C78" w14:textId="77777777" w:rsidR="000B3C7F" w:rsidRDefault="000B3C7F" w:rsidP="000B3C7F">
      <w:pPr>
        <w:pStyle w:val="PL"/>
      </w:pPr>
      <w:r>
        <w:t>}</w:t>
      </w:r>
    </w:p>
    <w:p w14:paraId="6E021D58" w14:textId="77777777" w:rsidR="000B3C7F" w:rsidRDefault="000B3C7F" w:rsidP="000B3C7F">
      <w:pPr>
        <w:pStyle w:val="PL"/>
      </w:pPr>
    </w:p>
    <w:p w14:paraId="622CAC6E" w14:textId="77777777" w:rsidR="000B3C7F" w:rsidRDefault="000B3C7F" w:rsidP="000B3C7F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66DFF4B7" w14:textId="77777777" w:rsidR="000B3C7F" w:rsidRDefault="000B3C7F" w:rsidP="000B3C7F">
      <w:pPr>
        <w:pStyle w:val="PL"/>
      </w:pPr>
    </w:p>
    <w:p w14:paraId="38BBFAE1" w14:textId="77777777" w:rsidR="000B3C7F" w:rsidRDefault="000B3C7F" w:rsidP="000B3C7F">
      <w:pPr>
        <w:pStyle w:val="PL"/>
      </w:pPr>
      <w:r>
        <w:t>PC5RLCChannelToBeSetupItem ::= SEQUENCE {</w:t>
      </w:r>
    </w:p>
    <w:p w14:paraId="1E9460E2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D557B18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3601C04" w14:textId="77777777" w:rsidR="000B3C7F" w:rsidRDefault="000B3C7F" w:rsidP="000B3C7F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691F8630" w14:textId="77777777" w:rsidR="000B3C7F" w:rsidRDefault="000B3C7F" w:rsidP="000B3C7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96BDD3D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3A136C64" w14:textId="77777777" w:rsidR="000B3C7F" w:rsidRDefault="000B3C7F" w:rsidP="000B3C7F">
      <w:pPr>
        <w:pStyle w:val="PL"/>
      </w:pPr>
      <w:r>
        <w:tab/>
        <w:t>...</w:t>
      </w:r>
    </w:p>
    <w:p w14:paraId="1631FC4A" w14:textId="77777777" w:rsidR="000B3C7F" w:rsidRDefault="000B3C7F" w:rsidP="000B3C7F">
      <w:pPr>
        <w:pStyle w:val="PL"/>
      </w:pPr>
      <w:r>
        <w:t>}</w:t>
      </w:r>
    </w:p>
    <w:p w14:paraId="16A8730F" w14:textId="77777777" w:rsidR="000B3C7F" w:rsidRDefault="000B3C7F" w:rsidP="000B3C7F">
      <w:pPr>
        <w:pStyle w:val="PL"/>
      </w:pPr>
    </w:p>
    <w:p w14:paraId="5752C790" w14:textId="77777777" w:rsidR="000B3C7F" w:rsidRDefault="000B3C7F" w:rsidP="000B3C7F">
      <w:pPr>
        <w:pStyle w:val="PL"/>
      </w:pPr>
      <w:r>
        <w:t>PC5RLCChannelToBeSetupItem-ExtIEs</w:t>
      </w:r>
      <w:r>
        <w:tab/>
        <w:t>F1AP-PROTOCOL-EXTENSION ::= {</w:t>
      </w:r>
    </w:p>
    <w:p w14:paraId="1DBEB33C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37EEC90F" w14:textId="77777777" w:rsidR="000B3C7F" w:rsidRDefault="000B3C7F" w:rsidP="000B3C7F">
      <w:pPr>
        <w:pStyle w:val="PL"/>
      </w:pPr>
      <w:r>
        <w:tab/>
        <w:t>...</w:t>
      </w:r>
    </w:p>
    <w:p w14:paraId="5EA40A22" w14:textId="77777777" w:rsidR="000B3C7F" w:rsidRDefault="000B3C7F" w:rsidP="000B3C7F">
      <w:pPr>
        <w:pStyle w:val="PL"/>
      </w:pPr>
      <w:r>
        <w:t>}</w:t>
      </w:r>
    </w:p>
    <w:p w14:paraId="56259158" w14:textId="77777777" w:rsidR="000B3C7F" w:rsidRDefault="000B3C7F" w:rsidP="000B3C7F">
      <w:pPr>
        <w:pStyle w:val="PL"/>
      </w:pPr>
    </w:p>
    <w:p w14:paraId="7A45B262" w14:textId="77777777" w:rsidR="000B3C7F" w:rsidRDefault="000B3C7F" w:rsidP="000B3C7F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5ED95C80" w14:textId="77777777" w:rsidR="000B3C7F" w:rsidRDefault="000B3C7F" w:rsidP="000B3C7F">
      <w:pPr>
        <w:pStyle w:val="PL"/>
      </w:pPr>
    </w:p>
    <w:p w14:paraId="53BE80ED" w14:textId="77777777" w:rsidR="000B3C7F" w:rsidRDefault="000B3C7F" w:rsidP="000B3C7F">
      <w:pPr>
        <w:pStyle w:val="PL"/>
      </w:pPr>
      <w:r>
        <w:t>PC5RLCChannelToBeModifiedItem ::= SEQUENCE {</w:t>
      </w:r>
    </w:p>
    <w:p w14:paraId="4E64E98D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0609DD1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5931B5D" w14:textId="77777777" w:rsidR="000B3C7F" w:rsidRDefault="000B3C7F" w:rsidP="000B3C7F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578DA0B7" w14:textId="77777777" w:rsidR="000B3C7F" w:rsidRDefault="000B3C7F" w:rsidP="000B3C7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F5B75D4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22C42EB1" w14:textId="77777777" w:rsidR="000B3C7F" w:rsidRDefault="000B3C7F" w:rsidP="000B3C7F">
      <w:pPr>
        <w:pStyle w:val="PL"/>
      </w:pPr>
      <w:r>
        <w:tab/>
        <w:t>...</w:t>
      </w:r>
    </w:p>
    <w:p w14:paraId="5B400CB3" w14:textId="77777777" w:rsidR="000B3C7F" w:rsidRDefault="000B3C7F" w:rsidP="000B3C7F">
      <w:pPr>
        <w:pStyle w:val="PL"/>
      </w:pPr>
      <w:r>
        <w:t>}</w:t>
      </w:r>
    </w:p>
    <w:p w14:paraId="4334050C" w14:textId="77777777" w:rsidR="000B3C7F" w:rsidRDefault="000B3C7F" w:rsidP="000B3C7F">
      <w:pPr>
        <w:pStyle w:val="PL"/>
      </w:pPr>
    </w:p>
    <w:p w14:paraId="3DB264EB" w14:textId="77777777" w:rsidR="000B3C7F" w:rsidRDefault="000B3C7F" w:rsidP="000B3C7F">
      <w:pPr>
        <w:pStyle w:val="PL"/>
      </w:pPr>
      <w:r>
        <w:t>PC5RLCChannelToBeModifiedItem-ExtIEs</w:t>
      </w:r>
      <w:r>
        <w:tab/>
        <w:t>F1AP-PROTOCOL-EXTENSION ::= {</w:t>
      </w:r>
    </w:p>
    <w:p w14:paraId="7FD650C0" w14:textId="77777777" w:rsidR="000B3C7F" w:rsidRDefault="000B3C7F" w:rsidP="000B3C7F">
      <w:pPr>
        <w:pStyle w:val="PL"/>
      </w:pPr>
      <w:r>
        <w:tab/>
        <w:t>...</w:t>
      </w:r>
    </w:p>
    <w:p w14:paraId="5BE4DD98" w14:textId="77777777" w:rsidR="000B3C7F" w:rsidRDefault="000B3C7F" w:rsidP="000B3C7F">
      <w:pPr>
        <w:pStyle w:val="PL"/>
      </w:pPr>
      <w:r>
        <w:t>}</w:t>
      </w:r>
    </w:p>
    <w:p w14:paraId="7615F631" w14:textId="77777777" w:rsidR="000B3C7F" w:rsidRDefault="000B3C7F" w:rsidP="000B3C7F">
      <w:pPr>
        <w:pStyle w:val="PL"/>
      </w:pPr>
    </w:p>
    <w:p w14:paraId="4392BE2C" w14:textId="77777777" w:rsidR="000B3C7F" w:rsidRDefault="000B3C7F" w:rsidP="000B3C7F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6F9667F0" w14:textId="77777777" w:rsidR="000B3C7F" w:rsidRDefault="000B3C7F" w:rsidP="000B3C7F">
      <w:pPr>
        <w:pStyle w:val="PL"/>
      </w:pPr>
    </w:p>
    <w:p w14:paraId="781E46BD" w14:textId="77777777" w:rsidR="000B3C7F" w:rsidRDefault="000B3C7F" w:rsidP="000B3C7F">
      <w:pPr>
        <w:pStyle w:val="PL"/>
      </w:pPr>
      <w:r>
        <w:t>PC5RLCChannelToBeReleasedItem ::= SEQUENCE {</w:t>
      </w:r>
    </w:p>
    <w:p w14:paraId="3C8CB7DF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D76BF8C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9F6062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04179A0" w14:textId="77777777" w:rsidR="000B3C7F" w:rsidRDefault="000B3C7F" w:rsidP="000B3C7F">
      <w:pPr>
        <w:pStyle w:val="PL"/>
      </w:pPr>
      <w:r>
        <w:tab/>
        <w:t>...</w:t>
      </w:r>
    </w:p>
    <w:p w14:paraId="5AE3C9C9" w14:textId="77777777" w:rsidR="000B3C7F" w:rsidRDefault="000B3C7F" w:rsidP="000B3C7F">
      <w:pPr>
        <w:pStyle w:val="PL"/>
      </w:pPr>
      <w:r>
        <w:t>}</w:t>
      </w:r>
    </w:p>
    <w:p w14:paraId="6FC11BFA" w14:textId="77777777" w:rsidR="000B3C7F" w:rsidRDefault="000B3C7F" w:rsidP="000B3C7F">
      <w:pPr>
        <w:pStyle w:val="PL"/>
      </w:pPr>
    </w:p>
    <w:p w14:paraId="5E5B3E9A" w14:textId="77777777" w:rsidR="000B3C7F" w:rsidRDefault="000B3C7F" w:rsidP="000B3C7F">
      <w:pPr>
        <w:pStyle w:val="PL"/>
      </w:pPr>
      <w:r>
        <w:t>PC5RLCChannelToBeReleasedItem-ExtIEs</w:t>
      </w:r>
      <w:r>
        <w:tab/>
        <w:t>F1AP-PROTOCOL-EXTENSION ::= {</w:t>
      </w:r>
    </w:p>
    <w:p w14:paraId="6D7D92A7" w14:textId="77777777" w:rsidR="000B3C7F" w:rsidRDefault="000B3C7F" w:rsidP="000B3C7F">
      <w:pPr>
        <w:pStyle w:val="PL"/>
      </w:pPr>
      <w:r>
        <w:tab/>
        <w:t>...</w:t>
      </w:r>
    </w:p>
    <w:p w14:paraId="0570026A" w14:textId="77777777" w:rsidR="000B3C7F" w:rsidRDefault="000B3C7F" w:rsidP="000B3C7F">
      <w:pPr>
        <w:pStyle w:val="PL"/>
      </w:pPr>
      <w:r>
        <w:t>}</w:t>
      </w:r>
    </w:p>
    <w:p w14:paraId="351945CB" w14:textId="77777777" w:rsidR="000B3C7F" w:rsidRDefault="000B3C7F" w:rsidP="000B3C7F">
      <w:pPr>
        <w:pStyle w:val="PL"/>
      </w:pPr>
    </w:p>
    <w:p w14:paraId="259759CF" w14:textId="77777777" w:rsidR="000B3C7F" w:rsidRDefault="000B3C7F" w:rsidP="000B3C7F">
      <w:pPr>
        <w:pStyle w:val="PL"/>
      </w:pPr>
      <w:r>
        <w:t>PC5RLCChannelSetupList ::= SEQUENCE (SIZE(1.. maxnoofPC5RLCChannels)) OF PC5RLCChannelSetupItem</w:t>
      </w:r>
    </w:p>
    <w:p w14:paraId="3A5D249B" w14:textId="77777777" w:rsidR="000B3C7F" w:rsidRDefault="000B3C7F" w:rsidP="000B3C7F">
      <w:pPr>
        <w:pStyle w:val="PL"/>
      </w:pPr>
    </w:p>
    <w:p w14:paraId="22520FF3" w14:textId="77777777" w:rsidR="000B3C7F" w:rsidRDefault="000B3C7F" w:rsidP="000B3C7F">
      <w:pPr>
        <w:pStyle w:val="PL"/>
      </w:pPr>
      <w:r>
        <w:t>PC5RLCChannelSetupItem ::= SEQUENCE {</w:t>
      </w:r>
    </w:p>
    <w:p w14:paraId="413A9540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F7C8606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72E82D9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7E5EA39B" w14:textId="77777777" w:rsidR="000B3C7F" w:rsidRDefault="000B3C7F" w:rsidP="000B3C7F">
      <w:pPr>
        <w:pStyle w:val="PL"/>
      </w:pPr>
      <w:r>
        <w:tab/>
        <w:t>...</w:t>
      </w:r>
    </w:p>
    <w:p w14:paraId="0FB77D47" w14:textId="77777777" w:rsidR="000B3C7F" w:rsidRDefault="000B3C7F" w:rsidP="000B3C7F">
      <w:pPr>
        <w:pStyle w:val="PL"/>
      </w:pPr>
      <w:r>
        <w:t>}</w:t>
      </w:r>
    </w:p>
    <w:p w14:paraId="0D4DCBF6" w14:textId="77777777" w:rsidR="000B3C7F" w:rsidRDefault="000B3C7F" w:rsidP="000B3C7F">
      <w:pPr>
        <w:pStyle w:val="PL"/>
      </w:pPr>
    </w:p>
    <w:p w14:paraId="7C96548F" w14:textId="77777777" w:rsidR="000B3C7F" w:rsidRDefault="000B3C7F" w:rsidP="000B3C7F">
      <w:pPr>
        <w:pStyle w:val="PL"/>
      </w:pPr>
      <w:r>
        <w:t>PC5RLCChannelSetupItem-ExtIEs</w:t>
      </w:r>
      <w:r>
        <w:tab/>
        <w:t>F1AP-PROTOCOL-EXTENSION ::= {</w:t>
      </w:r>
    </w:p>
    <w:p w14:paraId="2E36FAFF" w14:textId="77777777" w:rsidR="000B3C7F" w:rsidRDefault="000B3C7F" w:rsidP="000B3C7F">
      <w:pPr>
        <w:pStyle w:val="PL"/>
      </w:pPr>
      <w:r>
        <w:tab/>
        <w:t>...</w:t>
      </w:r>
    </w:p>
    <w:p w14:paraId="0E47C4A8" w14:textId="77777777" w:rsidR="000B3C7F" w:rsidRDefault="000B3C7F" w:rsidP="000B3C7F">
      <w:pPr>
        <w:pStyle w:val="PL"/>
      </w:pPr>
      <w:r>
        <w:t>}</w:t>
      </w:r>
    </w:p>
    <w:p w14:paraId="72502776" w14:textId="77777777" w:rsidR="000B3C7F" w:rsidRDefault="000B3C7F" w:rsidP="000B3C7F">
      <w:pPr>
        <w:pStyle w:val="PL"/>
      </w:pPr>
    </w:p>
    <w:p w14:paraId="0806D02F" w14:textId="77777777" w:rsidR="000B3C7F" w:rsidRDefault="000B3C7F" w:rsidP="000B3C7F">
      <w:pPr>
        <w:pStyle w:val="PL"/>
      </w:pPr>
      <w:r>
        <w:t>PC5RLCChannelFailedToBeSetupList ::= SEQUENCE (SIZE(1.. maxnoofPC5RLCChannels)) OF PC5RLCChannelFailedToBeSetupItem</w:t>
      </w:r>
    </w:p>
    <w:p w14:paraId="086D475C" w14:textId="77777777" w:rsidR="000B3C7F" w:rsidRDefault="000B3C7F" w:rsidP="000B3C7F">
      <w:pPr>
        <w:pStyle w:val="PL"/>
      </w:pPr>
    </w:p>
    <w:p w14:paraId="6357554F" w14:textId="77777777" w:rsidR="000B3C7F" w:rsidRDefault="000B3C7F" w:rsidP="000B3C7F">
      <w:pPr>
        <w:pStyle w:val="PL"/>
      </w:pPr>
      <w:r>
        <w:t>PC5RLCChannelFailedToBeSetupItem ::= SEQUENCE {</w:t>
      </w:r>
    </w:p>
    <w:p w14:paraId="28709D14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346D8E4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FFB6763" w14:textId="77777777" w:rsidR="000B3C7F" w:rsidRDefault="000B3C7F" w:rsidP="000B3C7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7ABA2285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51CB4C30" w14:textId="77777777" w:rsidR="000B3C7F" w:rsidRDefault="000B3C7F" w:rsidP="000B3C7F">
      <w:pPr>
        <w:pStyle w:val="PL"/>
      </w:pPr>
      <w:r>
        <w:tab/>
        <w:t>...</w:t>
      </w:r>
    </w:p>
    <w:p w14:paraId="7F36C1A6" w14:textId="77777777" w:rsidR="000B3C7F" w:rsidRDefault="000B3C7F" w:rsidP="000B3C7F">
      <w:pPr>
        <w:pStyle w:val="PL"/>
      </w:pPr>
      <w:r>
        <w:t>}</w:t>
      </w:r>
    </w:p>
    <w:p w14:paraId="72AFF2F0" w14:textId="77777777" w:rsidR="000B3C7F" w:rsidRDefault="000B3C7F" w:rsidP="000B3C7F">
      <w:pPr>
        <w:pStyle w:val="PL"/>
      </w:pPr>
    </w:p>
    <w:p w14:paraId="6307E848" w14:textId="77777777" w:rsidR="000B3C7F" w:rsidRDefault="000B3C7F" w:rsidP="000B3C7F">
      <w:pPr>
        <w:pStyle w:val="PL"/>
      </w:pPr>
      <w:r>
        <w:t>PC5RLCChannelFailedToBeSetupItem-ExtIEs</w:t>
      </w:r>
      <w:r>
        <w:tab/>
        <w:t>F1AP-PROTOCOL-EXTENSION ::= {</w:t>
      </w:r>
    </w:p>
    <w:p w14:paraId="4166FF2D" w14:textId="77777777" w:rsidR="000B3C7F" w:rsidRDefault="000B3C7F" w:rsidP="000B3C7F">
      <w:pPr>
        <w:pStyle w:val="PL"/>
      </w:pPr>
      <w:r>
        <w:tab/>
        <w:t>...</w:t>
      </w:r>
    </w:p>
    <w:p w14:paraId="27584634" w14:textId="77777777" w:rsidR="000B3C7F" w:rsidRDefault="000B3C7F" w:rsidP="000B3C7F">
      <w:pPr>
        <w:pStyle w:val="PL"/>
      </w:pPr>
      <w:r>
        <w:t>}</w:t>
      </w:r>
    </w:p>
    <w:p w14:paraId="0089FF1A" w14:textId="77777777" w:rsidR="000B3C7F" w:rsidRDefault="000B3C7F" w:rsidP="000B3C7F">
      <w:pPr>
        <w:pStyle w:val="PL"/>
      </w:pPr>
    </w:p>
    <w:p w14:paraId="490C437D" w14:textId="77777777" w:rsidR="000B3C7F" w:rsidRDefault="000B3C7F" w:rsidP="000B3C7F">
      <w:pPr>
        <w:pStyle w:val="PL"/>
      </w:pPr>
      <w:r>
        <w:t>PC5RLCChannelModifiedList ::= SEQUENCE (SIZE(1.. maxnoofPC5RLCChannels)) OF PC5RLCChannelModifiedItem</w:t>
      </w:r>
    </w:p>
    <w:p w14:paraId="7685F158" w14:textId="77777777" w:rsidR="000B3C7F" w:rsidRDefault="000B3C7F" w:rsidP="000B3C7F">
      <w:pPr>
        <w:pStyle w:val="PL"/>
      </w:pPr>
    </w:p>
    <w:p w14:paraId="0B88A798" w14:textId="77777777" w:rsidR="000B3C7F" w:rsidRDefault="000B3C7F" w:rsidP="000B3C7F">
      <w:pPr>
        <w:pStyle w:val="PL"/>
      </w:pPr>
      <w:r>
        <w:t>PC5RLCChannelModifiedItem ::= SEQUENCE {</w:t>
      </w:r>
    </w:p>
    <w:p w14:paraId="149237FB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87A4FC8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7537CF5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78ED798C" w14:textId="77777777" w:rsidR="000B3C7F" w:rsidRDefault="000B3C7F" w:rsidP="000B3C7F">
      <w:pPr>
        <w:pStyle w:val="PL"/>
      </w:pPr>
      <w:r>
        <w:tab/>
        <w:t>...</w:t>
      </w:r>
    </w:p>
    <w:p w14:paraId="495CF90E" w14:textId="77777777" w:rsidR="000B3C7F" w:rsidRDefault="000B3C7F" w:rsidP="000B3C7F">
      <w:pPr>
        <w:pStyle w:val="PL"/>
      </w:pPr>
      <w:r>
        <w:t>}</w:t>
      </w:r>
    </w:p>
    <w:p w14:paraId="0ECB580B" w14:textId="77777777" w:rsidR="000B3C7F" w:rsidRDefault="000B3C7F" w:rsidP="000B3C7F">
      <w:pPr>
        <w:pStyle w:val="PL"/>
      </w:pPr>
    </w:p>
    <w:p w14:paraId="29FD5C30" w14:textId="77777777" w:rsidR="000B3C7F" w:rsidRDefault="000B3C7F" w:rsidP="000B3C7F">
      <w:pPr>
        <w:pStyle w:val="PL"/>
      </w:pPr>
      <w:r>
        <w:t>PC5RLCChannelModifiedItem-ExtIEs</w:t>
      </w:r>
      <w:r>
        <w:tab/>
        <w:t>F1AP-PROTOCOL-EXTENSION ::= {</w:t>
      </w:r>
    </w:p>
    <w:p w14:paraId="77C66E22" w14:textId="77777777" w:rsidR="000B3C7F" w:rsidRDefault="000B3C7F" w:rsidP="000B3C7F">
      <w:pPr>
        <w:pStyle w:val="PL"/>
      </w:pPr>
      <w:r>
        <w:tab/>
        <w:t>...</w:t>
      </w:r>
    </w:p>
    <w:p w14:paraId="127C003F" w14:textId="77777777" w:rsidR="000B3C7F" w:rsidRDefault="000B3C7F" w:rsidP="000B3C7F">
      <w:pPr>
        <w:pStyle w:val="PL"/>
      </w:pPr>
      <w:r>
        <w:t>}</w:t>
      </w:r>
    </w:p>
    <w:p w14:paraId="3A2227F6" w14:textId="77777777" w:rsidR="000B3C7F" w:rsidRDefault="000B3C7F" w:rsidP="000B3C7F">
      <w:pPr>
        <w:pStyle w:val="PL"/>
      </w:pPr>
    </w:p>
    <w:p w14:paraId="4B63CF40" w14:textId="77777777" w:rsidR="000B3C7F" w:rsidRDefault="000B3C7F" w:rsidP="000B3C7F">
      <w:pPr>
        <w:pStyle w:val="PL"/>
      </w:pPr>
      <w:r>
        <w:t>PC5RLCChannelFailedToBeModifiedList ::= SEQUENCE (SIZE(1.. maxnoofPC5RLCChannels)) OF PC5RLCChannelFailedToBeModifiedItem</w:t>
      </w:r>
    </w:p>
    <w:p w14:paraId="4F129DA5" w14:textId="77777777" w:rsidR="000B3C7F" w:rsidRDefault="000B3C7F" w:rsidP="000B3C7F">
      <w:pPr>
        <w:pStyle w:val="PL"/>
      </w:pPr>
    </w:p>
    <w:p w14:paraId="1836A327" w14:textId="77777777" w:rsidR="000B3C7F" w:rsidRDefault="000B3C7F" w:rsidP="000B3C7F">
      <w:pPr>
        <w:pStyle w:val="PL"/>
      </w:pPr>
      <w:r>
        <w:t>PC5RLCChannelFailedToBeModifiedItem ::= SEQUENCE {</w:t>
      </w:r>
    </w:p>
    <w:p w14:paraId="031DCB57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90E769D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AE92CBF" w14:textId="77777777" w:rsidR="000B3C7F" w:rsidRDefault="000B3C7F" w:rsidP="000B3C7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4E665F59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4864A981" w14:textId="77777777" w:rsidR="000B3C7F" w:rsidRDefault="000B3C7F" w:rsidP="000B3C7F">
      <w:pPr>
        <w:pStyle w:val="PL"/>
      </w:pPr>
      <w:r>
        <w:tab/>
        <w:t>...</w:t>
      </w:r>
    </w:p>
    <w:p w14:paraId="58C7A157" w14:textId="77777777" w:rsidR="000B3C7F" w:rsidRDefault="000B3C7F" w:rsidP="000B3C7F">
      <w:pPr>
        <w:pStyle w:val="PL"/>
      </w:pPr>
      <w:r>
        <w:t>}</w:t>
      </w:r>
    </w:p>
    <w:p w14:paraId="7D855A86" w14:textId="77777777" w:rsidR="000B3C7F" w:rsidRDefault="000B3C7F" w:rsidP="000B3C7F">
      <w:pPr>
        <w:pStyle w:val="PL"/>
      </w:pPr>
    </w:p>
    <w:p w14:paraId="7FEEB14D" w14:textId="77777777" w:rsidR="000B3C7F" w:rsidRDefault="000B3C7F" w:rsidP="000B3C7F">
      <w:pPr>
        <w:pStyle w:val="PL"/>
      </w:pPr>
      <w:r>
        <w:t>PC5RLCChannelFailedToBeModifiedItem-ExtIEs</w:t>
      </w:r>
      <w:r>
        <w:tab/>
        <w:t>F1AP-PROTOCOL-EXTENSION ::= {</w:t>
      </w:r>
    </w:p>
    <w:p w14:paraId="0314C319" w14:textId="77777777" w:rsidR="000B3C7F" w:rsidRDefault="000B3C7F" w:rsidP="000B3C7F">
      <w:pPr>
        <w:pStyle w:val="PL"/>
      </w:pPr>
      <w:r>
        <w:tab/>
        <w:t>...</w:t>
      </w:r>
    </w:p>
    <w:p w14:paraId="4E8D4DC1" w14:textId="77777777" w:rsidR="000B3C7F" w:rsidRDefault="000B3C7F" w:rsidP="000B3C7F">
      <w:pPr>
        <w:pStyle w:val="PL"/>
      </w:pPr>
      <w:r>
        <w:t>}</w:t>
      </w:r>
    </w:p>
    <w:p w14:paraId="1DECBD62" w14:textId="77777777" w:rsidR="000B3C7F" w:rsidRDefault="000B3C7F" w:rsidP="000B3C7F">
      <w:pPr>
        <w:pStyle w:val="PL"/>
      </w:pPr>
    </w:p>
    <w:p w14:paraId="1E2A2209" w14:textId="77777777" w:rsidR="000B3C7F" w:rsidRDefault="000B3C7F" w:rsidP="000B3C7F">
      <w:pPr>
        <w:pStyle w:val="PL"/>
      </w:pPr>
      <w:r>
        <w:t>PC5RLCChannelRequiredToBeModifiedList ::= SEQUENCE (SIZE(1.. maxnoofPC5RLCChannels)) OF PC5RLCChannelRequiredToBeModifiedItem</w:t>
      </w:r>
    </w:p>
    <w:p w14:paraId="5168670B" w14:textId="77777777" w:rsidR="000B3C7F" w:rsidRDefault="000B3C7F" w:rsidP="000B3C7F">
      <w:pPr>
        <w:pStyle w:val="PL"/>
      </w:pPr>
    </w:p>
    <w:p w14:paraId="2D45FE8B" w14:textId="77777777" w:rsidR="000B3C7F" w:rsidRDefault="000B3C7F" w:rsidP="000B3C7F">
      <w:pPr>
        <w:pStyle w:val="PL"/>
      </w:pPr>
      <w:r>
        <w:t>PC5RLCChannelRequiredToBeModifiedItem ::= SEQUENCE {</w:t>
      </w:r>
    </w:p>
    <w:p w14:paraId="7142E366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E1AB625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1CA671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5CE26374" w14:textId="77777777" w:rsidR="000B3C7F" w:rsidRDefault="000B3C7F" w:rsidP="000B3C7F">
      <w:pPr>
        <w:pStyle w:val="PL"/>
      </w:pPr>
      <w:r>
        <w:tab/>
        <w:t>...</w:t>
      </w:r>
    </w:p>
    <w:p w14:paraId="740E4183" w14:textId="77777777" w:rsidR="000B3C7F" w:rsidRDefault="000B3C7F" w:rsidP="000B3C7F">
      <w:pPr>
        <w:pStyle w:val="PL"/>
      </w:pPr>
      <w:r>
        <w:t>}</w:t>
      </w:r>
    </w:p>
    <w:p w14:paraId="61F43FC4" w14:textId="77777777" w:rsidR="000B3C7F" w:rsidRDefault="000B3C7F" w:rsidP="000B3C7F">
      <w:pPr>
        <w:pStyle w:val="PL"/>
      </w:pPr>
    </w:p>
    <w:p w14:paraId="723F21BC" w14:textId="77777777" w:rsidR="000B3C7F" w:rsidRDefault="000B3C7F" w:rsidP="000B3C7F">
      <w:pPr>
        <w:pStyle w:val="PL"/>
      </w:pPr>
      <w:r>
        <w:t>PC5RLCChannelRequiredToBeModifiedItem-ExtIEs</w:t>
      </w:r>
      <w:r>
        <w:tab/>
        <w:t>F1AP-PROTOCOL-EXTENSION ::= {</w:t>
      </w:r>
    </w:p>
    <w:p w14:paraId="7AFE19D6" w14:textId="77777777" w:rsidR="000B3C7F" w:rsidRDefault="000B3C7F" w:rsidP="000B3C7F">
      <w:pPr>
        <w:pStyle w:val="PL"/>
      </w:pPr>
      <w:r>
        <w:tab/>
        <w:t>...</w:t>
      </w:r>
    </w:p>
    <w:p w14:paraId="0132205B" w14:textId="77777777" w:rsidR="000B3C7F" w:rsidRDefault="000B3C7F" w:rsidP="000B3C7F">
      <w:pPr>
        <w:pStyle w:val="PL"/>
      </w:pPr>
      <w:r>
        <w:t>}</w:t>
      </w:r>
    </w:p>
    <w:p w14:paraId="7B0FEF0A" w14:textId="77777777" w:rsidR="000B3C7F" w:rsidRDefault="000B3C7F" w:rsidP="000B3C7F">
      <w:pPr>
        <w:pStyle w:val="PL"/>
      </w:pPr>
    </w:p>
    <w:p w14:paraId="2D524460" w14:textId="77777777" w:rsidR="000B3C7F" w:rsidRDefault="000B3C7F" w:rsidP="000B3C7F">
      <w:pPr>
        <w:pStyle w:val="PL"/>
      </w:pPr>
      <w:r>
        <w:t>PC5RLCChannelRequiredToBeReleasedList ::= SEQUENCE (SIZE(1.. maxnoofPC5RLCChannels)) OF PC5RLCChannelRequiredToBeReleasedItem</w:t>
      </w:r>
    </w:p>
    <w:p w14:paraId="4815F1EA" w14:textId="77777777" w:rsidR="000B3C7F" w:rsidRDefault="000B3C7F" w:rsidP="000B3C7F">
      <w:pPr>
        <w:pStyle w:val="PL"/>
      </w:pPr>
    </w:p>
    <w:p w14:paraId="0CEE6C16" w14:textId="77777777" w:rsidR="000B3C7F" w:rsidRDefault="000B3C7F" w:rsidP="000B3C7F">
      <w:pPr>
        <w:pStyle w:val="PL"/>
      </w:pPr>
      <w:r>
        <w:t>PC5RLCChannelRequiredToBeReleasedItem ::= SEQUENCE {</w:t>
      </w:r>
    </w:p>
    <w:p w14:paraId="31B545CF" w14:textId="77777777" w:rsidR="000B3C7F" w:rsidRDefault="000B3C7F" w:rsidP="000B3C7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1243EA6C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284EB01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503860ED" w14:textId="77777777" w:rsidR="000B3C7F" w:rsidRDefault="000B3C7F" w:rsidP="000B3C7F">
      <w:pPr>
        <w:pStyle w:val="PL"/>
      </w:pPr>
      <w:r>
        <w:tab/>
        <w:t>...</w:t>
      </w:r>
    </w:p>
    <w:p w14:paraId="1DEB3C97" w14:textId="77777777" w:rsidR="000B3C7F" w:rsidRDefault="000B3C7F" w:rsidP="000B3C7F">
      <w:pPr>
        <w:pStyle w:val="PL"/>
      </w:pPr>
      <w:r>
        <w:t>}</w:t>
      </w:r>
    </w:p>
    <w:p w14:paraId="6480342F" w14:textId="77777777" w:rsidR="000B3C7F" w:rsidRDefault="000B3C7F" w:rsidP="000B3C7F">
      <w:pPr>
        <w:pStyle w:val="PL"/>
      </w:pPr>
    </w:p>
    <w:p w14:paraId="255EEC48" w14:textId="77777777" w:rsidR="000B3C7F" w:rsidRDefault="000B3C7F" w:rsidP="000B3C7F">
      <w:pPr>
        <w:pStyle w:val="PL"/>
      </w:pPr>
      <w:r>
        <w:t>PC5RLCChannelRequiredToBeReleasedItem-ExtIEs</w:t>
      </w:r>
      <w:r>
        <w:tab/>
        <w:t>F1AP-PROTOCOL-EXTENSION ::= {</w:t>
      </w:r>
    </w:p>
    <w:p w14:paraId="459B4DA3" w14:textId="77777777" w:rsidR="000B3C7F" w:rsidRDefault="000B3C7F" w:rsidP="000B3C7F">
      <w:pPr>
        <w:pStyle w:val="PL"/>
      </w:pPr>
      <w:r>
        <w:tab/>
        <w:t>...</w:t>
      </w:r>
    </w:p>
    <w:p w14:paraId="71FE4AFE" w14:textId="77777777" w:rsidR="000B3C7F" w:rsidRDefault="000B3C7F" w:rsidP="000B3C7F">
      <w:pPr>
        <w:pStyle w:val="PL"/>
      </w:pPr>
      <w:r>
        <w:t>}</w:t>
      </w:r>
    </w:p>
    <w:p w14:paraId="438FD7E0" w14:textId="77777777" w:rsidR="000B3C7F" w:rsidRDefault="000B3C7F" w:rsidP="000B3C7F">
      <w:pPr>
        <w:pStyle w:val="PL"/>
      </w:pPr>
    </w:p>
    <w:p w14:paraId="005991E8" w14:textId="77777777" w:rsidR="000B3C7F" w:rsidRDefault="000B3C7F" w:rsidP="000B3C7F">
      <w:pPr>
        <w:pStyle w:val="PL"/>
      </w:pPr>
      <w:r>
        <w:t>PDCCH-BlindDetectionSCG ::= OCTET STRING</w:t>
      </w:r>
    </w:p>
    <w:p w14:paraId="073F297B" w14:textId="77777777" w:rsidR="000B3C7F" w:rsidRDefault="000B3C7F" w:rsidP="000B3C7F">
      <w:pPr>
        <w:pStyle w:val="PL"/>
      </w:pPr>
    </w:p>
    <w:p w14:paraId="1D271001" w14:textId="77777777" w:rsidR="000B3C7F" w:rsidRDefault="000B3C7F" w:rsidP="000B3C7F">
      <w:pPr>
        <w:pStyle w:val="PL"/>
      </w:pPr>
      <w:r>
        <w:t xml:space="preserve">PDCMeasurementPeriodicity ::= ENUMERATED </w:t>
      </w:r>
    </w:p>
    <w:p w14:paraId="7E9DC0AE" w14:textId="77777777" w:rsidR="000B3C7F" w:rsidRDefault="000B3C7F" w:rsidP="000B3C7F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04F5CB5D" w14:textId="77777777" w:rsidR="000B3C7F" w:rsidRDefault="000B3C7F" w:rsidP="000B3C7F">
      <w:pPr>
        <w:pStyle w:val="PL"/>
      </w:pPr>
    </w:p>
    <w:p w14:paraId="6487591E" w14:textId="77777777" w:rsidR="000B3C7F" w:rsidRDefault="000B3C7F" w:rsidP="000B3C7F">
      <w:pPr>
        <w:pStyle w:val="PL"/>
      </w:pPr>
      <w:r>
        <w:t>PDCMeasurementQuantities ::= SEQUENCE (SIZE (1.. maxnoofMeasPDC)) OF ProtocolIE-SingleContainer { {PDCMeasurementQuantities-ItemIEs} }</w:t>
      </w:r>
    </w:p>
    <w:p w14:paraId="3772C5CA" w14:textId="77777777" w:rsidR="000B3C7F" w:rsidRDefault="000B3C7F" w:rsidP="000B3C7F">
      <w:pPr>
        <w:pStyle w:val="PL"/>
      </w:pPr>
    </w:p>
    <w:p w14:paraId="491AB3D1" w14:textId="77777777" w:rsidR="000B3C7F" w:rsidRDefault="000B3C7F" w:rsidP="000B3C7F">
      <w:pPr>
        <w:pStyle w:val="PL"/>
      </w:pPr>
      <w:r>
        <w:t>PDCMeasurementQuantities-ItemIEs F1AP-PROTOCOL-IES ::= {</w:t>
      </w:r>
    </w:p>
    <w:p w14:paraId="2071462C" w14:textId="77777777" w:rsidR="000B3C7F" w:rsidRDefault="000B3C7F" w:rsidP="000B3C7F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349DD961" w14:textId="77777777" w:rsidR="000B3C7F" w:rsidRDefault="000B3C7F" w:rsidP="000B3C7F">
      <w:pPr>
        <w:pStyle w:val="PL"/>
      </w:pPr>
      <w:r>
        <w:t>}</w:t>
      </w:r>
    </w:p>
    <w:p w14:paraId="26A93E73" w14:textId="77777777" w:rsidR="000B3C7F" w:rsidRDefault="000B3C7F" w:rsidP="000B3C7F">
      <w:pPr>
        <w:pStyle w:val="PL"/>
      </w:pPr>
    </w:p>
    <w:p w14:paraId="45CD7DF2" w14:textId="77777777" w:rsidR="000B3C7F" w:rsidRDefault="000B3C7F" w:rsidP="000B3C7F">
      <w:pPr>
        <w:pStyle w:val="PL"/>
      </w:pPr>
      <w:r>
        <w:t>PDCMeasurementQuantities-Item ::= SEQUENCE {</w:t>
      </w:r>
    </w:p>
    <w:p w14:paraId="77658148" w14:textId="77777777" w:rsidR="000B3C7F" w:rsidRDefault="000B3C7F" w:rsidP="000B3C7F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0C1D953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65F2A577" w14:textId="77777777" w:rsidR="000B3C7F" w:rsidRDefault="000B3C7F" w:rsidP="000B3C7F">
      <w:pPr>
        <w:pStyle w:val="PL"/>
      </w:pPr>
      <w:r>
        <w:t>}</w:t>
      </w:r>
    </w:p>
    <w:p w14:paraId="28C2A671" w14:textId="77777777" w:rsidR="000B3C7F" w:rsidRDefault="000B3C7F" w:rsidP="000B3C7F">
      <w:pPr>
        <w:pStyle w:val="PL"/>
      </w:pPr>
    </w:p>
    <w:p w14:paraId="4E77F938" w14:textId="77777777" w:rsidR="000B3C7F" w:rsidRDefault="000B3C7F" w:rsidP="000B3C7F">
      <w:pPr>
        <w:pStyle w:val="PL"/>
      </w:pPr>
      <w:r>
        <w:t>PDCMeasurementQuantitiesValue-ExtIEs F1AP-PROTOCOL-EXTENSION ::= {</w:t>
      </w:r>
    </w:p>
    <w:p w14:paraId="6BA0ADB6" w14:textId="77777777" w:rsidR="000B3C7F" w:rsidRDefault="000B3C7F" w:rsidP="000B3C7F">
      <w:pPr>
        <w:pStyle w:val="PL"/>
      </w:pPr>
      <w:r>
        <w:tab/>
        <w:t>...</w:t>
      </w:r>
    </w:p>
    <w:p w14:paraId="0E350D31" w14:textId="77777777" w:rsidR="000B3C7F" w:rsidRDefault="000B3C7F" w:rsidP="000B3C7F">
      <w:pPr>
        <w:pStyle w:val="PL"/>
      </w:pPr>
      <w:r>
        <w:t>}</w:t>
      </w:r>
    </w:p>
    <w:p w14:paraId="2447BDD6" w14:textId="77777777" w:rsidR="000B3C7F" w:rsidRDefault="000B3C7F" w:rsidP="000B3C7F">
      <w:pPr>
        <w:pStyle w:val="PL"/>
      </w:pPr>
    </w:p>
    <w:p w14:paraId="6F4A7496" w14:textId="77777777" w:rsidR="000B3C7F" w:rsidRDefault="000B3C7F" w:rsidP="000B3C7F">
      <w:pPr>
        <w:pStyle w:val="PL"/>
      </w:pPr>
      <w:r>
        <w:t>PDCMeasurementQuantitiesValue ::= ENUMERATED {</w:t>
      </w:r>
    </w:p>
    <w:p w14:paraId="16678107" w14:textId="77777777" w:rsidR="000B3C7F" w:rsidRDefault="000B3C7F" w:rsidP="000B3C7F">
      <w:pPr>
        <w:pStyle w:val="PL"/>
      </w:pPr>
      <w:r>
        <w:tab/>
        <w:t>nr-pdc-tadv,</w:t>
      </w:r>
    </w:p>
    <w:p w14:paraId="1BCD97A0" w14:textId="77777777" w:rsidR="000B3C7F" w:rsidRDefault="000B3C7F" w:rsidP="000B3C7F">
      <w:pPr>
        <w:pStyle w:val="PL"/>
      </w:pPr>
      <w:r>
        <w:tab/>
        <w:t>gNB-rx-tx,</w:t>
      </w:r>
    </w:p>
    <w:p w14:paraId="393EA3CD" w14:textId="77777777" w:rsidR="000B3C7F" w:rsidRDefault="000B3C7F" w:rsidP="000B3C7F">
      <w:pPr>
        <w:pStyle w:val="PL"/>
      </w:pPr>
      <w:r>
        <w:tab/>
        <w:t xml:space="preserve">... </w:t>
      </w:r>
    </w:p>
    <w:p w14:paraId="331EBEAC" w14:textId="77777777" w:rsidR="000B3C7F" w:rsidRDefault="000B3C7F" w:rsidP="000B3C7F">
      <w:pPr>
        <w:pStyle w:val="PL"/>
      </w:pPr>
      <w:r>
        <w:t>}</w:t>
      </w:r>
    </w:p>
    <w:p w14:paraId="3D85A619" w14:textId="77777777" w:rsidR="000B3C7F" w:rsidRDefault="000B3C7F" w:rsidP="000B3C7F">
      <w:pPr>
        <w:pStyle w:val="PL"/>
      </w:pPr>
    </w:p>
    <w:p w14:paraId="4B41F036" w14:textId="77777777" w:rsidR="000B3C7F" w:rsidRDefault="000B3C7F" w:rsidP="000B3C7F">
      <w:pPr>
        <w:pStyle w:val="PL"/>
      </w:pPr>
      <w:r>
        <w:t>PDCMeasurementResult ::= SEQUENCE {</w:t>
      </w:r>
    </w:p>
    <w:p w14:paraId="3BA92D5F" w14:textId="77777777" w:rsidR="000B3C7F" w:rsidRDefault="000B3C7F" w:rsidP="000B3C7F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643E629C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4859F75A" w14:textId="77777777" w:rsidR="000B3C7F" w:rsidRDefault="000B3C7F" w:rsidP="000B3C7F">
      <w:pPr>
        <w:pStyle w:val="PL"/>
      </w:pPr>
      <w:r>
        <w:t>}</w:t>
      </w:r>
    </w:p>
    <w:p w14:paraId="3E731B20" w14:textId="77777777" w:rsidR="000B3C7F" w:rsidRDefault="000B3C7F" w:rsidP="000B3C7F">
      <w:pPr>
        <w:pStyle w:val="PL"/>
      </w:pPr>
    </w:p>
    <w:p w14:paraId="60E475E3" w14:textId="77777777" w:rsidR="000B3C7F" w:rsidRDefault="000B3C7F" w:rsidP="000B3C7F">
      <w:pPr>
        <w:pStyle w:val="PL"/>
      </w:pPr>
      <w:r>
        <w:t>PDCMeasurementResult-ExtIEs F1AP-PROTOCOL-EXTENSION ::= {</w:t>
      </w:r>
    </w:p>
    <w:p w14:paraId="378B6872" w14:textId="77777777" w:rsidR="000B3C7F" w:rsidRDefault="000B3C7F" w:rsidP="000B3C7F">
      <w:pPr>
        <w:pStyle w:val="PL"/>
      </w:pPr>
      <w:r>
        <w:tab/>
        <w:t>...</w:t>
      </w:r>
    </w:p>
    <w:p w14:paraId="7A32B53A" w14:textId="77777777" w:rsidR="000B3C7F" w:rsidRDefault="000B3C7F" w:rsidP="000B3C7F">
      <w:pPr>
        <w:pStyle w:val="PL"/>
      </w:pPr>
      <w:r>
        <w:t>}</w:t>
      </w:r>
    </w:p>
    <w:p w14:paraId="065F6DC8" w14:textId="77777777" w:rsidR="000B3C7F" w:rsidRDefault="000B3C7F" w:rsidP="000B3C7F">
      <w:pPr>
        <w:pStyle w:val="PL"/>
      </w:pPr>
    </w:p>
    <w:p w14:paraId="160340F0" w14:textId="77777777" w:rsidR="000B3C7F" w:rsidRDefault="000B3C7F" w:rsidP="000B3C7F">
      <w:pPr>
        <w:pStyle w:val="PL"/>
      </w:pPr>
      <w:r>
        <w:t>PDCMeasuredResultsList ::= SEQUENCE (SIZE(1..maxnoofMeasPDC)) OF PDCMeasuredResults-Item</w:t>
      </w:r>
    </w:p>
    <w:p w14:paraId="15DF0245" w14:textId="77777777" w:rsidR="000B3C7F" w:rsidRDefault="000B3C7F" w:rsidP="000B3C7F">
      <w:pPr>
        <w:pStyle w:val="PL"/>
      </w:pPr>
    </w:p>
    <w:p w14:paraId="2766C4B2" w14:textId="77777777" w:rsidR="000B3C7F" w:rsidRDefault="000B3C7F" w:rsidP="000B3C7F">
      <w:pPr>
        <w:pStyle w:val="PL"/>
      </w:pPr>
      <w:r>
        <w:t>PDCMeasuredResults-Item ::= SEQUENCE {</w:t>
      </w:r>
    </w:p>
    <w:p w14:paraId="2C9499E9" w14:textId="77777777" w:rsidR="000B3C7F" w:rsidRDefault="000B3C7F" w:rsidP="000B3C7F">
      <w:pPr>
        <w:pStyle w:val="PL"/>
      </w:pPr>
      <w:r>
        <w:tab/>
        <w:t>pDCMeasuredResults-Value</w:t>
      </w:r>
      <w:r>
        <w:tab/>
        <w:t>PDCMeasuredResults-Value,</w:t>
      </w:r>
    </w:p>
    <w:p w14:paraId="5BE150C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6DE54AB8" w14:textId="77777777" w:rsidR="000B3C7F" w:rsidRDefault="000B3C7F" w:rsidP="000B3C7F">
      <w:pPr>
        <w:pStyle w:val="PL"/>
      </w:pPr>
      <w:r>
        <w:t>}</w:t>
      </w:r>
    </w:p>
    <w:p w14:paraId="10705FEB" w14:textId="77777777" w:rsidR="000B3C7F" w:rsidRDefault="000B3C7F" w:rsidP="000B3C7F">
      <w:pPr>
        <w:pStyle w:val="PL"/>
      </w:pPr>
    </w:p>
    <w:p w14:paraId="421C8394" w14:textId="77777777" w:rsidR="000B3C7F" w:rsidRDefault="000B3C7F" w:rsidP="000B3C7F">
      <w:pPr>
        <w:pStyle w:val="PL"/>
      </w:pPr>
      <w:r>
        <w:t>PDCMeasuredResults-Item-ExtIEs F1AP-PROTOCOL-EXTENSION ::= {</w:t>
      </w:r>
    </w:p>
    <w:p w14:paraId="5AF08A00" w14:textId="77777777" w:rsidR="000B3C7F" w:rsidRDefault="000B3C7F" w:rsidP="000B3C7F">
      <w:pPr>
        <w:pStyle w:val="PL"/>
      </w:pPr>
      <w:r>
        <w:tab/>
        <w:t>...</w:t>
      </w:r>
    </w:p>
    <w:p w14:paraId="58EAF58B" w14:textId="77777777" w:rsidR="000B3C7F" w:rsidRDefault="000B3C7F" w:rsidP="000B3C7F">
      <w:pPr>
        <w:pStyle w:val="PL"/>
      </w:pPr>
      <w:r>
        <w:t>}</w:t>
      </w:r>
    </w:p>
    <w:p w14:paraId="48DAC3A4" w14:textId="77777777" w:rsidR="000B3C7F" w:rsidRDefault="000B3C7F" w:rsidP="000B3C7F">
      <w:pPr>
        <w:pStyle w:val="PL"/>
      </w:pPr>
    </w:p>
    <w:p w14:paraId="0B9044DF" w14:textId="77777777" w:rsidR="000B3C7F" w:rsidRDefault="000B3C7F" w:rsidP="000B3C7F">
      <w:pPr>
        <w:pStyle w:val="PL"/>
      </w:pPr>
      <w:r>
        <w:t>PDCMeasuredResults-Value ::= CHOICE {</w:t>
      </w:r>
    </w:p>
    <w:p w14:paraId="38AECDC5" w14:textId="77777777" w:rsidR="000B3C7F" w:rsidRDefault="000B3C7F" w:rsidP="000B3C7F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2518BF3B" w14:textId="77777777" w:rsidR="000B3C7F" w:rsidRDefault="000B3C7F" w:rsidP="000B3C7F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416D0AE8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0F484345" w14:textId="77777777" w:rsidR="000B3C7F" w:rsidRDefault="000B3C7F" w:rsidP="000B3C7F">
      <w:pPr>
        <w:pStyle w:val="PL"/>
      </w:pPr>
      <w:r>
        <w:t>}</w:t>
      </w:r>
    </w:p>
    <w:p w14:paraId="62497180" w14:textId="77777777" w:rsidR="000B3C7F" w:rsidRDefault="000B3C7F" w:rsidP="000B3C7F">
      <w:pPr>
        <w:pStyle w:val="PL"/>
      </w:pPr>
    </w:p>
    <w:p w14:paraId="3694279F" w14:textId="77777777" w:rsidR="000B3C7F" w:rsidRDefault="000B3C7F" w:rsidP="000B3C7F">
      <w:pPr>
        <w:pStyle w:val="PL"/>
      </w:pPr>
      <w:r>
        <w:t>PDCMeasuredResults-Value-ExtIEs F1AP-PROTOCOL-IES ::= {</w:t>
      </w:r>
    </w:p>
    <w:p w14:paraId="6CC0DCB8" w14:textId="77777777" w:rsidR="000B3C7F" w:rsidRDefault="000B3C7F" w:rsidP="000B3C7F">
      <w:pPr>
        <w:pStyle w:val="PL"/>
      </w:pPr>
      <w:r>
        <w:tab/>
        <w:t>...</w:t>
      </w:r>
    </w:p>
    <w:p w14:paraId="3DE07681" w14:textId="77777777" w:rsidR="000B3C7F" w:rsidRDefault="000B3C7F" w:rsidP="000B3C7F">
      <w:pPr>
        <w:pStyle w:val="PL"/>
      </w:pPr>
      <w:r>
        <w:t>}</w:t>
      </w:r>
    </w:p>
    <w:p w14:paraId="672F0FD9" w14:textId="77777777" w:rsidR="000B3C7F" w:rsidRDefault="000B3C7F" w:rsidP="000B3C7F">
      <w:pPr>
        <w:pStyle w:val="PL"/>
      </w:pPr>
    </w:p>
    <w:p w14:paraId="137FE1A2" w14:textId="77777777" w:rsidR="000B3C7F" w:rsidRDefault="000B3C7F" w:rsidP="000B3C7F">
      <w:pPr>
        <w:pStyle w:val="PL"/>
      </w:pPr>
      <w:r>
        <w:t>PDCReportType ::= ENUMERATED {</w:t>
      </w:r>
    </w:p>
    <w:p w14:paraId="2BFFC99D" w14:textId="77777777" w:rsidR="000B3C7F" w:rsidRDefault="000B3C7F" w:rsidP="000B3C7F">
      <w:pPr>
        <w:pStyle w:val="PL"/>
      </w:pPr>
      <w:r>
        <w:tab/>
        <w:t>onDemand,</w:t>
      </w:r>
    </w:p>
    <w:p w14:paraId="0EE643A3" w14:textId="77777777" w:rsidR="000B3C7F" w:rsidRDefault="000B3C7F" w:rsidP="000B3C7F">
      <w:pPr>
        <w:pStyle w:val="PL"/>
      </w:pPr>
      <w:r>
        <w:tab/>
        <w:t>periodic,</w:t>
      </w:r>
    </w:p>
    <w:p w14:paraId="32BD6F26" w14:textId="77777777" w:rsidR="000B3C7F" w:rsidRDefault="000B3C7F" w:rsidP="000B3C7F">
      <w:pPr>
        <w:pStyle w:val="PL"/>
      </w:pPr>
      <w:r>
        <w:tab/>
        <w:t>...</w:t>
      </w:r>
    </w:p>
    <w:p w14:paraId="285DE1B8" w14:textId="77777777" w:rsidR="000B3C7F" w:rsidRDefault="000B3C7F" w:rsidP="000B3C7F">
      <w:pPr>
        <w:pStyle w:val="PL"/>
      </w:pPr>
      <w:r>
        <w:t>}</w:t>
      </w:r>
    </w:p>
    <w:p w14:paraId="34A90C50" w14:textId="77777777" w:rsidR="000B3C7F" w:rsidRDefault="000B3C7F" w:rsidP="000B3C7F">
      <w:pPr>
        <w:pStyle w:val="PL"/>
      </w:pPr>
    </w:p>
    <w:p w14:paraId="544A22F1" w14:textId="77777777" w:rsidR="000B3C7F" w:rsidRDefault="000B3C7F" w:rsidP="000B3C7F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3B2B5523" w14:textId="77777777" w:rsidR="000B3C7F" w:rsidRDefault="000B3C7F" w:rsidP="000B3C7F">
      <w:pPr>
        <w:pStyle w:val="PL"/>
        <w:rPr>
          <w:snapToGrid w:val="0"/>
        </w:rPr>
      </w:pPr>
    </w:p>
    <w:p w14:paraId="086DF48A" w14:textId="77777777" w:rsidR="000B3C7F" w:rsidRDefault="000B3C7F" w:rsidP="000B3C7F">
      <w:pPr>
        <w:pStyle w:val="PL"/>
      </w:pPr>
      <w:r>
        <w:t>PDC-TADV-NR ::= INTEGER (0..62500, ...)</w:t>
      </w:r>
    </w:p>
    <w:p w14:paraId="7D4AF6EB" w14:textId="77777777" w:rsidR="000B3C7F" w:rsidRDefault="000B3C7F" w:rsidP="000B3C7F">
      <w:pPr>
        <w:pStyle w:val="PL"/>
      </w:pPr>
    </w:p>
    <w:p w14:paraId="3FEF9CB1" w14:textId="77777777" w:rsidR="000B3C7F" w:rsidRDefault="000B3C7F" w:rsidP="000B3C7F">
      <w:pPr>
        <w:pStyle w:val="PL"/>
      </w:pPr>
      <w:r>
        <w:t>PDCP-SN ::= INTEGER (0..4095)</w:t>
      </w:r>
    </w:p>
    <w:p w14:paraId="665B0DF0" w14:textId="77777777" w:rsidR="000B3C7F" w:rsidRDefault="000B3C7F" w:rsidP="000B3C7F">
      <w:pPr>
        <w:pStyle w:val="PL"/>
      </w:pPr>
    </w:p>
    <w:p w14:paraId="4E328FA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04BD9685" w14:textId="77777777" w:rsidR="000B3C7F" w:rsidRDefault="000B3C7F" w:rsidP="000B3C7F">
      <w:pPr>
        <w:pStyle w:val="PL"/>
        <w:rPr>
          <w:noProof w:val="0"/>
        </w:rPr>
      </w:pPr>
    </w:p>
    <w:p w14:paraId="78441D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681FE4F1" w14:textId="77777777" w:rsidR="000B3C7F" w:rsidRDefault="000B3C7F" w:rsidP="000B3C7F">
      <w:pPr>
        <w:pStyle w:val="PL"/>
        <w:rPr>
          <w:noProof w:val="0"/>
        </w:rPr>
      </w:pPr>
    </w:p>
    <w:p w14:paraId="2A9EE82A" w14:textId="77777777" w:rsidR="000B3C7F" w:rsidRDefault="000B3C7F" w:rsidP="000B3C7F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2D3D5B57" w14:textId="77777777" w:rsidR="000B3C7F" w:rsidRDefault="000B3C7F" w:rsidP="000B3C7F">
      <w:pPr>
        <w:pStyle w:val="PL"/>
        <w:rPr>
          <w:noProof w:val="0"/>
        </w:rPr>
      </w:pPr>
    </w:p>
    <w:p w14:paraId="25E5E8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0011A26B" w14:textId="77777777" w:rsidR="000B3C7F" w:rsidRDefault="000B3C7F" w:rsidP="000B3C7F">
      <w:pPr>
        <w:pStyle w:val="PL"/>
        <w:rPr>
          <w:noProof w:val="0"/>
        </w:rPr>
      </w:pPr>
    </w:p>
    <w:p w14:paraId="3F90A50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2B180CA9" w14:textId="77777777" w:rsidR="000B3C7F" w:rsidRDefault="000B3C7F" w:rsidP="000B3C7F">
      <w:pPr>
        <w:pStyle w:val="PL"/>
        <w:rPr>
          <w:noProof w:val="0"/>
        </w:rPr>
      </w:pPr>
    </w:p>
    <w:p w14:paraId="54AA6DF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2949438C" w14:textId="77777777" w:rsidR="000B3C7F" w:rsidRDefault="000B3C7F" w:rsidP="000B3C7F">
      <w:pPr>
        <w:pStyle w:val="PL"/>
        <w:rPr>
          <w:noProof w:val="0"/>
        </w:rPr>
      </w:pPr>
    </w:p>
    <w:p w14:paraId="7AB108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74AABFF6" w14:textId="77777777" w:rsidR="000B3C7F" w:rsidRDefault="000B3C7F" w:rsidP="000B3C7F">
      <w:pPr>
        <w:pStyle w:val="PL"/>
        <w:rPr>
          <w:noProof w:val="0"/>
        </w:rPr>
      </w:pPr>
    </w:p>
    <w:p w14:paraId="559342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0D65EF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AA8D6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5A437D3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A2744F3" w14:textId="77777777" w:rsidR="000B3C7F" w:rsidRDefault="000B3C7F" w:rsidP="000B3C7F">
      <w:pPr>
        <w:pStyle w:val="PL"/>
        <w:rPr>
          <w:noProof w:val="0"/>
        </w:rPr>
      </w:pPr>
    </w:p>
    <w:p w14:paraId="7F8D11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PeriodicityList-ItemExtIEs </w:t>
      </w:r>
      <w:r>
        <w:rPr>
          <w:noProof w:val="0"/>
        </w:rPr>
        <w:tab/>
        <w:t>F1AP-PROTOCOL-EXTENSION ::= {</w:t>
      </w:r>
    </w:p>
    <w:p w14:paraId="61DD3D1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7E7D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2AE880F" w14:textId="77777777" w:rsidR="000B3C7F" w:rsidRDefault="000B3C7F" w:rsidP="000B3C7F">
      <w:pPr>
        <w:pStyle w:val="PL"/>
        <w:rPr>
          <w:noProof w:val="0"/>
        </w:rPr>
      </w:pPr>
    </w:p>
    <w:p w14:paraId="6CA6711A" w14:textId="77777777" w:rsidR="000B3C7F" w:rsidRDefault="000B3C7F" w:rsidP="000B3C7F">
      <w:pPr>
        <w:pStyle w:val="PL"/>
        <w:rPr>
          <w:lang w:val="en-US" w:eastAsia="zh-CN"/>
        </w:rPr>
      </w:pPr>
      <w:r>
        <w:t>PeriodicityBound ::= SEQUENCE {</w:t>
      </w:r>
    </w:p>
    <w:p w14:paraId="484DE17D" w14:textId="77777777" w:rsidR="000B3C7F" w:rsidRDefault="000B3C7F" w:rsidP="000B3C7F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ED059BD" w14:textId="77777777" w:rsidR="000B3C7F" w:rsidRDefault="000B3C7F" w:rsidP="000B3C7F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A0FA5FD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555FBE57" w14:textId="77777777" w:rsidR="000B3C7F" w:rsidRDefault="000B3C7F" w:rsidP="000B3C7F">
      <w:pPr>
        <w:pStyle w:val="PL"/>
      </w:pPr>
      <w:r>
        <w:tab/>
        <w:t>...</w:t>
      </w:r>
    </w:p>
    <w:p w14:paraId="5515EADE" w14:textId="77777777" w:rsidR="000B3C7F" w:rsidRDefault="000B3C7F" w:rsidP="000B3C7F">
      <w:pPr>
        <w:pStyle w:val="PL"/>
      </w:pPr>
      <w:r>
        <w:t>}</w:t>
      </w:r>
    </w:p>
    <w:p w14:paraId="44E029A1" w14:textId="77777777" w:rsidR="000B3C7F" w:rsidRDefault="000B3C7F" w:rsidP="000B3C7F">
      <w:pPr>
        <w:pStyle w:val="PL"/>
      </w:pPr>
      <w:r>
        <w:t xml:space="preserve"> </w:t>
      </w:r>
    </w:p>
    <w:p w14:paraId="66A9DD4D" w14:textId="77777777" w:rsidR="000B3C7F" w:rsidRDefault="000B3C7F" w:rsidP="000B3C7F">
      <w:pPr>
        <w:pStyle w:val="PL"/>
      </w:pPr>
      <w:r>
        <w:t>PeriodicityBound-ExtIEs F1AP-PROTOCOL-EXTENSION ::= {</w:t>
      </w:r>
    </w:p>
    <w:p w14:paraId="1D9BCEAF" w14:textId="77777777" w:rsidR="000B3C7F" w:rsidRDefault="000B3C7F" w:rsidP="000B3C7F">
      <w:pPr>
        <w:pStyle w:val="PL"/>
      </w:pPr>
      <w:r>
        <w:tab/>
        <w:t>...</w:t>
      </w:r>
    </w:p>
    <w:p w14:paraId="7D54BEC7" w14:textId="77777777" w:rsidR="000B3C7F" w:rsidRDefault="000B3C7F" w:rsidP="000B3C7F">
      <w:pPr>
        <w:pStyle w:val="PL"/>
      </w:pPr>
      <w:r>
        <w:t>}</w:t>
      </w:r>
    </w:p>
    <w:p w14:paraId="3727C2C4" w14:textId="77777777" w:rsidR="000B3C7F" w:rsidRDefault="000B3C7F" w:rsidP="000B3C7F">
      <w:pPr>
        <w:pStyle w:val="PL"/>
      </w:pPr>
    </w:p>
    <w:p w14:paraId="0B67B764" w14:textId="77777777" w:rsidR="000B3C7F" w:rsidRDefault="000B3C7F" w:rsidP="000B3C7F">
      <w:pPr>
        <w:pStyle w:val="PL"/>
      </w:pPr>
      <w:r>
        <w:t>AllowedPeriodicityList ::= SEQUENCE (SIZE(1..maxnoofPeriodicities)) OF Periodicity</w:t>
      </w:r>
    </w:p>
    <w:p w14:paraId="24F3372B" w14:textId="77777777" w:rsidR="000B3C7F" w:rsidRDefault="000B3C7F" w:rsidP="000B3C7F">
      <w:pPr>
        <w:pStyle w:val="PL"/>
      </w:pPr>
      <w:r>
        <w:t xml:space="preserve"> </w:t>
      </w:r>
    </w:p>
    <w:p w14:paraId="21983D2C" w14:textId="77777777" w:rsidR="000B3C7F" w:rsidRDefault="000B3C7F" w:rsidP="000B3C7F">
      <w:pPr>
        <w:pStyle w:val="PL"/>
      </w:pPr>
      <w:r>
        <w:t>PeriodicityRange ::= CHOICE {</w:t>
      </w:r>
    </w:p>
    <w:p w14:paraId="686F7E93" w14:textId="77777777" w:rsidR="000B3C7F" w:rsidRDefault="000B3C7F" w:rsidP="000B3C7F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1857B315" w14:textId="77777777" w:rsidR="000B3C7F" w:rsidRDefault="000B3C7F" w:rsidP="000B3C7F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777DF2C2" w14:textId="77777777" w:rsidR="000B3C7F" w:rsidRDefault="000B3C7F" w:rsidP="000B3C7F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35D6FD47" w14:textId="77777777" w:rsidR="000B3C7F" w:rsidRDefault="000B3C7F" w:rsidP="000B3C7F">
      <w:pPr>
        <w:pStyle w:val="PL"/>
      </w:pPr>
      <w:r>
        <w:t>}</w:t>
      </w:r>
    </w:p>
    <w:p w14:paraId="13BF6FED" w14:textId="77777777" w:rsidR="000B3C7F" w:rsidRDefault="000B3C7F" w:rsidP="000B3C7F">
      <w:pPr>
        <w:pStyle w:val="PL"/>
      </w:pPr>
      <w:r>
        <w:t xml:space="preserve"> </w:t>
      </w:r>
    </w:p>
    <w:p w14:paraId="3235967D" w14:textId="77777777" w:rsidR="000B3C7F" w:rsidRDefault="000B3C7F" w:rsidP="000B3C7F">
      <w:pPr>
        <w:pStyle w:val="PL"/>
      </w:pPr>
      <w:r>
        <w:t>PeriodicityRange-ExtIEs F1AP-PROTOCOL-IES ::= {</w:t>
      </w:r>
    </w:p>
    <w:p w14:paraId="4CDB0683" w14:textId="77777777" w:rsidR="000B3C7F" w:rsidRDefault="000B3C7F" w:rsidP="000B3C7F">
      <w:pPr>
        <w:pStyle w:val="PL"/>
      </w:pPr>
      <w:r>
        <w:tab/>
        <w:t>...</w:t>
      </w:r>
    </w:p>
    <w:p w14:paraId="0995A5E9" w14:textId="77777777" w:rsidR="000B3C7F" w:rsidRDefault="000B3C7F" w:rsidP="000B3C7F">
      <w:pPr>
        <w:pStyle w:val="PL"/>
      </w:pPr>
      <w:r>
        <w:t>}</w:t>
      </w:r>
    </w:p>
    <w:p w14:paraId="4D0A98B6" w14:textId="77777777" w:rsidR="000B3C7F" w:rsidRDefault="000B3C7F" w:rsidP="000B3C7F">
      <w:pPr>
        <w:pStyle w:val="PL"/>
        <w:rPr>
          <w:noProof w:val="0"/>
        </w:rPr>
      </w:pPr>
    </w:p>
    <w:p w14:paraId="2A91596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251EC138" w14:textId="77777777" w:rsidR="000B3C7F" w:rsidRDefault="000B3C7F" w:rsidP="000B3C7F">
      <w:pPr>
        <w:pStyle w:val="PL"/>
        <w:rPr>
          <w:noProof w:val="0"/>
        </w:rPr>
      </w:pPr>
    </w:p>
    <w:p w14:paraId="27E7592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71544F3C" w14:textId="77777777" w:rsidR="000B3C7F" w:rsidRDefault="000B3C7F" w:rsidP="000B3C7F">
      <w:pPr>
        <w:pStyle w:val="PL"/>
        <w:rPr>
          <w:noProof w:val="0"/>
        </w:rPr>
      </w:pPr>
    </w:p>
    <w:p w14:paraId="4A70AC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Ph-InfoSCG  ::= OCTET STRING</w:t>
      </w:r>
    </w:p>
    <w:p w14:paraId="5F9F4631" w14:textId="77777777" w:rsidR="000B3C7F" w:rsidRDefault="000B3C7F" w:rsidP="000B3C7F">
      <w:pPr>
        <w:pStyle w:val="PL"/>
        <w:rPr>
          <w:noProof w:val="0"/>
        </w:rPr>
      </w:pPr>
    </w:p>
    <w:p w14:paraId="7C54B1D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5837A8D3" w14:textId="77777777" w:rsidR="000B3C7F" w:rsidRDefault="000B3C7F" w:rsidP="000B3C7F">
      <w:pPr>
        <w:pStyle w:val="PL"/>
        <w:rPr>
          <w:noProof w:val="0"/>
        </w:rPr>
      </w:pPr>
    </w:p>
    <w:p w14:paraId="6A547C2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PLMNIndexNR ::= INTEGER (1..maxnoofBPLMNsNR)</w:t>
      </w:r>
    </w:p>
    <w:p w14:paraId="462B7AF2" w14:textId="77777777" w:rsidR="000B3C7F" w:rsidRDefault="000B3C7F" w:rsidP="000B3C7F">
      <w:pPr>
        <w:pStyle w:val="PL"/>
        <w:rPr>
          <w:noProof w:val="0"/>
        </w:rPr>
      </w:pPr>
    </w:p>
    <w:p w14:paraId="0D18782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7EC6024C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0D531C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486C4927" w14:textId="77777777" w:rsidR="000B3C7F" w:rsidRDefault="000B3C7F" w:rsidP="000B3C7F">
      <w:pPr>
        <w:pStyle w:val="PL"/>
        <w:rPr>
          <w:noProof w:val="0"/>
        </w:rPr>
      </w:pPr>
    </w:p>
    <w:p w14:paraId="7D3F4B76" w14:textId="77777777" w:rsidR="000B3C7F" w:rsidRDefault="000B3C7F" w:rsidP="000B3C7F">
      <w:pPr>
        <w:pStyle w:val="PL"/>
        <w:rPr>
          <w:noProof w:val="0"/>
        </w:rPr>
      </w:pPr>
    </w:p>
    <w:p w14:paraId="003ED61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5A823A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E6D45DE" w14:textId="77777777" w:rsidR="000B3C7F" w:rsidRDefault="000B3C7F" w:rsidP="000B3C7F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611E2954" w14:textId="77777777" w:rsidR="000B3C7F" w:rsidRDefault="000B3C7F" w:rsidP="000B3C7F">
      <w:pPr>
        <w:pStyle w:val="PL"/>
      </w:pPr>
    </w:p>
    <w:p w14:paraId="5D2460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579ED2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02F1DAB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135FAA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0B377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5CE944" w14:textId="77777777" w:rsidR="000B3C7F" w:rsidRDefault="000B3C7F" w:rsidP="000B3C7F">
      <w:pPr>
        <w:pStyle w:val="PL"/>
        <w:rPr>
          <w:noProof w:val="0"/>
        </w:rPr>
      </w:pPr>
    </w:p>
    <w:p w14:paraId="246D9F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1C84753C" w14:textId="77777777" w:rsidR="000B3C7F" w:rsidRDefault="000B3C7F" w:rsidP="000B3C7F">
      <w:pPr>
        <w:pStyle w:val="PL"/>
        <w:rPr>
          <w:noProof w:val="0"/>
        </w:rPr>
      </w:pPr>
    </w:p>
    <w:p w14:paraId="20923DBD" w14:textId="77777777" w:rsidR="000B3C7F" w:rsidRDefault="000B3C7F" w:rsidP="000B3C7F">
      <w:pPr>
        <w:pStyle w:val="PL"/>
      </w:pPr>
      <w:r>
        <w:t>PositioningBroadcastCells ::= SEQUENCE (SIZE (1..maxnoBcastCell)) OF NRCGI</w:t>
      </w:r>
    </w:p>
    <w:p w14:paraId="25574551" w14:textId="77777777" w:rsidR="000B3C7F" w:rsidRDefault="000B3C7F" w:rsidP="000B3C7F">
      <w:pPr>
        <w:pStyle w:val="PL"/>
      </w:pPr>
    </w:p>
    <w:p w14:paraId="200AFD1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09CD5FD" w14:textId="77777777" w:rsidR="000B3C7F" w:rsidRDefault="000B3C7F" w:rsidP="000B3C7F">
      <w:pPr>
        <w:pStyle w:val="PL"/>
      </w:pPr>
      <w:r>
        <w:t>PosMeasGapPreConfigList ::= SEQUENCE {</w:t>
      </w:r>
    </w:p>
    <w:p w14:paraId="7BCA3B4D" w14:textId="77777777" w:rsidR="000B3C7F" w:rsidRDefault="000B3C7F" w:rsidP="000B3C7F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51E47F" w14:textId="77777777" w:rsidR="000B3C7F" w:rsidRDefault="000B3C7F" w:rsidP="000B3C7F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B7A8CB" w14:textId="77777777" w:rsidR="000B3C7F" w:rsidRDefault="000B3C7F" w:rsidP="000B3C7F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58D32041" w14:textId="77777777" w:rsidR="000B3C7F" w:rsidRDefault="000B3C7F" w:rsidP="000B3C7F">
      <w:pPr>
        <w:pStyle w:val="PL"/>
      </w:pPr>
      <w:r>
        <w:t>}</w:t>
      </w:r>
    </w:p>
    <w:p w14:paraId="36893368" w14:textId="77777777" w:rsidR="000B3C7F" w:rsidRDefault="000B3C7F" w:rsidP="000B3C7F">
      <w:pPr>
        <w:pStyle w:val="PL"/>
      </w:pPr>
    </w:p>
    <w:p w14:paraId="4885F5CC" w14:textId="77777777" w:rsidR="000B3C7F" w:rsidRDefault="000B3C7F" w:rsidP="000B3C7F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563364DB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CB105EB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E3CD279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7E635E72" w14:textId="77777777" w:rsidR="000B3C7F" w:rsidRDefault="000B3C7F" w:rsidP="000B3C7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452B2A3C" w14:textId="77777777" w:rsidR="000B3C7F" w:rsidRDefault="000B3C7F" w:rsidP="000B3C7F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24000C27" w14:textId="77777777" w:rsidR="000B3C7F" w:rsidRDefault="000B3C7F" w:rsidP="000B3C7F">
      <w:pPr>
        <w:pStyle w:val="PL"/>
      </w:pPr>
    </w:p>
    <w:p w14:paraId="30DEEB2B" w14:textId="77777777" w:rsidR="000B3C7F" w:rsidRDefault="000B3C7F" w:rsidP="000B3C7F">
      <w:pPr>
        <w:pStyle w:val="PL"/>
      </w:pPr>
    </w:p>
    <w:p w14:paraId="72F0908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11E5AF4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382635B" w14:textId="77777777" w:rsidR="000B3C7F" w:rsidRDefault="000B3C7F" w:rsidP="000B3C7F">
      <w:pPr>
        <w:pStyle w:val="PL"/>
      </w:pPr>
      <w:r>
        <w:t>PosMeasurementPeriodicityNR-AoA ::= ENUMERATED {</w:t>
      </w:r>
    </w:p>
    <w:p w14:paraId="2C2A59C0" w14:textId="77777777" w:rsidR="000B3C7F" w:rsidRDefault="000B3C7F" w:rsidP="000B3C7F">
      <w:pPr>
        <w:pStyle w:val="PL"/>
      </w:pPr>
      <w:r>
        <w:tab/>
        <w:t>ms160,</w:t>
      </w:r>
    </w:p>
    <w:p w14:paraId="6FC1DD5C" w14:textId="77777777" w:rsidR="000B3C7F" w:rsidRDefault="000B3C7F" w:rsidP="000B3C7F">
      <w:pPr>
        <w:pStyle w:val="PL"/>
      </w:pPr>
      <w:r>
        <w:tab/>
        <w:t>ms320,</w:t>
      </w:r>
    </w:p>
    <w:p w14:paraId="7B55FE9D" w14:textId="77777777" w:rsidR="000B3C7F" w:rsidRDefault="000B3C7F" w:rsidP="000B3C7F">
      <w:pPr>
        <w:pStyle w:val="PL"/>
      </w:pPr>
      <w:r>
        <w:tab/>
        <w:t>ms640,</w:t>
      </w:r>
    </w:p>
    <w:p w14:paraId="2D15D854" w14:textId="77777777" w:rsidR="000B3C7F" w:rsidRDefault="000B3C7F" w:rsidP="000B3C7F">
      <w:pPr>
        <w:pStyle w:val="PL"/>
      </w:pPr>
      <w:r>
        <w:tab/>
        <w:t>ms1280,</w:t>
      </w:r>
    </w:p>
    <w:p w14:paraId="3A18DBC4" w14:textId="77777777" w:rsidR="000B3C7F" w:rsidRDefault="000B3C7F" w:rsidP="000B3C7F">
      <w:pPr>
        <w:pStyle w:val="PL"/>
      </w:pPr>
      <w:r>
        <w:tab/>
        <w:t>ms2560,</w:t>
      </w:r>
    </w:p>
    <w:p w14:paraId="66B3D275" w14:textId="77777777" w:rsidR="000B3C7F" w:rsidRDefault="000B3C7F" w:rsidP="000B3C7F">
      <w:pPr>
        <w:pStyle w:val="PL"/>
      </w:pPr>
      <w:r>
        <w:tab/>
        <w:t>ms5120,</w:t>
      </w:r>
    </w:p>
    <w:p w14:paraId="1B9DADB2" w14:textId="77777777" w:rsidR="000B3C7F" w:rsidRDefault="000B3C7F" w:rsidP="000B3C7F">
      <w:pPr>
        <w:pStyle w:val="PL"/>
      </w:pPr>
      <w:r>
        <w:tab/>
        <w:t>ms10240,</w:t>
      </w:r>
    </w:p>
    <w:p w14:paraId="0B1D3B51" w14:textId="77777777" w:rsidR="000B3C7F" w:rsidRDefault="000B3C7F" w:rsidP="000B3C7F">
      <w:pPr>
        <w:pStyle w:val="PL"/>
      </w:pPr>
      <w:r>
        <w:tab/>
        <w:t>ms20480,</w:t>
      </w:r>
    </w:p>
    <w:p w14:paraId="7B7947FF" w14:textId="77777777" w:rsidR="000B3C7F" w:rsidRDefault="000B3C7F" w:rsidP="000B3C7F">
      <w:pPr>
        <w:pStyle w:val="PL"/>
      </w:pPr>
      <w:r>
        <w:tab/>
        <w:t>ms40960,</w:t>
      </w:r>
    </w:p>
    <w:p w14:paraId="76CBFCF7" w14:textId="77777777" w:rsidR="000B3C7F" w:rsidRDefault="000B3C7F" w:rsidP="000B3C7F">
      <w:pPr>
        <w:pStyle w:val="PL"/>
      </w:pPr>
      <w:r>
        <w:tab/>
        <w:t>ms61440,</w:t>
      </w:r>
    </w:p>
    <w:p w14:paraId="0AB48F56" w14:textId="77777777" w:rsidR="000B3C7F" w:rsidRDefault="000B3C7F" w:rsidP="000B3C7F">
      <w:pPr>
        <w:pStyle w:val="PL"/>
      </w:pPr>
      <w:r>
        <w:tab/>
        <w:t>ms81920,</w:t>
      </w:r>
    </w:p>
    <w:p w14:paraId="4BEB969B" w14:textId="77777777" w:rsidR="000B3C7F" w:rsidRDefault="000B3C7F" w:rsidP="000B3C7F">
      <w:pPr>
        <w:pStyle w:val="PL"/>
      </w:pPr>
      <w:r>
        <w:tab/>
        <w:t>ms368640,</w:t>
      </w:r>
    </w:p>
    <w:p w14:paraId="27FD9346" w14:textId="77777777" w:rsidR="000B3C7F" w:rsidRDefault="000B3C7F" w:rsidP="000B3C7F">
      <w:pPr>
        <w:pStyle w:val="PL"/>
      </w:pPr>
      <w:r>
        <w:tab/>
        <w:t>ms737280,</w:t>
      </w:r>
    </w:p>
    <w:p w14:paraId="4607AB89" w14:textId="77777777" w:rsidR="000B3C7F" w:rsidRDefault="000B3C7F" w:rsidP="000B3C7F">
      <w:pPr>
        <w:pStyle w:val="PL"/>
      </w:pPr>
      <w:r>
        <w:tab/>
        <w:t>ms1843200,</w:t>
      </w:r>
    </w:p>
    <w:p w14:paraId="2F4C8F12" w14:textId="77777777" w:rsidR="000B3C7F" w:rsidRDefault="000B3C7F" w:rsidP="000B3C7F">
      <w:pPr>
        <w:pStyle w:val="PL"/>
      </w:pPr>
      <w:r>
        <w:tab/>
        <w:t>...</w:t>
      </w:r>
    </w:p>
    <w:p w14:paraId="27197963" w14:textId="77777777" w:rsidR="000B3C7F" w:rsidRDefault="000B3C7F" w:rsidP="000B3C7F">
      <w:pPr>
        <w:pStyle w:val="PL"/>
        <w:rPr>
          <w:rFonts w:eastAsia="Malgun Gothic"/>
        </w:rPr>
      </w:pPr>
    </w:p>
    <w:p w14:paraId="17528842" w14:textId="77777777" w:rsidR="000B3C7F" w:rsidRDefault="000B3C7F" w:rsidP="000B3C7F">
      <w:pPr>
        <w:pStyle w:val="PL"/>
        <w:rPr>
          <w:rFonts w:eastAsia="Times New Roman"/>
        </w:rPr>
      </w:pPr>
      <w:r>
        <w:t>}</w:t>
      </w:r>
    </w:p>
    <w:p w14:paraId="544215C8" w14:textId="77777777" w:rsidR="000B3C7F" w:rsidRDefault="000B3C7F" w:rsidP="000B3C7F">
      <w:pPr>
        <w:pStyle w:val="PL"/>
      </w:pPr>
    </w:p>
    <w:p w14:paraId="064A70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70C2065E" w14:textId="77777777" w:rsidR="000B3C7F" w:rsidRDefault="000B3C7F" w:rsidP="000B3C7F">
      <w:pPr>
        <w:pStyle w:val="PL"/>
        <w:rPr>
          <w:noProof w:val="0"/>
        </w:rPr>
      </w:pPr>
    </w:p>
    <w:p w14:paraId="5E7B35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37B83C83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31F64542" w14:textId="77777777" w:rsidR="000B3C7F" w:rsidRDefault="000B3C7F" w:rsidP="000B3C7F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4FCBBC62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5606D9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FCF7ADE" w14:textId="77777777" w:rsidR="000B3C7F" w:rsidRDefault="000B3C7F" w:rsidP="000B3C7F">
      <w:pPr>
        <w:pStyle w:val="PL"/>
        <w:rPr>
          <w:noProof w:val="0"/>
        </w:rPr>
      </w:pPr>
    </w:p>
    <w:p w14:paraId="35A97B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41FF498E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79B59D8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6864A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AEA788C" w14:textId="77777777" w:rsidR="000B3C7F" w:rsidRDefault="000B3C7F" w:rsidP="000B3C7F">
      <w:pPr>
        <w:pStyle w:val="PL"/>
        <w:rPr>
          <w:noProof w:val="0"/>
        </w:rPr>
      </w:pPr>
    </w:p>
    <w:p w14:paraId="601F3B7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293955AB" w14:textId="77777777" w:rsidR="000B3C7F" w:rsidRDefault="000B3C7F" w:rsidP="000B3C7F">
      <w:pPr>
        <w:pStyle w:val="PL"/>
        <w:rPr>
          <w:noProof w:val="0"/>
        </w:rPr>
      </w:pPr>
    </w:p>
    <w:p w14:paraId="17984A4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48655D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73CF586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747F552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53F3F05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50576A8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449FB196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D6CA5D4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0C2283C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2326CB0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248966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5BFB23B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36256B15" w14:textId="77777777" w:rsidR="000B3C7F" w:rsidRDefault="000B3C7F" w:rsidP="000B3C7F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5489E2D0" w14:textId="77777777" w:rsidR="000B3C7F" w:rsidRDefault="000B3C7F" w:rsidP="000B3C7F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48CF2BC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4ECECEC0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6EDE7FB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D6021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51A32BE" w14:textId="77777777" w:rsidR="000B3C7F" w:rsidRDefault="000B3C7F" w:rsidP="000B3C7F">
      <w:pPr>
        <w:pStyle w:val="PL"/>
        <w:rPr>
          <w:noProof w:val="0"/>
        </w:rPr>
      </w:pPr>
    </w:p>
    <w:p w14:paraId="0919AA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38BA0CAE" w14:textId="77777777" w:rsidR="000B3C7F" w:rsidRDefault="000B3C7F" w:rsidP="000B3C7F">
      <w:pPr>
        <w:pStyle w:val="PL"/>
        <w:rPr>
          <w:noProof w:val="0"/>
        </w:rPr>
      </w:pPr>
    </w:p>
    <w:p w14:paraId="54854E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91C60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0A3DF5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9BB0F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7844E89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69B9046" w14:textId="77777777" w:rsidR="000B3C7F" w:rsidRDefault="000B3C7F" w:rsidP="000B3C7F">
      <w:pPr>
        <w:pStyle w:val="PL"/>
        <w:rPr>
          <w:noProof w:val="0"/>
        </w:rPr>
      </w:pPr>
    </w:p>
    <w:p w14:paraId="18FA6F8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5A9533F5" w14:textId="77777777" w:rsidR="000B3C7F" w:rsidRDefault="000B3C7F" w:rsidP="000B3C7F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28F71466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29D6511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DF1B680" w14:textId="77777777" w:rsidR="000B3C7F" w:rsidRDefault="000B3C7F" w:rsidP="000B3C7F">
      <w:pPr>
        <w:pStyle w:val="PL"/>
        <w:rPr>
          <w:noProof w:val="0"/>
        </w:rPr>
      </w:pPr>
    </w:p>
    <w:p w14:paraId="5CF3097D" w14:textId="77777777" w:rsidR="000B3C7F" w:rsidRDefault="000B3C7F" w:rsidP="000B3C7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2BFFB11" w14:textId="77777777" w:rsidR="000B3C7F" w:rsidRDefault="000B3C7F" w:rsidP="000B3C7F">
      <w:pPr>
        <w:pStyle w:val="PL"/>
      </w:pPr>
      <w:r>
        <w:tab/>
        <w:t>gnb-rx-tx,</w:t>
      </w:r>
    </w:p>
    <w:p w14:paraId="4A0FA247" w14:textId="77777777" w:rsidR="000B3C7F" w:rsidRDefault="000B3C7F" w:rsidP="000B3C7F">
      <w:pPr>
        <w:pStyle w:val="PL"/>
      </w:pPr>
      <w:r>
        <w:tab/>
        <w:t>ul-srs-rsrp,</w:t>
      </w:r>
    </w:p>
    <w:p w14:paraId="54D1553C" w14:textId="77777777" w:rsidR="000B3C7F" w:rsidRDefault="000B3C7F" w:rsidP="000B3C7F">
      <w:pPr>
        <w:pStyle w:val="PL"/>
      </w:pPr>
      <w:r>
        <w:tab/>
        <w:t>ul-aoa,</w:t>
      </w:r>
    </w:p>
    <w:p w14:paraId="7DBFB7A9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3EF5B89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73B67B59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3AA6FC05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ul-srs-rsrpp,</w:t>
      </w:r>
    </w:p>
    <w:p w14:paraId="331F1ADE" w14:textId="77777777" w:rsidR="000B3C7F" w:rsidRDefault="000B3C7F" w:rsidP="000B3C7F">
      <w:pPr>
        <w:pStyle w:val="PL"/>
      </w:pPr>
      <w:r>
        <w:tab/>
        <w:t>ul-rscp</w:t>
      </w:r>
    </w:p>
    <w:p w14:paraId="4B568253" w14:textId="77777777" w:rsidR="000B3C7F" w:rsidRDefault="000B3C7F" w:rsidP="000B3C7F">
      <w:pPr>
        <w:pStyle w:val="PL"/>
      </w:pPr>
      <w:r>
        <w:t>}</w:t>
      </w:r>
    </w:p>
    <w:p w14:paraId="50D29586" w14:textId="77777777" w:rsidR="000B3C7F" w:rsidRDefault="000B3C7F" w:rsidP="000B3C7F">
      <w:pPr>
        <w:pStyle w:val="PL"/>
      </w:pPr>
    </w:p>
    <w:p w14:paraId="39BF1AAF" w14:textId="77777777" w:rsidR="000B3C7F" w:rsidRDefault="000B3C7F" w:rsidP="000B3C7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36F7FB7" w14:textId="77777777" w:rsidR="000B3C7F" w:rsidRDefault="000B3C7F" w:rsidP="000B3C7F">
      <w:pPr>
        <w:pStyle w:val="PL"/>
      </w:pPr>
      <w:r>
        <w:tab/>
        <w:t xml:space="preserve">ondemand, </w:t>
      </w:r>
    </w:p>
    <w:p w14:paraId="17838F03" w14:textId="77777777" w:rsidR="000B3C7F" w:rsidRDefault="000B3C7F" w:rsidP="000B3C7F">
      <w:pPr>
        <w:pStyle w:val="PL"/>
      </w:pPr>
      <w:r>
        <w:tab/>
        <w:t xml:space="preserve">periodic, </w:t>
      </w:r>
    </w:p>
    <w:p w14:paraId="2D121F90" w14:textId="77777777" w:rsidR="000B3C7F" w:rsidRDefault="000B3C7F" w:rsidP="000B3C7F">
      <w:pPr>
        <w:pStyle w:val="PL"/>
      </w:pPr>
      <w:r>
        <w:tab/>
        <w:t>...</w:t>
      </w:r>
    </w:p>
    <w:p w14:paraId="2B519701" w14:textId="77777777" w:rsidR="000B3C7F" w:rsidRDefault="000B3C7F" w:rsidP="000B3C7F">
      <w:pPr>
        <w:pStyle w:val="PL"/>
      </w:pPr>
      <w:r>
        <w:t>}</w:t>
      </w:r>
    </w:p>
    <w:p w14:paraId="741AC3F9" w14:textId="77777777" w:rsidR="000B3C7F" w:rsidRDefault="000B3C7F" w:rsidP="000B3C7F">
      <w:pPr>
        <w:pStyle w:val="PL"/>
        <w:rPr>
          <w:snapToGrid w:val="0"/>
        </w:rPr>
      </w:pPr>
    </w:p>
    <w:p w14:paraId="41DD13A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5947D2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336704C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122E63C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18B60F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1B70007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CDCE83" w14:textId="77777777" w:rsidR="000B3C7F" w:rsidRDefault="000B3C7F" w:rsidP="000B3C7F">
      <w:pPr>
        <w:pStyle w:val="PL"/>
        <w:rPr>
          <w:snapToGrid w:val="0"/>
        </w:rPr>
      </w:pPr>
    </w:p>
    <w:p w14:paraId="1C783AC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4B74A1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6BC7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C82583" w14:textId="77777777" w:rsidR="000B3C7F" w:rsidRDefault="000B3C7F" w:rsidP="000B3C7F">
      <w:pPr>
        <w:pStyle w:val="PL"/>
        <w:rPr>
          <w:snapToGrid w:val="0"/>
        </w:rPr>
      </w:pPr>
    </w:p>
    <w:p w14:paraId="2A53FA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72AD32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7967AD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1971CE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4939B" w14:textId="77777777" w:rsidR="000B3C7F" w:rsidRDefault="000B3C7F" w:rsidP="000B3C7F">
      <w:pPr>
        <w:pStyle w:val="PL"/>
        <w:rPr>
          <w:snapToGrid w:val="0"/>
        </w:rPr>
      </w:pPr>
    </w:p>
    <w:p w14:paraId="366F79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6D97D53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DA9C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9FBF17" w14:textId="77777777" w:rsidR="000B3C7F" w:rsidRDefault="000B3C7F" w:rsidP="000B3C7F">
      <w:pPr>
        <w:pStyle w:val="PL"/>
        <w:rPr>
          <w:snapToGrid w:val="0"/>
        </w:rPr>
      </w:pPr>
    </w:p>
    <w:p w14:paraId="6872780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0A74420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2915A11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3DD0EE8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5C8E36" w14:textId="77777777" w:rsidR="000B3C7F" w:rsidRDefault="000B3C7F" w:rsidP="000B3C7F">
      <w:pPr>
        <w:pStyle w:val="PL"/>
        <w:rPr>
          <w:snapToGrid w:val="0"/>
        </w:rPr>
      </w:pPr>
    </w:p>
    <w:p w14:paraId="60C872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04D109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75CF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B14F4C" w14:textId="77777777" w:rsidR="000B3C7F" w:rsidRDefault="000B3C7F" w:rsidP="000B3C7F">
      <w:pPr>
        <w:pStyle w:val="PL"/>
        <w:rPr>
          <w:snapToGrid w:val="0"/>
        </w:rPr>
      </w:pPr>
    </w:p>
    <w:p w14:paraId="193C0B6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2F8F0EE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1E3B26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5E4C8ED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0BE6C" w14:textId="77777777" w:rsidR="000B3C7F" w:rsidRDefault="000B3C7F" w:rsidP="000B3C7F">
      <w:pPr>
        <w:pStyle w:val="PL"/>
        <w:rPr>
          <w:snapToGrid w:val="0"/>
        </w:rPr>
      </w:pPr>
    </w:p>
    <w:p w14:paraId="2F6619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7AF82B1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9990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3C2BF8" w14:textId="77777777" w:rsidR="000B3C7F" w:rsidRDefault="000B3C7F" w:rsidP="000B3C7F">
      <w:pPr>
        <w:pStyle w:val="PL"/>
        <w:rPr>
          <w:snapToGrid w:val="0"/>
        </w:rPr>
      </w:pPr>
    </w:p>
    <w:p w14:paraId="4A6F8F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34F33D3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7280473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3E37DEF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0071A48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C210C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A0BA46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7BAEC22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5BDD6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49785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A9A2C7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1834" w:name="_Hlk116985569"/>
      <w:r>
        <w:rPr>
          <w:noProof w:val="0"/>
          <w:snapToGrid w:val="0"/>
        </w:rPr>
        <w:t>SItype</w:t>
      </w:r>
      <w:bookmarkEnd w:id="1834"/>
      <w:r>
        <w:rPr>
          <w:noProof w:val="0"/>
          <w:snapToGrid w:val="0"/>
        </w:rPr>
        <w:t xml:space="preserve"> ::= INTEGER (1..32, ...)</w:t>
      </w:r>
    </w:p>
    <w:p w14:paraId="37A8DE6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468AA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1E667F1D" w14:textId="77777777" w:rsidR="000B3C7F" w:rsidRDefault="000B3C7F" w:rsidP="000B3C7F">
      <w:pPr>
        <w:pStyle w:val="PL"/>
        <w:rPr>
          <w:snapToGrid w:val="0"/>
        </w:rPr>
      </w:pPr>
    </w:p>
    <w:p w14:paraId="5D273D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457C7E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5400939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352A86C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3B8278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174A6E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1D74AE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2048B46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203E99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1C8B37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23D4434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21260C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4BBE5B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D91665" w14:textId="77777777" w:rsidR="000B3C7F" w:rsidRDefault="000B3C7F" w:rsidP="000B3C7F">
      <w:pPr>
        <w:pStyle w:val="PL"/>
        <w:rPr>
          <w:snapToGrid w:val="0"/>
        </w:rPr>
      </w:pPr>
    </w:p>
    <w:p w14:paraId="033CFA3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555885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400A02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FF367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D8AA8E" w14:textId="77777777" w:rsidR="000B3C7F" w:rsidRDefault="000B3C7F" w:rsidP="000B3C7F">
      <w:pPr>
        <w:pStyle w:val="PL"/>
        <w:rPr>
          <w:snapToGrid w:val="0"/>
        </w:rPr>
      </w:pPr>
    </w:p>
    <w:p w14:paraId="1213B5B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192F2D29" w14:textId="77777777" w:rsidR="000B3C7F" w:rsidRDefault="000B3C7F" w:rsidP="000B3C7F">
      <w:pPr>
        <w:pStyle w:val="PL"/>
        <w:rPr>
          <w:snapToGrid w:val="0"/>
        </w:rPr>
      </w:pPr>
    </w:p>
    <w:p w14:paraId="41E445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6D3DB9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73F0A6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723420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54BECF9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372FB7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8FCD44" w14:textId="77777777" w:rsidR="000B3C7F" w:rsidRDefault="000B3C7F" w:rsidP="000B3C7F">
      <w:pPr>
        <w:pStyle w:val="PL"/>
        <w:rPr>
          <w:snapToGrid w:val="0"/>
        </w:rPr>
      </w:pPr>
    </w:p>
    <w:p w14:paraId="73C2705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055D5E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F6902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04F126" w14:textId="77777777" w:rsidR="000B3C7F" w:rsidRDefault="000B3C7F" w:rsidP="000B3C7F">
      <w:pPr>
        <w:pStyle w:val="PL"/>
      </w:pPr>
    </w:p>
    <w:p w14:paraId="5FA4157F" w14:textId="77777777" w:rsidR="000B3C7F" w:rsidRDefault="000B3C7F" w:rsidP="000B3C7F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34D9890C" w14:textId="77777777" w:rsidR="000B3C7F" w:rsidRDefault="000B3C7F" w:rsidP="000B3C7F">
      <w:pPr>
        <w:pStyle w:val="PL"/>
      </w:pPr>
    </w:p>
    <w:p w14:paraId="186B5805" w14:textId="77777777" w:rsidR="000B3C7F" w:rsidRDefault="000B3C7F" w:rsidP="000B3C7F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691C764E" w14:textId="77777777" w:rsidR="000B3C7F" w:rsidRDefault="000B3C7F" w:rsidP="000B3C7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3F37AE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2EBEF7B0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6F30F9DE" w14:textId="77777777" w:rsidR="000B3C7F" w:rsidRDefault="000B3C7F" w:rsidP="000B3C7F">
      <w:pPr>
        <w:pStyle w:val="PL"/>
      </w:pPr>
      <w:r>
        <w:t>}</w:t>
      </w:r>
    </w:p>
    <w:p w14:paraId="44EEBF2C" w14:textId="77777777" w:rsidR="000B3C7F" w:rsidRDefault="000B3C7F" w:rsidP="000B3C7F">
      <w:pPr>
        <w:pStyle w:val="PL"/>
        <w:rPr>
          <w:snapToGrid w:val="0"/>
        </w:rPr>
      </w:pPr>
    </w:p>
    <w:p w14:paraId="1628C8D6" w14:textId="77777777" w:rsidR="000B3C7F" w:rsidRDefault="000B3C7F" w:rsidP="000B3C7F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35AD8904" w14:textId="77777777" w:rsidR="000B3C7F" w:rsidRDefault="000B3C7F" w:rsidP="000B3C7F">
      <w:pPr>
        <w:pStyle w:val="PL"/>
      </w:pPr>
      <w:r>
        <w:tab/>
        <w:t>...</w:t>
      </w:r>
    </w:p>
    <w:p w14:paraId="5D6E3F09" w14:textId="77777777" w:rsidR="000B3C7F" w:rsidRDefault="000B3C7F" w:rsidP="000B3C7F">
      <w:pPr>
        <w:pStyle w:val="PL"/>
        <w:rPr>
          <w:snapToGrid w:val="0"/>
        </w:rPr>
      </w:pPr>
      <w:r>
        <w:t>}</w:t>
      </w:r>
    </w:p>
    <w:p w14:paraId="69751B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4CA458EB" w14:textId="77777777" w:rsidR="000B3C7F" w:rsidRDefault="000B3C7F" w:rsidP="000B3C7F">
      <w:pPr>
        <w:pStyle w:val="PL"/>
        <w:rPr>
          <w:snapToGrid w:val="0"/>
        </w:rPr>
      </w:pPr>
    </w:p>
    <w:p w14:paraId="57F41F5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4B6228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0FAAAC0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196057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5CBBA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7973D65" w14:textId="77777777" w:rsidR="000B3C7F" w:rsidRDefault="000B3C7F" w:rsidP="000B3C7F">
      <w:pPr>
        <w:pStyle w:val="PL"/>
        <w:rPr>
          <w:noProof w:val="0"/>
        </w:rPr>
      </w:pPr>
    </w:p>
    <w:p w14:paraId="301B3C16" w14:textId="77777777" w:rsidR="000B3C7F" w:rsidRDefault="000B3C7F" w:rsidP="000B3C7F">
      <w:pPr>
        <w:pStyle w:val="PL"/>
      </w:pPr>
      <w:r>
        <w:t>PreambleIndexList ::= SEQUENCE (SIZE (1.. maxnoofLTMCells)) OF PreambleIndexList-Item</w:t>
      </w:r>
    </w:p>
    <w:p w14:paraId="1FDCDD27" w14:textId="77777777" w:rsidR="000B3C7F" w:rsidRDefault="000B3C7F" w:rsidP="000B3C7F">
      <w:pPr>
        <w:pStyle w:val="PL"/>
      </w:pPr>
    </w:p>
    <w:p w14:paraId="771CEDBE" w14:textId="77777777" w:rsidR="000B3C7F" w:rsidRDefault="000B3C7F" w:rsidP="000B3C7F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2BD9844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52B4E4D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00BD1EA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24C8AE8" w14:textId="77777777" w:rsidR="000B3C7F" w:rsidRDefault="000B3C7F" w:rsidP="000B3C7F">
      <w:pPr>
        <w:pStyle w:val="PL"/>
        <w:rPr>
          <w:noProof w:val="0"/>
        </w:rPr>
      </w:pPr>
    </w:p>
    <w:p w14:paraId="7D79DB9E" w14:textId="77777777" w:rsidR="000B3C7F" w:rsidRDefault="000B3C7F" w:rsidP="000B3C7F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46EB330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10C2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5F8C1A7" w14:textId="77777777" w:rsidR="000B3C7F" w:rsidRDefault="000B3C7F" w:rsidP="000B3C7F">
      <w:pPr>
        <w:pStyle w:val="PL"/>
        <w:rPr>
          <w:noProof w:val="0"/>
        </w:rPr>
      </w:pPr>
    </w:p>
    <w:p w14:paraId="732A0A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2EE35F6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63CF8AE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2C1142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D2DF60A" w14:textId="77777777" w:rsidR="000B3C7F" w:rsidRDefault="000B3C7F" w:rsidP="000B3C7F">
      <w:pPr>
        <w:pStyle w:val="PL"/>
        <w:rPr>
          <w:noProof w:val="0"/>
        </w:rPr>
      </w:pPr>
    </w:p>
    <w:p w14:paraId="5744981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7D8B04D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59449F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38AF142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FA5079E" w14:textId="77777777" w:rsidR="000B3C7F" w:rsidRDefault="000B3C7F" w:rsidP="000B3C7F">
      <w:pPr>
        <w:pStyle w:val="PL"/>
        <w:rPr>
          <w:noProof w:val="0"/>
        </w:rPr>
      </w:pPr>
    </w:p>
    <w:p w14:paraId="6921FE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581A62C0" w14:textId="77777777" w:rsidR="000B3C7F" w:rsidRDefault="000B3C7F" w:rsidP="000B3C7F">
      <w:pPr>
        <w:pStyle w:val="PL"/>
        <w:rPr>
          <w:noProof w:val="0"/>
        </w:rPr>
      </w:pPr>
    </w:p>
    <w:p w14:paraId="074B394B" w14:textId="77777777" w:rsidR="000B3C7F" w:rsidRDefault="000B3C7F" w:rsidP="000B3C7F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6BE1A80B" w14:textId="77777777" w:rsidR="000B3C7F" w:rsidRDefault="000B3C7F" w:rsidP="000B3C7F">
      <w:pPr>
        <w:pStyle w:val="PL"/>
        <w:rPr>
          <w:noProof w:val="0"/>
        </w:rPr>
      </w:pPr>
    </w:p>
    <w:p w14:paraId="4AF897D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3DE712D0" w14:textId="77777777" w:rsidR="000B3C7F" w:rsidRDefault="000B3C7F" w:rsidP="000B3C7F">
      <w:pPr>
        <w:pStyle w:val="PL"/>
        <w:rPr>
          <w:noProof w:val="0"/>
        </w:rPr>
      </w:pPr>
    </w:p>
    <w:p w14:paraId="64C9965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249A881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5762A7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7EC3A37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326310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D6DA9A9" w14:textId="77777777" w:rsidR="000B3C7F" w:rsidRDefault="000B3C7F" w:rsidP="000B3C7F">
      <w:pPr>
        <w:pStyle w:val="PL"/>
        <w:rPr>
          <w:noProof w:val="0"/>
        </w:rPr>
      </w:pPr>
    </w:p>
    <w:p w14:paraId="131287A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48EB8BB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5B576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E34CA2F" w14:textId="77777777" w:rsidR="000B3C7F" w:rsidRDefault="000B3C7F" w:rsidP="000B3C7F">
      <w:pPr>
        <w:pStyle w:val="PL"/>
        <w:rPr>
          <w:noProof w:val="0"/>
        </w:rPr>
      </w:pPr>
    </w:p>
    <w:p w14:paraId="0A3D36A8" w14:textId="77777777" w:rsidR="000B3C7F" w:rsidRDefault="000B3C7F" w:rsidP="000B3C7F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69668CB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1E323A54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07F4722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CCCAAA" w14:textId="77777777" w:rsidR="000B3C7F" w:rsidRDefault="000B3C7F" w:rsidP="000B3C7F">
      <w:pPr>
        <w:pStyle w:val="PL"/>
        <w:rPr>
          <w:rFonts w:eastAsia="宋体"/>
        </w:rPr>
      </w:pPr>
    </w:p>
    <w:p w14:paraId="1687BCF1" w14:textId="77777777" w:rsidR="000B3C7F" w:rsidRDefault="000B3C7F" w:rsidP="000B3C7F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70683394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688FA049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69050388" w14:textId="77777777" w:rsidR="000B3C7F" w:rsidRDefault="000B3C7F" w:rsidP="000B3C7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006571A5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4EC5765F" w14:textId="77777777" w:rsidR="000B3C7F" w:rsidRDefault="000B3C7F" w:rsidP="000B3C7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085AF38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243D62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61EC33E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3D904A2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6378E80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06AEB34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10CDF16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47B1AE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67832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35A493" w14:textId="77777777" w:rsidR="000B3C7F" w:rsidRDefault="000B3C7F" w:rsidP="000B3C7F">
      <w:pPr>
        <w:pStyle w:val="PL"/>
        <w:rPr>
          <w:rFonts w:eastAsia="宋体"/>
        </w:rPr>
      </w:pPr>
    </w:p>
    <w:p w14:paraId="40F779F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710EB50C" w14:textId="77777777" w:rsidR="000B3C7F" w:rsidRDefault="000B3C7F" w:rsidP="000B3C7F">
      <w:pPr>
        <w:pStyle w:val="PL"/>
        <w:rPr>
          <w:rFonts w:eastAsia="Calibri" w:cs="Courier New"/>
        </w:rPr>
      </w:pPr>
    </w:p>
    <w:p w14:paraId="5C446FAA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487CB296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72DBF88F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7BDB7E81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2E91251B" w14:textId="77777777" w:rsidR="000B3C7F" w:rsidRDefault="000B3C7F" w:rsidP="000B3C7F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11495B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464BA7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F636FF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CC4A3B" w14:textId="77777777" w:rsidR="000B3C7F" w:rsidRDefault="000B3C7F" w:rsidP="000B3C7F">
      <w:pPr>
        <w:pStyle w:val="PL"/>
        <w:rPr>
          <w:snapToGrid w:val="0"/>
        </w:rPr>
      </w:pPr>
    </w:p>
    <w:p w14:paraId="2C485C9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F145482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9FAE8A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9BC1806" w14:textId="77777777" w:rsidR="000B3C7F" w:rsidRDefault="000B3C7F" w:rsidP="000B3C7F">
      <w:pPr>
        <w:pStyle w:val="PL"/>
        <w:rPr>
          <w:rFonts w:eastAsia="Calibri" w:cs="Courier New"/>
        </w:rPr>
      </w:pPr>
    </w:p>
    <w:p w14:paraId="2FF2716D" w14:textId="77777777" w:rsidR="000B3C7F" w:rsidRDefault="000B3C7F" w:rsidP="000B3C7F">
      <w:pPr>
        <w:pStyle w:val="PL"/>
        <w:rPr>
          <w:rFonts w:eastAsia="宋体"/>
        </w:rPr>
      </w:pPr>
    </w:p>
    <w:p w14:paraId="02F634D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3A57136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3990E9D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07685C5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9AA362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1ECBF94" w14:textId="77777777" w:rsidR="000B3C7F" w:rsidRDefault="000B3C7F" w:rsidP="000B3C7F">
      <w:pPr>
        <w:pStyle w:val="PL"/>
        <w:rPr>
          <w:rFonts w:eastAsia="宋体"/>
        </w:rPr>
      </w:pPr>
    </w:p>
    <w:p w14:paraId="127E4DD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127CBFA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D0D98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371AC4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4E0AA68C" w14:textId="77777777" w:rsidR="000B3C7F" w:rsidRDefault="000B3C7F" w:rsidP="000B3C7F">
      <w:pPr>
        <w:pStyle w:val="PL"/>
        <w:rPr>
          <w:noProof w:val="0"/>
        </w:rPr>
      </w:pPr>
    </w:p>
    <w:p w14:paraId="09A41E6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78302611" w14:textId="77777777" w:rsidR="000B3C7F" w:rsidRDefault="000B3C7F" w:rsidP="000B3C7F">
      <w:pPr>
        <w:pStyle w:val="PL"/>
        <w:rPr>
          <w:noProof w:val="0"/>
        </w:rPr>
      </w:pPr>
    </w:p>
    <w:p w14:paraId="6A315EA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308E5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75AB3C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3DB0A30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3C6C29E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1C90DEC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7CBE8F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59E437F" w14:textId="77777777" w:rsidR="000B3C7F" w:rsidRDefault="000B3C7F" w:rsidP="000B3C7F">
      <w:pPr>
        <w:pStyle w:val="PL"/>
        <w:rPr>
          <w:noProof w:val="0"/>
        </w:rPr>
      </w:pPr>
    </w:p>
    <w:p w14:paraId="13902B3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1CD5B8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4E0BBF48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33B6032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8A49CE7" w14:textId="77777777" w:rsidR="000B3C7F" w:rsidRDefault="000B3C7F" w:rsidP="000B3C7F">
      <w:pPr>
        <w:pStyle w:val="PL"/>
        <w:rPr>
          <w:noProof w:val="0"/>
        </w:rPr>
      </w:pPr>
    </w:p>
    <w:p w14:paraId="0E2435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1E2B9C3E" w14:textId="77777777" w:rsidR="000B3C7F" w:rsidRDefault="000B3C7F" w:rsidP="000B3C7F">
      <w:pPr>
        <w:pStyle w:val="PL"/>
        <w:rPr>
          <w:noProof w:val="0"/>
        </w:rPr>
      </w:pPr>
    </w:p>
    <w:p w14:paraId="0A15B611" w14:textId="77777777" w:rsidR="000B3C7F" w:rsidRDefault="000B3C7F" w:rsidP="000B3C7F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7DF65ED9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6FA19F45" w14:textId="77777777" w:rsidR="000B3C7F" w:rsidRDefault="000B3C7F" w:rsidP="000B3C7F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2667FE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7E974A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21E99" w14:textId="77777777" w:rsidR="000B3C7F" w:rsidRDefault="000B3C7F" w:rsidP="000B3C7F">
      <w:pPr>
        <w:pStyle w:val="PL"/>
      </w:pPr>
    </w:p>
    <w:p w14:paraId="70FC858E" w14:textId="77777777" w:rsidR="000B3C7F" w:rsidRDefault="000B3C7F" w:rsidP="000B3C7F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229C9E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8164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0C1295" w14:textId="77777777" w:rsidR="000B3C7F" w:rsidRDefault="000B3C7F" w:rsidP="000B3C7F">
      <w:pPr>
        <w:pStyle w:val="PL"/>
        <w:rPr>
          <w:noProof w:val="0"/>
        </w:rPr>
      </w:pPr>
    </w:p>
    <w:p w14:paraId="22319B7F" w14:textId="77777777" w:rsidR="000B3C7F" w:rsidRDefault="000B3C7F" w:rsidP="000B3C7F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642727E8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4D32E824" w14:textId="77777777" w:rsidR="000B3C7F" w:rsidRDefault="000B3C7F" w:rsidP="000B3C7F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3500866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703097F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421527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93244E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488ADDB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2687001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B9D8485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74F1B7F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782B2371" w14:textId="77777777" w:rsidR="000B3C7F" w:rsidRDefault="000B3C7F" w:rsidP="000B3C7F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29FBA68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36315C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C39A58" w14:textId="77777777" w:rsidR="000B3C7F" w:rsidRDefault="000B3C7F" w:rsidP="000B3C7F">
      <w:pPr>
        <w:pStyle w:val="PL"/>
        <w:rPr>
          <w:snapToGrid w:val="0"/>
        </w:rPr>
      </w:pPr>
    </w:p>
    <w:p w14:paraId="5104ED92" w14:textId="77777777" w:rsidR="000B3C7F" w:rsidRDefault="000B3C7F" w:rsidP="000B3C7F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451ADE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D47E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F9581F" w14:textId="77777777" w:rsidR="000B3C7F" w:rsidRDefault="000B3C7F" w:rsidP="000B3C7F">
      <w:pPr>
        <w:pStyle w:val="PL"/>
        <w:rPr>
          <w:noProof w:val="0"/>
        </w:rPr>
      </w:pPr>
    </w:p>
    <w:p w14:paraId="24B653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01B16F6C" w14:textId="77777777" w:rsidR="000B3C7F" w:rsidRDefault="000B3C7F" w:rsidP="000B3C7F">
      <w:pPr>
        <w:pStyle w:val="PL"/>
        <w:rPr>
          <w:noProof w:val="0"/>
        </w:rPr>
      </w:pPr>
    </w:p>
    <w:p w14:paraId="0F0C32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61EB5EFF" w14:textId="77777777" w:rsidR="000B3C7F" w:rsidRDefault="000B3C7F" w:rsidP="000B3C7F">
      <w:pPr>
        <w:pStyle w:val="PL"/>
        <w:rPr>
          <w:noProof w:val="0"/>
        </w:rPr>
      </w:pPr>
    </w:p>
    <w:p w14:paraId="1DA8530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D85E6B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74F0FD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5C26F93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5E3465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1B386F2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5F0DDEE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2CF75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0218CF7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CDCF24A" w14:textId="77777777" w:rsidR="000B3C7F" w:rsidRDefault="000B3C7F" w:rsidP="000B3C7F">
      <w:pPr>
        <w:pStyle w:val="PL"/>
        <w:rPr>
          <w:noProof w:val="0"/>
        </w:rPr>
      </w:pPr>
    </w:p>
    <w:p w14:paraId="1347A860" w14:textId="77777777" w:rsidR="000B3C7F" w:rsidRDefault="000B3C7F" w:rsidP="000B3C7F">
      <w:pPr>
        <w:pStyle w:val="PL"/>
      </w:pPr>
      <w:r>
        <w:rPr>
          <w:noProof w:val="0"/>
        </w:rPr>
        <w:t>PRSResource-Item-ExtIEs F1AP-PROTOCOL-EXTENSION ::= {</w:t>
      </w:r>
    </w:p>
    <w:p w14:paraId="3F132AC8" w14:textId="77777777" w:rsidR="000B3C7F" w:rsidRDefault="000B3C7F" w:rsidP="000B3C7F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5D5D02EC" w14:textId="77777777" w:rsidR="000B3C7F" w:rsidRDefault="000B3C7F" w:rsidP="000B3C7F">
      <w:pPr>
        <w:pStyle w:val="PL"/>
      </w:pPr>
      <w:r>
        <w:tab/>
        <w:t>...</w:t>
      </w:r>
    </w:p>
    <w:p w14:paraId="54460C2C" w14:textId="77777777" w:rsidR="000B3C7F" w:rsidRDefault="000B3C7F" w:rsidP="000B3C7F">
      <w:pPr>
        <w:pStyle w:val="PL"/>
      </w:pPr>
      <w:r>
        <w:t>}</w:t>
      </w:r>
    </w:p>
    <w:p w14:paraId="1E4DD82A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</w:p>
    <w:p w14:paraId="2B6A977B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</w:p>
    <w:p w14:paraId="33420374" w14:textId="77777777" w:rsidR="000B3C7F" w:rsidRDefault="000B3C7F" w:rsidP="000B3C7F">
      <w:pPr>
        <w:pStyle w:val="PL"/>
        <w:rPr>
          <w:snapToGrid w:val="0"/>
        </w:rPr>
      </w:pPr>
    </w:p>
    <w:p w14:paraId="068B54B5" w14:textId="77777777" w:rsidR="000B3C7F" w:rsidRDefault="000B3C7F" w:rsidP="000B3C7F">
      <w:pPr>
        <w:pStyle w:val="PL"/>
      </w:pPr>
      <w:r>
        <w:t>PRSBWAggregationRequestInfoList ::= SEQUENCE (SIZE (1..maxnoAggCombinations)) OF PRSBWAggregationRequestInfo-Item</w:t>
      </w:r>
    </w:p>
    <w:p w14:paraId="2A3D55E2" w14:textId="77777777" w:rsidR="000B3C7F" w:rsidRDefault="000B3C7F" w:rsidP="000B3C7F">
      <w:pPr>
        <w:pStyle w:val="PL"/>
      </w:pPr>
    </w:p>
    <w:p w14:paraId="0E148670" w14:textId="77777777" w:rsidR="000B3C7F" w:rsidRDefault="000B3C7F" w:rsidP="000B3C7F">
      <w:pPr>
        <w:pStyle w:val="PL"/>
      </w:pPr>
      <w:r>
        <w:t>PRSBWAggregationRequestInfo-Item ::= SEQUENCE {</w:t>
      </w:r>
    </w:p>
    <w:p w14:paraId="4476272B" w14:textId="77777777" w:rsidR="000B3C7F" w:rsidRDefault="000B3C7F" w:rsidP="000B3C7F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03C9641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60121E39" w14:textId="77777777" w:rsidR="000B3C7F" w:rsidRDefault="000B3C7F" w:rsidP="000B3C7F">
      <w:pPr>
        <w:pStyle w:val="PL"/>
      </w:pPr>
      <w:r>
        <w:tab/>
        <w:t>...</w:t>
      </w:r>
    </w:p>
    <w:p w14:paraId="321E5650" w14:textId="77777777" w:rsidR="000B3C7F" w:rsidRDefault="000B3C7F" w:rsidP="000B3C7F">
      <w:pPr>
        <w:pStyle w:val="PL"/>
      </w:pPr>
      <w:r>
        <w:t>}</w:t>
      </w:r>
    </w:p>
    <w:p w14:paraId="50E1FA3A" w14:textId="77777777" w:rsidR="000B3C7F" w:rsidRDefault="000B3C7F" w:rsidP="000B3C7F">
      <w:pPr>
        <w:pStyle w:val="PL"/>
      </w:pPr>
    </w:p>
    <w:p w14:paraId="084961A2" w14:textId="77777777" w:rsidR="000B3C7F" w:rsidRDefault="000B3C7F" w:rsidP="000B3C7F">
      <w:pPr>
        <w:pStyle w:val="PL"/>
      </w:pPr>
      <w:r>
        <w:t>PRSBWAggregationRequestInfo-Item-ExtIEs F1AP-PROTOCOL-EXTENSION ::= {</w:t>
      </w:r>
    </w:p>
    <w:p w14:paraId="0233402C" w14:textId="77777777" w:rsidR="000B3C7F" w:rsidRDefault="000B3C7F" w:rsidP="000B3C7F">
      <w:pPr>
        <w:pStyle w:val="PL"/>
      </w:pPr>
      <w:r>
        <w:tab/>
        <w:t>...</w:t>
      </w:r>
    </w:p>
    <w:p w14:paraId="033193EE" w14:textId="77777777" w:rsidR="000B3C7F" w:rsidRDefault="000B3C7F" w:rsidP="000B3C7F">
      <w:pPr>
        <w:pStyle w:val="PL"/>
      </w:pPr>
      <w:r>
        <w:t>}</w:t>
      </w:r>
    </w:p>
    <w:p w14:paraId="2004D0EE" w14:textId="77777777" w:rsidR="000B3C7F" w:rsidRDefault="000B3C7F" w:rsidP="000B3C7F">
      <w:pPr>
        <w:pStyle w:val="PL"/>
      </w:pPr>
    </w:p>
    <w:p w14:paraId="73CFFF2A" w14:textId="77777777" w:rsidR="000B3C7F" w:rsidRDefault="000B3C7F" w:rsidP="000B3C7F">
      <w:pPr>
        <w:pStyle w:val="PL"/>
      </w:pPr>
      <w:r>
        <w:t>DL-PRSBWAggregationRequestInfo-List ::= SEQUENCE (SIZE (2..maxnoAggregatedPosPRSResourceSets)) OF DL-PRSBWAggregationRequestInfo-Item</w:t>
      </w:r>
    </w:p>
    <w:p w14:paraId="0D7CD61D" w14:textId="77777777" w:rsidR="000B3C7F" w:rsidRDefault="000B3C7F" w:rsidP="000B3C7F">
      <w:pPr>
        <w:pStyle w:val="PL"/>
      </w:pPr>
    </w:p>
    <w:p w14:paraId="092EC0B9" w14:textId="77777777" w:rsidR="000B3C7F" w:rsidRDefault="000B3C7F" w:rsidP="000B3C7F">
      <w:pPr>
        <w:pStyle w:val="PL"/>
      </w:pPr>
      <w:r>
        <w:t>DL-PRSBWAggregationRequestInfo-Item ::= SEQUENCE {</w:t>
      </w:r>
    </w:p>
    <w:p w14:paraId="61A436CC" w14:textId="77777777" w:rsidR="000B3C7F" w:rsidRDefault="000B3C7F" w:rsidP="000B3C7F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73D715C9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1D6BAC85" w14:textId="77777777" w:rsidR="000B3C7F" w:rsidRDefault="000B3C7F" w:rsidP="000B3C7F">
      <w:pPr>
        <w:pStyle w:val="PL"/>
      </w:pPr>
      <w:r>
        <w:tab/>
        <w:t>...</w:t>
      </w:r>
    </w:p>
    <w:p w14:paraId="46C61E64" w14:textId="77777777" w:rsidR="000B3C7F" w:rsidRDefault="000B3C7F" w:rsidP="000B3C7F">
      <w:pPr>
        <w:pStyle w:val="PL"/>
      </w:pPr>
      <w:r>
        <w:t>}</w:t>
      </w:r>
    </w:p>
    <w:p w14:paraId="3988C562" w14:textId="77777777" w:rsidR="000B3C7F" w:rsidRDefault="000B3C7F" w:rsidP="000B3C7F">
      <w:pPr>
        <w:pStyle w:val="PL"/>
      </w:pPr>
    </w:p>
    <w:p w14:paraId="4F091F63" w14:textId="77777777" w:rsidR="000B3C7F" w:rsidRDefault="000B3C7F" w:rsidP="000B3C7F">
      <w:pPr>
        <w:pStyle w:val="PL"/>
      </w:pPr>
      <w:r>
        <w:t>DL-PRSBWAggregationRequestInfo-Item-ExtIEs F1AP-PROTOCOL-EXTENSION ::= {</w:t>
      </w:r>
    </w:p>
    <w:p w14:paraId="2C05EA30" w14:textId="77777777" w:rsidR="000B3C7F" w:rsidRDefault="000B3C7F" w:rsidP="000B3C7F">
      <w:pPr>
        <w:pStyle w:val="PL"/>
      </w:pPr>
      <w:r>
        <w:tab/>
        <w:t>...</w:t>
      </w:r>
    </w:p>
    <w:p w14:paraId="79F60961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6ED2B530" w14:textId="77777777" w:rsidR="000B3C7F" w:rsidRDefault="000B3C7F" w:rsidP="000B3C7F">
      <w:pPr>
        <w:pStyle w:val="PL"/>
        <w:rPr>
          <w:rFonts w:eastAsia="Times New Roman"/>
          <w:lang w:eastAsia="ko-KR"/>
        </w:rPr>
      </w:pPr>
    </w:p>
    <w:p w14:paraId="247DE275" w14:textId="77777777" w:rsidR="000B3C7F" w:rsidRDefault="000B3C7F" w:rsidP="000B3C7F">
      <w:pPr>
        <w:pStyle w:val="PL"/>
        <w:rPr>
          <w:lang w:val="en-US" w:eastAsia="zh-CN"/>
        </w:rPr>
      </w:pPr>
      <w:r>
        <w:t>ExtendedResourceSymbolOffset ::= INTEGER (0..13,...)</w:t>
      </w:r>
    </w:p>
    <w:p w14:paraId="0C656B43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29D0AB21" w14:textId="77777777" w:rsidR="000B3C7F" w:rsidRDefault="000B3C7F" w:rsidP="000B3C7F">
      <w:pPr>
        <w:pStyle w:val="PL"/>
        <w:rPr>
          <w:noProof w:val="0"/>
        </w:rPr>
      </w:pPr>
    </w:p>
    <w:p w14:paraId="4541D6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09DDFB1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23F66A6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3F5D1BC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720089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9AC862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0AA38DD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862F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9CF8D88" w14:textId="77777777" w:rsidR="000B3C7F" w:rsidRDefault="000B3C7F" w:rsidP="000B3C7F">
      <w:pPr>
        <w:pStyle w:val="PL"/>
        <w:rPr>
          <w:noProof w:val="0"/>
        </w:rPr>
      </w:pPr>
    </w:p>
    <w:p w14:paraId="4A7567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15195C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08F141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2A6E66F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6871108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49331F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F0389B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3B8596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024B1FD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101C0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10B5A7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7C15A87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65ED1DD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549FCDD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11A8F5D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19ED1F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8CC90DC" w14:textId="77777777" w:rsidR="000B3C7F" w:rsidRDefault="000B3C7F" w:rsidP="000B3C7F">
      <w:pPr>
        <w:pStyle w:val="PL"/>
        <w:rPr>
          <w:noProof w:val="0"/>
        </w:rPr>
      </w:pPr>
    </w:p>
    <w:p w14:paraId="1ADE13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54A59F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F1428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2925649" w14:textId="77777777" w:rsidR="000B3C7F" w:rsidRDefault="000B3C7F" w:rsidP="000B3C7F">
      <w:pPr>
        <w:pStyle w:val="PL"/>
        <w:rPr>
          <w:noProof w:val="0"/>
        </w:rPr>
      </w:pPr>
    </w:p>
    <w:p w14:paraId="73052A8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283D4833" w14:textId="77777777" w:rsidR="000B3C7F" w:rsidRDefault="000B3C7F" w:rsidP="000B3C7F">
      <w:pPr>
        <w:pStyle w:val="PL"/>
        <w:rPr>
          <w:noProof w:val="0"/>
        </w:rPr>
      </w:pPr>
    </w:p>
    <w:p w14:paraId="520787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05DA6B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275F802A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15C49717" w14:textId="77777777" w:rsidR="000B3C7F" w:rsidRDefault="000B3C7F" w:rsidP="000B3C7F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31E4F9F0" w14:textId="77777777" w:rsidR="000B3C7F" w:rsidRDefault="000B3C7F" w:rsidP="000B3C7F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385548F3" w14:textId="77777777" w:rsidR="000B3C7F" w:rsidRDefault="000B3C7F" w:rsidP="000B3C7F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3ADC672C" w14:textId="77777777" w:rsidR="000B3C7F" w:rsidRDefault="000B3C7F" w:rsidP="000B3C7F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346ED51B" w14:textId="77777777" w:rsidR="000B3C7F" w:rsidRDefault="000B3C7F" w:rsidP="000B3C7F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1AF249A6" w14:textId="77777777" w:rsidR="000B3C7F" w:rsidRDefault="000B3C7F" w:rsidP="000B3C7F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5C001ACD" w14:textId="77777777" w:rsidR="000B3C7F" w:rsidRDefault="000B3C7F" w:rsidP="000B3C7F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0B111ED7" w14:textId="77777777" w:rsidR="000B3C7F" w:rsidRDefault="000B3C7F" w:rsidP="000B3C7F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2AD8D4F4" w14:textId="77777777" w:rsidR="000B3C7F" w:rsidRDefault="000B3C7F" w:rsidP="000B3C7F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5B6E6CFB" w14:textId="77777777" w:rsidR="000B3C7F" w:rsidRDefault="000B3C7F" w:rsidP="000B3C7F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3657B8F1" w14:textId="77777777" w:rsidR="000B3C7F" w:rsidRDefault="000B3C7F" w:rsidP="000B3C7F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5E5ED4A2" w14:textId="77777777" w:rsidR="000B3C7F" w:rsidRDefault="000B3C7F" w:rsidP="000B3C7F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771037F2" w14:textId="77777777" w:rsidR="000B3C7F" w:rsidRDefault="000B3C7F" w:rsidP="000B3C7F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443F2ABC" w14:textId="77777777" w:rsidR="000B3C7F" w:rsidRDefault="000B3C7F" w:rsidP="000B3C7F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465756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1FAA9F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A419EC" w14:textId="77777777" w:rsidR="000B3C7F" w:rsidRDefault="000B3C7F" w:rsidP="000B3C7F">
      <w:pPr>
        <w:pStyle w:val="PL"/>
        <w:rPr>
          <w:snapToGrid w:val="0"/>
        </w:rPr>
      </w:pPr>
    </w:p>
    <w:p w14:paraId="0583640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1CA12C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38AB11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>}</w:t>
      </w:r>
    </w:p>
    <w:p w14:paraId="0F07A1F1" w14:textId="77777777" w:rsidR="000B3C7F" w:rsidRDefault="000B3C7F" w:rsidP="000B3C7F">
      <w:pPr>
        <w:pStyle w:val="PL"/>
        <w:rPr>
          <w:noProof w:val="0"/>
        </w:rPr>
      </w:pPr>
    </w:p>
    <w:p w14:paraId="32DC4A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481A7A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AE14C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704D8F9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6A8AC2F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866443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654AF14" w14:textId="77777777" w:rsidR="000B3C7F" w:rsidRDefault="000B3C7F" w:rsidP="000B3C7F">
      <w:pPr>
        <w:pStyle w:val="PL"/>
        <w:rPr>
          <w:noProof w:val="0"/>
        </w:rPr>
      </w:pPr>
    </w:p>
    <w:p w14:paraId="69CD60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07042D2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447DB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C96D14E" w14:textId="77777777" w:rsidR="000B3C7F" w:rsidRDefault="000B3C7F" w:rsidP="000B3C7F">
      <w:pPr>
        <w:pStyle w:val="PL"/>
        <w:rPr>
          <w:noProof w:val="0"/>
        </w:rPr>
      </w:pPr>
    </w:p>
    <w:p w14:paraId="50E88DA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048F243A" w14:textId="77777777" w:rsidR="000B3C7F" w:rsidRDefault="000B3C7F" w:rsidP="000B3C7F">
      <w:pPr>
        <w:pStyle w:val="PL"/>
        <w:rPr>
          <w:noProof w:val="0"/>
        </w:rPr>
      </w:pPr>
    </w:p>
    <w:p w14:paraId="026D6F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3B57B44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EAD18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4183D49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797FE24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18787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7D22966" w14:textId="77777777" w:rsidR="000B3C7F" w:rsidRDefault="000B3C7F" w:rsidP="000B3C7F">
      <w:pPr>
        <w:pStyle w:val="PL"/>
        <w:rPr>
          <w:noProof w:val="0"/>
        </w:rPr>
      </w:pPr>
    </w:p>
    <w:p w14:paraId="348B026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53E8D7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989EA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80B6C45" w14:textId="77777777" w:rsidR="000B3C7F" w:rsidRDefault="000B3C7F" w:rsidP="000B3C7F">
      <w:pPr>
        <w:pStyle w:val="PL"/>
        <w:rPr>
          <w:noProof w:val="0"/>
        </w:rPr>
      </w:pPr>
    </w:p>
    <w:p w14:paraId="794579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795B5B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0DF12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48D20EC0" w14:textId="77777777" w:rsidR="000B3C7F" w:rsidRDefault="000B3C7F" w:rsidP="000B3C7F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3D8CB5F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A2D92E1" w14:textId="77777777" w:rsidR="000B3C7F" w:rsidRDefault="000B3C7F" w:rsidP="000B3C7F">
      <w:pPr>
        <w:pStyle w:val="PL"/>
        <w:rPr>
          <w:noProof w:val="0"/>
        </w:rPr>
      </w:pPr>
    </w:p>
    <w:p w14:paraId="2168ACE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47BD50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884D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B9C4454" w14:textId="77777777" w:rsidR="000B3C7F" w:rsidRDefault="000B3C7F" w:rsidP="000B3C7F">
      <w:pPr>
        <w:pStyle w:val="PL"/>
        <w:rPr>
          <w:noProof w:val="0"/>
        </w:rPr>
      </w:pPr>
    </w:p>
    <w:p w14:paraId="14F634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44530C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410FDD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18ACA5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60D7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843ADC3" w14:textId="77777777" w:rsidR="000B3C7F" w:rsidRDefault="000B3C7F" w:rsidP="000B3C7F">
      <w:pPr>
        <w:pStyle w:val="PL"/>
        <w:rPr>
          <w:noProof w:val="0"/>
        </w:rPr>
      </w:pPr>
    </w:p>
    <w:p w14:paraId="676DE6F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7E422C0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FFF6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4150960" w14:textId="77777777" w:rsidR="000B3C7F" w:rsidRDefault="000B3C7F" w:rsidP="000B3C7F">
      <w:pPr>
        <w:pStyle w:val="PL"/>
        <w:rPr>
          <w:noProof w:val="0"/>
        </w:rPr>
      </w:pPr>
    </w:p>
    <w:p w14:paraId="461579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40D949C4" w14:textId="77777777" w:rsidR="000B3C7F" w:rsidRDefault="000B3C7F" w:rsidP="000B3C7F">
      <w:pPr>
        <w:pStyle w:val="PL"/>
        <w:rPr>
          <w:noProof w:val="0"/>
        </w:rPr>
      </w:pPr>
    </w:p>
    <w:p w14:paraId="6AEFC2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0B15554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4C74C5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36C8C6D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81FB8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89C464F" w14:textId="77777777" w:rsidR="000B3C7F" w:rsidRDefault="000B3C7F" w:rsidP="000B3C7F">
      <w:pPr>
        <w:pStyle w:val="PL"/>
        <w:rPr>
          <w:noProof w:val="0"/>
        </w:rPr>
      </w:pPr>
    </w:p>
    <w:p w14:paraId="2E4228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3B21543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A8AA5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99C3FDF" w14:textId="77777777" w:rsidR="000B3C7F" w:rsidRDefault="000B3C7F" w:rsidP="000B3C7F">
      <w:pPr>
        <w:pStyle w:val="PL"/>
        <w:rPr>
          <w:noProof w:val="0"/>
        </w:rPr>
      </w:pPr>
    </w:p>
    <w:p w14:paraId="0A4B2D8D" w14:textId="77777777" w:rsidR="000B3C7F" w:rsidRDefault="000B3C7F" w:rsidP="000B3C7F">
      <w:pPr>
        <w:pStyle w:val="PL"/>
        <w:rPr>
          <w:noProof w:val="0"/>
        </w:rPr>
      </w:pPr>
    </w:p>
    <w:p w14:paraId="011F1E0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21D038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C1D224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14B8893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06750AE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30066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4735A83" w14:textId="77777777" w:rsidR="000B3C7F" w:rsidRDefault="000B3C7F" w:rsidP="000B3C7F">
      <w:pPr>
        <w:pStyle w:val="PL"/>
        <w:rPr>
          <w:noProof w:val="0"/>
        </w:rPr>
      </w:pPr>
    </w:p>
    <w:p w14:paraId="086448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0A3A782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2036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EE141A2" w14:textId="77777777" w:rsidR="000B3C7F" w:rsidRDefault="000B3C7F" w:rsidP="000B3C7F">
      <w:pPr>
        <w:pStyle w:val="PL"/>
        <w:rPr>
          <w:noProof w:val="0"/>
        </w:rPr>
      </w:pPr>
    </w:p>
    <w:p w14:paraId="529FD4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58A9C7E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046739A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071C30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5F8D21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51CB2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0EC7BAE" w14:textId="77777777" w:rsidR="000B3C7F" w:rsidRDefault="000B3C7F" w:rsidP="000B3C7F">
      <w:pPr>
        <w:pStyle w:val="PL"/>
        <w:rPr>
          <w:noProof w:val="0"/>
        </w:rPr>
      </w:pPr>
    </w:p>
    <w:p w14:paraId="5B517F2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6086E25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1A5024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2255819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5933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A281728" w14:textId="77777777" w:rsidR="000B3C7F" w:rsidRDefault="000B3C7F" w:rsidP="000B3C7F">
      <w:pPr>
        <w:pStyle w:val="PL"/>
        <w:rPr>
          <w:noProof w:val="0"/>
        </w:rPr>
      </w:pPr>
    </w:p>
    <w:p w14:paraId="3F0D19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74A74127" w14:textId="77777777" w:rsidR="000B3C7F" w:rsidRDefault="000B3C7F" w:rsidP="000B3C7F">
      <w:pPr>
        <w:pStyle w:val="PL"/>
        <w:rPr>
          <w:noProof w:val="0"/>
        </w:rPr>
      </w:pPr>
    </w:p>
    <w:p w14:paraId="4F7B62A3" w14:textId="77777777" w:rsidR="000B3C7F" w:rsidRDefault="000B3C7F" w:rsidP="000B3C7F">
      <w:pPr>
        <w:pStyle w:val="PL"/>
      </w:pPr>
    </w:p>
    <w:p w14:paraId="4B83EF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1F8B4EAC" w14:textId="77777777" w:rsidR="000B3C7F" w:rsidRDefault="000B3C7F" w:rsidP="000B3C7F">
      <w:pPr>
        <w:pStyle w:val="PL"/>
        <w:rPr>
          <w:snapToGrid w:val="0"/>
        </w:rPr>
      </w:pPr>
    </w:p>
    <w:p w14:paraId="3E55D5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7DF25835" w14:textId="77777777" w:rsidR="000B3C7F" w:rsidRDefault="000B3C7F" w:rsidP="000B3C7F">
      <w:pPr>
        <w:pStyle w:val="PL"/>
      </w:pPr>
      <w:r>
        <w:tab/>
        <w:t>tRP-ID</w:t>
      </w:r>
      <w:r>
        <w:tab/>
      </w:r>
      <w:r>
        <w:tab/>
        <w:t>TRPID,</w:t>
      </w:r>
    </w:p>
    <w:p w14:paraId="552EE2B6" w14:textId="77777777" w:rsidR="000B3C7F" w:rsidRDefault="000B3C7F" w:rsidP="000B3C7F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02BC4AE5" w14:textId="77777777" w:rsidR="000B3C7F" w:rsidRDefault="000B3C7F" w:rsidP="000B3C7F">
      <w:pPr>
        <w:pStyle w:val="PL"/>
      </w:pPr>
      <w:r>
        <w:tab/>
        <w:t>-- The IE shall be present if the PRS Configuration Request Type IE is set to “configure” --</w:t>
      </w:r>
    </w:p>
    <w:p w14:paraId="0C91E074" w14:textId="77777777" w:rsidR="000B3C7F" w:rsidRDefault="000B3C7F" w:rsidP="000B3C7F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535C6A87" w14:textId="77777777" w:rsidR="000B3C7F" w:rsidRDefault="000B3C7F" w:rsidP="000B3C7F">
      <w:pPr>
        <w:pStyle w:val="PL"/>
      </w:pPr>
      <w:r>
        <w:tab/>
        <w:t>-- The IE shall be present if the PRS Configuration Request Type IE is set to “off” --</w:t>
      </w:r>
    </w:p>
    <w:p w14:paraId="1B6FAA35" w14:textId="77777777" w:rsidR="000B3C7F" w:rsidRDefault="000B3C7F" w:rsidP="000B3C7F">
      <w:pPr>
        <w:pStyle w:val="PL"/>
      </w:pPr>
      <w:r>
        <w:tab/>
      </w:r>
      <w:r>
        <w:tab/>
        <w:t xml:space="preserve"> </w:t>
      </w:r>
    </w:p>
    <w:p w14:paraId="25E1706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54A1B4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AA6A0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6BBF69" w14:textId="77777777" w:rsidR="000B3C7F" w:rsidRDefault="000B3C7F" w:rsidP="000B3C7F">
      <w:pPr>
        <w:pStyle w:val="PL"/>
        <w:rPr>
          <w:snapToGrid w:val="0"/>
        </w:rPr>
      </w:pPr>
    </w:p>
    <w:p w14:paraId="519AF0F7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01B1B0F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6AE9D46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278772D4" w14:textId="77777777" w:rsidR="000B3C7F" w:rsidRDefault="000B3C7F" w:rsidP="000B3C7F">
      <w:pPr>
        <w:pStyle w:val="PL"/>
      </w:pPr>
    </w:p>
    <w:p w14:paraId="124CF407" w14:textId="77777777" w:rsidR="000B3C7F" w:rsidRDefault="000B3C7F" w:rsidP="000B3C7F">
      <w:pPr>
        <w:pStyle w:val="PL"/>
      </w:pPr>
      <w:r>
        <w:t>RequestedDLPRSTransmissionCharacteristics ::= SEQUENCE {</w:t>
      </w:r>
    </w:p>
    <w:p w14:paraId="2D3A6F2F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35C83238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5C3B678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FEC5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61FB53C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92AB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77B3C0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437925D" w14:textId="77777777" w:rsidR="000B3C7F" w:rsidRDefault="000B3C7F" w:rsidP="000B3C7F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32F6BA73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E5B9E40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5BD2DA3C" w14:textId="77777777" w:rsidR="000B3C7F" w:rsidRDefault="000B3C7F" w:rsidP="000B3C7F">
      <w:pPr>
        <w:pStyle w:val="PL"/>
      </w:pPr>
    </w:p>
    <w:p w14:paraId="430B19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1BE1C858" w14:textId="77777777" w:rsidR="000B3C7F" w:rsidRDefault="000B3C7F" w:rsidP="000B3C7F">
      <w:pPr>
        <w:pStyle w:val="PL"/>
        <w:rPr>
          <w:snapToGrid w:val="0"/>
        </w:rPr>
      </w:pPr>
    </w:p>
    <w:p w14:paraId="3FCF8F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18C37E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1EEAF3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873FF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7DAE4A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5C25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138EF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5FD2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176FE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3E2C59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79A94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60CC2F" w14:textId="77777777" w:rsidR="000B3C7F" w:rsidRDefault="000B3C7F" w:rsidP="000B3C7F">
      <w:pPr>
        <w:pStyle w:val="PL"/>
        <w:rPr>
          <w:snapToGrid w:val="0"/>
        </w:rPr>
      </w:pPr>
    </w:p>
    <w:p w14:paraId="5085FF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3FA465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CDC0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69CC1E" w14:textId="77777777" w:rsidR="000B3C7F" w:rsidRDefault="000B3C7F" w:rsidP="000B3C7F">
      <w:pPr>
        <w:pStyle w:val="PL"/>
        <w:rPr>
          <w:snapToGrid w:val="0"/>
        </w:rPr>
      </w:pPr>
    </w:p>
    <w:p w14:paraId="45C860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33256B82" w14:textId="77777777" w:rsidR="000B3C7F" w:rsidRDefault="000B3C7F" w:rsidP="000B3C7F">
      <w:pPr>
        <w:pStyle w:val="PL"/>
        <w:rPr>
          <w:snapToGrid w:val="0"/>
        </w:rPr>
      </w:pPr>
    </w:p>
    <w:p w14:paraId="3D9A3C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60FCF42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2ED3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1679BD6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64D4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4058D3" w14:textId="77777777" w:rsidR="000B3C7F" w:rsidRDefault="000B3C7F" w:rsidP="000B3C7F">
      <w:pPr>
        <w:pStyle w:val="PL"/>
        <w:rPr>
          <w:snapToGrid w:val="0"/>
        </w:rPr>
      </w:pPr>
    </w:p>
    <w:p w14:paraId="099C7E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53A54B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5401B0" w14:textId="77777777" w:rsidR="000B3C7F" w:rsidRDefault="000B3C7F" w:rsidP="000B3C7F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3CD1835F" w14:textId="77777777" w:rsidR="000B3C7F" w:rsidRDefault="000B3C7F" w:rsidP="000B3C7F">
      <w:pPr>
        <w:pStyle w:val="PL"/>
        <w:rPr>
          <w:rFonts w:eastAsia="Times New Roman"/>
        </w:rPr>
      </w:pPr>
    </w:p>
    <w:p w14:paraId="4CA9A376" w14:textId="77777777" w:rsidR="000B3C7F" w:rsidRDefault="000B3C7F" w:rsidP="000B3C7F">
      <w:pPr>
        <w:pStyle w:val="PL"/>
      </w:pPr>
    </w:p>
    <w:p w14:paraId="22F0B8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07E080F9" w14:textId="77777777" w:rsidR="000B3C7F" w:rsidRDefault="000B3C7F" w:rsidP="000B3C7F">
      <w:pPr>
        <w:pStyle w:val="PL"/>
        <w:rPr>
          <w:snapToGrid w:val="0"/>
        </w:rPr>
      </w:pPr>
    </w:p>
    <w:p w14:paraId="4AC093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58EAFE77" w14:textId="77777777" w:rsidR="000B3C7F" w:rsidRDefault="000B3C7F" w:rsidP="000B3C7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4A3109AD" w14:textId="77777777" w:rsidR="000B3C7F" w:rsidRDefault="000B3C7F" w:rsidP="000B3C7F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564D01A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634501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69683C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DFADE" w14:textId="77777777" w:rsidR="000B3C7F" w:rsidRDefault="000B3C7F" w:rsidP="000B3C7F">
      <w:pPr>
        <w:pStyle w:val="PL"/>
        <w:rPr>
          <w:snapToGrid w:val="0"/>
        </w:rPr>
      </w:pPr>
    </w:p>
    <w:p w14:paraId="6ABDEDF0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135E017B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86B97BD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2A8EF25" w14:textId="77777777" w:rsidR="000B3C7F" w:rsidRDefault="000B3C7F" w:rsidP="000B3C7F">
      <w:pPr>
        <w:pStyle w:val="PL"/>
        <w:rPr>
          <w:rFonts w:eastAsia="Calibri" w:cs="Courier New"/>
        </w:rPr>
      </w:pPr>
    </w:p>
    <w:p w14:paraId="55EB5534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403081FC" w14:textId="77777777" w:rsidR="000B3C7F" w:rsidRDefault="000B3C7F" w:rsidP="000B3C7F">
      <w:pPr>
        <w:pStyle w:val="PL"/>
        <w:rPr>
          <w:rFonts w:eastAsia="Calibri" w:cs="Courier New"/>
        </w:rPr>
      </w:pPr>
    </w:p>
    <w:p w14:paraId="1FF76F1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726CED2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7D3461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F35A910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28A3C58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2DDE5391" w14:textId="77777777" w:rsidR="000B3C7F" w:rsidRDefault="000B3C7F" w:rsidP="000B3C7F">
      <w:pPr>
        <w:pStyle w:val="PL"/>
        <w:rPr>
          <w:rFonts w:eastAsia="Malgun Gothic"/>
        </w:rPr>
      </w:pPr>
    </w:p>
    <w:p w14:paraId="4538B4FF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2B8473E1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35E3F08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1A4C38A" w14:textId="77777777" w:rsidR="000B3C7F" w:rsidRDefault="000B3C7F" w:rsidP="000B3C7F">
      <w:pPr>
        <w:pStyle w:val="PL"/>
        <w:rPr>
          <w:rFonts w:eastAsia="Malgun Gothic"/>
          <w:lang w:eastAsia="ko-KR"/>
        </w:rPr>
      </w:pPr>
    </w:p>
    <w:p w14:paraId="48EE505C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798DC158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4E3F4AB3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6D218712" w14:textId="77777777" w:rsidR="000B3C7F" w:rsidRDefault="000B3C7F" w:rsidP="000B3C7F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3A47B9C5" w14:textId="77777777" w:rsidR="000B3C7F" w:rsidRDefault="000B3C7F" w:rsidP="000B3C7F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6CAE9AB2" w14:textId="77777777" w:rsidR="000B3C7F" w:rsidRDefault="000B3C7F" w:rsidP="000B3C7F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0171A098" w14:textId="77777777" w:rsidR="000B3C7F" w:rsidRDefault="000B3C7F" w:rsidP="000B3C7F">
      <w:pPr>
        <w:pStyle w:val="PL"/>
        <w:rPr>
          <w:lang w:val="fr-FR" w:eastAsia="zh-CN"/>
        </w:rPr>
      </w:pPr>
    </w:p>
    <w:p w14:paraId="7F2A997E" w14:textId="77777777" w:rsidR="000B3C7F" w:rsidRDefault="000B3C7F" w:rsidP="000B3C7F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204F7269" w14:textId="77777777" w:rsidR="000B3C7F" w:rsidRDefault="000B3C7F" w:rsidP="000B3C7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2E4D9EC" w14:textId="77777777" w:rsidR="000B3C7F" w:rsidRDefault="000B3C7F" w:rsidP="000B3C7F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4088F9EB" w14:textId="77777777" w:rsidR="000B3C7F" w:rsidRDefault="000B3C7F" w:rsidP="000B3C7F">
      <w:pPr>
        <w:pStyle w:val="PL"/>
      </w:pPr>
    </w:p>
    <w:p w14:paraId="61E87546" w14:textId="77777777" w:rsidR="000B3C7F" w:rsidRDefault="000B3C7F" w:rsidP="000B3C7F">
      <w:pPr>
        <w:pStyle w:val="PL"/>
      </w:pPr>
      <w:r>
        <w:t>PSIbasedSDUdiscardUL ::= ENUMERATED {start, stop, ...}</w:t>
      </w:r>
    </w:p>
    <w:p w14:paraId="2DE7F485" w14:textId="77777777" w:rsidR="000B3C7F" w:rsidRDefault="000B3C7F" w:rsidP="000B3C7F">
      <w:pPr>
        <w:pStyle w:val="PL"/>
        <w:rPr>
          <w:lang w:eastAsia="zh-CN"/>
        </w:rPr>
      </w:pPr>
    </w:p>
    <w:p w14:paraId="369C4FFC" w14:textId="77777777" w:rsidR="000B3C7F" w:rsidRDefault="000B3C7F" w:rsidP="000B3C7F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25B53CD5" w14:textId="77777777" w:rsidR="000B3C7F" w:rsidRDefault="000B3C7F" w:rsidP="000B3C7F">
      <w:pPr>
        <w:pStyle w:val="PL"/>
      </w:pPr>
    </w:p>
    <w:p w14:paraId="34EB7964" w14:textId="77777777" w:rsidR="000B3C7F" w:rsidRDefault="000B3C7F" w:rsidP="000B3C7F">
      <w:pPr>
        <w:pStyle w:val="PL"/>
        <w:rPr>
          <w:noProof w:val="0"/>
        </w:rPr>
      </w:pPr>
    </w:p>
    <w:p w14:paraId="489CCC2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PSCellList ::= SEQUENCE (SIZE(1..maxnoofCHOcells)) OF PSCellList-Item</w:t>
      </w:r>
    </w:p>
    <w:p w14:paraId="4250609D" w14:textId="77777777" w:rsidR="000B3C7F" w:rsidRDefault="000B3C7F" w:rsidP="000B3C7F">
      <w:pPr>
        <w:pStyle w:val="PL"/>
        <w:rPr>
          <w:noProof w:val="0"/>
        </w:rPr>
      </w:pPr>
    </w:p>
    <w:p w14:paraId="2097313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PSCellList-Item ::= SEQUENCE {</w:t>
      </w:r>
    </w:p>
    <w:p w14:paraId="6347DE1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pscell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571F699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PSCellList-Item-ExtIEs} } OPTIONAL</w:t>
      </w:r>
    </w:p>
    <w:p w14:paraId="6B23059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99A9174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79CAE51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PSCellList-Item-ExtIEs F1AP-PROTOCOL-EXTENSION ::= {</w:t>
      </w:r>
    </w:p>
    <w:p w14:paraId="77C33D9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81E46C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C8E55C6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5B7D7514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77016C89" w14:textId="77777777" w:rsidR="000B3C7F" w:rsidRDefault="000B3C7F" w:rsidP="000B3C7F">
      <w:pPr>
        <w:pStyle w:val="PL"/>
        <w:rPr>
          <w:rFonts w:eastAsia="Calibri" w:cs="Courier New"/>
          <w:lang w:val="fr-FR"/>
        </w:rPr>
      </w:pPr>
    </w:p>
    <w:p w14:paraId="0CADAFAB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7E38FC2C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6B2F280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0B1EB0AB" w14:textId="77777777" w:rsidR="000B3C7F" w:rsidRDefault="000B3C7F" w:rsidP="000B3C7F">
      <w:pPr>
        <w:pStyle w:val="PL"/>
        <w:rPr>
          <w:lang w:val="fr-FR"/>
        </w:rPr>
      </w:pPr>
    </w:p>
    <w:p w14:paraId="336C3EC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5AB21E88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7E4A1BFF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7C21089C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1A5435FF" w14:textId="77777777" w:rsidR="000B3C7F" w:rsidRDefault="000B3C7F" w:rsidP="000B3C7F">
      <w:pPr>
        <w:pStyle w:val="PL"/>
        <w:rPr>
          <w:lang w:val="fr-FR"/>
        </w:rPr>
      </w:pPr>
    </w:p>
    <w:p w14:paraId="2BA82BB7" w14:textId="77777777" w:rsidR="000B3C7F" w:rsidRDefault="000B3C7F" w:rsidP="000B3C7F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6DA1C82C" w14:textId="77777777" w:rsidR="000B3C7F" w:rsidRDefault="000B3C7F" w:rsidP="000B3C7F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72891EC4" w14:textId="77777777" w:rsidR="000B3C7F" w:rsidRDefault="000B3C7F" w:rsidP="000B3C7F">
      <w:pPr>
        <w:pStyle w:val="PL"/>
        <w:rPr>
          <w:noProof w:val="0"/>
        </w:rPr>
      </w:pPr>
      <w:r>
        <w:t>}</w:t>
      </w:r>
    </w:p>
    <w:p w14:paraId="116E3CDE" w14:textId="77777777" w:rsidR="000B3C7F" w:rsidRDefault="000B3C7F" w:rsidP="000B3C7F">
      <w:pPr>
        <w:pStyle w:val="PL"/>
        <w:rPr>
          <w:noProof w:val="0"/>
        </w:rPr>
      </w:pPr>
    </w:p>
    <w:p w14:paraId="4D21C745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23E68BDE" w14:textId="77777777" w:rsidR="000B3C7F" w:rsidRDefault="000B3C7F" w:rsidP="000B3C7F">
      <w:pPr>
        <w:pStyle w:val="PL"/>
      </w:pPr>
    </w:p>
    <w:p w14:paraId="5E908968" w14:textId="77777777" w:rsidR="000B3C7F" w:rsidRDefault="000B3C7F" w:rsidP="000B3C7F">
      <w:pPr>
        <w:pStyle w:val="PL"/>
      </w:pPr>
      <w:r>
        <w:t>QoEInformationList-Item ::= SEQUENCE {</w:t>
      </w:r>
    </w:p>
    <w:p w14:paraId="69F438BD" w14:textId="77777777" w:rsidR="000B3C7F" w:rsidRDefault="000B3C7F" w:rsidP="000B3C7F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5931A252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602D00B3" w14:textId="77777777" w:rsidR="000B3C7F" w:rsidRDefault="000B3C7F" w:rsidP="000B3C7F">
      <w:pPr>
        <w:pStyle w:val="PL"/>
      </w:pPr>
      <w:r>
        <w:t>}</w:t>
      </w:r>
    </w:p>
    <w:p w14:paraId="3980B5DC" w14:textId="77777777" w:rsidR="000B3C7F" w:rsidRDefault="000B3C7F" w:rsidP="000B3C7F">
      <w:pPr>
        <w:pStyle w:val="PL"/>
      </w:pPr>
    </w:p>
    <w:p w14:paraId="19CD82CE" w14:textId="77777777" w:rsidR="000B3C7F" w:rsidRDefault="000B3C7F" w:rsidP="000B3C7F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7C1FD00E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6B7DA444" w14:textId="77777777" w:rsidR="000B3C7F" w:rsidRDefault="000B3C7F" w:rsidP="000B3C7F">
      <w:pPr>
        <w:pStyle w:val="PL"/>
      </w:pPr>
      <w:r>
        <w:tab/>
        <w:t>...</w:t>
      </w:r>
    </w:p>
    <w:p w14:paraId="4E13B638" w14:textId="77777777" w:rsidR="000B3C7F" w:rsidRDefault="000B3C7F" w:rsidP="000B3C7F">
      <w:pPr>
        <w:pStyle w:val="PL"/>
      </w:pPr>
      <w:r>
        <w:t>}</w:t>
      </w:r>
    </w:p>
    <w:p w14:paraId="65426360" w14:textId="77777777" w:rsidR="000B3C7F" w:rsidRDefault="000B3C7F" w:rsidP="000B3C7F">
      <w:pPr>
        <w:pStyle w:val="PL"/>
      </w:pPr>
    </w:p>
    <w:p w14:paraId="3EEB3C55" w14:textId="77777777" w:rsidR="000B3C7F" w:rsidRDefault="000B3C7F" w:rsidP="000B3C7F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61765647" w14:textId="77777777" w:rsidR="000B3C7F" w:rsidRDefault="000B3C7F" w:rsidP="000B3C7F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13D8D3FD" w14:textId="77777777" w:rsidR="000B3C7F" w:rsidRDefault="000B3C7F" w:rsidP="000B3C7F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00493D7F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14C8E78A" w14:textId="77777777" w:rsidR="000B3C7F" w:rsidRDefault="000B3C7F" w:rsidP="000B3C7F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7A6747A9" w14:textId="77777777" w:rsidR="000B3C7F" w:rsidRDefault="000B3C7F" w:rsidP="000B3C7F">
      <w:pPr>
        <w:pStyle w:val="PL"/>
        <w:rPr>
          <w:rFonts w:eastAsia="Times New Roman"/>
          <w:lang w:val="fr-FR"/>
        </w:rPr>
      </w:pPr>
      <w:r>
        <w:rPr>
          <w:lang w:val="fr-FR"/>
        </w:rPr>
        <w:t>}</w:t>
      </w:r>
    </w:p>
    <w:p w14:paraId="6735253F" w14:textId="77777777" w:rsidR="000B3C7F" w:rsidRDefault="000B3C7F" w:rsidP="000B3C7F">
      <w:pPr>
        <w:pStyle w:val="PL"/>
        <w:rPr>
          <w:lang w:val="fr-FR"/>
        </w:rPr>
      </w:pPr>
    </w:p>
    <w:p w14:paraId="7CE2C1D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223455A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CC62EF2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6A03E6DC" w14:textId="77777777" w:rsidR="000B3C7F" w:rsidRDefault="000B3C7F" w:rsidP="000B3C7F">
      <w:pPr>
        <w:pStyle w:val="PL"/>
        <w:rPr>
          <w:lang w:val="fr-FR"/>
        </w:rPr>
      </w:pPr>
    </w:p>
    <w:p w14:paraId="32BC63C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004DC68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42C60A1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427D5D5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5E736E3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D57D4A7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7D85C5A2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0FFBD6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B54862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4AAEE58" w14:textId="77777777" w:rsidR="000B3C7F" w:rsidRDefault="000B3C7F" w:rsidP="000B3C7F">
      <w:pPr>
        <w:pStyle w:val="PL"/>
        <w:rPr>
          <w:noProof w:val="0"/>
        </w:rPr>
      </w:pPr>
    </w:p>
    <w:p w14:paraId="2C8662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3A80EC4F" w14:textId="77777777" w:rsidR="000B3C7F" w:rsidRDefault="000B3C7F" w:rsidP="000B3C7F">
      <w:pPr>
        <w:pStyle w:val="PL"/>
        <w:rPr>
          <w:noProof w:val="0"/>
        </w:rPr>
      </w:pPr>
    </w:p>
    <w:p w14:paraId="7EF668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4E0243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47E6D5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7DAA1DD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48CB0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A0BAD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5A2D471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60C2A0D" w14:textId="77777777" w:rsidR="000B3C7F" w:rsidRDefault="000B3C7F" w:rsidP="000B3C7F">
      <w:pPr>
        <w:pStyle w:val="PL"/>
        <w:rPr>
          <w:noProof w:val="0"/>
        </w:rPr>
      </w:pPr>
    </w:p>
    <w:p w14:paraId="6BB5E42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3BFE852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E482D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212B1A6" w14:textId="77777777" w:rsidR="000B3C7F" w:rsidRDefault="000B3C7F" w:rsidP="000B3C7F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4235F769" w14:textId="77777777" w:rsidR="000B3C7F" w:rsidRDefault="000B3C7F" w:rsidP="000B3C7F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2B614346" w14:textId="77777777" w:rsidR="000B3C7F" w:rsidRDefault="000B3C7F" w:rsidP="000B3C7F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4D5E9CE3" w14:textId="77777777" w:rsidR="000B3C7F" w:rsidRDefault="000B3C7F" w:rsidP="000B3C7F">
      <w:pPr>
        <w:pStyle w:val="PL"/>
      </w:pPr>
      <w:r>
        <w:tab/>
        <w:t>...</w:t>
      </w:r>
    </w:p>
    <w:p w14:paraId="41B57CBE" w14:textId="77777777" w:rsidR="000B3C7F" w:rsidRDefault="000B3C7F" w:rsidP="000B3C7F">
      <w:pPr>
        <w:pStyle w:val="PL"/>
      </w:pPr>
      <w:r>
        <w:t>}</w:t>
      </w:r>
    </w:p>
    <w:p w14:paraId="6A7F5B6A" w14:textId="77777777" w:rsidR="000B3C7F" w:rsidRDefault="000B3C7F" w:rsidP="000B3C7F">
      <w:pPr>
        <w:pStyle w:val="PL"/>
        <w:rPr>
          <w:noProof w:val="0"/>
        </w:rPr>
      </w:pPr>
    </w:p>
    <w:p w14:paraId="32E2DBE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441B2A6C" w14:textId="77777777" w:rsidR="000B3C7F" w:rsidRDefault="000B3C7F" w:rsidP="000B3C7F">
      <w:pPr>
        <w:pStyle w:val="PL"/>
        <w:rPr>
          <w:noProof w:val="0"/>
        </w:rPr>
      </w:pPr>
    </w:p>
    <w:p w14:paraId="6137549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22B4F92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13C70D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566D54B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B581613" w14:textId="77777777" w:rsidR="000B3C7F" w:rsidRDefault="000B3C7F" w:rsidP="000B3C7F">
      <w:pPr>
        <w:pStyle w:val="PL"/>
        <w:rPr>
          <w:noProof w:val="0"/>
        </w:rPr>
      </w:pPr>
    </w:p>
    <w:p w14:paraId="3D539A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4B6320B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4EAFC3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DA03B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7CCB556" w14:textId="77777777" w:rsidR="000B3C7F" w:rsidRDefault="000B3C7F" w:rsidP="000B3C7F">
      <w:pPr>
        <w:pStyle w:val="PL"/>
        <w:rPr>
          <w:noProof w:val="0"/>
        </w:rPr>
      </w:pPr>
    </w:p>
    <w:p w14:paraId="535546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097AFD65" w14:textId="77777777" w:rsidR="000B3C7F" w:rsidRDefault="000B3C7F" w:rsidP="000B3C7F">
      <w:pPr>
        <w:pStyle w:val="PL"/>
        <w:rPr>
          <w:noProof w:val="0"/>
        </w:rPr>
      </w:pPr>
    </w:p>
    <w:p w14:paraId="4E57B79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162B535C" w14:textId="77777777" w:rsidR="000B3C7F" w:rsidRDefault="000B3C7F" w:rsidP="000B3C7F">
      <w:pPr>
        <w:pStyle w:val="PL"/>
        <w:rPr>
          <w:noProof w:val="0"/>
        </w:rPr>
      </w:pPr>
    </w:p>
    <w:p w14:paraId="17299D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292EAF6" w14:textId="77777777" w:rsidR="000B3C7F" w:rsidRDefault="000B3C7F" w:rsidP="000B3C7F">
      <w:pPr>
        <w:pStyle w:val="PL"/>
        <w:rPr>
          <w:noProof w:val="0"/>
        </w:rPr>
      </w:pPr>
    </w:p>
    <w:p w14:paraId="494CB589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1EDD1E4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3DED3D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3671E7B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AD29CE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0CD988A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05C66D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43E2A08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834FAA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53811842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A8C874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1C2E667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B1DBB7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7EAECFEC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136B9A4E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220B68B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2ABC3D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295B9A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FF5BC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3700E8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1CE902F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22490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C7A017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6855714A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30E8030B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4FC98AB2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01DAB65E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3E92F69C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270B9CF0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03905AA3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53F1E293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18E068F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409E57AB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15960C0C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3858EDE5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46AB333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0D9D58C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FE237A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47DA25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32C99E9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7BD5455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3FD30A6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43EB5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EA91A9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286ECBFC" w14:textId="77777777" w:rsidR="000B3C7F" w:rsidRDefault="000B3C7F" w:rsidP="000B3C7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3D9438F2" w14:textId="77777777" w:rsidR="000B3C7F" w:rsidRDefault="000B3C7F" w:rsidP="000B3C7F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A5970C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449875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D931A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E51A2F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7CE691E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347874D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0C27CDE7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6E12D050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2CE6C25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2417B49D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3C78B776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7E230E31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21E47653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</w:p>
    <w:p w14:paraId="549BFFD4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7FB25243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70AC3E8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30A86F3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5E8193A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41CB723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3CAA974D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777B39CA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4D64EBE6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33BAB797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1D21D7F3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</w:p>
    <w:p w14:paraId="366652AE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0E7EA90B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2C27B794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ABA8588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30A160F0" w14:textId="77777777" w:rsidR="000B3C7F" w:rsidRDefault="000B3C7F" w:rsidP="000B3C7F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3A10A94F" w14:textId="77777777" w:rsidR="000B3C7F" w:rsidRDefault="000B3C7F" w:rsidP="000B3C7F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C3C1889" w14:textId="77777777" w:rsidR="000B3C7F" w:rsidRDefault="000B3C7F" w:rsidP="000B3C7F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8861BA2" w14:textId="77777777" w:rsidR="000B3C7F" w:rsidRDefault="000B3C7F" w:rsidP="000B3C7F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6BDEE3D9" w14:textId="77777777" w:rsidR="000B3C7F" w:rsidRDefault="000B3C7F" w:rsidP="000B3C7F">
      <w:pPr>
        <w:pStyle w:val="PL"/>
      </w:pPr>
      <w:r>
        <w:t>}</w:t>
      </w:r>
    </w:p>
    <w:p w14:paraId="60D7FF68" w14:textId="77777777" w:rsidR="000B3C7F" w:rsidRDefault="000B3C7F" w:rsidP="000B3C7F">
      <w:pPr>
        <w:pStyle w:val="PL"/>
      </w:pPr>
      <w:r>
        <w:t xml:space="preserve"> </w:t>
      </w:r>
    </w:p>
    <w:p w14:paraId="596E111F" w14:textId="77777777" w:rsidR="000B3C7F" w:rsidRDefault="000B3C7F" w:rsidP="000B3C7F">
      <w:pPr>
        <w:pStyle w:val="PL"/>
      </w:pPr>
      <w:r>
        <w:t>RANfeedbacktype-ExtIEs F1AP-PROTOCOL-IES ::= {</w:t>
      </w:r>
    </w:p>
    <w:p w14:paraId="6E93B204" w14:textId="77777777" w:rsidR="000B3C7F" w:rsidRDefault="000B3C7F" w:rsidP="000B3C7F">
      <w:pPr>
        <w:pStyle w:val="PL"/>
      </w:pPr>
      <w:r>
        <w:tab/>
        <w:t>...</w:t>
      </w:r>
    </w:p>
    <w:p w14:paraId="332148E7" w14:textId="77777777" w:rsidR="000B3C7F" w:rsidRDefault="000B3C7F" w:rsidP="000B3C7F">
      <w:pPr>
        <w:pStyle w:val="PL"/>
      </w:pPr>
      <w:r>
        <w:t>}</w:t>
      </w:r>
    </w:p>
    <w:p w14:paraId="1EF68CBA" w14:textId="77777777" w:rsidR="000B3C7F" w:rsidRDefault="000B3C7F" w:rsidP="000B3C7F">
      <w:pPr>
        <w:pStyle w:val="PL"/>
      </w:pPr>
      <w:r>
        <w:t xml:space="preserve"> </w:t>
      </w:r>
    </w:p>
    <w:p w14:paraId="738187FF" w14:textId="77777777" w:rsidR="000B3C7F" w:rsidRDefault="000B3C7F" w:rsidP="000B3C7F">
      <w:pPr>
        <w:pStyle w:val="PL"/>
      </w:pPr>
      <w:r>
        <w:t>RANfeedbacktype-proactive ::= SEQUENCE {</w:t>
      </w:r>
    </w:p>
    <w:p w14:paraId="4B4B25F7" w14:textId="77777777" w:rsidR="000B3C7F" w:rsidRDefault="000B3C7F" w:rsidP="000B3C7F">
      <w:pPr>
        <w:pStyle w:val="PL"/>
      </w:pPr>
      <w:r>
        <w:tab/>
        <w:t>burstArrivalTimeWindow</w:t>
      </w:r>
      <w:r>
        <w:tab/>
        <w:t>BurstArrivalTimeWindow,</w:t>
      </w:r>
    </w:p>
    <w:p w14:paraId="1CFC56F7" w14:textId="77777777" w:rsidR="000B3C7F" w:rsidRDefault="000B3C7F" w:rsidP="000B3C7F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17A0FA3B" w14:textId="77777777" w:rsidR="000B3C7F" w:rsidRDefault="000B3C7F" w:rsidP="000B3C7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5AC5B44" w14:textId="77777777" w:rsidR="000B3C7F" w:rsidRDefault="000B3C7F" w:rsidP="000B3C7F">
      <w:pPr>
        <w:pStyle w:val="PL"/>
      </w:pPr>
      <w:r>
        <w:tab/>
        <w:t>...</w:t>
      </w:r>
    </w:p>
    <w:p w14:paraId="1035EB2A" w14:textId="77777777" w:rsidR="000B3C7F" w:rsidRDefault="000B3C7F" w:rsidP="000B3C7F">
      <w:pPr>
        <w:pStyle w:val="PL"/>
      </w:pPr>
      <w:r>
        <w:t>}</w:t>
      </w:r>
    </w:p>
    <w:p w14:paraId="7F8B6B38" w14:textId="77777777" w:rsidR="000B3C7F" w:rsidRDefault="000B3C7F" w:rsidP="000B3C7F">
      <w:pPr>
        <w:pStyle w:val="PL"/>
      </w:pPr>
      <w:r>
        <w:t xml:space="preserve"> </w:t>
      </w:r>
    </w:p>
    <w:p w14:paraId="229D2FB1" w14:textId="77777777" w:rsidR="000B3C7F" w:rsidRDefault="000B3C7F" w:rsidP="000B3C7F">
      <w:pPr>
        <w:pStyle w:val="PL"/>
      </w:pPr>
      <w:r>
        <w:t>RANfeedbacktype-proactive-ExtIEs F1AP-PROTOCOL-EXTENSION ::= {</w:t>
      </w:r>
    </w:p>
    <w:p w14:paraId="033B65F5" w14:textId="77777777" w:rsidR="000B3C7F" w:rsidRDefault="000B3C7F" w:rsidP="000B3C7F">
      <w:pPr>
        <w:pStyle w:val="PL"/>
      </w:pPr>
      <w:r>
        <w:tab/>
        <w:t>...</w:t>
      </w:r>
    </w:p>
    <w:p w14:paraId="18C31484" w14:textId="77777777" w:rsidR="000B3C7F" w:rsidRDefault="000B3C7F" w:rsidP="000B3C7F">
      <w:pPr>
        <w:pStyle w:val="PL"/>
      </w:pPr>
      <w:r>
        <w:t>}</w:t>
      </w:r>
    </w:p>
    <w:p w14:paraId="0EF6BB63" w14:textId="77777777" w:rsidR="000B3C7F" w:rsidRDefault="000B3C7F" w:rsidP="000B3C7F">
      <w:pPr>
        <w:pStyle w:val="PL"/>
      </w:pPr>
      <w:r>
        <w:t xml:space="preserve"> </w:t>
      </w:r>
    </w:p>
    <w:p w14:paraId="2A7F8E9F" w14:textId="77777777" w:rsidR="000B3C7F" w:rsidRDefault="000B3C7F" w:rsidP="000B3C7F">
      <w:pPr>
        <w:pStyle w:val="PL"/>
      </w:pPr>
      <w:r>
        <w:t>RANfeedbacktype-reactive ::= SEQUENCE {</w:t>
      </w:r>
    </w:p>
    <w:p w14:paraId="7A8F3270" w14:textId="77777777" w:rsidR="000B3C7F" w:rsidRDefault="000B3C7F" w:rsidP="000B3C7F">
      <w:pPr>
        <w:pStyle w:val="PL"/>
      </w:pPr>
      <w:r>
        <w:tab/>
        <w:t>capabilityForBATAdaptation</w:t>
      </w:r>
      <w:r>
        <w:tab/>
        <w:t>ENUMERATED {true, ...},</w:t>
      </w:r>
    </w:p>
    <w:p w14:paraId="628EFA3B" w14:textId="77777777" w:rsidR="000B3C7F" w:rsidRDefault="000B3C7F" w:rsidP="000B3C7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222299E7" w14:textId="77777777" w:rsidR="000B3C7F" w:rsidRDefault="000B3C7F" w:rsidP="000B3C7F">
      <w:pPr>
        <w:pStyle w:val="PL"/>
      </w:pPr>
      <w:r>
        <w:tab/>
        <w:t>...</w:t>
      </w:r>
    </w:p>
    <w:p w14:paraId="2476FF0C" w14:textId="77777777" w:rsidR="000B3C7F" w:rsidRDefault="000B3C7F" w:rsidP="000B3C7F">
      <w:pPr>
        <w:pStyle w:val="PL"/>
      </w:pPr>
      <w:r>
        <w:t>}</w:t>
      </w:r>
    </w:p>
    <w:p w14:paraId="042337D2" w14:textId="77777777" w:rsidR="000B3C7F" w:rsidRDefault="000B3C7F" w:rsidP="000B3C7F">
      <w:pPr>
        <w:pStyle w:val="PL"/>
      </w:pPr>
      <w:r>
        <w:t xml:space="preserve"> </w:t>
      </w:r>
    </w:p>
    <w:p w14:paraId="56211934" w14:textId="77777777" w:rsidR="000B3C7F" w:rsidRDefault="000B3C7F" w:rsidP="000B3C7F">
      <w:pPr>
        <w:pStyle w:val="PL"/>
      </w:pPr>
      <w:r>
        <w:t>RANfeedbacktype-reactive-ExtIEs F1AP-PROTOCOL-EXTENSION ::= {</w:t>
      </w:r>
    </w:p>
    <w:p w14:paraId="4ED0B648" w14:textId="77777777" w:rsidR="000B3C7F" w:rsidRDefault="000B3C7F" w:rsidP="000B3C7F">
      <w:pPr>
        <w:pStyle w:val="PL"/>
      </w:pPr>
      <w:r>
        <w:tab/>
        <w:t>...</w:t>
      </w:r>
    </w:p>
    <w:p w14:paraId="37EDD28E" w14:textId="77777777" w:rsidR="000B3C7F" w:rsidRDefault="000B3C7F" w:rsidP="000B3C7F">
      <w:pPr>
        <w:pStyle w:val="PL"/>
      </w:pPr>
      <w:r>
        <w:t>}</w:t>
      </w:r>
    </w:p>
    <w:p w14:paraId="39B368BA" w14:textId="77777777" w:rsidR="000B3C7F" w:rsidRDefault="000B3C7F" w:rsidP="000B3C7F">
      <w:pPr>
        <w:pStyle w:val="PL"/>
        <w:rPr>
          <w:rFonts w:eastAsia="Malgun Gothic"/>
          <w:snapToGrid w:val="0"/>
        </w:rPr>
      </w:pPr>
    </w:p>
    <w:p w14:paraId="32C58AED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5F6F7A6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52B7356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9946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E0F0C49" w14:textId="77777777" w:rsidR="000B3C7F" w:rsidRDefault="000B3C7F" w:rsidP="000B3C7F">
      <w:pPr>
        <w:pStyle w:val="PL"/>
        <w:rPr>
          <w:rFonts w:eastAsia="Malgun Gothic"/>
          <w:snapToGrid w:val="0"/>
        </w:rPr>
      </w:pPr>
    </w:p>
    <w:p w14:paraId="72571054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111A4F1E" w14:textId="77777777" w:rsidR="000B3C7F" w:rsidRDefault="000B3C7F" w:rsidP="000B3C7F">
      <w:pPr>
        <w:pStyle w:val="PL"/>
      </w:pPr>
    </w:p>
    <w:p w14:paraId="3959FB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4C08BFC9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06B24D5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014D31B0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0977D9D3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55EC1F8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5E83A739" w14:textId="77777777" w:rsidR="000B3C7F" w:rsidRDefault="000B3C7F" w:rsidP="000B3C7F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7BB31802" w14:textId="77777777" w:rsidR="000B3C7F" w:rsidRDefault="000B3C7F" w:rsidP="000B3C7F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20AD10EB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2A6EDB84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79E8301D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</w:p>
    <w:p w14:paraId="5B8ACE95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77240251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3B79D59D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4C04A8FF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</w:p>
    <w:p w14:paraId="69D42AFB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0B81D20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0E6401A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2DA06811" w14:textId="77777777" w:rsidR="000B3C7F" w:rsidRDefault="000B3C7F" w:rsidP="000B3C7F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7DC52C7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46C3D8" w14:textId="77777777" w:rsidR="000B3C7F" w:rsidRDefault="000B3C7F" w:rsidP="000B3C7F">
      <w:pPr>
        <w:pStyle w:val="PL"/>
        <w:rPr>
          <w:rFonts w:eastAsia="Malgun Gothic"/>
          <w:snapToGrid w:val="0"/>
        </w:rPr>
      </w:pPr>
    </w:p>
    <w:p w14:paraId="05D3F264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2F068D4B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29673B1B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85351DF" w14:textId="77777777" w:rsidR="000B3C7F" w:rsidRDefault="000B3C7F" w:rsidP="000B3C7F">
      <w:pPr>
        <w:pStyle w:val="PL"/>
        <w:rPr>
          <w:rFonts w:eastAsia="宋体"/>
          <w:noProof w:val="0"/>
          <w:snapToGrid w:val="0"/>
        </w:rPr>
      </w:pPr>
    </w:p>
    <w:p w14:paraId="2F78DAC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4A6D435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CBCDB36" w14:textId="77777777" w:rsidR="000B3C7F" w:rsidRDefault="000B3C7F" w:rsidP="000B3C7F">
      <w:pPr>
        <w:pStyle w:val="PL"/>
        <w:rPr>
          <w:rFonts w:eastAsia="Times New Roman"/>
        </w:rPr>
      </w:pPr>
      <w:r>
        <w:t>RAN-MeasurementID ::= INTEGER (1.. 65536, ...)</w:t>
      </w:r>
    </w:p>
    <w:p w14:paraId="54327D75" w14:textId="77777777" w:rsidR="000B3C7F" w:rsidRDefault="000B3C7F" w:rsidP="000B3C7F">
      <w:pPr>
        <w:pStyle w:val="PL"/>
      </w:pPr>
    </w:p>
    <w:p w14:paraId="3003DF5A" w14:textId="77777777" w:rsidR="000B3C7F" w:rsidRDefault="000B3C7F" w:rsidP="000B3C7F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1F9C3E1D" w14:textId="77777777" w:rsidR="000B3C7F" w:rsidRDefault="000B3C7F" w:rsidP="000B3C7F">
      <w:pPr>
        <w:pStyle w:val="PL"/>
      </w:pPr>
    </w:p>
    <w:p w14:paraId="48079D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673C9A7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AFE5911" w14:textId="77777777" w:rsidR="000B3C7F" w:rsidRDefault="000B3C7F" w:rsidP="000B3C7F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2AAB9D7F" w14:textId="77777777" w:rsidR="000B3C7F" w:rsidRDefault="000B3C7F" w:rsidP="000B3C7F">
      <w:pPr>
        <w:pStyle w:val="PL"/>
      </w:pPr>
    </w:p>
    <w:p w14:paraId="14C5CD1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03595E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167B92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1DBB219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F040E9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49AFCEC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89C9D0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41159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AE6526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70F3AEE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4F8AA9D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15A18A2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713E8C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97846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ABE9DA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5DB3321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9654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837AE0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B1AEF9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5367746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2E8DAB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7A1ACB9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7101FD8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746921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003161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0180A7F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B7BF8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73BE41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1FA931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DEABB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16F505E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66B16C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4555374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1361247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268212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FCDD76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06CE31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2F58C6E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7BD398C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991D1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FD5BD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5B8026C" w14:textId="77777777" w:rsidR="000B3C7F" w:rsidRDefault="000B3C7F" w:rsidP="000B3C7F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1F41A421" w14:textId="77777777" w:rsidR="000B3C7F" w:rsidRDefault="000B3C7F" w:rsidP="000B3C7F">
      <w:pPr>
        <w:pStyle w:val="PL"/>
        <w:rPr>
          <w:rFonts w:eastAsia="宋体"/>
        </w:rPr>
      </w:pPr>
    </w:p>
    <w:p w14:paraId="344256FD" w14:textId="77777777" w:rsidR="000B3C7F" w:rsidRDefault="000B3C7F" w:rsidP="000B3C7F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700FE8F2" w14:textId="77777777" w:rsidR="000B3C7F" w:rsidRDefault="000B3C7F" w:rsidP="000B3C7F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2D687F3B" w14:textId="77777777" w:rsidR="000B3C7F" w:rsidRDefault="000B3C7F" w:rsidP="000B3C7F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1CE5C2E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3572711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69EF34" w14:textId="77777777" w:rsidR="000B3C7F" w:rsidRDefault="000B3C7F" w:rsidP="000B3C7F">
      <w:pPr>
        <w:pStyle w:val="PL"/>
        <w:rPr>
          <w:rFonts w:eastAsia="宋体"/>
        </w:rPr>
      </w:pPr>
    </w:p>
    <w:p w14:paraId="350A61ED" w14:textId="77777777" w:rsidR="000B3C7F" w:rsidRDefault="000B3C7F" w:rsidP="000B3C7F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6A5B983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EC568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BFF78B" w14:textId="77777777" w:rsidR="000B3C7F" w:rsidRDefault="000B3C7F" w:rsidP="000B3C7F">
      <w:pPr>
        <w:pStyle w:val="PL"/>
        <w:rPr>
          <w:rFonts w:eastAsia="Times New Roman"/>
        </w:rPr>
      </w:pPr>
    </w:p>
    <w:p w14:paraId="3688776C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C5A419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D9382D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3F0F6066" w14:textId="77777777" w:rsidR="000B3C7F" w:rsidRDefault="000B3C7F" w:rsidP="000B3C7F">
      <w:pPr>
        <w:pStyle w:val="PL"/>
        <w:rPr>
          <w:snapToGrid w:val="0"/>
        </w:rPr>
      </w:pPr>
    </w:p>
    <w:p w14:paraId="4BF21148" w14:textId="77777777" w:rsidR="000B3C7F" w:rsidRDefault="000B3C7F" w:rsidP="000B3C7F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208DC40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9A64EA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7C25590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3FD4558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FE0FD1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55B5E2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D373052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694577D4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2912E924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5586DDD9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31F9AA85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520F7E3E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376AE6C4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</w:p>
    <w:p w14:paraId="1B23C9AB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46FC5E24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5AB46DAF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56E0ADE9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047CAD9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E1C73EA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6497ADB9" w14:textId="77777777" w:rsidR="000B3C7F" w:rsidRDefault="000B3C7F" w:rsidP="000B3C7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29F08A9E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0C02A545" w14:textId="77777777" w:rsidR="000B3C7F" w:rsidRDefault="000B3C7F" w:rsidP="000B3C7F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5C8B01AF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BCC8A90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0EC970B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1F6B6DF2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765946F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0EFC5705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01A3157D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87C188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BC4DA4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49F639F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61BB6A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703A8499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0FFDC551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15875EEA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550EA1D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0C32095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69E22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2BA91F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176D2A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27C3AB2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889577A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7ED9D2A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1B336CA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7349B7C0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</w:p>
    <w:p w14:paraId="6E1B2ED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23E001B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3AD76D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10B599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21BDA4B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03642F1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357014F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E1591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B23AFE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731F337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0F0719B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71D96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0ADCAB7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76468BD8" w14:textId="77777777" w:rsidR="000B3C7F" w:rsidRDefault="000B3C7F" w:rsidP="000B3C7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0B6FD49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5C3C10F4" w14:textId="77777777" w:rsidR="000B3C7F" w:rsidRDefault="000B3C7F" w:rsidP="000B3C7F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076347E5" w14:textId="77777777" w:rsidR="000B3C7F" w:rsidRDefault="000B3C7F" w:rsidP="000B3C7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06C9DB36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08EB50E1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468A8C4C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4C35212A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2D463521" w14:textId="77777777" w:rsidR="000B3C7F" w:rsidRDefault="000B3C7F" w:rsidP="000B3C7F">
      <w:pPr>
        <w:pStyle w:val="PL"/>
        <w:rPr>
          <w:rFonts w:eastAsia="Calibri"/>
          <w:snapToGrid w:val="0"/>
        </w:rPr>
      </w:pPr>
    </w:p>
    <w:p w14:paraId="797109E7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0095D7BC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0F8201AB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0986C3B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20EB9C8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59F9E045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621D9882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2470A8DE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110B06DF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6F1351A8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53308028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06B16E8E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5FEADFE7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09C8219" w14:textId="77777777" w:rsidR="000B3C7F" w:rsidRDefault="000B3C7F" w:rsidP="000B3C7F">
      <w:pPr>
        <w:pStyle w:val="PL"/>
        <w:rPr>
          <w:rFonts w:eastAsia="Calibri"/>
          <w:snapToGrid w:val="0"/>
          <w:lang w:eastAsia="zh-CN"/>
        </w:rPr>
      </w:pPr>
    </w:p>
    <w:p w14:paraId="1F37E97A" w14:textId="77777777" w:rsidR="000B3C7F" w:rsidRDefault="000B3C7F" w:rsidP="000B3C7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3F04B27B" w14:textId="77777777" w:rsidR="000B3C7F" w:rsidRDefault="000B3C7F" w:rsidP="000B3C7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323FE543" w14:textId="77777777" w:rsidR="000B3C7F" w:rsidRDefault="000B3C7F" w:rsidP="000B3C7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584B073E" w14:textId="77777777" w:rsidR="000B3C7F" w:rsidRDefault="000B3C7F" w:rsidP="000B3C7F">
      <w:pPr>
        <w:pStyle w:val="PL"/>
        <w:rPr>
          <w:rFonts w:eastAsia="Times New Roman"/>
          <w:lang w:eastAsia="ko-KR"/>
        </w:rPr>
      </w:pPr>
    </w:p>
    <w:p w14:paraId="5161AF70" w14:textId="77777777" w:rsidR="000B3C7F" w:rsidRDefault="000B3C7F" w:rsidP="000B3C7F">
      <w:pPr>
        <w:pStyle w:val="PL"/>
      </w:pPr>
      <w:r>
        <w:t>RemoteUELocalID ::= INTEGER (0..255, ...)</w:t>
      </w:r>
    </w:p>
    <w:p w14:paraId="2B943454" w14:textId="77777777" w:rsidR="000B3C7F" w:rsidRDefault="000B3C7F" w:rsidP="000B3C7F">
      <w:pPr>
        <w:pStyle w:val="PL"/>
      </w:pPr>
    </w:p>
    <w:p w14:paraId="6FA84FC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709A09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3763BC12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832BCE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1D84E26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DED402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1835" w:name="_Hlk50711169"/>
      <w:r>
        <w:rPr>
          <w:rFonts w:eastAsia="宋体"/>
          <w:snapToGrid w:val="0"/>
        </w:rPr>
        <w:t>BIT STRING (SIZE(32))</w:t>
      </w:r>
      <w:bookmarkEnd w:id="1835"/>
    </w:p>
    <w:p w14:paraId="61C3431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AF13C7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33A99825" w14:textId="77777777" w:rsidR="000B3C7F" w:rsidRDefault="000B3C7F" w:rsidP="000B3C7F">
      <w:pPr>
        <w:pStyle w:val="PL"/>
        <w:rPr>
          <w:snapToGrid w:val="0"/>
        </w:rPr>
      </w:pPr>
    </w:p>
    <w:p w14:paraId="0C3E81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54E8F595" w14:textId="77777777" w:rsidR="000B3C7F" w:rsidRDefault="000B3C7F" w:rsidP="000B3C7F">
      <w:pPr>
        <w:pStyle w:val="PL"/>
        <w:rPr>
          <w:snapToGrid w:val="0"/>
        </w:rPr>
      </w:pPr>
    </w:p>
    <w:p w14:paraId="082241A1" w14:textId="77777777" w:rsidR="000B3C7F" w:rsidRDefault="000B3C7F" w:rsidP="000B3C7F">
      <w:pPr>
        <w:pStyle w:val="PL"/>
        <w:rPr>
          <w:snapToGrid w:val="0"/>
        </w:rPr>
      </w:pPr>
    </w:p>
    <w:p w14:paraId="253C7191" w14:textId="77777777" w:rsidR="000B3C7F" w:rsidRDefault="000B3C7F" w:rsidP="000B3C7F">
      <w:pPr>
        <w:pStyle w:val="PL"/>
        <w:rPr>
          <w:snapToGrid w:val="0"/>
        </w:rPr>
      </w:pPr>
    </w:p>
    <w:p w14:paraId="1ADD84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3F2BE8EF" w14:textId="77777777" w:rsidR="000B3C7F" w:rsidRDefault="000B3C7F" w:rsidP="000B3C7F">
      <w:pPr>
        <w:pStyle w:val="PL"/>
        <w:rPr>
          <w:snapToGrid w:val="0"/>
        </w:rPr>
      </w:pPr>
    </w:p>
    <w:p w14:paraId="1293EA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4F86A44D" w14:textId="77777777" w:rsidR="000B3C7F" w:rsidRDefault="000B3C7F" w:rsidP="000B3C7F">
      <w:pPr>
        <w:pStyle w:val="PL"/>
        <w:rPr>
          <w:snapToGrid w:val="0"/>
        </w:rPr>
      </w:pPr>
    </w:p>
    <w:p w14:paraId="7B5A04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477BC19A" w14:textId="77777777" w:rsidR="000B3C7F" w:rsidRDefault="000B3C7F" w:rsidP="000B3C7F">
      <w:pPr>
        <w:pStyle w:val="PL"/>
        <w:rPr>
          <w:snapToGrid w:val="0"/>
        </w:rPr>
      </w:pPr>
    </w:p>
    <w:p w14:paraId="71BF12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4A274604" w14:textId="77777777" w:rsidR="000B3C7F" w:rsidRDefault="000B3C7F" w:rsidP="000B3C7F">
      <w:pPr>
        <w:pStyle w:val="PL"/>
        <w:rPr>
          <w:snapToGrid w:val="0"/>
        </w:rPr>
      </w:pPr>
    </w:p>
    <w:p w14:paraId="5FB5F2F9" w14:textId="77777777" w:rsidR="000B3C7F" w:rsidRDefault="000B3C7F" w:rsidP="000B3C7F">
      <w:pPr>
        <w:pStyle w:val="PL"/>
        <w:rPr>
          <w:snapToGrid w:val="0"/>
        </w:rPr>
      </w:pPr>
    </w:p>
    <w:p w14:paraId="62372D6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79D56DF4" w14:textId="77777777" w:rsidR="000B3C7F" w:rsidRDefault="000B3C7F" w:rsidP="000B3C7F">
      <w:pPr>
        <w:pStyle w:val="PL"/>
        <w:rPr>
          <w:snapToGrid w:val="0"/>
        </w:rPr>
      </w:pPr>
    </w:p>
    <w:p w14:paraId="0BE829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649CF502" w14:textId="77777777" w:rsidR="000B3C7F" w:rsidRDefault="000B3C7F" w:rsidP="000B3C7F">
      <w:pPr>
        <w:pStyle w:val="PL"/>
        <w:rPr>
          <w:snapToGrid w:val="0"/>
        </w:rPr>
      </w:pPr>
    </w:p>
    <w:p w14:paraId="7470495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12BB1D06" w14:textId="77777777" w:rsidR="000B3C7F" w:rsidRDefault="000B3C7F" w:rsidP="000B3C7F">
      <w:pPr>
        <w:pStyle w:val="PL"/>
        <w:rPr>
          <w:snapToGrid w:val="0"/>
        </w:rPr>
      </w:pPr>
    </w:p>
    <w:p w14:paraId="2F5537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733E74BF" w14:textId="77777777" w:rsidR="000B3C7F" w:rsidRDefault="000B3C7F" w:rsidP="000B3C7F">
      <w:pPr>
        <w:pStyle w:val="PL"/>
        <w:rPr>
          <w:snapToGrid w:val="0"/>
        </w:rPr>
      </w:pPr>
    </w:p>
    <w:p w14:paraId="3E11C8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4B414153" w14:textId="77777777" w:rsidR="000B3C7F" w:rsidRDefault="000B3C7F" w:rsidP="000B3C7F">
      <w:pPr>
        <w:pStyle w:val="PL"/>
        <w:rPr>
          <w:snapToGrid w:val="0"/>
        </w:rPr>
      </w:pPr>
    </w:p>
    <w:p w14:paraId="2173F24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78237C6A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0468E5CC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</w:p>
    <w:p w14:paraId="47447D2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29831EC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640CD0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1F064E6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FF981A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31EEE5A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4EC8A7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7189A2F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83CE6F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637595D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101C8C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2C8016D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8F917D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17135B0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5C972A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2E42809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84D070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E12E13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55707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36B8172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F5E3C64" w14:textId="77777777" w:rsidR="000B3C7F" w:rsidRDefault="000B3C7F" w:rsidP="000B3C7F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6D3FABC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EAD0CB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0FCE91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2BBD824" w14:textId="77777777" w:rsidR="000B3C7F" w:rsidRDefault="000B3C7F" w:rsidP="000B3C7F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7B5F83D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1A50BF4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26C5A80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7CC141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B2AD6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756920D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D1D098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E02856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01C3F38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562E7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4E540DF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9A8D2B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CA968D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id-ValidityAreaSpecificSRSInformationExtended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 EXTENSION ValidityAreaSpecificSRSInformationExtended</w:t>
      </w:r>
      <w:r>
        <w:rPr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7A28B5B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CFCF4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4F874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F054FE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9D7829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4BB90E9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571210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300DCF08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1CCC418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62FB50F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5E5D8A3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58C373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2E637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1AB829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4BBD759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3E558F3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3648EB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3C3085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C24157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2F58A66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76F3FF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0993370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6FB3C59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EB0F4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9ACBC7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E887C2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350F4B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D6A9C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43B014C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6AD6C3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361D6F3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24181A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616CABD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736C98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283324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4D006E4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249270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E57F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5485B4" w14:textId="77777777" w:rsidR="000B3C7F" w:rsidRDefault="000B3C7F" w:rsidP="000B3C7F">
      <w:pPr>
        <w:pStyle w:val="PL"/>
        <w:rPr>
          <w:snapToGrid w:val="0"/>
        </w:rPr>
      </w:pPr>
    </w:p>
    <w:p w14:paraId="089A1F9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1BBA85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91E8F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41A39C2E" w14:textId="77777777" w:rsidR="000B3C7F" w:rsidRDefault="000B3C7F" w:rsidP="000B3C7F">
      <w:pPr>
        <w:pStyle w:val="PL"/>
        <w:rPr>
          <w:lang w:eastAsia="ko-KR"/>
        </w:rPr>
      </w:pPr>
    </w:p>
    <w:p w14:paraId="3CAB76FD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9009F6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47F0F86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02777A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3C90AE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1572880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65D8B0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FE0781" w14:textId="77777777" w:rsidR="000B3C7F" w:rsidRDefault="000B3C7F" w:rsidP="000B3C7F">
      <w:pPr>
        <w:pStyle w:val="PL"/>
        <w:rPr>
          <w:snapToGrid w:val="0"/>
        </w:rPr>
      </w:pPr>
    </w:p>
    <w:p w14:paraId="6072BD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2CEED8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FBD2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D957AD" w14:textId="77777777" w:rsidR="000B3C7F" w:rsidRDefault="000B3C7F" w:rsidP="000B3C7F">
      <w:pPr>
        <w:pStyle w:val="PL"/>
        <w:rPr>
          <w:snapToGrid w:val="0"/>
        </w:rPr>
      </w:pPr>
    </w:p>
    <w:p w14:paraId="71054A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730EF64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200C33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0F2855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DE2DE" w14:textId="77777777" w:rsidR="000B3C7F" w:rsidRDefault="000B3C7F" w:rsidP="000B3C7F">
      <w:pPr>
        <w:pStyle w:val="PL"/>
        <w:rPr>
          <w:snapToGrid w:val="0"/>
        </w:rPr>
      </w:pPr>
    </w:p>
    <w:p w14:paraId="27A522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05334A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C13B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1D233D" w14:textId="77777777" w:rsidR="000B3C7F" w:rsidRDefault="000B3C7F" w:rsidP="000B3C7F">
      <w:pPr>
        <w:pStyle w:val="PL"/>
        <w:rPr>
          <w:snapToGrid w:val="0"/>
        </w:rPr>
      </w:pPr>
    </w:p>
    <w:p w14:paraId="7BDDBE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04EB41D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504A6FA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52AA7EF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1D571AA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24767FD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711349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BF0D6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5E4B4B" w14:textId="77777777" w:rsidR="000B3C7F" w:rsidRDefault="000B3C7F" w:rsidP="000B3C7F">
      <w:pPr>
        <w:pStyle w:val="PL"/>
        <w:rPr>
          <w:snapToGrid w:val="0"/>
        </w:rPr>
      </w:pPr>
    </w:p>
    <w:p w14:paraId="097B4B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5A018E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08C168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7EBFAC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1A4E74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CAEA16" w14:textId="77777777" w:rsidR="000B3C7F" w:rsidRDefault="000B3C7F" w:rsidP="000B3C7F">
      <w:pPr>
        <w:pStyle w:val="PL"/>
        <w:rPr>
          <w:snapToGrid w:val="0"/>
        </w:rPr>
      </w:pPr>
    </w:p>
    <w:p w14:paraId="598339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1A4AE92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DEEF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71A94B3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6B797C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4C46B7F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500D20B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2AC714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4C82B37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4D2BD40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5726E7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32053F46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0E592B1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D5B4F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A8D463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78CCADC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33DC1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9084E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A4669A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3A4F20A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08A568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4CB49B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47CC1BE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7C56D2E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65A16" w14:textId="77777777" w:rsidR="000B3C7F" w:rsidRDefault="000B3C7F" w:rsidP="000B3C7F">
      <w:pPr>
        <w:pStyle w:val="PL"/>
        <w:rPr>
          <w:snapToGrid w:val="0"/>
        </w:rPr>
      </w:pPr>
    </w:p>
    <w:p w14:paraId="051ADA3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7232D3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F8809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AE153" w14:textId="77777777" w:rsidR="000B3C7F" w:rsidRDefault="000B3C7F" w:rsidP="000B3C7F">
      <w:pPr>
        <w:pStyle w:val="PL"/>
        <w:rPr>
          <w:snapToGrid w:val="0"/>
        </w:rPr>
      </w:pPr>
    </w:p>
    <w:p w14:paraId="4953024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108AF81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E5C813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7DD511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721835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57F0D" w14:textId="77777777" w:rsidR="000B3C7F" w:rsidRDefault="000B3C7F" w:rsidP="000B3C7F">
      <w:pPr>
        <w:pStyle w:val="PL"/>
        <w:rPr>
          <w:snapToGrid w:val="0"/>
        </w:rPr>
      </w:pPr>
    </w:p>
    <w:p w14:paraId="0A77CD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310F73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E056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6E8CF4" w14:textId="77777777" w:rsidR="000B3C7F" w:rsidRDefault="000B3C7F" w:rsidP="000B3C7F">
      <w:pPr>
        <w:pStyle w:val="PL"/>
        <w:rPr>
          <w:snapToGrid w:val="0"/>
        </w:rPr>
      </w:pPr>
    </w:p>
    <w:p w14:paraId="592232F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100B4F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0826E1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5CC83F4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09309A2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979534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5A43B21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72144A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F7A7C5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011B33" w14:textId="77777777" w:rsidR="000B3C7F" w:rsidRDefault="000B3C7F" w:rsidP="000B3C7F">
      <w:pPr>
        <w:pStyle w:val="PL"/>
        <w:rPr>
          <w:snapToGrid w:val="0"/>
        </w:rPr>
      </w:pPr>
    </w:p>
    <w:p w14:paraId="6A7D6E8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690747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574FEF3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3099F8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D5FAE8" w14:textId="77777777" w:rsidR="000B3C7F" w:rsidRDefault="000B3C7F" w:rsidP="000B3C7F">
      <w:pPr>
        <w:pStyle w:val="PL"/>
        <w:rPr>
          <w:snapToGrid w:val="0"/>
        </w:rPr>
      </w:pPr>
    </w:p>
    <w:p w14:paraId="350764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77AA7A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37C5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8F650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824A20D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6069B00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5191E3B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64D8C2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6A9D75F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35C33A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B1D688" w14:textId="77777777" w:rsidR="000B3C7F" w:rsidRDefault="000B3C7F" w:rsidP="000B3C7F">
      <w:pPr>
        <w:pStyle w:val="PL"/>
        <w:rPr>
          <w:snapToGrid w:val="0"/>
        </w:rPr>
      </w:pPr>
    </w:p>
    <w:p w14:paraId="4A7FDF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26B8638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CF1F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F8CCE4" w14:textId="77777777" w:rsidR="000B3C7F" w:rsidRDefault="000B3C7F" w:rsidP="000B3C7F">
      <w:pPr>
        <w:pStyle w:val="PL"/>
        <w:rPr>
          <w:snapToGrid w:val="0"/>
        </w:rPr>
      </w:pPr>
    </w:p>
    <w:p w14:paraId="51D91AA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10E11C2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27015AE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7A0866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2F5979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A1DEE0" w14:textId="77777777" w:rsidR="000B3C7F" w:rsidRDefault="000B3C7F" w:rsidP="000B3C7F">
      <w:pPr>
        <w:pStyle w:val="PL"/>
        <w:rPr>
          <w:snapToGrid w:val="0"/>
        </w:rPr>
      </w:pPr>
    </w:p>
    <w:p w14:paraId="5AEFFC7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43B5007A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rFonts w:eastAsia="仿宋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11E0185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12C18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967464" w14:textId="77777777" w:rsidR="000B3C7F" w:rsidRDefault="000B3C7F" w:rsidP="000B3C7F">
      <w:pPr>
        <w:pStyle w:val="PL"/>
        <w:rPr>
          <w:snapToGrid w:val="0"/>
        </w:rPr>
      </w:pPr>
    </w:p>
    <w:p w14:paraId="2DFBE3D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33607B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177B74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76265A0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385824D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8A40C5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5AE3984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685616BD" w14:textId="77777777" w:rsidR="000B3C7F" w:rsidRDefault="000B3C7F" w:rsidP="000B3C7F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49B331EB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A8ED55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9C5E8C" w14:textId="77777777" w:rsidR="000B3C7F" w:rsidRDefault="000B3C7F" w:rsidP="000B3C7F">
      <w:pPr>
        <w:pStyle w:val="PL"/>
        <w:rPr>
          <w:snapToGrid w:val="0"/>
        </w:rPr>
      </w:pPr>
    </w:p>
    <w:p w14:paraId="0DE4142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01E6CAB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0DFC2D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1E607E0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D0204B" w14:textId="77777777" w:rsidR="000B3C7F" w:rsidRDefault="000B3C7F" w:rsidP="000B3C7F">
      <w:pPr>
        <w:pStyle w:val="PL"/>
        <w:rPr>
          <w:snapToGrid w:val="0"/>
        </w:rPr>
      </w:pPr>
    </w:p>
    <w:p w14:paraId="2973D5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5BC724C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D9B31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B75A6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015243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761A9B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75BE42B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1F1143F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74690F1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75575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9A5CC5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089C6CE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40A070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FBD353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8B07C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059D0AE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4B75E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39AEBC7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7F80E9A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0F91D13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814018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28B43A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3AF2C92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24D9AC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3637B7E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297238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3B19F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55FA80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31BD7D64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4D803A4C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4B494EB3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565D01BE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</w:p>
    <w:p w14:paraId="4918B243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537B7ED1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43BD06E5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5BE5968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</w:p>
    <w:p w14:paraId="3278B8EF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5C5B6D9B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3A88C9C5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2CB16B13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2D658FF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2C4FFAC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35553A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77FF72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</w:p>
    <w:p w14:paraId="558F8BF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7EF9242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36ECA01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2EC68DE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23F11A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948CE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5EF63D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1BD5559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40733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8FFEA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82872E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42CCF0E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B42471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48AE75F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67F0E73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FE3ECD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0601101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D296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DCC2F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E2F6F9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0CD8DE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CD7B0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F50DB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B1AEC7C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42EF18D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998574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145A207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09BE92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584CE71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94A60B5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556CC33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4888F48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491AEF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29728EF2" w14:textId="77777777" w:rsidR="000B3C7F" w:rsidRDefault="000B3C7F" w:rsidP="000B3C7F">
      <w:pPr>
        <w:pStyle w:val="PL"/>
        <w:rPr>
          <w:noProof w:val="0"/>
        </w:rPr>
      </w:pPr>
    </w:p>
    <w:p w14:paraId="2AE2907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50CCE1B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FB59E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BB4F6D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86F777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74701C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4A1ADD5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3AA547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3876DE0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43307D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365E76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60E5B4CF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67566295" w14:textId="77777777" w:rsidR="000B3C7F" w:rsidRDefault="000B3C7F" w:rsidP="000B3C7F">
      <w:pPr>
        <w:pStyle w:val="PL"/>
        <w:rPr>
          <w:noProof w:val="0"/>
        </w:rPr>
      </w:pPr>
    </w:p>
    <w:p w14:paraId="7810D1DB" w14:textId="77777777" w:rsidR="000B3C7F" w:rsidRDefault="000B3C7F" w:rsidP="000B3C7F">
      <w:pPr>
        <w:pStyle w:val="PL"/>
      </w:pPr>
      <w:r>
        <w:t>RRC-Terminating-IAB-Donor-Related-Info</w:t>
      </w:r>
      <w:r>
        <w:tab/>
        <w:t>::= SEQUENCE {</w:t>
      </w:r>
    </w:p>
    <w:p w14:paraId="384FB5B2" w14:textId="77777777" w:rsidR="000B3C7F" w:rsidRDefault="000B3C7F" w:rsidP="000B3C7F">
      <w:pPr>
        <w:pStyle w:val="PL"/>
      </w:pPr>
      <w:r>
        <w:tab/>
        <w:t xml:space="preserve">rRC-TerminatingIAB-Donor-gNB-ID </w:t>
      </w:r>
      <w:r>
        <w:tab/>
      </w:r>
      <w:r>
        <w:tab/>
        <w:t>GlobalGNB-ID,</w:t>
      </w:r>
    </w:p>
    <w:p w14:paraId="64FA404F" w14:textId="77777777" w:rsidR="000B3C7F" w:rsidRDefault="000B3C7F" w:rsidP="000B3C7F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6F81FDF3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68F838A7" w14:textId="77777777" w:rsidR="000B3C7F" w:rsidRDefault="000B3C7F" w:rsidP="000B3C7F">
      <w:pPr>
        <w:pStyle w:val="PL"/>
      </w:pPr>
      <w:r>
        <w:tab/>
        <w:t>...</w:t>
      </w:r>
    </w:p>
    <w:p w14:paraId="15A255BB" w14:textId="77777777" w:rsidR="000B3C7F" w:rsidRDefault="000B3C7F" w:rsidP="000B3C7F">
      <w:pPr>
        <w:pStyle w:val="PL"/>
      </w:pPr>
      <w:r>
        <w:t>}</w:t>
      </w:r>
    </w:p>
    <w:p w14:paraId="0FBFB277" w14:textId="77777777" w:rsidR="000B3C7F" w:rsidRDefault="000B3C7F" w:rsidP="000B3C7F">
      <w:pPr>
        <w:pStyle w:val="PL"/>
      </w:pPr>
    </w:p>
    <w:p w14:paraId="482E364D" w14:textId="77777777" w:rsidR="000B3C7F" w:rsidRDefault="000B3C7F" w:rsidP="000B3C7F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2FE61538" w14:textId="77777777" w:rsidR="000B3C7F" w:rsidRDefault="000B3C7F" w:rsidP="000B3C7F">
      <w:pPr>
        <w:pStyle w:val="PL"/>
      </w:pPr>
      <w:r>
        <w:tab/>
        <w:t>...</w:t>
      </w:r>
    </w:p>
    <w:p w14:paraId="28C8D8BE" w14:textId="77777777" w:rsidR="000B3C7F" w:rsidRDefault="000B3C7F" w:rsidP="000B3C7F">
      <w:pPr>
        <w:pStyle w:val="PL"/>
      </w:pPr>
      <w:r>
        <w:t>}</w:t>
      </w:r>
    </w:p>
    <w:p w14:paraId="3C2FAADE" w14:textId="77777777" w:rsidR="000B3C7F" w:rsidRDefault="000B3C7F" w:rsidP="000B3C7F">
      <w:pPr>
        <w:pStyle w:val="PL"/>
        <w:rPr>
          <w:noProof w:val="0"/>
        </w:rPr>
      </w:pPr>
    </w:p>
    <w:p w14:paraId="0BBAE92F" w14:textId="77777777" w:rsidR="000B3C7F" w:rsidRDefault="000B3C7F" w:rsidP="000B3C7F">
      <w:pPr>
        <w:pStyle w:val="PL"/>
        <w:rPr>
          <w:noProof w:val="0"/>
        </w:rPr>
      </w:pPr>
    </w:p>
    <w:p w14:paraId="1C905E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6976135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71D09D8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6B39768D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1685E5F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29D3765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306ECF8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1B45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F4CF86D" w14:textId="77777777" w:rsidR="000B3C7F" w:rsidRDefault="000B3C7F" w:rsidP="000B3C7F">
      <w:pPr>
        <w:pStyle w:val="PL"/>
        <w:rPr>
          <w:noProof w:val="0"/>
        </w:rPr>
      </w:pPr>
    </w:p>
    <w:p w14:paraId="46E37418" w14:textId="77777777" w:rsidR="000B3C7F" w:rsidRDefault="000B3C7F" w:rsidP="000B3C7F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1EE9985C" w14:textId="77777777" w:rsidR="000B3C7F" w:rsidRDefault="000B3C7F" w:rsidP="000B3C7F">
      <w:pPr>
        <w:pStyle w:val="PL"/>
      </w:pPr>
    </w:p>
    <w:p w14:paraId="0286BA8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05AE438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096169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79100A4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7767BD7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1DC1F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A2DE93" w14:textId="77777777" w:rsidR="000B3C7F" w:rsidRDefault="000B3C7F" w:rsidP="000B3C7F">
      <w:pPr>
        <w:pStyle w:val="PL"/>
        <w:rPr>
          <w:snapToGrid w:val="0"/>
        </w:rPr>
      </w:pPr>
    </w:p>
    <w:p w14:paraId="07417F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76D753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B463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4CEC24" w14:textId="77777777" w:rsidR="000B3C7F" w:rsidRDefault="000B3C7F" w:rsidP="000B3C7F">
      <w:pPr>
        <w:pStyle w:val="PL"/>
        <w:rPr>
          <w:snapToGrid w:val="0"/>
        </w:rPr>
      </w:pPr>
    </w:p>
    <w:p w14:paraId="3E0C0F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6FBC577A" w14:textId="77777777" w:rsidR="000B3C7F" w:rsidRDefault="000B3C7F" w:rsidP="000B3C7F">
      <w:pPr>
        <w:pStyle w:val="PL"/>
        <w:rPr>
          <w:snapToGrid w:val="0"/>
        </w:rPr>
      </w:pPr>
    </w:p>
    <w:p w14:paraId="2774CE5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471BE1F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3B81008" w14:textId="77777777" w:rsidR="000B3C7F" w:rsidRDefault="000B3C7F" w:rsidP="000B3C7F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174BB3D6" w14:textId="77777777" w:rsidR="000B3C7F" w:rsidRDefault="000B3C7F" w:rsidP="000B3C7F">
      <w:pPr>
        <w:pStyle w:val="PL"/>
      </w:pPr>
    </w:p>
    <w:p w14:paraId="4E3EE3AC" w14:textId="77777777" w:rsidR="000B3C7F" w:rsidRDefault="000B3C7F" w:rsidP="000B3C7F">
      <w:pPr>
        <w:pStyle w:val="PL"/>
        <w:rPr>
          <w:snapToGrid w:val="0"/>
        </w:rPr>
      </w:pPr>
    </w:p>
    <w:p w14:paraId="5DB10989" w14:textId="77777777" w:rsidR="000B3C7F" w:rsidRDefault="000B3C7F" w:rsidP="000B3C7F">
      <w:pPr>
        <w:pStyle w:val="PL"/>
        <w:rPr>
          <w:snapToGrid w:val="0"/>
        </w:rPr>
      </w:pPr>
    </w:p>
    <w:p w14:paraId="6BC7B49E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67690828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</w:p>
    <w:p w14:paraId="436AE2FD" w14:textId="77777777" w:rsidR="000B3C7F" w:rsidRDefault="000B3C7F" w:rsidP="000B3C7F">
      <w:pPr>
        <w:pStyle w:val="PL"/>
        <w:rPr>
          <w:snapToGrid w:val="0"/>
          <w:lang w:val="en-US"/>
        </w:rPr>
      </w:pPr>
      <w:bookmarkStart w:id="1836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1836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7692D26F" w14:textId="77777777" w:rsidR="000B3C7F" w:rsidRDefault="000B3C7F" w:rsidP="000B3C7F">
      <w:pPr>
        <w:pStyle w:val="PL"/>
        <w:rPr>
          <w:snapToGrid w:val="0"/>
        </w:rPr>
      </w:pPr>
    </w:p>
    <w:p w14:paraId="799FD3F2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0392F33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78921A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22DDD97E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33ED82FA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39C6803F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F32B90C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7F1B1C4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7E3D6CB7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</w:p>
    <w:p w14:paraId="1580916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00561B78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2688D49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000CFF7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</w:p>
    <w:p w14:paraId="3A36D930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6536CF4D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02BBB995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76CB3F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6E45737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6B22B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20F21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0F4748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6D27823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FBC295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89C319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00E522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107355C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33AD729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20116AB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37A4E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BD20A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E99B8F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7A5A05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89EA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E70252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450EEF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2FEB3D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6E9AFA0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4A76B6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47475C7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17B29E5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A704A8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0E8640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E53315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0898E90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6D3020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A6E37E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63FA3B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1383645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32ACBB8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27A277F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1EE2183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62C831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351DF4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37BA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9F292E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9FAA8F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20301D8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70E8FD1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35420E4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2BB3F5" w14:textId="77777777" w:rsidR="000B3C7F" w:rsidRDefault="000B3C7F" w:rsidP="000B3C7F">
      <w:pPr>
        <w:pStyle w:val="PL"/>
        <w:rPr>
          <w:rFonts w:eastAsia="宋体"/>
        </w:rPr>
      </w:pPr>
    </w:p>
    <w:p w14:paraId="21A38DE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1A86BC58" w14:textId="77777777" w:rsidR="000B3C7F" w:rsidRDefault="000B3C7F" w:rsidP="000B3C7F">
      <w:pPr>
        <w:pStyle w:val="PL"/>
        <w:rPr>
          <w:rFonts w:eastAsia="宋体"/>
        </w:rPr>
      </w:pPr>
    </w:p>
    <w:p w14:paraId="3DF43A0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5D6247D9" w14:textId="77777777" w:rsidR="000B3C7F" w:rsidRDefault="000B3C7F" w:rsidP="000B3C7F">
      <w:pPr>
        <w:pStyle w:val="PL"/>
      </w:pPr>
    </w:p>
    <w:p w14:paraId="1E6B49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1501656B" w14:textId="77777777" w:rsidR="000B3C7F" w:rsidRDefault="000B3C7F" w:rsidP="000B3C7F">
      <w:pPr>
        <w:pStyle w:val="PL"/>
      </w:pPr>
    </w:p>
    <w:p w14:paraId="719C87CB" w14:textId="77777777" w:rsidR="000B3C7F" w:rsidRDefault="000B3C7F" w:rsidP="000B3C7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D12735B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</w:p>
    <w:p w14:paraId="67E0203B" w14:textId="77777777" w:rsidR="000B3C7F" w:rsidRDefault="000B3C7F" w:rsidP="000B3C7F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1C415DCA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</w:p>
    <w:p w14:paraId="12B7C682" w14:textId="77777777" w:rsidR="000B3C7F" w:rsidRDefault="000B3C7F" w:rsidP="000B3C7F">
      <w:pPr>
        <w:pStyle w:val="PL"/>
      </w:pPr>
      <w:r>
        <w:t>S-CPAC-Configuration</w:t>
      </w:r>
      <w:r>
        <w:tab/>
        <w:t>::= SEQUENCE {</w:t>
      </w:r>
    </w:p>
    <w:p w14:paraId="2F471E94" w14:textId="77777777" w:rsidR="000B3C7F" w:rsidRDefault="000B3C7F" w:rsidP="000B3C7F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566CD3D4" w14:textId="77777777" w:rsidR="000B3C7F" w:rsidRDefault="000B3C7F" w:rsidP="000B3C7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28075178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3BCD402F" w14:textId="77777777" w:rsidR="000B3C7F" w:rsidRDefault="000B3C7F" w:rsidP="000B3C7F">
      <w:pPr>
        <w:pStyle w:val="PL"/>
      </w:pPr>
      <w:r>
        <w:tab/>
        <w:t>...</w:t>
      </w:r>
    </w:p>
    <w:p w14:paraId="4C2431E0" w14:textId="77777777" w:rsidR="000B3C7F" w:rsidRDefault="000B3C7F" w:rsidP="000B3C7F">
      <w:pPr>
        <w:pStyle w:val="PL"/>
      </w:pPr>
      <w:r>
        <w:t>}</w:t>
      </w:r>
    </w:p>
    <w:p w14:paraId="239A404F" w14:textId="77777777" w:rsidR="000B3C7F" w:rsidRDefault="000B3C7F" w:rsidP="000B3C7F">
      <w:pPr>
        <w:pStyle w:val="PL"/>
      </w:pPr>
    </w:p>
    <w:p w14:paraId="6FA1D9AF" w14:textId="77777777" w:rsidR="000B3C7F" w:rsidRDefault="000B3C7F" w:rsidP="000B3C7F">
      <w:pPr>
        <w:pStyle w:val="PL"/>
      </w:pPr>
      <w:r>
        <w:t>S-CPAC-Configuration-ExtIEs</w:t>
      </w:r>
      <w:r>
        <w:tab/>
        <w:t>F1AP-PROTOCOL-EXTENSION ::= {</w:t>
      </w:r>
    </w:p>
    <w:p w14:paraId="2F28F740" w14:textId="77777777" w:rsidR="000B3C7F" w:rsidRDefault="000B3C7F" w:rsidP="000B3C7F">
      <w:pPr>
        <w:pStyle w:val="PL"/>
      </w:pPr>
      <w:r>
        <w:tab/>
        <w:t>...</w:t>
      </w:r>
    </w:p>
    <w:p w14:paraId="51A222A6" w14:textId="77777777" w:rsidR="000B3C7F" w:rsidRDefault="000B3C7F" w:rsidP="000B3C7F">
      <w:pPr>
        <w:pStyle w:val="PL"/>
      </w:pPr>
      <w:r>
        <w:t>}</w:t>
      </w:r>
    </w:p>
    <w:p w14:paraId="54181052" w14:textId="77777777" w:rsidR="000B3C7F" w:rsidRDefault="000B3C7F" w:rsidP="000B3C7F">
      <w:pPr>
        <w:pStyle w:val="PL"/>
        <w:rPr>
          <w:lang w:eastAsia="zh-CN"/>
        </w:rPr>
      </w:pPr>
    </w:p>
    <w:p w14:paraId="3A3707B6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6C2F9680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</w:p>
    <w:p w14:paraId="78AD8DFB" w14:textId="77777777" w:rsidR="000B3C7F" w:rsidRDefault="000B3C7F" w:rsidP="000B3C7F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352CBC29" w14:textId="77777777" w:rsidR="000B3C7F" w:rsidRDefault="000B3C7F" w:rsidP="000B3C7F">
      <w:pPr>
        <w:pStyle w:val="PL"/>
        <w:rPr>
          <w:rFonts w:eastAsia="宋体"/>
        </w:rPr>
      </w:pPr>
    </w:p>
    <w:p w14:paraId="103B52FB" w14:textId="77777777" w:rsidR="000B3C7F" w:rsidRDefault="000B3C7F" w:rsidP="000B3C7F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4EEB11BE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B14867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4D7707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6A6A80C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12DAF4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74ECA5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3599A0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AA2291" w14:textId="77777777" w:rsidR="000B3C7F" w:rsidRDefault="000B3C7F" w:rsidP="000B3C7F">
      <w:pPr>
        <w:pStyle w:val="PL"/>
        <w:rPr>
          <w:snapToGrid w:val="0"/>
        </w:rPr>
      </w:pPr>
    </w:p>
    <w:p w14:paraId="56FD0E8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452278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71E5D4" w14:textId="77777777" w:rsidR="000B3C7F" w:rsidRDefault="000B3C7F" w:rsidP="000B3C7F">
      <w:pPr>
        <w:pStyle w:val="PL"/>
      </w:pPr>
      <w:r>
        <w:rPr>
          <w:snapToGrid w:val="0"/>
        </w:rPr>
        <w:t>}</w:t>
      </w:r>
    </w:p>
    <w:p w14:paraId="6A8ACAC2" w14:textId="77777777" w:rsidR="000B3C7F" w:rsidRDefault="000B3C7F" w:rsidP="000B3C7F">
      <w:pPr>
        <w:pStyle w:val="PL"/>
      </w:pPr>
    </w:p>
    <w:p w14:paraId="69915F0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08F74E43" w14:textId="77777777" w:rsidR="000B3C7F" w:rsidRDefault="000B3C7F" w:rsidP="000B3C7F">
      <w:pPr>
        <w:pStyle w:val="PL"/>
        <w:rPr>
          <w:snapToGrid w:val="0"/>
        </w:rPr>
      </w:pPr>
    </w:p>
    <w:p w14:paraId="128215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236FE8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1733711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2B873A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CDE099" w14:textId="77777777" w:rsidR="000B3C7F" w:rsidRDefault="000B3C7F" w:rsidP="000B3C7F">
      <w:pPr>
        <w:pStyle w:val="PL"/>
        <w:rPr>
          <w:snapToGrid w:val="0"/>
        </w:rPr>
      </w:pPr>
    </w:p>
    <w:p w14:paraId="5E2E3A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2E968A5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46A81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AC3F53" w14:textId="77777777" w:rsidR="000B3C7F" w:rsidRDefault="000B3C7F" w:rsidP="000B3C7F">
      <w:pPr>
        <w:pStyle w:val="PL"/>
      </w:pPr>
    </w:p>
    <w:p w14:paraId="1805FE04" w14:textId="77777777" w:rsidR="000B3C7F" w:rsidRDefault="000B3C7F" w:rsidP="000B3C7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38EE8F0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2F20CDC" w14:textId="77777777" w:rsidR="000B3C7F" w:rsidRDefault="000B3C7F" w:rsidP="000B3C7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0AE41D6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6C49BFB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644C45D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5D1F2C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F2995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8F0F6D1" w14:textId="77777777" w:rsidR="000B3C7F" w:rsidRDefault="000B3C7F" w:rsidP="000B3C7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7F399ED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8EB18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3DA71D" w14:textId="77777777" w:rsidR="000B3C7F" w:rsidRDefault="000B3C7F" w:rsidP="000B3C7F">
      <w:pPr>
        <w:pStyle w:val="PL"/>
      </w:pPr>
    </w:p>
    <w:p w14:paraId="2140F5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540E74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4990305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3B9C7F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7DC708C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A8C608" w14:textId="77777777" w:rsidR="000B3C7F" w:rsidRDefault="000B3C7F" w:rsidP="000B3C7F">
      <w:pPr>
        <w:pStyle w:val="PL"/>
        <w:rPr>
          <w:snapToGrid w:val="0"/>
        </w:rPr>
      </w:pPr>
    </w:p>
    <w:p w14:paraId="00C217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311E50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07C1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8B93EA" w14:textId="77777777" w:rsidR="000B3C7F" w:rsidRDefault="000B3C7F" w:rsidP="000B3C7F">
      <w:pPr>
        <w:pStyle w:val="PL"/>
      </w:pPr>
    </w:p>
    <w:p w14:paraId="04B633BB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5CEB377E" w14:textId="77777777" w:rsidR="000B3C7F" w:rsidRDefault="000B3C7F" w:rsidP="000B3C7F">
      <w:pPr>
        <w:pStyle w:val="PL"/>
        <w:rPr>
          <w:snapToGrid w:val="0"/>
          <w:lang w:eastAsia="ko-KR"/>
        </w:rPr>
      </w:pPr>
    </w:p>
    <w:p w14:paraId="46BCBD3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51B36B5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37" w:name="_Hlk97485753"/>
      <w:r>
        <w:t>ENUMERATED {true,...}</w:t>
      </w:r>
      <w:bookmarkEnd w:id="1837"/>
      <w:r>
        <w:rPr>
          <w:rFonts w:eastAsia="宋体"/>
          <w:snapToGrid w:val="0"/>
        </w:rPr>
        <w:t>,</w:t>
      </w:r>
    </w:p>
    <w:p w14:paraId="6B293D8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38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1838"/>
      <w:r>
        <w:rPr>
          <w:snapToGrid w:val="0"/>
        </w:rPr>
        <w:t>,</w:t>
      </w:r>
    </w:p>
    <w:p w14:paraId="282A068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6F4898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09501E" w14:textId="77777777" w:rsidR="000B3C7F" w:rsidRDefault="000B3C7F" w:rsidP="000B3C7F">
      <w:pPr>
        <w:pStyle w:val="PL"/>
        <w:rPr>
          <w:snapToGrid w:val="0"/>
        </w:rPr>
      </w:pPr>
    </w:p>
    <w:p w14:paraId="33537B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24AECC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DEE7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56A193" w14:textId="77777777" w:rsidR="000B3C7F" w:rsidRDefault="000B3C7F" w:rsidP="000B3C7F">
      <w:pPr>
        <w:pStyle w:val="PL"/>
      </w:pPr>
    </w:p>
    <w:p w14:paraId="30817F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730588C6" w14:textId="77777777" w:rsidR="000B3C7F" w:rsidRDefault="000B3C7F" w:rsidP="000B3C7F">
      <w:pPr>
        <w:pStyle w:val="PL"/>
        <w:rPr>
          <w:rFonts w:eastAsia="Malgun Gothic"/>
        </w:rPr>
      </w:pPr>
    </w:p>
    <w:p w14:paraId="365CF902" w14:textId="77777777" w:rsidR="000B3C7F" w:rsidRDefault="000B3C7F" w:rsidP="000B3C7F">
      <w:pPr>
        <w:pStyle w:val="PL"/>
        <w:rPr>
          <w:rFonts w:eastAsia="Times New Roman"/>
        </w:rPr>
      </w:pPr>
      <w:bookmarkStart w:id="1839" w:name="_Hlk105761923"/>
      <w:r>
        <w:t>SDT-Termination-Request</w:t>
      </w:r>
      <w:bookmarkEnd w:id="1839"/>
      <w:r>
        <w:tab/>
        <w:t>::= ENUMERATED {radio-link-problem, normal, ...,sdt-volume-threshold-crossed}</w:t>
      </w:r>
    </w:p>
    <w:p w14:paraId="27C99CEB" w14:textId="77777777" w:rsidR="000B3C7F" w:rsidRDefault="000B3C7F" w:rsidP="000B3C7F">
      <w:pPr>
        <w:pStyle w:val="PL"/>
      </w:pPr>
    </w:p>
    <w:p w14:paraId="7C959904" w14:textId="77777777" w:rsidR="000B3C7F" w:rsidRDefault="000B3C7F" w:rsidP="000B3C7F">
      <w:pPr>
        <w:pStyle w:val="PL"/>
      </w:pPr>
      <w:r>
        <w:t>SDT-Volume-Threshold ::= INTEGER(1.. 192000,...)</w:t>
      </w:r>
    </w:p>
    <w:p w14:paraId="121C30C2" w14:textId="77777777" w:rsidR="000B3C7F" w:rsidRDefault="000B3C7F" w:rsidP="000B3C7F">
      <w:pPr>
        <w:pStyle w:val="PL"/>
        <w:rPr>
          <w:snapToGrid w:val="0"/>
        </w:rPr>
      </w:pPr>
    </w:p>
    <w:p w14:paraId="5E8731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0375AB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544494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65FFDC6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23B6AF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F5DE2" w14:textId="77777777" w:rsidR="000B3C7F" w:rsidRDefault="000B3C7F" w:rsidP="000B3C7F">
      <w:pPr>
        <w:pStyle w:val="PL"/>
        <w:rPr>
          <w:snapToGrid w:val="0"/>
        </w:rPr>
      </w:pPr>
    </w:p>
    <w:p w14:paraId="7571832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1EC2AB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341F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B56E64" w14:textId="77777777" w:rsidR="000B3C7F" w:rsidRDefault="000B3C7F" w:rsidP="000B3C7F">
      <w:pPr>
        <w:pStyle w:val="PL"/>
      </w:pPr>
    </w:p>
    <w:p w14:paraId="2258C78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42EB2750" w14:textId="77777777" w:rsidR="000B3C7F" w:rsidRDefault="000B3C7F" w:rsidP="000B3C7F">
      <w:pPr>
        <w:pStyle w:val="PL"/>
        <w:rPr>
          <w:snapToGrid w:val="0"/>
        </w:rPr>
      </w:pPr>
    </w:p>
    <w:p w14:paraId="524FF46A" w14:textId="77777777" w:rsidR="000B3C7F" w:rsidRDefault="000B3C7F" w:rsidP="000B3C7F">
      <w:pPr>
        <w:pStyle w:val="PL"/>
      </w:pPr>
      <w:r>
        <w:t>SIBType-PWS ::=INTEGER (6..8, ...)</w:t>
      </w:r>
    </w:p>
    <w:p w14:paraId="606063DE" w14:textId="77777777" w:rsidR="000B3C7F" w:rsidRDefault="000B3C7F" w:rsidP="000B3C7F">
      <w:pPr>
        <w:pStyle w:val="PL"/>
        <w:rPr>
          <w:rFonts w:eastAsia="宋体"/>
        </w:rPr>
      </w:pPr>
    </w:p>
    <w:p w14:paraId="6CE421E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06F6589E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3B25ED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5CEE50B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D9ACC0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76910832" w14:textId="77777777" w:rsidR="000B3C7F" w:rsidRDefault="000B3C7F" w:rsidP="000B3C7F">
      <w:pPr>
        <w:pStyle w:val="PL"/>
        <w:rPr>
          <w:snapToGrid w:val="0"/>
        </w:rPr>
      </w:pPr>
    </w:p>
    <w:p w14:paraId="34F44B18" w14:textId="77777777" w:rsidR="000B3C7F" w:rsidRDefault="000B3C7F" w:rsidP="000B3C7F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1AF1A4F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352A25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542B0B8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265C95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65E97773" w14:textId="77777777" w:rsidR="000B3C7F" w:rsidRDefault="000B3C7F" w:rsidP="000B3C7F">
      <w:pPr>
        <w:pStyle w:val="PL"/>
        <w:rPr>
          <w:snapToGrid w:val="0"/>
        </w:rPr>
      </w:pPr>
    </w:p>
    <w:p w14:paraId="4898721C" w14:textId="77777777" w:rsidR="000B3C7F" w:rsidRDefault="000B3C7F" w:rsidP="000B3C7F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1B5E75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11C564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5C9C49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72B5BF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57275" w14:textId="77777777" w:rsidR="000B3C7F" w:rsidRDefault="000B3C7F" w:rsidP="000B3C7F">
      <w:pPr>
        <w:pStyle w:val="PL"/>
        <w:rPr>
          <w:snapToGrid w:val="0"/>
        </w:rPr>
      </w:pPr>
    </w:p>
    <w:p w14:paraId="3784CCCB" w14:textId="77777777" w:rsidR="000B3C7F" w:rsidRDefault="000B3C7F" w:rsidP="000B3C7F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7CB15C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44715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BDA9C" w14:textId="77777777" w:rsidR="000B3C7F" w:rsidRDefault="000B3C7F" w:rsidP="000B3C7F">
      <w:pPr>
        <w:pStyle w:val="PL"/>
        <w:rPr>
          <w:snapToGrid w:val="0"/>
        </w:rPr>
      </w:pPr>
    </w:p>
    <w:p w14:paraId="00BE76A1" w14:textId="77777777" w:rsidR="000B3C7F" w:rsidRDefault="000B3C7F" w:rsidP="000B3C7F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25D9BDCE" w14:textId="77777777" w:rsidR="000B3C7F" w:rsidRDefault="000B3C7F" w:rsidP="000B3C7F">
      <w:pPr>
        <w:pStyle w:val="PL"/>
      </w:pPr>
    </w:p>
    <w:p w14:paraId="2D534DF9" w14:textId="77777777" w:rsidR="000B3C7F" w:rsidRDefault="000B3C7F" w:rsidP="000B3C7F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6FE30908" w14:textId="77777777" w:rsidR="000B3C7F" w:rsidRDefault="000B3C7F" w:rsidP="000B3C7F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73DE699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368664E8" w14:textId="77777777" w:rsidR="000B3C7F" w:rsidRDefault="000B3C7F" w:rsidP="000B3C7F">
      <w:pPr>
        <w:pStyle w:val="PL"/>
      </w:pPr>
      <w:r>
        <w:tab/>
        <w:t>...</w:t>
      </w:r>
    </w:p>
    <w:p w14:paraId="5CD9ED06" w14:textId="77777777" w:rsidR="000B3C7F" w:rsidRDefault="000B3C7F" w:rsidP="000B3C7F">
      <w:pPr>
        <w:pStyle w:val="PL"/>
      </w:pPr>
      <w:r>
        <w:t>}</w:t>
      </w:r>
    </w:p>
    <w:p w14:paraId="2F66E9BB" w14:textId="77777777" w:rsidR="000B3C7F" w:rsidRDefault="000B3C7F" w:rsidP="000B3C7F">
      <w:pPr>
        <w:pStyle w:val="PL"/>
      </w:pPr>
    </w:p>
    <w:p w14:paraId="1A2169A7" w14:textId="77777777" w:rsidR="000B3C7F" w:rsidRDefault="000B3C7F" w:rsidP="000B3C7F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0EDEE06C" w14:textId="77777777" w:rsidR="000B3C7F" w:rsidRDefault="000B3C7F" w:rsidP="000B3C7F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17543DEB" w14:textId="77777777" w:rsidR="000B3C7F" w:rsidRDefault="000B3C7F" w:rsidP="000B3C7F">
      <w:pPr>
        <w:pStyle w:val="PL"/>
      </w:pPr>
      <w:r>
        <w:tab/>
        <w:t>...</w:t>
      </w:r>
    </w:p>
    <w:p w14:paraId="15D81A12" w14:textId="77777777" w:rsidR="000B3C7F" w:rsidRDefault="000B3C7F" w:rsidP="000B3C7F">
      <w:pPr>
        <w:pStyle w:val="PL"/>
      </w:pPr>
      <w:r>
        <w:t>}</w:t>
      </w:r>
    </w:p>
    <w:p w14:paraId="1E6CD2C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FDEAC2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2C8027A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4B7EA57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549F622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0184954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5ED5D3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0F3DD91F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52BF348E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0C50119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76BEA35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A8C4AB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31C3FA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2DC2C15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237FC7A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781B091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4039874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A06D43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307B7F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A28658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4ACACE5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159EC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1C21E9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F1B8B1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EB32F0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B209C5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D1AFD23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3F6E1CC1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E51E775" w14:textId="77777777" w:rsidR="000B3C7F" w:rsidRDefault="000B3C7F" w:rsidP="000B3C7F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272981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7E56C0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3378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0EAB0F2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71ED2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A355F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925E76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5E2B523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EFE65E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4098C2F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3F7C21F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8310A2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2C6058A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37007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41A060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556761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0387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61725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96D35DF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4DB88EFE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C527E1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43BC0DB3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</w:p>
    <w:p w14:paraId="2066619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12BAEEB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2863DA6A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19BECD6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7D9D6E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1665D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54E921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62488A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13E2FA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B63AD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AFC65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7FCC1B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5449F45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342ED09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03062D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F11CA2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85821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4DC1B6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0B14D62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6765F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EBE79A2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C4D26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36D27B9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43DD271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1631EDF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829DD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1EEA9D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BF630F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5EC12C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D324F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3D4AB4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867BFB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7F32D7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5C954FE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6726BA3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53C2A86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6DC3116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F8010D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12A900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9EA34F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18FE20D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83F051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B41309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</w:p>
    <w:p w14:paraId="1B4B108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29C58666" w14:textId="77777777" w:rsidR="000B3C7F" w:rsidRDefault="000B3C7F" w:rsidP="000B3C7F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19C1C6DB" w14:textId="77777777" w:rsidR="000B3C7F" w:rsidRDefault="000B3C7F" w:rsidP="000B3C7F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39F6843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413A345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F63CE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8B413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6517F9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3F99C9C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DEE1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7963B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9F41C28" w14:textId="77777777" w:rsidR="000B3C7F" w:rsidRDefault="000B3C7F" w:rsidP="000B3C7F">
      <w:pPr>
        <w:pStyle w:val="PL"/>
      </w:pPr>
      <w:r>
        <w:t>Service-State ::= ENUMERATED {</w:t>
      </w:r>
    </w:p>
    <w:p w14:paraId="64E903D8" w14:textId="77777777" w:rsidR="000B3C7F" w:rsidRDefault="000B3C7F" w:rsidP="000B3C7F">
      <w:pPr>
        <w:pStyle w:val="PL"/>
        <w:rPr>
          <w:rFonts w:eastAsia="宋体"/>
        </w:rPr>
      </w:pPr>
      <w:r>
        <w:tab/>
        <w:t>in-service,</w:t>
      </w:r>
    </w:p>
    <w:p w14:paraId="5A45631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32F7393B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515B5809" w14:textId="77777777" w:rsidR="000B3C7F" w:rsidRDefault="000B3C7F" w:rsidP="000B3C7F">
      <w:pPr>
        <w:pStyle w:val="PL"/>
      </w:pPr>
      <w:r>
        <w:t>}</w:t>
      </w:r>
    </w:p>
    <w:p w14:paraId="384D35AD" w14:textId="77777777" w:rsidR="000B3C7F" w:rsidRDefault="000B3C7F" w:rsidP="000B3C7F">
      <w:pPr>
        <w:pStyle w:val="PL"/>
      </w:pPr>
    </w:p>
    <w:p w14:paraId="0510F09D" w14:textId="77777777" w:rsidR="000B3C7F" w:rsidRDefault="000B3C7F" w:rsidP="000B3C7F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75EB647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62791FB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5BC363A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71D3279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CA33DA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80E924" w14:textId="77777777" w:rsidR="000B3C7F" w:rsidRDefault="000B3C7F" w:rsidP="000B3C7F">
      <w:pPr>
        <w:pStyle w:val="PL"/>
        <w:rPr>
          <w:rFonts w:eastAsia="宋体"/>
        </w:rPr>
      </w:pPr>
    </w:p>
    <w:p w14:paraId="457CC9C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5F554D2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7EA38B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2354F06D" w14:textId="77777777" w:rsidR="000B3C7F" w:rsidRDefault="000B3C7F" w:rsidP="000B3C7F">
      <w:pPr>
        <w:pStyle w:val="PL"/>
      </w:pPr>
    </w:p>
    <w:p w14:paraId="0C9852C7" w14:textId="77777777" w:rsidR="000B3C7F" w:rsidRDefault="000B3C7F" w:rsidP="000B3C7F">
      <w:pPr>
        <w:pStyle w:val="PL"/>
      </w:pPr>
      <w:r>
        <w:t>SelectedMeasurementQuantities ::= SEQUENCE {</w:t>
      </w:r>
    </w:p>
    <w:p w14:paraId="4AAC5337" w14:textId="77777777" w:rsidR="000B3C7F" w:rsidRDefault="000B3C7F" w:rsidP="000B3C7F">
      <w:pPr>
        <w:pStyle w:val="PL"/>
      </w:pPr>
      <w:r>
        <w:tab/>
        <w:t>rSRP</w:t>
      </w:r>
      <w:r>
        <w:tab/>
      </w:r>
      <w:r>
        <w:tab/>
      </w:r>
      <w:r>
        <w:tab/>
      </w:r>
      <w:r>
        <w:rPr>
          <w:snapToGrid w:val="0"/>
        </w:rPr>
        <w:t>INTEGER (0..127)</w:t>
      </w:r>
      <w:r>
        <w:t>,</w:t>
      </w:r>
    </w:p>
    <w:p w14:paraId="5001444A" w14:textId="77777777" w:rsidR="000B3C7F" w:rsidRDefault="000B3C7F" w:rsidP="000B3C7F">
      <w:pPr>
        <w:pStyle w:val="PL"/>
        <w:rPr>
          <w:lang w:val="de-DE"/>
        </w:rPr>
      </w:pPr>
      <w:r>
        <w:tab/>
      </w:r>
      <w:r>
        <w:rPr>
          <w:lang w:val="de-DE"/>
        </w:rPr>
        <w:t>rSRQ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>,</w:t>
      </w:r>
    </w:p>
    <w:p w14:paraId="5BA5A685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sINR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INTEGER (0..127)</w:t>
      </w:r>
      <w:r>
        <w:rPr>
          <w:lang w:val="de-DE"/>
        </w:rPr>
        <w:t xml:space="preserve"> </w:t>
      </w:r>
      <w:r>
        <w:rPr>
          <w:lang w:val="de-DE"/>
        </w:rPr>
        <w:tab/>
        <w:t>OPTIONAL,</w:t>
      </w:r>
    </w:p>
    <w:p w14:paraId="7CF21BC6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  <w:t>ProtocolExtensionContainer { { SelectedMeasurementQuantities-ExtIEs } }</w:t>
      </w:r>
      <w:r>
        <w:rPr>
          <w:lang w:val="de-DE"/>
        </w:rPr>
        <w:tab/>
        <w:t>OPTIONAL,</w:t>
      </w:r>
    </w:p>
    <w:p w14:paraId="6F206480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48BC8028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>}</w:t>
      </w:r>
    </w:p>
    <w:p w14:paraId="028D498A" w14:textId="77777777" w:rsidR="000B3C7F" w:rsidRDefault="000B3C7F" w:rsidP="000B3C7F">
      <w:pPr>
        <w:pStyle w:val="PL"/>
        <w:rPr>
          <w:lang w:val="de-DE"/>
        </w:rPr>
      </w:pPr>
    </w:p>
    <w:p w14:paraId="014ADFCB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 xml:space="preserve">SelectedMeasurementQuantities-ExtIEs </w:t>
      </w:r>
      <w:r>
        <w:rPr>
          <w:lang w:val="de-DE"/>
        </w:rPr>
        <w:tab/>
        <w:t>F1AP-PROTOCOL-EXTENSION ::= {</w:t>
      </w:r>
    </w:p>
    <w:p w14:paraId="30782C1E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0D413C4F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>}</w:t>
      </w:r>
    </w:p>
    <w:p w14:paraId="1AB358FD" w14:textId="77777777" w:rsidR="000B3C7F" w:rsidRDefault="000B3C7F" w:rsidP="000B3C7F">
      <w:pPr>
        <w:pStyle w:val="PL"/>
        <w:rPr>
          <w:rFonts w:cs="Courier New"/>
          <w:szCs w:val="16"/>
          <w:lang w:val="de-DE"/>
        </w:rPr>
      </w:pPr>
    </w:p>
    <w:p w14:paraId="6D69992B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>ServingCellMeasurements ::= SEQUENCE {</w:t>
      </w:r>
    </w:p>
    <w:p w14:paraId="0725F21C" w14:textId="77777777" w:rsidR="000B3C7F" w:rsidRDefault="000B3C7F" w:rsidP="000B3C7F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r>
        <w:rPr>
          <w:noProof w:val="0"/>
          <w:lang w:val="de-DE"/>
        </w:rPr>
        <w:t>nRCGI</w:t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55C5D232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r>
        <w:rPr>
          <w:noProof w:val="0"/>
          <w:snapToGrid w:val="0"/>
          <w:lang w:val="de-DE"/>
        </w:rPr>
        <w:t>-Item</w:t>
      </w:r>
      <w:r>
        <w:rPr>
          <w:lang w:val="de-DE"/>
        </w:rPr>
        <w:t>,</w:t>
      </w:r>
    </w:p>
    <w:p w14:paraId="211DA095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08A6347F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6B38A0BC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>}</w:t>
      </w:r>
    </w:p>
    <w:p w14:paraId="767B39C4" w14:textId="77777777" w:rsidR="000B3C7F" w:rsidRDefault="000B3C7F" w:rsidP="000B3C7F">
      <w:pPr>
        <w:pStyle w:val="PL"/>
        <w:rPr>
          <w:lang w:val="de-DE"/>
        </w:rPr>
      </w:pPr>
    </w:p>
    <w:p w14:paraId="7063FC93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46DD94A7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3D9CB13F" w14:textId="77777777" w:rsidR="000B3C7F" w:rsidRDefault="000B3C7F" w:rsidP="000B3C7F">
      <w:pPr>
        <w:pStyle w:val="PL"/>
        <w:rPr>
          <w:lang w:val="de-DE"/>
        </w:rPr>
      </w:pPr>
      <w:r>
        <w:rPr>
          <w:lang w:val="de-DE"/>
        </w:rPr>
        <w:t>}</w:t>
      </w:r>
    </w:p>
    <w:p w14:paraId="3F488AEA" w14:textId="77777777" w:rsidR="000B3C7F" w:rsidRDefault="000B3C7F" w:rsidP="000B3C7F">
      <w:pPr>
        <w:pStyle w:val="PL"/>
        <w:rPr>
          <w:rFonts w:cs="Courier New"/>
          <w:szCs w:val="16"/>
          <w:lang w:val="de-DE"/>
        </w:rPr>
      </w:pPr>
    </w:p>
    <w:p w14:paraId="5D06025B" w14:textId="77777777" w:rsidR="000B3C7F" w:rsidRDefault="000B3C7F" w:rsidP="000B3C7F">
      <w:pPr>
        <w:pStyle w:val="PL"/>
        <w:rPr>
          <w:rFonts w:eastAsia="宋体"/>
          <w:lang w:val="de-DE"/>
        </w:rPr>
      </w:pPr>
    </w:p>
    <w:p w14:paraId="4A95449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 xml:space="preserve">SSBIndex </w:t>
      </w:r>
      <w:r>
        <w:t xml:space="preserve"> ::= </w:t>
      </w:r>
      <w:r>
        <w:rPr>
          <w:snapToGrid w:val="0"/>
        </w:rPr>
        <w:t>INTEGER(0..63)</w:t>
      </w:r>
    </w:p>
    <w:p w14:paraId="5B75EF8F" w14:textId="77777777" w:rsidR="000B3C7F" w:rsidRDefault="000B3C7F" w:rsidP="000B3C7F">
      <w:pPr>
        <w:pStyle w:val="PL"/>
        <w:rPr>
          <w:snapToGrid w:val="0"/>
        </w:rPr>
      </w:pPr>
    </w:p>
    <w:p w14:paraId="567427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</w:p>
    <w:p w14:paraId="411A533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9F69F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753E83C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7A53A0F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SSBIndex-Item-ExtIEs } }</w:t>
      </w:r>
      <w:r>
        <w:rPr>
          <w:noProof w:val="0"/>
          <w:snapToGrid w:val="0"/>
          <w:lang w:val="fr-FR"/>
        </w:rPr>
        <w:tab/>
        <w:t>OPTIONAL}</w:t>
      </w:r>
    </w:p>
    <w:p w14:paraId="75534533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1692A02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SSBIndex-Item-ExtIEs F1AP-PROTOCOL-EXTENSION ::= { </w:t>
      </w:r>
    </w:p>
    <w:p w14:paraId="1216BDE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810B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920FC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072EF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SSBIndexwithMeasurementsList</w:t>
      </w:r>
      <w:r>
        <w:rPr>
          <w:snapToGrid w:val="0"/>
        </w:rPr>
        <w:tab/>
      </w:r>
      <w:r>
        <w:t xml:space="preserve">::=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14531971" w14:textId="77777777" w:rsidR="000B3C7F" w:rsidRDefault="000B3C7F" w:rsidP="000B3C7F">
      <w:pPr>
        <w:pStyle w:val="PL"/>
        <w:rPr>
          <w:snapToGrid w:val="0"/>
        </w:rPr>
      </w:pPr>
    </w:p>
    <w:p w14:paraId="5303CDE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  <w:t>::= SEQUENCE {</w:t>
      </w:r>
    </w:p>
    <w:p w14:paraId="5400010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sSBIndex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SSBIndex,</w:t>
      </w:r>
    </w:p>
    <w:p w14:paraId="1F34FE2E" w14:textId="77777777" w:rsidR="000B3C7F" w:rsidRDefault="000B3C7F" w:rsidP="000B3C7F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4F07F5D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-Item-ExtIEs } }</w:t>
      </w:r>
      <w:r>
        <w:rPr>
          <w:noProof w:val="0"/>
          <w:snapToGrid w:val="0"/>
        </w:rPr>
        <w:tab/>
        <w:t>OPTIONAL}</w:t>
      </w:r>
    </w:p>
    <w:p w14:paraId="7F70003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6C626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 xml:space="preserve">-Item-ExtIEs F1AP-PROTOCOL-EXTENSION ::= { </w:t>
      </w:r>
    </w:p>
    <w:p w14:paraId="7AAD12A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B2BC5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F0E7C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7F83BF1" w14:textId="77777777" w:rsidR="000B3C7F" w:rsidRDefault="000B3C7F" w:rsidP="000B3C7F">
      <w:pPr>
        <w:pStyle w:val="PL"/>
        <w:rPr>
          <w:rFonts w:eastAsia="宋体"/>
          <w:snapToGrid w:val="0"/>
          <w:lang w:val="de-DE"/>
        </w:rPr>
      </w:pPr>
    </w:p>
    <w:p w14:paraId="3920826A" w14:textId="77777777" w:rsidR="000B3C7F" w:rsidRDefault="000B3C7F" w:rsidP="000B3C7F">
      <w:pPr>
        <w:pStyle w:val="PL"/>
        <w:rPr>
          <w:rFonts w:eastAsia="宋体"/>
          <w:snapToGrid w:val="0"/>
          <w:lang w:val="de-DE"/>
        </w:rPr>
      </w:pPr>
    </w:p>
    <w:p w14:paraId="2F37EBA2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0F577880" w14:textId="77777777" w:rsidR="000B3C7F" w:rsidRDefault="000B3C7F" w:rsidP="000B3C7F">
      <w:pPr>
        <w:pStyle w:val="PL"/>
      </w:pPr>
    </w:p>
    <w:p w14:paraId="29B687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A74C65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CE9EE9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457301C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81810D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7E4B41B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8246D4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18823E2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797187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5A924CD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99ADC7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0508FE4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50FA7F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04AC3F4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F031F6A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15D902F2" w14:textId="77777777" w:rsidR="000B3C7F" w:rsidRDefault="000B3C7F" w:rsidP="000B3C7F">
      <w:pPr>
        <w:pStyle w:val="PL"/>
        <w:rPr>
          <w:snapToGrid w:val="0"/>
        </w:rPr>
      </w:pPr>
    </w:p>
    <w:p w14:paraId="4152C4C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1F549982" w14:textId="77777777" w:rsidR="000B3C7F" w:rsidRDefault="000B3C7F" w:rsidP="000B3C7F">
      <w:pPr>
        <w:pStyle w:val="PL"/>
        <w:rPr>
          <w:rFonts w:eastAsia="Malgun Gothic"/>
          <w:snapToGrid w:val="0"/>
        </w:rPr>
      </w:pPr>
    </w:p>
    <w:p w14:paraId="0B91CA1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7301F711" w14:textId="77777777" w:rsidR="000B3C7F" w:rsidRDefault="000B3C7F" w:rsidP="000B3C7F">
      <w:pPr>
        <w:pStyle w:val="PL"/>
        <w:rPr>
          <w:snapToGrid w:val="0"/>
        </w:rPr>
      </w:pPr>
    </w:p>
    <w:p w14:paraId="2D7041E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69D4F80" w14:textId="77777777" w:rsidR="000B3C7F" w:rsidRDefault="000B3C7F" w:rsidP="000B3C7F">
      <w:pPr>
        <w:pStyle w:val="PL"/>
        <w:rPr>
          <w:snapToGrid w:val="0"/>
        </w:rPr>
      </w:pPr>
    </w:p>
    <w:p w14:paraId="1BFFC2C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3DDF5D79" w14:textId="77777777" w:rsidR="000B3C7F" w:rsidRDefault="000B3C7F" w:rsidP="000B3C7F">
      <w:pPr>
        <w:pStyle w:val="PL"/>
        <w:rPr>
          <w:snapToGrid w:val="0"/>
        </w:rPr>
      </w:pPr>
    </w:p>
    <w:p w14:paraId="3D11D25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6FBFE05F" w14:textId="77777777" w:rsidR="000B3C7F" w:rsidRDefault="000B3C7F" w:rsidP="000B3C7F">
      <w:pPr>
        <w:pStyle w:val="PL"/>
        <w:rPr>
          <w:snapToGrid w:val="0"/>
        </w:rPr>
      </w:pPr>
    </w:p>
    <w:p w14:paraId="2F0F8B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025E2870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14212C6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0ED717B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CB5938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0CE9B04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C1BA48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4B838CA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0B708A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58D4CF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7720CF59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40BF938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8A6D3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98DB1E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3BEE9E3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399A9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EDA76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03B9B2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79BC936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52703EB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37220FC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30C4FCD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1024CE5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D0B0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6D6F4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B51C4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2AE7F78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200F257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1E48D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DE03F4" w14:textId="77777777" w:rsidR="000B3C7F" w:rsidRDefault="000B3C7F" w:rsidP="000B3C7F">
      <w:pPr>
        <w:pStyle w:val="PL"/>
        <w:rPr>
          <w:snapToGrid w:val="0"/>
        </w:rPr>
      </w:pPr>
    </w:p>
    <w:p w14:paraId="744A6DEC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667ED7E" w14:textId="77777777" w:rsidR="000B3C7F" w:rsidRDefault="000B3C7F" w:rsidP="000B3C7F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3C0EF73B" w14:textId="77777777" w:rsidR="000B3C7F" w:rsidRDefault="000B3C7F" w:rsidP="000B3C7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252F60F6" w14:textId="77777777" w:rsidR="000B3C7F" w:rsidRDefault="000B3C7F" w:rsidP="000B3C7F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5A77EA2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25B1C859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05FBA5A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637CD520" w14:textId="77777777" w:rsidR="000B3C7F" w:rsidRDefault="000B3C7F" w:rsidP="000B3C7F">
      <w:pPr>
        <w:pStyle w:val="PL"/>
        <w:rPr>
          <w:lang w:eastAsia="en-GB"/>
        </w:rPr>
      </w:pPr>
    </w:p>
    <w:p w14:paraId="470922F0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448E23C2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BFEA9C3" w14:textId="77777777" w:rsidR="000B3C7F" w:rsidRDefault="000B3C7F" w:rsidP="000B3C7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13C360FB" w14:textId="77777777" w:rsidR="000B3C7F" w:rsidRDefault="000B3C7F" w:rsidP="000B3C7F">
      <w:pPr>
        <w:pStyle w:val="PL"/>
        <w:rPr>
          <w:lang w:eastAsia="en-GB"/>
        </w:rPr>
      </w:pPr>
    </w:p>
    <w:p w14:paraId="496C2711" w14:textId="77777777" w:rsidR="000B3C7F" w:rsidRDefault="000B3C7F" w:rsidP="000B3C7F">
      <w:pPr>
        <w:pStyle w:val="PL"/>
        <w:rPr>
          <w:snapToGrid w:val="0"/>
          <w:lang w:eastAsia="ko-KR"/>
        </w:rPr>
      </w:pPr>
    </w:p>
    <w:p w14:paraId="5523A59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5395948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C711CF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0A70587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2FDA97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285A04F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207DDC1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1772109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F3325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DF2A5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1D692E2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671CEF2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C107D1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7F9BE33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68016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30BB4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1305321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5EE71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D3E4D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3FF38F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013937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0B0B10B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428DE9FE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5956979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035E9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E4FB6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730C732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A974D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F4D47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588C4E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4AF7D28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20544662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5C1CE01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5ACCA41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BF33B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D2F998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26224DD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1079E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20B1F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D58028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5466F9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0D88E1E5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574ED4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2E8ED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32B062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6496FE0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9C04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63623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2BB481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75C9AD7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50F91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513BB6B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DEAB3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B5BDB3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1DF58C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1405B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2D247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DDCA6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34D90D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05E3826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040F8C4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85633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F3C5CF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19C7791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7CA5B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EE593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EE05C0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70367C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755FFBD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7E4DB96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CF85B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249350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2D83A02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A335B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50362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53B128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06425EA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B36A49B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3A55AA0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68683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773F7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16FD096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5EE7F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F510D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F9417D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0F62959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412054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5260F71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F5059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EE3C3C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52DA680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D4EFD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01E02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E00F1D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SLDRBs-ToBeModified-Item</w:t>
      </w:r>
      <w:r>
        <w:rPr>
          <w:noProof w:val="0"/>
          <w:snapToGrid w:val="0"/>
        </w:rPr>
        <w:tab/>
        <w:t>::= SEQUENCE {</w:t>
      </w:r>
    </w:p>
    <w:p w14:paraId="754B7FE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C75B759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B07BEA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329E71B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2993D9F1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81CB20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6FE61785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692141E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3BE9124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76E265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C1086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36C57E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0E75BFE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650634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64FD6A8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EC2DFB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7ACE2D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4E86C7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9C222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D69E9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F8FB73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SLDRBs-ToBeSetup-Item ::= SEQUENCE</w:t>
      </w:r>
      <w:r>
        <w:rPr>
          <w:noProof w:val="0"/>
          <w:snapToGrid w:val="0"/>
        </w:rPr>
        <w:tab/>
        <w:t>{</w:t>
      </w:r>
    </w:p>
    <w:p w14:paraId="07748C1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1D2E9F9A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20ADA399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4069F77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3C46F2E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08E293D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4E70D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74C3B8E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629580D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C7C92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00623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C40B8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2FC15E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7BE2595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58B92C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468A296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63BAE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3605D8E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5EFD7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C2EBF7B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5874B82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0CACF8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870E9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48377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C856E7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55EB533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3FE5828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62CCA145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5F53D16B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2D95F1A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C64703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31613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56C662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3A97F62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CC20E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16D76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3520E3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6DF91E1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0905243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254B183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4CEBCAD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D19F6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0DD119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1BF8287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A3544E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08A2474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49599C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A39547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546A25A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33825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1CE594" w14:textId="77777777" w:rsidR="000B3C7F" w:rsidRDefault="000B3C7F" w:rsidP="000B3C7F">
      <w:pPr>
        <w:pStyle w:val="PL"/>
        <w:rPr>
          <w:snapToGrid w:val="0"/>
        </w:rPr>
      </w:pPr>
    </w:p>
    <w:p w14:paraId="15A036A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3E5DA758" w14:textId="77777777" w:rsidR="000B3C7F" w:rsidRDefault="000B3C7F" w:rsidP="000B3C7F">
      <w:pPr>
        <w:pStyle w:val="PL"/>
        <w:rPr>
          <w:snapToGrid w:val="0"/>
        </w:rPr>
      </w:pPr>
    </w:p>
    <w:p w14:paraId="29E9AC6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0488495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B7302A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063964F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2E1FB5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1275172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104CF2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208C3C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3EE6994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2F92108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90000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C5ECEB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3C2DDE3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B378C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2CD04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83FA5F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4CCEAA9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F73C6C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079DFBF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52D8F31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67F3E0C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1202F71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CD8A5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641F24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0AF8FF4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667D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F3B7C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3DDEC2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63B9DAC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C0BD8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1D81FFB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1F3AD82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2F8257F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36762AE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6E5896E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A2754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E7A491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04539D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E03B6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532E5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9249BBD" w14:textId="77777777" w:rsidR="000B3C7F" w:rsidRDefault="000B3C7F" w:rsidP="000B3C7F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2C7771F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7D5C9F9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65637C4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A2DB80" w14:textId="77777777" w:rsidR="000B3C7F" w:rsidRDefault="000B3C7F" w:rsidP="000B3C7F">
      <w:pPr>
        <w:pStyle w:val="PL"/>
        <w:rPr>
          <w:rFonts w:eastAsia="宋体"/>
        </w:rPr>
      </w:pPr>
    </w:p>
    <w:p w14:paraId="66CB8A13" w14:textId="77777777" w:rsidR="000B3C7F" w:rsidRDefault="000B3C7F" w:rsidP="000B3C7F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297CED2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A3648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54B468" w14:textId="77777777" w:rsidR="000B3C7F" w:rsidRDefault="000B3C7F" w:rsidP="000B3C7F">
      <w:pPr>
        <w:pStyle w:val="PL"/>
        <w:rPr>
          <w:rFonts w:eastAsia="Times New Roman"/>
          <w:lang w:eastAsia="zh-CN"/>
        </w:rPr>
      </w:pPr>
    </w:p>
    <w:p w14:paraId="1F99F56A" w14:textId="77777777" w:rsidR="000B3C7F" w:rsidRDefault="000B3C7F" w:rsidP="000B3C7F">
      <w:pPr>
        <w:pStyle w:val="PL"/>
        <w:rPr>
          <w:lang w:eastAsia="zh-CN"/>
        </w:rPr>
      </w:pPr>
    </w:p>
    <w:p w14:paraId="7068B241" w14:textId="77777777" w:rsidR="000B3C7F" w:rsidRDefault="000B3C7F" w:rsidP="000B3C7F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7B8B6424" w14:textId="77777777" w:rsidR="000B3C7F" w:rsidRDefault="000B3C7F" w:rsidP="000B3C7F">
      <w:pPr>
        <w:pStyle w:val="PL"/>
        <w:rPr>
          <w:rFonts w:eastAsia="宋体"/>
        </w:rPr>
      </w:pPr>
    </w:p>
    <w:p w14:paraId="2D8DB51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3068D82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4138E46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3E9EF88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73B1BE0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D39146" w14:textId="77777777" w:rsidR="000B3C7F" w:rsidRDefault="000B3C7F" w:rsidP="000B3C7F">
      <w:pPr>
        <w:pStyle w:val="PL"/>
        <w:rPr>
          <w:rFonts w:eastAsia="宋体"/>
        </w:rPr>
      </w:pPr>
    </w:p>
    <w:p w14:paraId="4378DA9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0E6764A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8CDCD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010836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24A4CC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615444E7" w14:textId="77777777" w:rsidR="000B3C7F" w:rsidRDefault="000B3C7F" w:rsidP="000B3C7F">
      <w:pPr>
        <w:pStyle w:val="PL"/>
        <w:rPr>
          <w:snapToGrid w:val="0"/>
        </w:rPr>
      </w:pPr>
    </w:p>
    <w:p w14:paraId="78E42D1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64A340D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5FA943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9154A0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0C63AB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FC7A3E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58E870F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6842CB0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657301A9" w14:textId="77777777" w:rsidR="000B3C7F" w:rsidRDefault="000B3C7F" w:rsidP="000B3C7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0813AC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DAF5B8" w14:textId="77777777" w:rsidR="000B3C7F" w:rsidRDefault="000B3C7F" w:rsidP="000B3C7F">
      <w:pPr>
        <w:pStyle w:val="PL"/>
        <w:rPr>
          <w:snapToGrid w:val="0"/>
        </w:rPr>
      </w:pPr>
    </w:p>
    <w:p w14:paraId="6C117B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75BA8C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ADDA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950729" w14:textId="77777777" w:rsidR="000B3C7F" w:rsidRDefault="000B3C7F" w:rsidP="000B3C7F">
      <w:pPr>
        <w:pStyle w:val="PL"/>
        <w:rPr>
          <w:snapToGrid w:val="0"/>
        </w:rPr>
      </w:pPr>
    </w:p>
    <w:p w14:paraId="0840A96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33B0AC6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BD334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10A425D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044BE2A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6E43C43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B42C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8CCB8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10D8D1B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F2B1F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A187E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CE76D7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055FC2E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5C3F86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0A1D1F8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1A50041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0AB8E19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71B2F00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B074F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484424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00F0A00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38D3E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266C8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A1E8F6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217083D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47DA624" w14:textId="77777777" w:rsidR="000B3C7F" w:rsidRDefault="000B3C7F" w:rsidP="000B3C7F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135B9C48" w14:textId="77777777" w:rsidR="000B3C7F" w:rsidRDefault="000B3C7F" w:rsidP="000B3C7F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3C872A88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28777BF9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0ADBCDC3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D715E33" w14:textId="77777777" w:rsidR="000B3C7F" w:rsidRDefault="000B3C7F" w:rsidP="000B3C7F">
      <w:pPr>
        <w:pStyle w:val="PL"/>
        <w:rPr>
          <w:lang w:eastAsia="ko-KR"/>
        </w:rPr>
      </w:pPr>
      <w:r>
        <w:t>}</w:t>
      </w:r>
    </w:p>
    <w:p w14:paraId="71379262" w14:textId="77777777" w:rsidR="000B3C7F" w:rsidRDefault="000B3C7F" w:rsidP="000B3C7F">
      <w:pPr>
        <w:pStyle w:val="PL"/>
      </w:pPr>
    </w:p>
    <w:p w14:paraId="7BF79ADB" w14:textId="77777777" w:rsidR="000B3C7F" w:rsidRDefault="000B3C7F" w:rsidP="000B3C7F">
      <w:pPr>
        <w:pStyle w:val="PL"/>
      </w:pPr>
      <w:r>
        <w:t>SLPositioning-Ranging-Service-Info-ExtIEs F1AP-PROTOCOL-EXTENSION ::= {</w:t>
      </w:r>
    </w:p>
    <w:p w14:paraId="64FCBB11" w14:textId="77777777" w:rsidR="000B3C7F" w:rsidRDefault="000B3C7F" w:rsidP="000B3C7F">
      <w:pPr>
        <w:pStyle w:val="PL"/>
      </w:pPr>
      <w:r>
        <w:tab/>
        <w:t>...</w:t>
      </w:r>
    </w:p>
    <w:p w14:paraId="4EA17096" w14:textId="77777777" w:rsidR="000B3C7F" w:rsidRDefault="000B3C7F" w:rsidP="000B3C7F">
      <w:pPr>
        <w:pStyle w:val="PL"/>
      </w:pPr>
      <w:r>
        <w:t>}</w:t>
      </w:r>
    </w:p>
    <w:p w14:paraId="22691C89" w14:textId="77777777" w:rsidR="000B3C7F" w:rsidRDefault="000B3C7F" w:rsidP="000B3C7F">
      <w:pPr>
        <w:pStyle w:val="PL"/>
        <w:rPr>
          <w:rFonts w:eastAsia="宋体" w:cs="Courier New"/>
          <w:snapToGrid w:val="0"/>
        </w:rPr>
      </w:pPr>
    </w:p>
    <w:p w14:paraId="357878C8" w14:textId="77777777" w:rsidR="000B3C7F" w:rsidRDefault="000B3C7F" w:rsidP="000B3C7F">
      <w:pPr>
        <w:pStyle w:val="PL"/>
        <w:rPr>
          <w:rFonts w:eastAsia="宋体" w:cs="Courier New"/>
          <w:snapToGrid w:val="0"/>
        </w:rPr>
      </w:pPr>
    </w:p>
    <w:p w14:paraId="69BE4F4B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44F4EAC1" w14:textId="77777777" w:rsidR="000B3C7F" w:rsidRDefault="000B3C7F" w:rsidP="000B3C7F">
      <w:pPr>
        <w:pStyle w:val="PL"/>
      </w:pPr>
      <w:r>
        <w:tab/>
        <w:t>authorized,</w:t>
      </w:r>
    </w:p>
    <w:p w14:paraId="02DEC748" w14:textId="77777777" w:rsidR="000B3C7F" w:rsidRDefault="000B3C7F" w:rsidP="000B3C7F">
      <w:pPr>
        <w:pStyle w:val="PL"/>
      </w:pPr>
      <w:r>
        <w:tab/>
        <w:t>not-authorized,</w:t>
      </w:r>
    </w:p>
    <w:p w14:paraId="378FCE7A" w14:textId="77777777" w:rsidR="000B3C7F" w:rsidRDefault="000B3C7F" w:rsidP="000B3C7F">
      <w:pPr>
        <w:pStyle w:val="PL"/>
      </w:pPr>
      <w:r>
        <w:tab/>
        <w:t>...</w:t>
      </w:r>
    </w:p>
    <w:p w14:paraId="22F0F671" w14:textId="77777777" w:rsidR="000B3C7F" w:rsidRDefault="000B3C7F" w:rsidP="000B3C7F">
      <w:pPr>
        <w:pStyle w:val="PL"/>
      </w:pPr>
      <w:r>
        <w:t>}</w:t>
      </w:r>
    </w:p>
    <w:p w14:paraId="112B088C" w14:textId="77777777" w:rsidR="000B3C7F" w:rsidRDefault="000B3C7F" w:rsidP="000B3C7F">
      <w:pPr>
        <w:pStyle w:val="PL"/>
      </w:pPr>
    </w:p>
    <w:p w14:paraId="3AF39EE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2F22E42C" w14:textId="77777777" w:rsidR="000B3C7F" w:rsidRDefault="000B3C7F" w:rsidP="000B3C7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68983BEE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33401265" w14:textId="77777777" w:rsidR="000B3C7F" w:rsidRDefault="000B3C7F" w:rsidP="000B3C7F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C0E8C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4315F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E2840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</w:p>
    <w:p w14:paraId="394B0DB2" w14:textId="77777777" w:rsidR="000B3C7F" w:rsidRDefault="000B3C7F" w:rsidP="000B3C7F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0F593577" w14:textId="77777777" w:rsidR="000B3C7F" w:rsidRDefault="000B3C7F" w:rsidP="000B3C7F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6C64DADD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742D38CF" w14:textId="77777777" w:rsidR="000B3C7F" w:rsidRDefault="000B3C7F" w:rsidP="000B3C7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05E94607" w14:textId="77777777" w:rsidR="000B3C7F" w:rsidRDefault="000B3C7F" w:rsidP="000B3C7F">
      <w:pPr>
        <w:pStyle w:val="PL"/>
        <w:rPr>
          <w:rFonts w:eastAsia="Batang"/>
          <w:lang w:eastAsia="ja-JP"/>
        </w:rPr>
      </w:pPr>
    </w:p>
    <w:p w14:paraId="61303283" w14:textId="77777777" w:rsidR="000B3C7F" w:rsidRDefault="000B3C7F" w:rsidP="000B3C7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RSPPQoSFlowItem ::= SEQUENCE {</w:t>
      </w:r>
    </w:p>
    <w:p w14:paraId="110EBFBB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7DDE313C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5013D5D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24005DEC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D1FEA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61A0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440634" w14:textId="77777777" w:rsidR="000B3C7F" w:rsidRDefault="000B3C7F" w:rsidP="000B3C7F">
      <w:pPr>
        <w:pStyle w:val="PL"/>
        <w:rPr>
          <w:rFonts w:eastAsia="宋体"/>
          <w:lang w:eastAsia="zh-CN"/>
        </w:rPr>
      </w:pPr>
    </w:p>
    <w:p w14:paraId="04AEC971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4072B1A4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0B15C642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5D63981C" w14:textId="77777777" w:rsidR="000B3C7F" w:rsidRDefault="000B3C7F" w:rsidP="000B3C7F">
      <w:pPr>
        <w:pStyle w:val="PL"/>
        <w:rPr>
          <w:rFonts w:eastAsia="宋体"/>
          <w:lang w:eastAsia="zh-CN"/>
        </w:rPr>
      </w:pPr>
    </w:p>
    <w:p w14:paraId="50CF449C" w14:textId="77777777" w:rsidR="000B3C7F" w:rsidRDefault="000B3C7F" w:rsidP="000B3C7F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3A87F7BA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D37795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24376948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CCEC5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C370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9881DED" w14:textId="77777777" w:rsidR="000B3C7F" w:rsidRDefault="000B3C7F" w:rsidP="000B3C7F">
      <w:pPr>
        <w:pStyle w:val="PL"/>
        <w:rPr>
          <w:snapToGrid w:val="0"/>
          <w:lang w:eastAsia="ko-KR"/>
        </w:rPr>
      </w:pPr>
    </w:p>
    <w:p w14:paraId="45F0D5C7" w14:textId="77777777" w:rsidR="000B3C7F" w:rsidRDefault="000B3C7F" w:rsidP="000B3C7F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434614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8C565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D97FDC" w14:textId="77777777" w:rsidR="000B3C7F" w:rsidRDefault="000B3C7F" w:rsidP="000B3C7F">
      <w:pPr>
        <w:pStyle w:val="PL"/>
      </w:pPr>
    </w:p>
    <w:p w14:paraId="0F0AC13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AA3077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4B631C3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43DCFE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425DC90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2F5F1E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504DF50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BDB34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D94A62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2AB718C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3F939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0DF24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1137E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63F2957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C5CF0E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449227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35F02D6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5A0ABD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69243FE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B54E5A" w14:textId="77777777" w:rsidR="000B3C7F" w:rsidRDefault="000B3C7F" w:rsidP="000B3C7F">
      <w:pPr>
        <w:pStyle w:val="PL"/>
        <w:rPr>
          <w:snapToGrid w:val="0"/>
        </w:rPr>
      </w:pPr>
    </w:p>
    <w:p w14:paraId="7C8B91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1161C3B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9F14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E579AF" w14:textId="77777777" w:rsidR="000B3C7F" w:rsidRDefault="000B3C7F" w:rsidP="000B3C7F">
      <w:pPr>
        <w:pStyle w:val="PL"/>
        <w:rPr>
          <w:snapToGrid w:val="0"/>
        </w:rPr>
      </w:pPr>
    </w:p>
    <w:p w14:paraId="697A1B9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0C817B1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E5B4E1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6FD0699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296F31B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29D27F4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B69020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7EEA4E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DEF9B8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4C2EB18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65CA0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A915A0C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538511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6C8B5A7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391B284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61E609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5106A90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078F0FE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6166F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1B7A9A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6DF3838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2094CB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D1331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9A1EA0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339CAF6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D0171C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76F96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7E4B700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16E8C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EC375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2D12D3E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4658F9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E59114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9F94297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0A7C54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5EB8FA55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79687BF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3868EB4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C16EB5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064E6B2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97274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6F18283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A28814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7EF468A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15F527E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40EC6971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</w:p>
    <w:p w14:paraId="4895DA56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37E5E2B8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9377F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3128856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A929D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65B321F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42A980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117578E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786A49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13655C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2966E3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0F7140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</w:p>
    <w:p w14:paraId="7B78775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578755A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7DEE4D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3A2A77C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0A42C96B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F35CE76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0E3E4E6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0751739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ACD5DD2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39530E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5D830D06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079794F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5D3AB64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306E8C0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BFE5C55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0828EB6B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24DC26B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CC6E35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50C9A22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2F81EB2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2627517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4D6C5C2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51191B6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B3D8F05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13A480AC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28E8EF6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B34D6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0D1A7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2BC20D0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6643BB81" w14:textId="77777777" w:rsidR="000B3C7F" w:rsidRDefault="000B3C7F" w:rsidP="000B3C7F">
      <w:pPr>
        <w:pStyle w:val="PL"/>
        <w:rPr>
          <w:snapToGrid w:val="0"/>
        </w:rPr>
      </w:pPr>
    </w:p>
    <w:p w14:paraId="4F7D2B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100B7B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238D5A6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00D2F6A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4CD2C3" w14:textId="77777777" w:rsidR="000B3C7F" w:rsidRDefault="000B3C7F" w:rsidP="000B3C7F">
      <w:pPr>
        <w:pStyle w:val="PL"/>
        <w:rPr>
          <w:snapToGrid w:val="0"/>
        </w:rPr>
      </w:pPr>
    </w:p>
    <w:p w14:paraId="763E4CD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F17D7A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B84CC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6297D" w14:textId="77777777" w:rsidR="000B3C7F" w:rsidRDefault="000B3C7F" w:rsidP="000B3C7F">
      <w:pPr>
        <w:pStyle w:val="PL"/>
        <w:rPr>
          <w:snapToGrid w:val="0"/>
        </w:rPr>
      </w:pPr>
    </w:p>
    <w:p w14:paraId="7F5266EA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17431C4A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04A11156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3222CA8A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7BC0CFBE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EEEB465" w14:textId="77777777" w:rsidR="000B3C7F" w:rsidRDefault="000B3C7F" w:rsidP="000B3C7F">
      <w:pPr>
        <w:pStyle w:val="PL"/>
        <w:rPr>
          <w:rFonts w:eastAsia="等线"/>
          <w:snapToGrid w:val="0"/>
        </w:rPr>
      </w:pPr>
    </w:p>
    <w:p w14:paraId="168B50A6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79A1AE7E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4AB00ED6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5F35F358" w14:textId="77777777" w:rsidR="000B3C7F" w:rsidRDefault="000B3C7F" w:rsidP="000B3C7F">
      <w:pPr>
        <w:pStyle w:val="PL"/>
        <w:rPr>
          <w:rFonts w:eastAsia="等线"/>
          <w:snapToGrid w:val="0"/>
        </w:rPr>
      </w:pPr>
    </w:p>
    <w:p w14:paraId="33C55B60" w14:textId="77777777" w:rsidR="000B3C7F" w:rsidRDefault="000B3C7F" w:rsidP="000B3C7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354F34A3" w14:textId="77777777" w:rsidR="000B3C7F" w:rsidRDefault="000B3C7F" w:rsidP="000B3C7F">
      <w:pPr>
        <w:pStyle w:val="PL"/>
        <w:rPr>
          <w:rFonts w:eastAsia="等线"/>
          <w:snapToGrid w:val="0"/>
          <w:lang w:eastAsia="zh-CN"/>
        </w:rPr>
      </w:pPr>
    </w:p>
    <w:p w14:paraId="3AA324FC" w14:textId="77777777" w:rsidR="000B3C7F" w:rsidRDefault="000B3C7F" w:rsidP="000B3C7F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1FCEB43C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57E52FB9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0E64A274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45B8F23D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6331ED8B" w14:textId="77777777" w:rsidR="000B3C7F" w:rsidRDefault="000B3C7F" w:rsidP="000B3C7F">
      <w:pPr>
        <w:pStyle w:val="PL"/>
        <w:rPr>
          <w:rFonts w:eastAsia="等线"/>
          <w:snapToGrid w:val="0"/>
        </w:rPr>
      </w:pPr>
    </w:p>
    <w:p w14:paraId="0D72D01B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08A650C9" w14:textId="77777777" w:rsidR="000B3C7F" w:rsidRDefault="000B3C7F" w:rsidP="000B3C7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6F75F29A" w14:textId="77777777" w:rsidR="000B3C7F" w:rsidRDefault="000B3C7F" w:rsidP="000B3C7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1AE8F802" w14:textId="77777777" w:rsidR="000B3C7F" w:rsidRDefault="000B3C7F" w:rsidP="000B3C7F">
      <w:pPr>
        <w:pStyle w:val="PL"/>
        <w:rPr>
          <w:rFonts w:eastAsia="等线"/>
          <w:snapToGrid w:val="0"/>
          <w:lang w:val="fr-FR"/>
        </w:rPr>
      </w:pPr>
    </w:p>
    <w:p w14:paraId="767F1427" w14:textId="77777777" w:rsidR="000B3C7F" w:rsidRDefault="000B3C7F" w:rsidP="000B3C7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04351B8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046E9B9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225469A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1B668F3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8917032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0E8A1CF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6386BBD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2E0640B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56AE465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0C8CDD5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128D47B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5105CB9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666046F4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168EFC7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06777A4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309ADFF8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408EEF55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4680593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4EC25F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2796666" w14:textId="77777777" w:rsidR="000B3C7F" w:rsidRDefault="000B3C7F" w:rsidP="000B3C7F">
      <w:pPr>
        <w:pStyle w:val="PL"/>
        <w:rPr>
          <w:rFonts w:eastAsia="宋体"/>
        </w:rPr>
      </w:pPr>
    </w:p>
    <w:p w14:paraId="765A1F9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7A7A90B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0F750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08992E" w14:textId="77777777" w:rsidR="000B3C7F" w:rsidRDefault="000B3C7F" w:rsidP="000B3C7F">
      <w:pPr>
        <w:pStyle w:val="PL"/>
        <w:rPr>
          <w:rFonts w:eastAsia="宋体"/>
        </w:rPr>
      </w:pPr>
    </w:p>
    <w:p w14:paraId="03E9502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28B5BFB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5F88A280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7CEEC3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7849643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29617C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319FA24" w14:textId="77777777" w:rsidR="000B3C7F" w:rsidRDefault="000B3C7F" w:rsidP="000B3C7F">
      <w:pPr>
        <w:pStyle w:val="PL"/>
        <w:rPr>
          <w:rFonts w:eastAsia="宋体"/>
        </w:rPr>
      </w:pPr>
    </w:p>
    <w:p w14:paraId="569E054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073E4D1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20375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AF798C2" w14:textId="77777777" w:rsidR="000B3C7F" w:rsidRDefault="000B3C7F" w:rsidP="000B3C7F">
      <w:pPr>
        <w:pStyle w:val="PL"/>
        <w:rPr>
          <w:rFonts w:eastAsia="宋体"/>
        </w:rPr>
      </w:pPr>
    </w:p>
    <w:p w14:paraId="07AC457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76F090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5D1910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53B51C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661AB5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A36C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736B54" w14:textId="77777777" w:rsidR="000B3C7F" w:rsidRDefault="000B3C7F" w:rsidP="000B3C7F">
      <w:pPr>
        <w:pStyle w:val="PL"/>
        <w:rPr>
          <w:snapToGrid w:val="0"/>
        </w:rPr>
      </w:pPr>
    </w:p>
    <w:p w14:paraId="4FE97737" w14:textId="77777777" w:rsidR="000B3C7F" w:rsidRDefault="000B3C7F" w:rsidP="000B3C7F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4A8F63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D5F80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98F624" w14:textId="77777777" w:rsidR="000B3C7F" w:rsidRDefault="000B3C7F" w:rsidP="000B3C7F">
      <w:pPr>
        <w:pStyle w:val="PL"/>
        <w:rPr>
          <w:rFonts w:eastAsia="宋体"/>
        </w:rPr>
      </w:pPr>
    </w:p>
    <w:p w14:paraId="2727959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34A201B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4628B71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2305305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1B856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FD931BB" w14:textId="77777777" w:rsidR="000B3C7F" w:rsidRDefault="000B3C7F" w:rsidP="000B3C7F">
      <w:pPr>
        <w:pStyle w:val="PL"/>
        <w:rPr>
          <w:rFonts w:eastAsia="宋体"/>
        </w:rPr>
      </w:pPr>
    </w:p>
    <w:p w14:paraId="5A55BC0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261C5F3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7DC40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D634D5" w14:textId="77777777" w:rsidR="000B3C7F" w:rsidRDefault="000B3C7F" w:rsidP="000B3C7F">
      <w:pPr>
        <w:pStyle w:val="PL"/>
        <w:rPr>
          <w:rFonts w:eastAsia="Times New Roman"/>
        </w:rPr>
      </w:pPr>
    </w:p>
    <w:p w14:paraId="2CB5A5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4F9FA1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39F8E7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1CC63F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7C909B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B232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20774" w14:textId="77777777" w:rsidR="000B3C7F" w:rsidRDefault="000B3C7F" w:rsidP="000B3C7F">
      <w:pPr>
        <w:pStyle w:val="PL"/>
        <w:rPr>
          <w:snapToGrid w:val="0"/>
        </w:rPr>
      </w:pPr>
    </w:p>
    <w:p w14:paraId="1524AA6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3AAB2E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157E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A6D93F" w14:textId="77777777" w:rsidR="000B3C7F" w:rsidRDefault="000B3C7F" w:rsidP="000B3C7F">
      <w:pPr>
        <w:pStyle w:val="PL"/>
        <w:rPr>
          <w:snapToGrid w:val="0"/>
        </w:rPr>
      </w:pPr>
    </w:p>
    <w:p w14:paraId="36E9370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2BF0EC0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549B6B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6987994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1210AF4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2341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35B173" w14:textId="77777777" w:rsidR="000B3C7F" w:rsidRDefault="000B3C7F" w:rsidP="000B3C7F">
      <w:pPr>
        <w:pStyle w:val="PL"/>
        <w:rPr>
          <w:snapToGrid w:val="0"/>
        </w:rPr>
      </w:pPr>
    </w:p>
    <w:p w14:paraId="22E540C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4FF1D3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4CAA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2FFD0A" w14:textId="77777777" w:rsidR="000B3C7F" w:rsidRDefault="000B3C7F" w:rsidP="000B3C7F">
      <w:pPr>
        <w:pStyle w:val="PL"/>
        <w:rPr>
          <w:rFonts w:eastAsia="宋体"/>
        </w:rPr>
      </w:pPr>
    </w:p>
    <w:p w14:paraId="270B20E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70FA279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47CCC3D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1582B53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6E3D0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A28AED4" w14:textId="77777777" w:rsidR="000B3C7F" w:rsidRDefault="000B3C7F" w:rsidP="000B3C7F">
      <w:pPr>
        <w:pStyle w:val="PL"/>
        <w:rPr>
          <w:rFonts w:eastAsia="宋体"/>
        </w:rPr>
      </w:pPr>
    </w:p>
    <w:p w14:paraId="35C7E11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5012322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1AC80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F778CEE" w14:textId="77777777" w:rsidR="000B3C7F" w:rsidRDefault="000B3C7F" w:rsidP="000B3C7F">
      <w:pPr>
        <w:pStyle w:val="PL"/>
        <w:rPr>
          <w:rFonts w:eastAsia="宋体"/>
        </w:rPr>
      </w:pPr>
    </w:p>
    <w:p w14:paraId="386653A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48A3718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41461AC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397F52D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6499BB3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AF7D1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5F25A9" w14:textId="77777777" w:rsidR="000B3C7F" w:rsidRDefault="000B3C7F" w:rsidP="000B3C7F">
      <w:pPr>
        <w:pStyle w:val="PL"/>
        <w:rPr>
          <w:rFonts w:eastAsia="宋体"/>
        </w:rPr>
      </w:pPr>
    </w:p>
    <w:p w14:paraId="0034AEB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001F991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740F5CD" w14:textId="77777777" w:rsidR="000B3C7F" w:rsidRDefault="000B3C7F" w:rsidP="000B3C7F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722297A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3420758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4974C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1149F0" w14:textId="77777777" w:rsidR="000B3C7F" w:rsidRDefault="000B3C7F" w:rsidP="000B3C7F">
      <w:pPr>
        <w:pStyle w:val="PL"/>
        <w:rPr>
          <w:rFonts w:eastAsia="宋体"/>
        </w:rPr>
      </w:pPr>
    </w:p>
    <w:p w14:paraId="774E41A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10393F6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7F41C14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189FEA5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49ED5AF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C8071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C4776F" w14:textId="77777777" w:rsidR="000B3C7F" w:rsidRDefault="000B3C7F" w:rsidP="000B3C7F">
      <w:pPr>
        <w:pStyle w:val="PL"/>
        <w:rPr>
          <w:rFonts w:eastAsia="宋体"/>
        </w:rPr>
      </w:pPr>
    </w:p>
    <w:p w14:paraId="4926D01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710ACCDD" w14:textId="77777777" w:rsidR="000B3C7F" w:rsidRDefault="000B3C7F" w:rsidP="000B3C7F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46621C71" w14:textId="77777777" w:rsidR="000B3C7F" w:rsidRDefault="000B3C7F" w:rsidP="000B3C7F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3CE9F318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761FA39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D43A8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D59F44" w14:textId="77777777" w:rsidR="000B3C7F" w:rsidRDefault="000B3C7F" w:rsidP="000B3C7F">
      <w:pPr>
        <w:pStyle w:val="PL"/>
        <w:rPr>
          <w:rFonts w:eastAsia="宋体"/>
        </w:rPr>
      </w:pPr>
    </w:p>
    <w:p w14:paraId="4C4BA7DA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0D734039" w14:textId="77777777" w:rsidR="000B3C7F" w:rsidRDefault="000B3C7F" w:rsidP="000B3C7F">
      <w:pPr>
        <w:pStyle w:val="PL"/>
        <w:rPr>
          <w:snapToGrid w:val="0"/>
        </w:rPr>
      </w:pPr>
    </w:p>
    <w:p w14:paraId="19737F0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7EDC41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62C2DF9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6907DCB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6DAC7D2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D492A7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4AEFCC9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895649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BC011A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4271F322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89337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289684D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5C7331A8" w14:textId="77777777" w:rsidR="000B3C7F" w:rsidRDefault="000B3C7F" w:rsidP="000B3C7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4A44D22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D3EC6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7C58067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57FD62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2EB0A759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4A10BB7A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EF50F5C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1A5B26A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35E75DD7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07D44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677319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2EB74E9D" w14:textId="77777777" w:rsidR="000B3C7F" w:rsidRDefault="000B3C7F" w:rsidP="000B3C7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494FB04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112A8C6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285A1C5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3FF3C22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11B2B31B" w14:textId="77777777" w:rsidR="000B3C7F" w:rsidRDefault="000B3C7F" w:rsidP="000B3C7F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0F8DC29E" w14:textId="77777777" w:rsidR="000B3C7F" w:rsidRDefault="000B3C7F" w:rsidP="000B3C7F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4C6FD687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t>...</w:t>
      </w:r>
    </w:p>
    <w:p w14:paraId="7985DC8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F6AC918" w14:textId="77777777" w:rsidR="000B3C7F" w:rsidRDefault="000B3C7F" w:rsidP="000B3C7F">
      <w:pPr>
        <w:pStyle w:val="PL"/>
        <w:rPr>
          <w:snapToGrid w:val="0"/>
        </w:rPr>
      </w:pPr>
    </w:p>
    <w:p w14:paraId="5EB156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5448340A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10157B2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bookmarkStart w:id="1840" w:name="_Hlk199346487"/>
      <w:r>
        <w:rPr>
          <w:rFonts w:eastAsia="宋体"/>
          <w:snapToGrid w:val="0"/>
          <w:lang w:val="sv-SE" w:eastAsia="sv-SE"/>
        </w:rPr>
        <w:t>SRSPortIndex</w:t>
      </w:r>
      <w:bookmarkEnd w:id="1840"/>
      <w:r>
        <w:rPr>
          <w:rFonts w:eastAsia="宋体"/>
          <w:snapToGrid w:val="0"/>
          <w:lang w:val="sv-SE" w:eastAsia="sv-SE"/>
        </w:rPr>
        <w:t xml:space="preserve">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5B8E2F5D" w14:textId="77777777" w:rsidR="000B3C7F" w:rsidRDefault="000B3C7F" w:rsidP="000B3C7F">
      <w:pPr>
        <w:pStyle w:val="PL"/>
        <w:rPr>
          <w:lang w:eastAsia="zh-CN"/>
        </w:rPr>
      </w:pPr>
    </w:p>
    <w:p w14:paraId="78BBEB9B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5C4A9DEE" w14:textId="77777777" w:rsidR="000B3C7F" w:rsidRDefault="000B3C7F" w:rsidP="000B3C7F">
      <w:pPr>
        <w:pStyle w:val="PL"/>
        <w:rPr>
          <w:snapToGrid w:val="0"/>
        </w:rPr>
      </w:pPr>
    </w:p>
    <w:p w14:paraId="3599A0C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B9F30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5ACE2E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44899AD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E05617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5F7A44F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70B48D1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5994E77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80D13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E7170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6B3E8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14AE33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10FA84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CC2AC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9325A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C1986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4A4464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3CDC87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733DC6F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2405EE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12A82EC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59177A7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74C2B9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6D66220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0234885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345E45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1F916A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28B851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420AB7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302C41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2CE1F74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73D730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5B992D" w14:textId="77777777" w:rsidR="000B3C7F" w:rsidRDefault="000B3C7F" w:rsidP="000B3C7F">
      <w:pPr>
        <w:pStyle w:val="PL"/>
        <w:rPr>
          <w:snapToGrid w:val="0"/>
        </w:rPr>
      </w:pPr>
    </w:p>
    <w:p w14:paraId="52101236" w14:textId="77777777" w:rsidR="000B3C7F" w:rsidRDefault="000B3C7F" w:rsidP="000B3C7F">
      <w:pPr>
        <w:pStyle w:val="PL"/>
        <w:rPr>
          <w:snapToGrid w:val="0"/>
        </w:rPr>
      </w:pPr>
      <w:bookmarkStart w:id="1841" w:name="_Hlk138022593"/>
      <w:r>
        <w:rPr>
          <w:snapToGrid w:val="0"/>
        </w:rPr>
        <w:t xml:space="preserve">SRSResource-ExtIEs F1AP-PROTOCOL-EXTENSION </w:t>
      </w:r>
      <w:bookmarkEnd w:id="1841"/>
      <w:r>
        <w:rPr>
          <w:snapToGrid w:val="0"/>
        </w:rPr>
        <w:t>::= {</w:t>
      </w:r>
    </w:p>
    <w:p w14:paraId="4D978AAB" w14:textId="77777777" w:rsidR="000B3C7F" w:rsidRDefault="000B3C7F" w:rsidP="000B3C7F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49AF8EEC" w14:textId="77777777" w:rsidR="000B3C7F" w:rsidRDefault="000B3C7F" w:rsidP="000B3C7F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F0AD48A" w14:textId="77777777" w:rsidR="000B3C7F" w:rsidRDefault="000B3C7F" w:rsidP="000B3C7F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0D88A60D" w14:textId="77777777" w:rsidR="000B3C7F" w:rsidRDefault="000B3C7F" w:rsidP="000B3C7F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4E56F4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E31A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70EFEB" w14:textId="77777777" w:rsidR="000B3C7F" w:rsidRDefault="000B3C7F" w:rsidP="000B3C7F">
      <w:pPr>
        <w:pStyle w:val="PL"/>
        <w:rPr>
          <w:snapToGrid w:val="0"/>
        </w:rPr>
      </w:pPr>
    </w:p>
    <w:p w14:paraId="76B0D8A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975113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B21E61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7E85A180" w14:textId="77777777" w:rsidR="000B3C7F" w:rsidRDefault="000B3C7F" w:rsidP="000B3C7F">
      <w:pPr>
        <w:pStyle w:val="PL"/>
        <w:rPr>
          <w:snapToGrid w:val="0"/>
        </w:rPr>
      </w:pPr>
    </w:p>
    <w:p w14:paraId="6791A9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5A2D0D72" w14:textId="77777777" w:rsidR="000B3C7F" w:rsidRDefault="000B3C7F" w:rsidP="000B3C7F">
      <w:pPr>
        <w:pStyle w:val="PL"/>
        <w:rPr>
          <w:snapToGrid w:val="0"/>
        </w:rPr>
      </w:pPr>
    </w:p>
    <w:p w14:paraId="0D69A9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299F34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5BBA80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1CED40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54D8CEC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1C816C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288988" w14:textId="77777777" w:rsidR="000B3C7F" w:rsidRDefault="000B3C7F" w:rsidP="000B3C7F">
      <w:pPr>
        <w:pStyle w:val="PL"/>
        <w:rPr>
          <w:snapToGrid w:val="0"/>
        </w:rPr>
      </w:pPr>
    </w:p>
    <w:p w14:paraId="2A30DF4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2FF27B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77417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169B9C" w14:textId="77777777" w:rsidR="000B3C7F" w:rsidRDefault="000B3C7F" w:rsidP="000B3C7F">
      <w:pPr>
        <w:pStyle w:val="PL"/>
        <w:rPr>
          <w:snapToGrid w:val="0"/>
        </w:rPr>
      </w:pPr>
    </w:p>
    <w:p w14:paraId="745CB0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2F6749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3E2DA6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10E0B72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7DFD71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014B91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4B26514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807D8E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199E6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71DF29B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194F355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BDD0D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3010B6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7A1FB666" w14:textId="77777777" w:rsidR="000B3C7F" w:rsidRDefault="000B3C7F" w:rsidP="000B3C7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2DA55F8A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4F0DF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D7BEF5" w14:textId="77777777" w:rsidR="000B3C7F" w:rsidRDefault="000B3C7F" w:rsidP="000B3C7F">
      <w:pPr>
        <w:pStyle w:val="PL"/>
        <w:rPr>
          <w:snapToGrid w:val="0"/>
        </w:rPr>
      </w:pPr>
    </w:p>
    <w:p w14:paraId="52C58B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7F728292" w14:textId="77777777" w:rsidR="000B3C7F" w:rsidRDefault="000B3C7F" w:rsidP="000B3C7F">
      <w:pPr>
        <w:pStyle w:val="PL"/>
        <w:rPr>
          <w:snapToGrid w:val="0"/>
        </w:rPr>
      </w:pPr>
    </w:p>
    <w:p w14:paraId="670819B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CD06D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2313509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70859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63FB23" w14:textId="77777777" w:rsidR="000B3C7F" w:rsidRDefault="000B3C7F" w:rsidP="000B3C7F">
      <w:pPr>
        <w:pStyle w:val="PL"/>
        <w:rPr>
          <w:snapToGrid w:val="0"/>
        </w:rPr>
      </w:pPr>
    </w:p>
    <w:p w14:paraId="54A652A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BBD511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DDC9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7BEF61" w14:textId="77777777" w:rsidR="000B3C7F" w:rsidRDefault="000B3C7F" w:rsidP="000B3C7F">
      <w:pPr>
        <w:pStyle w:val="PL"/>
        <w:rPr>
          <w:snapToGrid w:val="0"/>
        </w:rPr>
      </w:pPr>
    </w:p>
    <w:p w14:paraId="009B5E3E" w14:textId="77777777" w:rsidR="000B3C7F" w:rsidRDefault="000B3C7F" w:rsidP="000B3C7F">
      <w:pPr>
        <w:pStyle w:val="PL"/>
        <w:rPr>
          <w:snapToGrid w:val="0"/>
        </w:rPr>
      </w:pPr>
    </w:p>
    <w:p w14:paraId="637B29B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06FB5B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73FF4C0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24148B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DEC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C6F4CA" w14:textId="77777777" w:rsidR="000B3C7F" w:rsidRDefault="000B3C7F" w:rsidP="000B3C7F">
      <w:pPr>
        <w:pStyle w:val="PL"/>
        <w:rPr>
          <w:snapToGrid w:val="0"/>
        </w:rPr>
      </w:pPr>
    </w:p>
    <w:p w14:paraId="12A9B9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1437C47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3A785010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34A438F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299287" w14:textId="77777777" w:rsidR="000B3C7F" w:rsidRDefault="000B3C7F" w:rsidP="000B3C7F">
      <w:pPr>
        <w:pStyle w:val="PL"/>
        <w:rPr>
          <w:snapToGrid w:val="0"/>
        </w:rPr>
      </w:pPr>
    </w:p>
    <w:p w14:paraId="24E70D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4EEF54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4E869E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1D7125F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18CA10C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AF19368" w14:textId="77777777" w:rsidR="000B3C7F" w:rsidRDefault="000B3C7F" w:rsidP="000B3C7F">
      <w:pPr>
        <w:pStyle w:val="PL"/>
        <w:rPr>
          <w:rFonts w:eastAsia="宋体"/>
        </w:rPr>
      </w:pPr>
    </w:p>
    <w:p w14:paraId="40B0C7B6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58EA5D2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2052279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0A084C5C" w14:textId="77777777" w:rsidR="000B3C7F" w:rsidRDefault="000B3C7F" w:rsidP="000B3C7F">
      <w:pPr>
        <w:pStyle w:val="PL"/>
        <w:rPr>
          <w:snapToGrid w:val="0"/>
        </w:rPr>
      </w:pPr>
    </w:p>
    <w:p w14:paraId="7B66151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164367D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32F2CF1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28004D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AEAE8B" w14:textId="77777777" w:rsidR="000B3C7F" w:rsidRDefault="000B3C7F" w:rsidP="000B3C7F">
      <w:pPr>
        <w:pStyle w:val="PL"/>
        <w:rPr>
          <w:snapToGrid w:val="0"/>
        </w:rPr>
      </w:pPr>
    </w:p>
    <w:p w14:paraId="7E6AE5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6602E632" w14:textId="77777777" w:rsidR="000B3C7F" w:rsidRDefault="000B3C7F" w:rsidP="000B3C7F">
      <w:pPr>
        <w:pStyle w:val="PL"/>
        <w:rPr>
          <w:snapToGrid w:val="0"/>
        </w:rPr>
      </w:pPr>
    </w:p>
    <w:p w14:paraId="184602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50CE5568" w14:textId="77777777" w:rsidR="000B3C7F" w:rsidRDefault="000B3C7F" w:rsidP="000B3C7F">
      <w:pPr>
        <w:pStyle w:val="PL"/>
        <w:rPr>
          <w:snapToGrid w:val="0"/>
        </w:rPr>
      </w:pPr>
    </w:p>
    <w:p w14:paraId="16AF67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62244DDC" w14:textId="77777777" w:rsidR="000B3C7F" w:rsidRDefault="000B3C7F" w:rsidP="000B3C7F">
      <w:pPr>
        <w:pStyle w:val="PL"/>
        <w:rPr>
          <w:snapToGrid w:val="0"/>
        </w:rPr>
      </w:pPr>
    </w:p>
    <w:p w14:paraId="25CBCF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16DAE4C1" w14:textId="77777777" w:rsidR="000B3C7F" w:rsidRDefault="000B3C7F" w:rsidP="000B3C7F">
      <w:pPr>
        <w:pStyle w:val="PL"/>
        <w:rPr>
          <w:snapToGrid w:val="0"/>
        </w:rPr>
      </w:pPr>
    </w:p>
    <w:p w14:paraId="6686886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522C55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09DBC7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6F8D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44E8F" w14:textId="77777777" w:rsidR="000B3C7F" w:rsidRDefault="000B3C7F" w:rsidP="000B3C7F">
      <w:pPr>
        <w:pStyle w:val="PL"/>
        <w:rPr>
          <w:snapToGrid w:val="0"/>
        </w:rPr>
      </w:pPr>
    </w:p>
    <w:p w14:paraId="0B6683CB" w14:textId="77777777" w:rsidR="000B3C7F" w:rsidRDefault="000B3C7F" w:rsidP="000B3C7F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76DAACED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</w:p>
    <w:p w14:paraId="3E290A6A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</w:p>
    <w:p w14:paraId="47816A5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4AD9395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A7884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4C76BBC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020EBF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17A6F" w14:textId="77777777" w:rsidR="000B3C7F" w:rsidRDefault="000B3C7F" w:rsidP="000B3C7F">
      <w:pPr>
        <w:pStyle w:val="PL"/>
        <w:rPr>
          <w:snapToGrid w:val="0"/>
        </w:rPr>
      </w:pPr>
    </w:p>
    <w:p w14:paraId="2152A7A8" w14:textId="77777777" w:rsidR="000B3C7F" w:rsidRDefault="000B3C7F" w:rsidP="000B3C7F">
      <w:pPr>
        <w:pStyle w:val="PL"/>
        <w:rPr>
          <w:snapToGrid w:val="0"/>
        </w:rPr>
      </w:pPr>
    </w:p>
    <w:p w14:paraId="7AF68C6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5F74EE5F" w14:textId="77777777" w:rsidR="000B3C7F" w:rsidRDefault="000B3C7F" w:rsidP="000B3C7F">
      <w:pPr>
        <w:pStyle w:val="PL"/>
        <w:rPr>
          <w:snapToGrid w:val="0"/>
        </w:rPr>
      </w:pPr>
    </w:p>
    <w:p w14:paraId="23E995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5318DA9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7B86A83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77EF82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3A5EBD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F929E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E02389" w14:textId="77777777" w:rsidR="000B3C7F" w:rsidRDefault="000B3C7F" w:rsidP="000B3C7F">
      <w:pPr>
        <w:pStyle w:val="PL"/>
        <w:rPr>
          <w:snapToGrid w:val="0"/>
        </w:rPr>
      </w:pPr>
    </w:p>
    <w:p w14:paraId="2FBFE9B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70757B4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081BC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1F77CA" w14:textId="77777777" w:rsidR="000B3C7F" w:rsidRDefault="000B3C7F" w:rsidP="000B3C7F">
      <w:pPr>
        <w:pStyle w:val="PL"/>
        <w:rPr>
          <w:snapToGrid w:val="0"/>
        </w:rPr>
      </w:pPr>
    </w:p>
    <w:p w14:paraId="324364F0" w14:textId="77777777" w:rsidR="000B3C7F" w:rsidRDefault="000B3C7F" w:rsidP="000B3C7F">
      <w:pPr>
        <w:pStyle w:val="PL"/>
        <w:rPr>
          <w:snapToGrid w:val="0"/>
        </w:rPr>
      </w:pPr>
    </w:p>
    <w:p w14:paraId="5E841BE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0D2E9EFF" w14:textId="77777777" w:rsidR="000B3C7F" w:rsidRDefault="000B3C7F" w:rsidP="000B3C7F">
      <w:pPr>
        <w:pStyle w:val="PL"/>
        <w:rPr>
          <w:snapToGrid w:val="0"/>
        </w:rPr>
      </w:pPr>
    </w:p>
    <w:p w14:paraId="509653B5" w14:textId="77777777" w:rsidR="000B3C7F" w:rsidRDefault="000B3C7F" w:rsidP="000B3C7F">
      <w:pPr>
        <w:pStyle w:val="PL"/>
        <w:rPr>
          <w:snapToGrid w:val="0"/>
        </w:rPr>
      </w:pPr>
    </w:p>
    <w:p w14:paraId="321634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18D5B76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E97DE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8FC315" w14:textId="77777777" w:rsidR="000B3C7F" w:rsidRDefault="000B3C7F" w:rsidP="000B3C7F">
      <w:pPr>
        <w:pStyle w:val="PL"/>
        <w:rPr>
          <w:snapToGrid w:val="0"/>
        </w:rPr>
      </w:pPr>
    </w:p>
    <w:p w14:paraId="3F3BF75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7A8D72A3" w14:textId="77777777" w:rsidR="000B3C7F" w:rsidRDefault="000B3C7F" w:rsidP="000B3C7F">
      <w:pPr>
        <w:pStyle w:val="PL"/>
        <w:rPr>
          <w:rFonts w:eastAsia="宋体"/>
        </w:rPr>
      </w:pPr>
    </w:p>
    <w:p w14:paraId="1F73DED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3B3888E4" w14:textId="77777777" w:rsidR="000B3C7F" w:rsidRDefault="000B3C7F" w:rsidP="000B3C7F">
      <w:pPr>
        <w:pStyle w:val="PL"/>
        <w:rPr>
          <w:rFonts w:eastAsia="宋体"/>
        </w:rPr>
      </w:pPr>
    </w:p>
    <w:p w14:paraId="02E861C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27FCE08C" w14:textId="77777777" w:rsidR="000B3C7F" w:rsidRDefault="000B3C7F" w:rsidP="000B3C7F">
      <w:pPr>
        <w:pStyle w:val="PL"/>
        <w:rPr>
          <w:rFonts w:eastAsia="宋体"/>
        </w:rPr>
      </w:pPr>
    </w:p>
    <w:p w14:paraId="2B3F23F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30549C8B" w14:textId="77777777" w:rsidR="000B3C7F" w:rsidRDefault="000B3C7F" w:rsidP="000B3C7F">
      <w:pPr>
        <w:pStyle w:val="PL"/>
        <w:rPr>
          <w:rFonts w:eastAsia="宋体"/>
        </w:rPr>
      </w:pPr>
    </w:p>
    <w:p w14:paraId="39064F1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42153A50" w14:textId="77777777" w:rsidR="000B3C7F" w:rsidRDefault="000B3C7F" w:rsidP="000B3C7F">
      <w:pPr>
        <w:pStyle w:val="PL"/>
        <w:rPr>
          <w:rFonts w:eastAsia="宋体"/>
        </w:rPr>
      </w:pPr>
    </w:p>
    <w:p w14:paraId="436AECC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780B30D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605E778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231D8AB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F60035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616D37E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05CF0A" w14:textId="77777777" w:rsidR="000B3C7F" w:rsidRDefault="000B3C7F" w:rsidP="000B3C7F">
      <w:pPr>
        <w:pStyle w:val="PL"/>
        <w:rPr>
          <w:rFonts w:eastAsia="宋体"/>
        </w:rPr>
      </w:pPr>
    </w:p>
    <w:p w14:paraId="17E488B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355E161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827E5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35D7D4" w14:textId="77777777" w:rsidR="000B3C7F" w:rsidRDefault="000B3C7F" w:rsidP="000B3C7F">
      <w:pPr>
        <w:pStyle w:val="PL"/>
        <w:rPr>
          <w:rFonts w:eastAsia="宋体"/>
        </w:rPr>
      </w:pPr>
    </w:p>
    <w:p w14:paraId="6EA59C2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62658B71" w14:textId="77777777" w:rsidR="000B3C7F" w:rsidRDefault="000B3C7F" w:rsidP="000B3C7F">
      <w:pPr>
        <w:pStyle w:val="PL"/>
        <w:rPr>
          <w:rFonts w:eastAsia="宋体"/>
        </w:rPr>
      </w:pPr>
    </w:p>
    <w:p w14:paraId="6CA35C4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5217A45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007D54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778EB9F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3980642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8E69DC" w14:textId="77777777" w:rsidR="000B3C7F" w:rsidRDefault="000B3C7F" w:rsidP="000B3C7F">
      <w:pPr>
        <w:pStyle w:val="PL"/>
        <w:rPr>
          <w:rFonts w:eastAsia="宋体"/>
        </w:rPr>
      </w:pPr>
    </w:p>
    <w:p w14:paraId="2B7FD9E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62D7BA4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913031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69C758" w14:textId="77777777" w:rsidR="000B3C7F" w:rsidRDefault="000B3C7F" w:rsidP="000B3C7F">
      <w:pPr>
        <w:pStyle w:val="PL"/>
        <w:rPr>
          <w:rFonts w:eastAsia="宋体"/>
        </w:rPr>
      </w:pPr>
    </w:p>
    <w:p w14:paraId="2A1153D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75C9FC8D" w14:textId="77777777" w:rsidR="000B3C7F" w:rsidRDefault="000B3C7F" w:rsidP="000B3C7F">
      <w:pPr>
        <w:pStyle w:val="PL"/>
        <w:rPr>
          <w:rFonts w:eastAsia="宋体"/>
        </w:rPr>
      </w:pPr>
    </w:p>
    <w:p w14:paraId="60EA95D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2282890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04CEE4E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03016D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1FE9BE7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653C3B6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52BF173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7EB439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78C0BA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2A8212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70C5E9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00965C2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35AB1C2" w14:textId="77777777" w:rsidR="000B3C7F" w:rsidRDefault="000B3C7F" w:rsidP="000B3C7F">
      <w:pPr>
        <w:pStyle w:val="PL"/>
        <w:rPr>
          <w:rFonts w:eastAsia="宋体"/>
        </w:rPr>
      </w:pPr>
    </w:p>
    <w:p w14:paraId="6962296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75DA851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313F9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6060BD" w14:textId="77777777" w:rsidR="000B3C7F" w:rsidRDefault="000B3C7F" w:rsidP="000B3C7F">
      <w:pPr>
        <w:pStyle w:val="PL"/>
        <w:rPr>
          <w:rFonts w:eastAsia="宋体"/>
        </w:rPr>
      </w:pPr>
    </w:p>
    <w:p w14:paraId="0B6BFBF2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48AD18C1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339B738A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6DAC3D4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3B816A7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849C55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51241E5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AD3FA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70E003" w14:textId="77777777" w:rsidR="000B3C7F" w:rsidRDefault="000B3C7F" w:rsidP="000B3C7F">
      <w:pPr>
        <w:pStyle w:val="PL"/>
        <w:rPr>
          <w:rFonts w:eastAsia="宋体"/>
        </w:rPr>
      </w:pPr>
    </w:p>
    <w:p w14:paraId="6B4E98D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414A9ACB" w14:textId="77777777" w:rsidR="000B3C7F" w:rsidRDefault="000B3C7F" w:rsidP="000B3C7F">
      <w:pPr>
        <w:pStyle w:val="PL"/>
        <w:rPr>
          <w:rFonts w:eastAsia="宋体"/>
        </w:rPr>
      </w:pPr>
    </w:p>
    <w:p w14:paraId="66212F3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221C55A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340E9BE5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2F7F6AD2" w14:textId="77777777" w:rsidR="000B3C7F" w:rsidRDefault="000B3C7F" w:rsidP="000B3C7F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4631D0D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0254D5B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215449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74F55F5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56CEC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1147FAEB" w14:textId="77777777" w:rsidR="000B3C7F" w:rsidRDefault="000B3C7F" w:rsidP="000B3C7F">
      <w:pPr>
        <w:pStyle w:val="PL"/>
        <w:rPr>
          <w:rFonts w:eastAsia="宋体"/>
        </w:rPr>
      </w:pPr>
    </w:p>
    <w:p w14:paraId="1171D38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56CD9B5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28CC5D2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431D614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5929B3A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2FDE568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AB383C" w14:textId="77777777" w:rsidR="000B3C7F" w:rsidRDefault="000B3C7F" w:rsidP="000B3C7F">
      <w:pPr>
        <w:pStyle w:val="PL"/>
        <w:rPr>
          <w:rFonts w:eastAsia="宋体"/>
        </w:rPr>
      </w:pPr>
    </w:p>
    <w:p w14:paraId="66994DE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224E9DB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D05468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707D98" w14:textId="77777777" w:rsidR="000B3C7F" w:rsidRDefault="000B3C7F" w:rsidP="000B3C7F">
      <w:pPr>
        <w:pStyle w:val="PL"/>
        <w:rPr>
          <w:rFonts w:eastAsia="宋体"/>
        </w:rPr>
      </w:pPr>
    </w:p>
    <w:p w14:paraId="0C8EF90D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63F5307A" w14:textId="77777777" w:rsidR="000B3C7F" w:rsidRDefault="000B3C7F" w:rsidP="000B3C7F">
      <w:pPr>
        <w:pStyle w:val="PL"/>
        <w:rPr>
          <w:rFonts w:eastAsia="宋体"/>
        </w:rPr>
      </w:pPr>
    </w:p>
    <w:p w14:paraId="5051A078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668607DD" w14:textId="77777777" w:rsidR="000B3C7F" w:rsidRDefault="000B3C7F" w:rsidP="000B3C7F">
      <w:pPr>
        <w:pStyle w:val="PL"/>
        <w:rPr>
          <w:rFonts w:eastAsia="宋体"/>
        </w:rPr>
      </w:pPr>
    </w:p>
    <w:p w14:paraId="3EE8952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7BAFF520" w14:textId="77777777" w:rsidR="000B3C7F" w:rsidRDefault="000B3C7F" w:rsidP="000B3C7F">
      <w:pPr>
        <w:pStyle w:val="PL"/>
        <w:rPr>
          <w:rFonts w:eastAsia="宋体"/>
          <w:lang w:val="en-US" w:eastAsia="zh-CN"/>
        </w:rPr>
      </w:pPr>
    </w:p>
    <w:p w14:paraId="285BD0A7" w14:textId="77777777" w:rsidR="000B3C7F" w:rsidRDefault="000B3C7F" w:rsidP="000B3C7F">
      <w:pPr>
        <w:pStyle w:val="PL"/>
        <w:rPr>
          <w:rFonts w:eastAsia="宋体"/>
          <w:lang w:eastAsia="ko-KR"/>
        </w:rPr>
      </w:pPr>
    </w:p>
    <w:p w14:paraId="65604C3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3A59BB7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1F7AA9D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3FD35C00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2A7D483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234916A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45F65A2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16EE974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5A2EC00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E89DE0E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A188F30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3B39DE9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1CD22C" w14:textId="77777777" w:rsidR="000B3C7F" w:rsidRDefault="000B3C7F" w:rsidP="000B3C7F">
      <w:pPr>
        <w:pStyle w:val="PL"/>
        <w:rPr>
          <w:rFonts w:eastAsia="宋体"/>
        </w:rPr>
      </w:pPr>
    </w:p>
    <w:p w14:paraId="0AB7A5D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4263253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979A9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11F351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2B00BEB" w14:textId="77777777" w:rsidR="000B3C7F" w:rsidRDefault="000B3C7F" w:rsidP="000B3C7F">
      <w:pPr>
        <w:pStyle w:val="PL"/>
        <w:rPr>
          <w:rFonts w:eastAsia="宋体"/>
        </w:rPr>
      </w:pPr>
    </w:p>
    <w:p w14:paraId="16C617A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4885637D" w14:textId="77777777" w:rsidR="000B3C7F" w:rsidRDefault="000B3C7F" w:rsidP="000B3C7F">
      <w:pPr>
        <w:pStyle w:val="PL"/>
        <w:rPr>
          <w:rFonts w:eastAsia="宋体"/>
        </w:rPr>
      </w:pPr>
    </w:p>
    <w:p w14:paraId="404690B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6E2BBD2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1F04BC9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13C2C51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20FE8F6" w14:textId="77777777" w:rsidR="000B3C7F" w:rsidRDefault="000B3C7F" w:rsidP="000B3C7F">
      <w:pPr>
        <w:pStyle w:val="PL"/>
        <w:rPr>
          <w:rFonts w:eastAsia="宋体"/>
        </w:rPr>
      </w:pPr>
    </w:p>
    <w:p w14:paraId="2768E48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7E1413F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4ECD6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2B1786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4D325C7A" w14:textId="77777777" w:rsidR="000B3C7F" w:rsidRDefault="000B3C7F" w:rsidP="000B3C7F">
      <w:pPr>
        <w:pStyle w:val="PL"/>
        <w:rPr>
          <w:rFonts w:eastAsia="宋体"/>
          <w:snapToGrid w:val="0"/>
        </w:rPr>
      </w:pPr>
      <w:bookmarkStart w:id="1842" w:name="_Hlk138022680"/>
      <w:r>
        <w:rPr>
          <w:rFonts w:eastAsia="宋体"/>
          <w:snapToGrid w:val="0"/>
        </w:rPr>
        <w:t xml:space="preserve">StartRBIndex  </w:t>
      </w:r>
      <w:bookmarkEnd w:id="1842"/>
      <w:r>
        <w:rPr>
          <w:rFonts w:eastAsia="宋体"/>
          <w:snapToGrid w:val="0"/>
        </w:rPr>
        <w:t>::= CHOICE{</w:t>
      </w:r>
    </w:p>
    <w:p w14:paraId="2012844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01691DA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38A2D68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1843" w:name="_Hlk138021100"/>
      <w:r>
        <w:rPr>
          <w:rFonts w:eastAsia="宋体"/>
          <w:snapToGrid w:val="0"/>
        </w:rPr>
        <w:t>StartRBIndex</w:t>
      </w:r>
      <w:bookmarkEnd w:id="1843"/>
      <w:r>
        <w:rPr>
          <w:snapToGrid w:val="0"/>
        </w:rPr>
        <w:t>-ExtIEs} }</w:t>
      </w:r>
    </w:p>
    <w:p w14:paraId="5A0BAF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5DDBEE" w14:textId="77777777" w:rsidR="000B3C7F" w:rsidRDefault="000B3C7F" w:rsidP="000B3C7F">
      <w:pPr>
        <w:pStyle w:val="PL"/>
        <w:rPr>
          <w:snapToGrid w:val="0"/>
        </w:rPr>
      </w:pPr>
      <w:bookmarkStart w:id="1844" w:name="_Hlk138021083"/>
      <w:r>
        <w:rPr>
          <w:rFonts w:eastAsia="宋体"/>
          <w:snapToGrid w:val="0"/>
        </w:rPr>
        <w:t>StartRBIndex</w:t>
      </w:r>
      <w:bookmarkEnd w:id="1844"/>
      <w:r>
        <w:rPr>
          <w:snapToGrid w:val="0"/>
        </w:rPr>
        <w:t>-ExtIEs F1AP-PROTOCOL-IES ::= {</w:t>
      </w:r>
    </w:p>
    <w:p w14:paraId="64CAF9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D36F22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</w:rPr>
        <w:t>}</w:t>
      </w:r>
    </w:p>
    <w:p w14:paraId="1F5B42F2" w14:textId="77777777" w:rsidR="000B3C7F" w:rsidRDefault="000B3C7F" w:rsidP="000B3C7F">
      <w:pPr>
        <w:pStyle w:val="PL"/>
        <w:rPr>
          <w:snapToGrid w:val="0"/>
        </w:rPr>
      </w:pPr>
    </w:p>
    <w:p w14:paraId="0B23FE5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7EE1A4A0" w14:textId="77777777" w:rsidR="000B3C7F" w:rsidRDefault="000B3C7F" w:rsidP="000B3C7F">
      <w:pPr>
        <w:pStyle w:val="PL"/>
        <w:rPr>
          <w:rFonts w:eastAsia="宋体"/>
        </w:rPr>
      </w:pPr>
    </w:p>
    <w:p w14:paraId="3175777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027545C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802E7E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287E92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43096D2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ACD95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11AC197" w14:textId="77777777" w:rsidR="000B3C7F" w:rsidRDefault="000B3C7F" w:rsidP="000B3C7F">
      <w:pPr>
        <w:pStyle w:val="PL"/>
        <w:rPr>
          <w:rFonts w:eastAsia="宋体"/>
        </w:rPr>
      </w:pPr>
    </w:p>
    <w:p w14:paraId="4A816F4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6297FF0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201E9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4164C8" w14:textId="77777777" w:rsidR="000B3C7F" w:rsidRDefault="000B3C7F" w:rsidP="000B3C7F">
      <w:pPr>
        <w:pStyle w:val="PL"/>
        <w:rPr>
          <w:rFonts w:eastAsia="宋体"/>
        </w:rPr>
      </w:pPr>
    </w:p>
    <w:p w14:paraId="22C4513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606C1E2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2ECE2F2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36F3318D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2AC0ADE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CDCAC9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8D71597" w14:textId="77777777" w:rsidR="000B3C7F" w:rsidRDefault="000B3C7F" w:rsidP="000B3C7F">
      <w:pPr>
        <w:pStyle w:val="PL"/>
        <w:rPr>
          <w:rFonts w:eastAsia="宋体"/>
        </w:rPr>
      </w:pPr>
    </w:p>
    <w:p w14:paraId="6E644D2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18F0780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5C3A956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4E82E5A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B182A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EDF69E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261ADCD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6F973550" w14:textId="77777777" w:rsidR="000B3C7F" w:rsidRDefault="000B3C7F" w:rsidP="000B3C7F">
      <w:pPr>
        <w:pStyle w:val="PL"/>
        <w:rPr>
          <w:noProof w:val="0"/>
        </w:rPr>
      </w:pPr>
    </w:p>
    <w:p w14:paraId="16E53F0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73AF4727" w14:textId="77777777" w:rsidR="000B3C7F" w:rsidRDefault="000B3C7F" w:rsidP="000B3C7F">
      <w:pPr>
        <w:pStyle w:val="PL"/>
        <w:rPr>
          <w:noProof w:val="0"/>
        </w:rPr>
      </w:pPr>
    </w:p>
    <w:p w14:paraId="2649A70B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729A1ED8" w14:textId="77777777" w:rsidR="000B3C7F" w:rsidRDefault="000B3C7F" w:rsidP="000B3C7F">
      <w:pPr>
        <w:pStyle w:val="PL"/>
        <w:rPr>
          <w:snapToGrid w:val="0"/>
        </w:rPr>
      </w:pPr>
    </w:p>
    <w:p w14:paraId="1D9E3A1C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5A27FE8A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4B5CE114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45339A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D947F" w14:textId="77777777" w:rsidR="000B3C7F" w:rsidRDefault="000B3C7F" w:rsidP="000B3C7F">
      <w:pPr>
        <w:pStyle w:val="PL"/>
        <w:rPr>
          <w:snapToGrid w:val="0"/>
        </w:rPr>
      </w:pPr>
    </w:p>
    <w:p w14:paraId="0926AD2C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2BCE2D1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A425A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45DCF2" w14:textId="77777777" w:rsidR="000B3C7F" w:rsidRDefault="000B3C7F" w:rsidP="000B3C7F">
      <w:pPr>
        <w:pStyle w:val="PL"/>
        <w:rPr>
          <w:snapToGrid w:val="0"/>
        </w:rPr>
      </w:pPr>
    </w:p>
    <w:p w14:paraId="4E3A29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284C4C8C" w14:textId="77777777" w:rsidR="000B3C7F" w:rsidRDefault="000B3C7F" w:rsidP="000B3C7F">
      <w:pPr>
        <w:pStyle w:val="PL"/>
        <w:rPr>
          <w:snapToGrid w:val="0"/>
        </w:rPr>
      </w:pPr>
    </w:p>
    <w:p w14:paraId="12214C5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227B336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6B7093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58D554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214FF3" w14:textId="77777777" w:rsidR="000B3C7F" w:rsidRDefault="000B3C7F" w:rsidP="000B3C7F">
      <w:pPr>
        <w:pStyle w:val="PL"/>
        <w:rPr>
          <w:snapToGrid w:val="0"/>
        </w:rPr>
      </w:pPr>
    </w:p>
    <w:p w14:paraId="1804DCF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0D9DD8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8F5D9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6286C" w14:textId="77777777" w:rsidR="000B3C7F" w:rsidRDefault="000B3C7F" w:rsidP="000B3C7F">
      <w:pPr>
        <w:pStyle w:val="PL"/>
        <w:rPr>
          <w:noProof w:val="0"/>
        </w:rPr>
      </w:pPr>
    </w:p>
    <w:p w14:paraId="7549847C" w14:textId="77777777" w:rsidR="000B3C7F" w:rsidRDefault="000B3C7F" w:rsidP="000B3C7F">
      <w:pPr>
        <w:pStyle w:val="PL"/>
        <w:rPr>
          <w:snapToGrid w:val="0"/>
        </w:rPr>
      </w:pPr>
    </w:p>
    <w:p w14:paraId="206C6D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7AA9FE4F" w14:textId="77777777" w:rsidR="000B3C7F" w:rsidRDefault="000B3C7F" w:rsidP="000B3C7F">
      <w:pPr>
        <w:pStyle w:val="PL"/>
        <w:rPr>
          <w:noProof w:val="0"/>
        </w:rPr>
      </w:pPr>
    </w:p>
    <w:p w14:paraId="668E06A5" w14:textId="77777777" w:rsidR="000B3C7F" w:rsidRDefault="000B3C7F" w:rsidP="000B3C7F">
      <w:pPr>
        <w:pStyle w:val="PL"/>
        <w:rPr>
          <w:noProof w:val="0"/>
        </w:rPr>
      </w:pPr>
    </w:p>
    <w:p w14:paraId="71A1E22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6A6DAF7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0CF10B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165F5BD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533E2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B84C327" w14:textId="77777777" w:rsidR="000B3C7F" w:rsidRDefault="000B3C7F" w:rsidP="000B3C7F">
      <w:pPr>
        <w:pStyle w:val="PL"/>
        <w:rPr>
          <w:noProof w:val="0"/>
        </w:rPr>
      </w:pPr>
    </w:p>
    <w:p w14:paraId="7F3F663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3E421F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BBAC54" w14:textId="77777777" w:rsidR="000B3C7F" w:rsidRDefault="000B3C7F" w:rsidP="000B3C7F">
      <w:pPr>
        <w:pStyle w:val="PL"/>
      </w:pPr>
      <w:r>
        <w:t>}</w:t>
      </w:r>
    </w:p>
    <w:p w14:paraId="7FCEDA4B" w14:textId="77777777" w:rsidR="000B3C7F" w:rsidRDefault="000B3C7F" w:rsidP="000B3C7F">
      <w:pPr>
        <w:pStyle w:val="PL"/>
        <w:rPr>
          <w:rFonts w:eastAsia="Malgun Gothic"/>
          <w:snapToGrid w:val="0"/>
        </w:rPr>
      </w:pPr>
    </w:p>
    <w:p w14:paraId="3D996FE6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42669FC0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760B506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2B178BF5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4160ED1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3E73DF2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44883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29ECBD" w14:textId="77777777" w:rsidR="000B3C7F" w:rsidRDefault="000B3C7F" w:rsidP="000B3C7F">
      <w:pPr>
        <w:pStyle w:val="PL"/>
        <w:rPr>
          <w:snapToGrid w:val="0"/>
          <w:lang w:eastAsia="zh-CN"/>
        </w:rPr>
      </w:pPr>
    </w:p>
    <w:p w14:paraId="316BCAD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0F50FB6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0C8CCA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260B5CF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732B7913" w14:textId="77777777" w:rsidR="000B3C7F" w:rsidRDefault="000B3C7F" w:rsidP="000B3C7F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65D0B48D" w14:textId="77777777" w:rsidR="000B3C7F" w:rsidRDefault="000B3C7F" w:rsidP="000B3C7F">
      <w:pPr>
        <w:pStyle w:val="PL"/>
        <w:rPr>
          <w:noProof w:val="0"/>
        </w:rPr>
      </w:pPr>
    </w:p>
    <w:p w14:paraId="12AB7FB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5850021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106D58C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4DF32F51" w14:textId="77777777" w:rsidR="000B3C7F" w:rsidRDefault="000B3C7F" w:rsidP="000B3C7F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056B27A5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7ADCAA06" w14:textId="77777777" w:rsidR="000B3C7F" w:rsidRDefault="000B3C7F" w:rsidP="000B3C7F">
      <w:pPr>
        <w:pStyle w:val="PL"/>
      </w:pPr>
      <w:r>
        <w:t>}</w:t>
      </w:r>
    </w:p>
    <w:p w14:paraId="7E739426" w14:textId="77777777" w:rsidR="000B3C7F" w:rsidRDefault="000B3C7F" w:rsidP="000B3C7F">
      <w:pPr>
        <w:pStyle w:val="PL"/>
      </w:pPr>
    </w:p>
    <w:p w14:paraId="33076C44" w14:textId="77777777" w:rsidR="000B3C7F" w:rsidRDefault="000B3C7F" w:rsidP="000B3C7F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ED14D49" w14:textId="77777777" w:rsidR="000B3C7F" w:rsidRDefault="000B3C7F" w:rsidP="000B3C7F">
      <w:pPr>
        <w:pStyle w:val="PL"/>
      </w:pPr>
      <w:r>
        <w:tab/>
        <w:t>...</w:t>
      </w:r>
    </w:p>
    <w:p w14:paraId="7E8EC88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6AFC92C" w14:textId="77777777" w:rsidR="000B3C7F" w:rsidRDefault="000B3C7F" w:rsidP="000B3C7F">
      <w:pPr>
        <w:pStyle w:val="PL"/>
        <w:rPr>
          <w:snapToGrid w:val="0"/>
        </w:rPr>
      </w:pPr>
    </w:p>
    <w:p w14:paraId="60C566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0FFF6A43" w14:textId="77777777" w:rsidR="000B3C7F" w:rsidRDefault="000B3C7F" w:rsidP="000B3C7F">
      <w:pPr>
        <w:pStyle w:val="PL"/>
      </w:pPr>
    </w:p>
    <w:p w14:paraId="549C4728" w14:textId="77777777" w:rsidR="000B3C7F" w:rsidRDefault="000B3C7F" w:rsidP="000B3C7F">
      <w:pPr>
        <w:pStyle w:val="PL"/>
        <w:rPr>
          <w:snapToGrid w:val="0"/>
        </w:rPr>
      </w:pPr>
    </w:p>
    <w:p w14:paraId="0A62B9E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08837E43" w14:textId="77777777" w:rsidR="000B3C7F" w:rsidRDefault="000B3C7F" w:rsidP="000B3C7F">
      <w:pPr>
        <w:pStyle w:val="PL"/>
        <w:rPr>
          <w:noProof w:val="0"/>
        </w:rPr>
      </w:pPr>
    </w:p>
    <w:p w14:paraId="378F768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15C3F17E" w14:textId="77777777" w:rsidR="000B3C7F" w:rsidRDefault="000B3C7F" w:rsidP="000B3C7F">
      <w:pPr>
        <w:pStyle w:val="PL"/>
        <w:rPr>
          <w:noProof w:val="0"/>
        </w:rPr>
      </w:pPr>
    </w:p>
    <w:p w14:paraId="19142254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3475A2CB" w14:textId="77777777" w:rsidR="000B3C7F" w:rsidRDefault="000B3C7F" w:rsidP="000B3C7F">
      <w:pPr>
        <w:pStyle w:val="PL"/>
      </w:pPr>
    </w:p>
    <w:p w14:paraId="1FF31B04" w14:textId="77777777" w:rsidR="000B3C7F" w:rsidRDefault="000B3C7F" w:rsidP="000B3C7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4C60370D" w14:textId="77777777" w:rsidR="000B3C7F" w:rsidRDefault="000B3C7F" w:rsidP="000B3C7F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222CDC52" w14:textId="77777777" w:rsidR="000B3C7F" w:rsidRDefault="000B3C7F" w:rsidP="000B3C7F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E0CED2A" w14:textId="77777777" w:rsidR="000B3C7F" w:rsidRDefault="000B3C7F" w:rsidP="000B3C7F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0F320A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A386994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71373478" w14:textId="77777777" w:rsidR="000B3C7F" w:rsidRDefault="000B3C7F" w:rsidP="000B3C7F">
      <w:pPr>
        <w:pStyle w:val="PL"/>
        <w:rPr>
          <w:lang w:val="fr-FR"/>
        </w:rPr>
      </w:pPr>
    </w:p>
    <w:p w14:paraId="6DE4DA6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7F9B702A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092AF7DE" w14:textId="77777777" w:rsidR="000B3C7F" w:rsidRDefault="000B3C7F" w:rsidP="000B3C7F">
      <w:pPr>
        <w:pStyle w:val="PL"/>
      </w:pPr>
      <w:r>
        <w:t>}</w:t>
      </w:r>
    </w:p>
    <w:p w14:paraId="5073B5D2" w14:textId="77777777" w:rsidR="000B3C7F" w:rsidRDefault="000B3C7F" w:rsidP="000B3C7F">
      <w:pPr>
        <w:pStyle w:val="PL"/>
      </w:pPr>
    </w:p>
    <w:p w14:paraId="02131F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32B1B510" w14:textId="77777777" w:rsidR="000B3C7F" w:rsidRDefault="000B3C7F" w:rsidP="000B3C7F">
      <w:pPr>
        <w:pStyle w:val="PL"/>
        <w:rPr>
          <w:noProof w:val="0"/>
        </w:rPr>
      </w:pPr>
    </w:p>
    <w:p w14:paraId="667C028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3E79CC1C" w14:textId="77777777" w:rsidR="000B3C7F" w:rsidRDefault="000B3C7F" w:rsidP="000B3C7F">
      <w:pPr>
        <w:pStyle w:val="PL"/>
        <w:rPr>
          <w:noProof w:val="0"/>
        </w:rPr>
      </w:pPr>
    </w:p>
    <w:p w14:paraId="61982A8F" w14:textId="77777777" w:rsidR="000B3C7F" w:rsidRDefault="000B3C7F" w:rsidP="000B3C7F">
      <w:pPr>
        <w:pStyle w:val="PL"/>
      </w:pPr>
      <w:r>
        <w:rPr>
          <w:noProof w:val="0"/>
        </w:rPr>
        <w:t>Configured-EPS-TAC ::= OCTET STRING (SIZE(2))</w:t>
      </w:r>
    </w:p>
    <w:p w14:paraId="25A5885E" w14:textId="77777777" w:rsidR="000B3C7F" w:rsidRDefault="000B3C7F" w:rsidP="000B3C7F">
      <w:pPr>
        <w:pStyle w:val="PL"/>
      </w:pPr>
    </w:p>
    <w:p w14:paraId="5A6D3E83" w14:textId="77777777" w:rsidR="000B3C7F" w:rsidRDefault="000B3C7F" w:rsidP="000B3C7F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2C04028E" w14:textId="77777777" w:rsidR="000B3C7F" w:rsidRDefault="000B3C7F" w:rsidP="000B3C7F">
      <w:pPr>
        <w:pStyle w:val="PL"/>
        <w:rPr>
          <w:noProof w:val="0"/>
        </w:rPr>
      </w:pPr>
    </w:p>
    <w:p w14:paraId="30E2C8B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73A169B" w14:textId="77777777" w:rsidR="000B3C7F" w:rsidRDefault="000B3C7F" w:rsidP="000B3C7F">
      <w:pPr>
        <w:pStyle w:val="PL"/>
        <w:rPr>
          <w:noProof w:val="0"/>
        </w:rPr>
      </w:pPr>
    </w:p>
    <w:p w14:paraId="5A81E5C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44595A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2DFFB7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55BDCE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DA05F46" w14:textId="77777777" w:rsidR="000B3C7F" w:rsidRDefault="000B3C7F" w:rsidP="000B3C7F">
      <w:pPr>
        <w:pStyle w:val="PL"/>
        <w:rPr>
          <w:noProof w:val="0"/>
        </w:rPr>
      </w:pPr>
    </w:p>
    <w:p w14:paraId="3C73F1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70752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FB41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817A9CB" w14:textId="77777777" w:rsidR="000B3C7F" w:rsidRDefault="000B3C7F" w:rsidP="000B3C7F">
      <w:pPr>
        <w:pStyle w:val="PL"/>
        <w:rPr>
          <w:noProof w:val="0"/>
        </w:rPr>
      </w:pPr>
    </w:p>
    <w:p w14:paraId="0ED98845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4A4D896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B9CC8B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68CD43A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25A99E2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772556B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6E7CCA2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464170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D35D4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DAF27F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639C21A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C3694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AB3E7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A88E59A" w14:textId="77777777" w:rsidR="000B3C7F" w:rsidRDefault="000B3C7F" w:rsidP="000B3C7F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60DD1484" w14:textId="77777777" w:rsidR="000B3C7F" w:rsidRDefault="000B3C7F" w:rsidP="000B3C7F">
      <w:pPr>
        <w:pStyle w:val="PL"/>
      </w:pPr>
    </w:p>
    <w:p w14:paraId="1C690869" w14:textId="77777777" w:rsidR="000B3C7F" w:rsidRDefault="000B3C7F" w:rsidP="000B3C7F">
      <w:pPr>
        <w:pStyle w:val="PL"/>
      </w:pPr>
    </w:p>
    <w:p w14:paraId="047472AC" w14:textId="77777777" w:rsidR="000B3C7F" w:rsidRDefault="000B3C7F" w:rsidP="000B3C7F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025FF1C0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35CA0E3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239142E9" w14:textId="77777777" w:rsidR="000B3C7F" w:rsidRDefault="000B3C7F" w:rsidP="000B3C7F">
      <w:pPr>
        <w:pStyle w:val="PL"/>
        <w:rPr>
          <w:snapToGrid w:val="0"/>
        </w:rPr>
      </w:pPr>
    </w:p>
    <w:p w14:paraId="16C09BB8" w14:textId="77777777" w:rsidR="000B3C7F" w:rsidRDefault="000B3C7F" w:rsidP="000B3C7F">
      <w:pPr>
        <w:pStyle w:val="PL"/>
        <w:rPr>
          <w:noProof w:val="0"/>
        </w:rPr>
      </w:pPr>
    </w:p>
    <w:p w14:paraId="7622A8B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2AAFBAF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32A4760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6A503A96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22E483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3866A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6BF7CA0" w14:textId="77777777" w:rsidR="000B3C7F" w:rsidRDefault="000B3C7F" w:rsidP="000B3C7F">
      <w:pPr>
        <w:pStyle w:val="PL"/>
        <w:rPr>
          <w:noProof w:val="0"/>
        </w:rPr>
      </w:pPr>
    </w:p>
    <w:p w14:paraId="3B1CF12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605B1A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221F79C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2C8F51DC" w14:textId="77777777" w:rsidR="000B3C7F" w:rsidRDefault="000B3C7F" w:rsidP="000B3C7F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11442FDA" w14:textId="77777777" w:rsidR="000B3C7F" w:rsidRDefault="000B3C7F" w:rsidP="000B3C7F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7FEC8A3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807AB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BF17535" w14:textId="77777777" w:rsidR="000B3C7F" w:rsidRDefault="000B3C7F" w:rsidP="000B3C7F">
      <w:pPr>
        <w:pStyle w:val="PL"/>
        <w:rPr>
          <w:noProof w:val="0"/>
        </w:rPr>
      </w:pPr>
    </w:p>
    <w:p w14:paraId="092A563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383A14E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41DAF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79C37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4BA91A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7A34F9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F314B8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12AE3DE" w14:textId="77777777" w:rsidR="000B3C7F" w:rsidRDefault="000B3C7F" w:rsidP="000B3C7F">
      <w:pPr>
        <w:pStyle w:val="PL"/>
        <w:rPr>
          <w:noProof w:val="0"/>
        </w:rPr>
      </w:pPr>
    </w:p>
    <w:p w14:paraId="057478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6030E0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2C0FE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B69FF90" w14:textId="77777777" w:rsidR="000B3C7F" w:rsidRDefault="000B3C7F" w:rsidP="000B3C7F">
      <w:pPr>
        <w:pStyle w:val="PL"/>
        <w:rPr>
          <w:noProof w:val="0"/>
        </w:rPr>
      </w:pPr>
    </w:p>
    <w:p w14:paraId="7C7DDC19" w14:textId="77777777" w:rsidR="000B3C7F" w:rsidRDefault="000B3C7F" w:rsidP="000B3C7F">
      <w:pPr>
        <w:pStyle w:val="PL"/>
        <w:rPr>
          <w:noProof w:val="0"/>
        </w:rPr>
      </w:pPr>
    </w:p>
    <w:p w14:paraId="0371B26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3BD5F50E" w14:textId="77777777" w:rsidR="000B3C7F" w:rsidRDefault="000B3C7F" w:rsidP="000B3C7F">
      <w:pPr>
        <w:pStyle w:val="PL"/>
        <w:rPr>
          <w:noProof w:val="0"/>
        </w:rPr>
      </w:pPr>
    </w:p>
    <w:p w14:paraId="1A26F9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6440331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DF410C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6733A66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4384E6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C996D65" w14:textId="77777777" w:rsidR="000B3C7F" w:rsidRDefault="000B3C7F" w:rsidP="000B3C7F">
      <w:pPr>
        <w:pStyle w:val="PL"/>
        <w:rPr>
          <w:noProof w:val="0"/>
        </w:rPr>
      </w:pPr>
    </w:p>
    <w:p w14:paraId="0506B5F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6D7FFC1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F6774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74C0F34" w14:textId="77777777" w:rsidR="000B3C7F" w:rsidRDefault="000B3C7F" w:rsidP="000B3C7F">
      <w:pPr>
        <w:pStyle w:val="PL"/>
        <w:rPr>
          <w:noProof w:val="0"/>
        </w:rPr>
      </w:pPr>
    </w:p>
    <w:p w14:paraId="4BF021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5638422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474FC5D0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A64940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8EC3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472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0FF9D20" w14:textId="77777777" w:rsidR="000B3C7F" w:rsidRDefault="000B3C7F" w:rsidP="000B3C7F">
      <w:pPr>
        <w:pStyle w:val="PL"/>
        <w:rPr>
          <w:noProof w:val="0"/>
        </w:rPr>
      </w:pPr>
    </w:p>
    <w:p w14:paraId="393B9DFC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3F28905B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1236DBA9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D95ABBF" w14:textId="77777777" w:rsidR="000B3C7F" w:rsidRDefault="000B3C7F" w:rsidP="000B3C7F">
      <w:pPr>
        <w:pStyle w:val="PL"/>
        <w:rPr>
          <w:rFonts w:eastAsia="Times New Roman"/>
          <w:noProof w:val="0"/>
          <w:lang w:eastAsia="ko-KR"/>
        </w:rPr>
      </w:pPr>
    </w:p>
    <w:p w14:paraId="51EAB7E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349EA4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4507DC2A" w14:textId="77777777" w:rsidR="000B3C7F" w:rsidRDefault="000B3C7F" w:rsidP="000B3C7F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9960A8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1DC92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BA082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4D68751" w14:textId="77777777" w:rsidR="000B3C7F" w:rsidRDefault="000B3C7F" w:rsidP="000B3C7F">
      <w:pPr>
        <w:pStyle w:val="PL"/>
        <w:rPr>
          <w:noProof w:val="0"/>
        </w:rPr>
      </w:pPr>
    </w:p>
    <w:p w14:paraId="65122A81" w14:textId="77777777" w:rsidR="000B3C7F" w:rsidRDefault="000B3C7F" w:rsidP="000B3C7F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04F58F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86464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943B198" w14:textId="77777777" w:rsidR="000B3C7F" w:rsidRDefault="000B3C7F" w:rsidP="000B3C7F">
      <w:pPr>
        <w:pStyle w:val="PL"/>
        <w:rPr>
          <w:noProof w:val="0"/>
        </w:rPr>
      </w:pPr>
    </w:p>
    <w:p w14:paraId="4500E1D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DE4FC3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4AC1D7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9F388D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4ED590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7220C32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6DEB1E8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FFF3B51" w14:textId="77777777" w:rsidR="000B3C7F" w:rsidRDefault="000B3C7F" w:rsidP="000B3C7F">
      <w:pPr>
        <w:pStyle w:val="PL"/>
        <w:rPr>
          <w:noProof w:val="0"/>
        </w:rPr>
      </w:pPr>
    </w:p>
    <w:p w14:paraId="2D9392A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116CFC3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156A2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9964AA2" w14:textId="77777777" w:rsidR="000B3C7F" w:rsidRDefault="000B3C7F" w:rsidP="000B3C7F">
      <w:pPr>
        <w:pStyle w:val="PL"/>
        <w:rPr>
          <w:noProof w:val="0"/>
        </w:rPr>
      </w:pPr>
    </w:p>
    <w:p w14:paraId="75BA1B5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FB7C76C" w14:textId="77777777" w:rsidR="000B3C7F" w:rsidRDefault="000B3C7F" w:rsidP="000B3C7F">
      <w:pPr>
        <w:pStyle w:val="PL"/>
        <w:rPr>
          <w:noProof w:val="0"/>
        </w:rPr>
      </w:pPr>
    </w:p>
    <w:p w14:paraId="486A6CF3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35E283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4DE3CA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6D7252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76BA35EA" w14:textId="77777777" w:rsidR="000B3C7F" w:rsidRDefault="000B3C7F" w:rsidP="000B3C7F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0B35AE6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BB3245C" w14:textId="77777777" w:rsidR="000B3C7F" w:rsidRDefault="000B3C7F" w:rsidP="000B3C7F">
      <w:pPr>
        <w:pStyle w:val="PL"/>
        <w:rPr>
          <w:rFonts w:eastAsia="Calibri"/>
          <w:snapToGrid w:val="0"/>
        </w:rPr>
      </w:pPr>
    </w:p>
    <w:p w14:paraId="0286D277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0944C812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2EBC0DCB" w14:textId="77777777" w:rsidR="000B3C7F" w:rsidRDefault="000B3C7F" w:rsidP="000B3C7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7F69F88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t>}</w:t>
      </w:r>
    </w:p>
    <w:p w14:paraId="1F6F60AB" w14:textId="77777777" w:rsidR="000B3C7F" w:rsidRDefault="000B3C7F" w:rsidP="000B3C7F">
      <w:pPr>
        <w:pStyle w:val="PL"/>
        <w:rPr>
          <w:snapToGrid w:val="0"/>
        </w:rPr>
      </w:pPr>
    </w:p>
    <w:p w14:paraId="0EDC3C4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3201B74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06E000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5A791D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735E94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0E7066CD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09247442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568CBAC7" w14:textId="77777777" w:rsidR="000B3C7F" w:rsidRDefault="000B3C7F" w:rsidP="000B3C7F">
      <w:pPr>
        <w:pStyle w:val="PL"/>
        <w:rPr>
          <w:rFonts w:eastAsia="Calibri"/>
          <w:snapToGrid w:val="0"/>
        </w:rPr>
      </w:pPr>
    </w:p>
    <w:p w14:paraId="6FE643F9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6FCAA5EF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4C4CB30A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357D7228" w14:textId="77777777" w:rsidR="000B3C7F" w:rsidRDefault="000B3C7F" w:rsidP="000B3C7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2891351C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65AF3F12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0F1395D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7D674B90" w14:textId="77777777" w:rsidR="000B3C7F" w:rsidRDefault="000B3C7F" w:rsidP="000B3C7F">
      <w:pPr>
        <w:pStyle w:val="PL"/>
        <w:rPr>
          <w:noProof w:val="0"/>
        </w:rPr>
      </w:pPr>
    </w:p>
    <w:p w14:paraId="7ECACEF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4571E8AA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3DF798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5E8F147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3210D24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4A5EC3D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308C83E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9ACD225" w14:textId="77777777" w:rsidR="000B3C7F" w:rsidRDefault="000B3C7F" w:rsidP="000B3C7F">
      <w:pPr>
        <w:pStyle w:val="PL"/>
        <w:rPr>
          <w:noProof w:val="0"/>
        </w:rPr>
      </w:pPr>
    </w:p>
    <w:p w14:paraId="160682C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12D3BBA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D2A15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E84CF91" w14:textId="77777777" w:rsidR="000B3C7F" w:rsidRDefault="000B3C7F" w:rsidP="000B3C7F">
      <w:pPr>
        <w:pStyle w:val="PL"/>
        <w:rPr>
          <w:noProof w:val="0"/>
        </w:rPr>
      </w:pPr>
    </w:p>
    <w:p w14:paraId="381BA74C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17EDDC3D" w14:textId="77777777" w:rsidR="000B3C7F" w:rsidRDefault="000B3C7F" w:rsidP="000B3C7F">
      <w:pPr>
        <w:pStyle w:val="PL"/>
        <w:rPr>
          <w:lang w:val="sv-SE"/>
        </w:rPr>
      </w:pPr>
    </w:p>
    <w:p w14:paraId="1B26CA88" w14:textId="77777777" w:rsidR="000B3C7F" w:rsidRDefault="000B3C7F" w:rsidP="000B3C7F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3A3489FD" w14:textId="77777777" w:rsidR="000B3C7F" w:rsidRDefault="000B3C7F" w:rsidP="000B3C7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0C9E8CCC" w14:textId="77777777" w:rsidR="000B3C7F" w:rsidRDefault="000B3C7F" w:rsidP="000B3C7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98C3870" w14:textId="77777777" w:rsidR="000B3C7F" w:rsidRDefault="000B3C7F" w:rsidP="000B3C7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535E01B8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5874D24C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14B4A160" w14:textId="77777777" w:rsidR="000B3C7F" w:rsidRDefault="000B3C7F" w:rsidP="000B3C7F">
      <w:pPr>
        <w:pStyle w:val="PL"/>
      </w:pPr>
      <w:r>
        <w:t>}</w:t>
      </w:r>
    </w:p>
    <w:p w14:paraId="709FABB3" w14:textId="77777777" w:rsidR="000B3C7F" w:rsidRDefault="000B3C7F" w:rsidP="000B3C7F">
      <w:pPr>
        <w:pStyle w:val="PL"/>
      </w:pPr>
    </w:p>
    <w:p w14:paraId="388AEB56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44731F14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0F7C1E2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79CA5FE" w14:textId="77777777" w:rsidR="000B3C7F" w:rsidRDefault="000B3C7F" w:rsidP="000B3C7F">
      <w:pPr>
        <w:pStyle w:val="PL"/>
        <w:rPr>
          <w:lang w:val="sv-SE"/>
        </w:rPr>
      </w:pPr>
    </w:p>
    <w:p w14:paraId="3F98B81F" w14:textId="77777777" w:rsidR="000B3C7F" w:rsidRDefault="000B3C7F" w:rsidP="000B3C7F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60DC559A" w14:textId="77777777" w:rsidR="000B3C7F" w:rsidRDefault="000B3C7F" w:rsidP="000B3C7F">
      <w:pPr>
        <w:pStyle w:val="PL"/>
        <w:rPr>
          <w:lang w:val="sv-SE"/>
        </w:rPr>
      </w:pPr>
    </w:p>
    <w:p w14:paraId="7FCCD4B3" w14:textId="77777777" w:rsidR="000B3C7F" w:rsidRDefault="000B3C7F" w:rsidP="000B3C7F">
      <w:pPr>
        <w:pStyle w:val="PL"/>
        <w:rPr>
          <w:lang w:val="sv-SE"/>
        </w:rPr>
      </w:pPr>
    </w:p>
    <w:p w14:paraId="7008DC79" w14:textId="77777777" w:rsidR="000B3C7F" w:rsidRDefault="000B3C7F" w:rsidP="000B3C7F">
      <w:pPr>
        <w:pStyle w:val="PL"/>
      </w:pPr>
      <w:r>
        <w:t>TimeWindowInformation-Measurement-Item ::= SEQUENCE {</w:t>
      </w:r>
    </w:p>
    <w:p w14:paraId="1EFEFB21" w14:textId="77777777" w:rsidR="000B3C7F" w:rsidRDefault="000B3C7F" w:rsidP="000B3C7F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36F4ED7E" w14:textId="77777777" w:rsidR="000B3C7F" w:rsidRDefault="000B3C7F" w:rsidP="000B3C7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6D47BFB4" w14:textId="77777777" w:rsidR="000B3C7F" w:rsidRDefault="000B3C7F" w:rsidP="000B3C7F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749260C9" w14:textId="77777777" w:rsidR="000B3C7F" w:rsidRDefault="000B3C7F" w:rsidP="000B3C7F">
      <w:pPr>
        <w:pStyle w:val="PL"/>
      </w:pPr>
      <w:r>
        <w:tab/>
        <w:t>-- This IE shall be present if the Time Window Type IE is set to the value “periodic”. --</w:t>
      </w:r>
    </w:p>
    <w:p w14:paraId="2E97FDBA" w14:textId="77777777" w:rsidR="000B3C7F" w:rsidRDefault="000B3C7F" w:rsidP="000B3C7F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17ED820B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0DA29FB0" w14:textId="77777777" w:rsidR="000B3C7F" w:rsidRDefault="000B3C7F" w:rsidP="000B3C7F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32D4E58D" w14:textId="77777777" w:rsidR="000B3C7F" w:rsidRDefault="000B3C7F" w:rsidP="000B3C7F">
      <w:pPr>
        <w:pStyle w:val="PL"/>
      </w:pPr>
    </w:p>
    <w:p w14:paraId="2C77180F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6FE2B603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76D84A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F85F1EC" w14:textId="77777777" w:rsidR="000B3C7F" w:rsidRDefault="000B3C7F" w:rsidP="000B3C7F">
      <w:pPr>
        <w:pStyle w:val="PL"/>
      </w:pPr>
    </w:p>
    <w:p w14:paraId="009ED7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68D08BBA" w14:textId="77777777" w:rsidR="000B3C7F" w:rsidRDefault="000B3C7F" w:rsidP="000B3C7F">
      <w:pPr>
        <w:pStyle w:val="PL"/>
      </w:pPr>
    </w:p>
    <w:p w14:paraId="238D4CB8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7EC4EE3B" w14:textId="77777777" w:rsidR="000B3C7F" w:rsidRDefault="000B3C7F" w:rsidP="000B3C7F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63F440E5" w14:textId="77777777" w:rsidR="000B3C7F" w:rsidRDefault="000B3C7F" w:rsidP="000B3C7F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2C6A8DF3" w14:textId="77777777" w:rsidR="000B3C7F" w:rsidRDefault="000B3C7F" w:rsidP="000B3C7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0ED46751" w14:textId="77777777" w:rsidR="000B3C7F" w:rsidRDefault="000B3C7F" w:rsidP="000B3C7F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058C3F35" w14:textId="77777777" w:rsidR="000B3C7F" w:rsidRDefault="000B3C7F" w:rsidP="000B3C7F">
      <w:pPr>
        <w:pStyle w:val="PL"/>
      </w:pPr>
      <w:r>
        <w:tab/>
        <w:t>-- The above IE shall be present if the Time Window Type IE is set to the value “periodic”.</w:t>
      </w:r>
    </w:p>
    <w:p w14:paraId="7061913E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A0DF22E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3410B5E3" w14:textId="77777777" w:rsidR="000B3C7F" w:rsidRDefault="000B3C7F" w:rsidP="000B3C7F">
      <w:pPr>
        <w:pStyle w:val="PL"/>
        <w:rPr>
          <w:lang w:eastAsia="ko-KR"/>
        </w:rPr>
      </w:pPr>
      <w:r>
        <w:t>}</w:t>
      </w:r>
    </w:p>
    <w:p w14:paraId="001EA3E1" w14:textId="77777777" w:rsidR="000B3C7F" w:rsidRDefault="000B3C7F" w:rsidP="000B3C7F">
      <w:pPr>
        <w:pStyle w:val="PL"/>
        <w:rPr>
          <w:lang w:eastAsia="zh-CN"/>
        </w:rPr>
      </w:pPr>
    </w:p>
    <w:p w14:paraId="32819D1F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1757273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01B472E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02A7F80F" w14:textId="77777777" w:rsidR="000B3C7F" w:rsidRDefault="000B3C7F" w:rsidP="000B3C7F">
      <w:pPr>
        <w:pStyle w:val="PL"/>
        <w:rPr>
          <w:lang w:eastAsia="zh-CN"/>
        </w:rPr>
      </w:pPr>
    </w:p>
    <w:p w14:paraId="00E41486" w14:textId="77777777" w:rsidR="000B3C7F" w:rsidRDefault="000B3C7F" w:rsidP="000B3C7F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48F3FE37" w14:textId="77777777" w:rsidR="000B3C7F" w:rsidRDefault="000B3C7F" w:rsidP="000B3C7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536C5644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7E365580" w14:textId="77777777" w:rsidR="000B3C7F" w:rsidRDefault="000B3C7F" w:rsidP="000B3C7F">
      <w:pPr>
        <w:pStyle w:val="PL"/>
        <w:rPr>
          <w:rFonts w:eastAsia="Times New Roman"/>
        </w:rPr>
      </w:pPr>
      <w:r>
        <w:t>}</w:t>
      </w:r>
    </w:p>
    <w:p w14:paraId="057B17CC" w14:textId="77777777" w:rsidR="000B3C7F" w:rsidRDefault="000B3C7F" w:rsidP="000B3C7F">
      <w:pPr>
        <w:pStyle w:val="PL"/>
      </w:pPr>
    </w:p>
    <w:p w14:paraId="5E4CB02B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3F0F5144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49AD69E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1CC4B8B5" w14:textId="77777777" w:rsidR="000B3C7F" w:rsidRDefault="000B3C7F" w:rsidP="000B3C7F">
      <w:pPr>
        <w:pStyle w:val="PL"/>
        <w:rPr>
          <w:snapToGrid w:val="0"/>
        </w:rPr>
      </w:pPr>
    </w:p>
    <w:p w14:paraId="41EEBFE9" w14:textId="77777777" w:rsidR="000B3C7F" w:rsidRDefault="000B3C7F" w:rsidP="000B3C7F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7F452468" w14:textId="77777777" w:rsidR="000B3C7F" w:rsidRDefault="000B3C7F" w:rsidP="000B3C7F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1A92B706" w14:textId="77777777" w:rsidR="000B3C7F" w:rsidRDefault="000B3C7F" w:rsidP="000B3C7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098423CB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2D5DE895" w14:textId="77777777" w:rsidR="000B3C7F" w:rsidRDefault="000B3C7F" w:rsidP="000B3C7F">
      <w:pPr>
        <w:pStyle w:val="PL"/>
        <w:rPr>
          <w:rFonts w:eastAsia="Times New Roman"/>
        </w:rPr>
      </w:pPr>
      <w:r>
        <w:t>}</w:t>
      </w:r>
    </w:p>
    <w:p w14:paraId="06B05AB3" w14:textId="77777777" w:rsidR="000B3C7F" w:rsidRDefault="000B3C7F" w:rsidP="000B3C7F">
      <w:pPr>
        <w:pStyle w:val="PL"/>
      </w:pPr>
    </w:p>
    <w:p w14:paraId="36942BD7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6D62B464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EAF3FA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4292BDB" w14:textId="77777777" w:rsidR="000B3C7F" w:rsidRDefault="000B3C7F" w:rsidP="000B3C7F">
      <w:pPr>
        <w:pStyle w:val="PL"/>
        <w:rPr>
          <w:snapToGrid w:val="0"/>
        </w:rPr>
      </w:pPr>
    </w:p>
    <w:p w14:paraId="5A8429BA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1B41B51D" w14:textId="77777777" w:rsidR="000B3C7F" w:rsidRDefault="000B3C7F" w:rsidP="000B3C7F">
      <w:pPr>
        <w:pStyle w:val="PL"/>
        <w:rPr>
          <w:snapToGrid w:val="0"/>
          <w:lang w:val="en-US"/>
        </w:rPr>
      </w:pPr>
    </w:p>
    <w:p w14:paraId="42CDECA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70FBC72F" w14:textId="77777777" w:rsidR="000B3C7F" w:rsidRDefault="000B3C7F" w:rsidP="000B3C7F">
      <w:pPr>
        <w:pStyle w:val="PL"/>
        <w:rPr>
          <w:snapToGrid w:val="0"/>
        </w:rPr>
      </w:pPr>
    </w:p>
    <w:p w14:paraId="06154918" w14:textId="77777777" w:rsidR="000B3C7F" w:rsidRDefault="000B3C7F" w:rsidP="000B3C7F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79A1CA4C" w14:textId="77777777" w:rsidR="000B3C7F" w:rsidRDefault="000B3C7F" w:rsidP="000B3C7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4EDAC8BC" w14:textId="77777777" w:rsidR="000B3C7F" w:rsidRDefault="000B3C7F" w:rsidP="000B3C7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3A53A957" w14:textId="77777777" w:rsidR="000B3C7F" w:rsidRDefault="000B3C7F" w:rsidP="000B3C7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36944EAA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729AA459" w14:textId="77777777" w:rsidR="000B3C7F" w:rsidRDefault="000B3C7F" w:rsidP="000B3C7F">
      <w:pPr>
        <w:pStyle w:val="PL"/>
        <w:rPr>
          <w:rFonts w:eastAsia="Times New Roman"/>
        </w:rPr>
      </w:pPr>
      <w:r>
        <w:tab/>
        <w:t>...</w:t>
      </w:r>
    </w:p>
    <w:p w14:paraId="319FED4F" w14:textId="77777777" w:rsidR="000B3C7F" w:rsidRDefault="000B3C7F" w:rsidP="000B3C7F">
      <w:pPr>
        <w:pStyle w:val="PL"/>
      </w:pPr>
      <w:r>
        <w:t>}</w:t>
      </w:r>
    </w:p>
    <w:p w14:paraId="5F5FB6A8" w14:textId="77777777" w:rsidR="000B3C7F" w:rsidRDefault="000B3C7F" w:rsidP="000B3C7F">
      <w:pPr>
        <w:pStyle w:val="PL"/>
      </w:pPr>
    </w:p>
    <w:p w14:paraId="75EF2564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727A6FC7" w14:textId="77777777" w:rsidR="000B3C7F" w:rsidRDefault="000B3C7F" w:rsidP="000B3C7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5E1F0846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78D3D52" w14:textId="77777777" w:rsidR="000B3C7F" w:rsidRDefault="000B3C7F" w:rsidP="000B3C7F">
      <w:pPr>
        <w:pStyle w:val="PL"/>
        <w:rPr>
          <w:noProof w:val="0"/>
        </w:rPr>
      </w:pPr>
    </w:p>
    <w:p w14:paraId="30764F1A" w14:textId="77777777" w:rsidR="000B3C7F" w:rsidRDefault="000B3C7F" w:rsidP="000B3C7F">
      <w:pPr>
        <w:pStyle w:val="PL"/>
        <w:rPr>
          <w:noProof w:val="0"/>
        </w:rPr>
      </w:pPr>
    </w:p>
    <w:p w14:paraId="45C569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417C3AAD" w14:textId="77777777" w:rsidR="000B3C7F" w:rsidRDefault="000B3C7F" w:rsidP="000B3C7F">
      <w:pPr>
        <w:pStyle w:val="PL"/>
        <w:rPr>
          <w:noProof w:val="0"/>
        </w:rPr>
      </w:pPr>
    </w:p>
    <w:p w14:paraId="55E3D96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21196851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66C3C1F7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7EF5191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1BCF701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0B6D1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16492D9" w14:textId="77777777" w:rsidR="000B3C7F" w:rsidRDefault="000B3C7F" w:rsidP="000B3C7F">
      <w:pPr>
        <w:pStyle w:val="PL"/>
        <w:rPr>
          <w:noProof w:val="0"/>
        </w:rPr>
      </w:pPr>
    </w:p>
    <w:p w14:paraId="1A626EF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4D47E2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59D99F3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CBD401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5350A70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58243D89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01599EF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635312A" w14:textId="77777777" w:rsidR="000B3C7F" w:rsidRDefault="000B3C7F" w:rsidP="000B3C7F">
      <w:pPr>
        <w:pStyle w:val="PL"/>
        <w:rPr>
          <w:noProof w:val="0"/>
        </w:rPr>
      </w:pPr>
    </w:p>
    <w:p w14:paraId="21AC0F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60E013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4FDCA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5D03741" w14:textId="77777777" w:rsidR="000B3C7F" w:rsidRDefault="000B3C7F" w:rsidP="000B3C7F">
      <w:pPr>
        <w:pStyle w:val="PL"/>
        <w:rPr>
          <w:noProof w:val="0"/>
        </w:rPr>
      </w:pPr>
    </w:p>
    <w:p w14:paraId="1FE46A8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18D722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105CB63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4FC7BBC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3C7C23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01736D4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443383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73EF4EA" w14:textId="77777777" w:rsidR="000B3C7F" w:rsidRDefault="000B3C7F" w:rsidP="000B3C7F">
      <w:pPr>
        <w:pStyle w:val="PL"/>
        <w:rPr>
          <w:noProof w:val="0"/>
        </w:rPr>
      </w:pPr>
    </w:p>
    <w:p w14:paraId="1546589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46C1CA23" w14:textId="77777777" w:rsidR="000B3C7F" w:rsidRDefault="000B3C7F" w:rsidP="000B3C7F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1374716A" w14:textId="77777777" w:rsidR="000B3C7F" w:rsidRDefault="000B3C7F" w:rsidP="000B3C7F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752FBB0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2725B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FDE57B6" w14:textId="77777777" w:rsidR="000B3C7F" w:rsidRDefault="000B3C7F" w:rsidP="000B3C7F">
      <w:pPr>
        <w:pStyle w:val="PL"/>
        <w:rPr>
          <w:noProof w:val="0"/>
        </w:rPr>
      </w:pPr>
    </w:p>
    <w:p w14:paraId="1FD7BB7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324039C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64F51D7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2A787BC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6B32674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07B1CA2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4AA59B5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4E44B8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73C2F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D0BFDD6" w14:textId="77777777" w:rsidR="000B3C7F" w:rsidRDefault="000B3C7F" w:rsidP="000B3C7F">
      <w:pPr>
        <w:pStyle w:val="PL"/>
        <w:rPr>
          <w:noProof w:val="0"/>
        </w:rPr>
      </w:pPr>
    </w:p>
    <w:p w14:paraId="7015CEB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TraceID ::= OCTET STRING (SIZE(8))</w:t>
      </w:r>
    </w:p>
    <w:p w14:paraId="0FA8F3E4" w14:textId="77777777" w:rsidR="000B3C7F" w:rsidRDefault="000B3C7F" w:rsidP="000B3C7F">
      <w:pPr>
        <w:pStyle w:val="PL"/>
        <w:rPr>
          <w:noProof w:val="0"/>
        </w:rPr>
      </w:pPr>
    </w:p>
    <w:p w14:paraId="5FA1336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463D5AB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3ACD309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6CCCCC3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07C44E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10DE8B4" w14:textId="77777777" w:rsidR="000B3C7F" w:rsidRDefault="000B3C7F" w:rsidP="000B3C7F">
      <w:pPr>
        <w:pStyle w:val="PL"/>
        <w:rPr>
          <w:noProof w:val="0"/>
        </w:rPr>
      </w:pPr>
    </w:p>
    <w:p w14:paraId="5DA509C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1F74B63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801CA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CD8DC82" w14:textId="77777777" w:rsidR="000B3C7F" w:rsidRDefault="000B3C7F" w:rsidP="000B3C7F">
      <w:pPr>
        <w:pStyle w:val="PL"/>
        <w:rPr>
          <w:noProof w:val="0"/>
        </w:rPr>
      </w:pPr>
    </w:p>
    <w:p w14:paraId="069041E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673C996C" w14:textId="77777777" w:rsidR="000B3C7F" w:rsidRDefault="000B3C7F" w:rsidP="000B3C7F">
      <w:pPr>
        <w:pStyle w:val="PL"/>
        <w:rPr>
          <w:noProof w:val="0"/>
        </w:rPr>
      </w:pPr>
    </w:p>
    <w:p w14:paraId="1AD6BD0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3B1E3B2A" w14:textId="77777777" w:rsidR="000B3C7F" w:rsidRDefault="000B3C7F" w:rsidP="000B3C7F">
      <w:pPr>
        <w:pStyle w:val="PL"/>
        <w:rPr>
          <w:noProof w:val="0"/>
        </w:rPr>
      </w:pPr>
    </w:p>
    <w:p w14:paraId="11D085A4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 xml:space="preserve">Transmission-Bandwidth ::= </w:t>
      </w:r>
      <w:r>
        <w:rPr>
          <w:rFonts w:eastAsia="宋体"/>
        </w:rPr>
        <w:t>SEQUENCE {</w:t>
      </w:r>
    </w:p>
    <w:p w14:paraId="07A38DB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2880749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630630F4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7F90E7E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51CFB3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DDF0F3" w14:textId="77777777" w:rsidR="000B3C7F" w:rsidRDefault="000B3C7F" w:rsidP="000B3C7F">
      <w:pPr>
        <w:pStyle w:val="PL"/>
        <w:rPr>
          <w:rFonts w:eastAsia="宋体"/>
        </w:rPr>
      </w:pPr>
    </w:p>
    <w:p w14:paraId="24718C3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331E0B0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98EF18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60193B5E" w14:textId="77777777" w:rsidR="000B3C7F" w:rsidRDefault="000B3C7F" w:rsidP="000B3C7F">
      <w:pPr>
        <w:pStyle w:val="PL"/>
        <w:rPr>
          <w:noProof w:val="0"/>
        </w:rPr>
      </w:pPr>
    </w:p>
    <w:p w14:paraId="43076236" w14:textId="77777777" w:rsidR="000B3C7F" w:rsidRDefault="000B3C7F" w:rsidP="000B3C7F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0D4F7C0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3D55B3D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1BE0374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03B4D31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13EE3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6A62598" w14:textId="77777777" w:rsidR="000B3C7F" w:rsidRDefault="000B3C7F" w:rsidP="000B3C7F">
      <w:pPr>
        <w:pStyle w:val="PL"/>
        <w:rPr>
          <w:rFonts w:eastAsia="宋体"/>
        </w:rPr>
      </w:pPr>
    </w:p>
    <w:p w14:paraId="3EFD16DB" w14:textId="77777777" w:rsidR="000B3C7F" w:rsidRDefault="000B3C7F" w:rsidP="000B3C7F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0E6292D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6A846A7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30AB5ADF" w14:textId="77777777" w:rsidR="000B3C7F" w:rsidRDefault="000B3C7F" w:rsidP="000B3C7F">
      <w:pPr>
        <w:pStyle w:val="PL"/>
        <w:rPr>
          <w:noProof w:val="0"/>
        </w:rPr>
      </w:pPr>
    </w:p>
    <w:p w14:paraId="38C9ED8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35AB6AE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0C31059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4FB084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41E03A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2412C6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295230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5116F0D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7821A4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3DB442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475B5BA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D76B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613AA4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21B882E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83834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4F478D" w14:textId="77777777" w:rsidR="000B3C7F" w:rsidRDefault="000B3C7F" w:rsidP="000B3C7F">
      <w:pPr>
        <w:pStyle w:val="PL"/>
        <w:rPr>
          <w:snapToGrid w:val="0"/>
        </w:rPr>
      </w:pPr>
    </w:p>
    <w:p w14:paraId="3A78DE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49FC3B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6C7CB7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07A3BC0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2F70B43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1BE0510" w14:textId="77777777" w:rsidR="000B3C7F" w:rsidRDefault="000B3C7F" w:rsidP="000B3C7F">
      <w:pPr>
        <w:pStyle w:val="PL"/>
        <w:rPr>
          <w:rFonts w:eastAsia="宋体"/>
        </w:rPr>
      </w:pPr>
    </w:p>
    <w:p w14:paraId="41D4E5F1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1F86320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A3B255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4A137349" w14:textId="77777777" w:rsidR="000B3C7F" w:rsidRDefault="000B3C7F" w:rsidP="000B3C7F">
      <w:pPr>
        <w:pStyle w:val="PL"/>
        <w:rPr>
          <w:noProof w:val="0"/>
        </w:rPr>
      </w:pPr>
    </w:p>
    <w:p w14:paraId="673A8FD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4CADCA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424554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78BFAE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6C902B6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71DEDD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0DD5D7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5FA945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7BD575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470186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2093B4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5D6D499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44AD7E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4ED9C684" w14:textId="77777777" w:rsidR="000B3C7F" w:rsidRDefault="000B3C7F" w:rsidP="000B3C7F">
      <w:pPr>
        <w:pStyle w:val="PL"/>
        <w:rPr>
          <w:snapToGrid w:val="0"/>
        </w:rPr>
      </w:pPr>
    </w:p>
    <w:p w14:paraId="13A198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396961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1215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7E299A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18A5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3FEF9" w14:textId="77777777" w:rsidR="000B3C7F" w:rsidRDefault="000B3C7F" w:rsidP="000B3C7F">
      <w:pPr>
        <w:pStyle w:val="PL"/>
        <w:rPr>
          <w:noProof w:val="0"/>
        </w:rPr>
      </w:pPr>
    </w:p>
    <w:p w14:paraId="0F79752B" w14:textId="77777777" w:rsidR="000B3C7F" w:rsidRDefault="000B3C7F" w:rsidP="000B3C7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4190BCE0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68AAB77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784C2A43" w14:textId="77777777" w:rsidR="000B3C7F" w:rsidRDefault="000B3C7F" w:rsidP="000B3C7F">
      <w:pPr>
        <w:pStyle w:val="PL"/>
        <w:rPr>
          <w:noProof w:val="0"/>
        </w:rPr>
      </w:pPr>
    </w:p>
    <w:p w14:paraId="1CFE3F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60DFB8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01AD89B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88BFA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0E2CDD1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A2A4BC3" w14:textId="77777777" w:rsidR="000B3C7F" w:rsidRDefault="000B3C7F" w:rsidP="000B3C7F">
      <w:pPr>
        <w:pStyle w:val="PL"/>
        <w:rPr>
          <w:noProof w:val="0"/>
        </w:rPr>
      </w:pPr>
    </w:p>
    <w:p w14:paraId="73A96F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462A3E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A42E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EA9A4C5" w14:textId="77777777" w:rsidR="000B3C7F" w:rsidRDefault="000B3C7F" w:rsidP="000B3C7F">
      <w:pPr>
        <w:pStyle w:val="PL"/>
        <w:rPr>
          <w:noProof w:val="0"/>
        </w:rPr>
      </w:pPr>
    </w:p>
    <w:p w14:paraId="4D2315D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560AF309" w14:textId="77777777" w:rsidR="000B3C7F" w:rsidRDefault="000B3C7F" w:rsidP="000B3C7F">
      <w:pPr>
        <w:pStyle w:val="PL"/>
        <w:rPr>
          <w:noProof w:val="0"/>
        </w:rPr>
      </w:pPr>
    </w:p>
    <w:p w14:paraId="7D1A971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0023C3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71B2C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8B9C7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4EFF4FA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39EED18" w14:textId="77777777" w:rsidR="000B3C7F" w:rsidRDefault="000B3C7F" w:rsidP="000B3C7F">
      <w:pPr>
        <w:pStyle w:val="PL"/>
        <w:rPr>
          <w:noProof w:val="0"/>
        </w:rPr>
      </w:pPr>
    </w:p>
    <w:p w14:paraId="72FA732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Transport-UP-Layer-Address-Info-To-Remove-ItemExtIEs F1AP-PROTOCOL-EXTENSION ::= { </w:t>
      </w:r>
    </w:p>
    <w:p w14:paraId="0D1FA8C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9ADA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9C88B4A" w14:textId="77777777" w:rsidR="000B3C7F" w:rsidRDefault="000B3C7F" w:rsidP="000B3C7F">
      <w:pPr>
        <w:pStyle w:val="PL"/>
        <w:rPr>
          <w:noProof w:val="0"/>
        </w:rPr>
      </w:pPr>
    </w:p>
    <w:p w14:paraId="7D94852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45C4F8E4" w14:textId="77777777" w:rsidR="000B3C7F" w:rsidRDefault="000B3C7F" w:rsidP="000B3C7F">
      <w:pPr>
        <w:pStyle w:val="PL"/>
        <w:rPr>
          <w:noProof w:val="0"/>
        </w:rPr>
      </w:pPr>
    </w:p>
    <w:p w14:paraId="308D26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32188C3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72C78F4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CCFFE8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263ED7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E9A9EAA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1CC5B9D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6876AAD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B85F0F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C7A50A1" w14:textId="77777777" w:rsidR="000B3C7F" w:rsidRDefault="000B3C7F" w:rsidP="000B3C7F">
      <w:pPr>
        <w:pStyle w:val="PL"/>
        <w:rPr>
          <w:noProof w:val="0"/>
        </w:rPr>
      </w:pPr>
    </w:p>
    <w:p w14:paraId="0B7417F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7FC832A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E4BF4E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0300143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514864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6F712FA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43D4DC4" w14:textId="77777777" w:rsidR="000B3C7F" w:rsidRDefault="000B3C7F" w:rsidP="000B3C7F">
      <w:pPr>
        <w:pStyle w:val="PL"/>
        <w:rPr>
          <w:noProof w:val="0"/>
        </w:rPr>
      </w:pPr>
    </w:p>
    <w:p w14:paraId="1EDD320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26D5A1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A7F68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2A8CDD2" w14:textId="77777777" w:rsidR="000B3C7F" w:rsidRDefault="000B3C7F" w:rsidP="000B3C7F">
      <w:pPr>
        <w:pStyle w:val="PL"/>
        <w:rPr>
          <w:noProof w:val="0"/>
        </w:rPr>
      </w:pPr>
    </w:p>
    <w:p w14:paraId="20EC96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F5D5D3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2BCCF25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079259A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2A481C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C137A7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24D4873" w14:textId="77777777" w:rsidR="000B3C7F" w:rsidRDefault="000B3C7F" w:rsidP="000B3C7F">
      <w:pPr>
        <w:pStyle w:val="PL"/>
        <w:rPr>
          <w:noProof w:val="0"/>
        </w:rPr>
      </w:pPr>
    </w:p>
    <w:p w14:paraId="69E11FD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7C907B6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DB74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70AF78F" w14:textId="77777777" w:rsidR="000B3C7F" w:rsidRDefault="000B3C7F" w:rsidP="000B3C7F">
      <w:pPr>
        <w:pStyle w:val="PL"/>
        <w:rPr>
          <w:noProof w:val="0"/>
        </w:rPr>
      </w:pPr>
    </w:p>
    <w:p w14:paraId="7AC80D80" w14:textId="77777777" w:rsidR="000B3C7F" w:rsidRDefault="000B3C7F" w:rsidP="000B3C7F">
      <w:pPr>
        <w:pStyle w:val="PL"/>
        <w:rPr>
          <w:noProof w:val="0"/>
        </w:rPr>
      </w:pPr>
    </w:p>
    <w:p w14:paraId="67BADEB5" w14:textId="77777777" w:rsidR="000B3C7F" w:rsidRDefault="000B3C7F" w:rsidP="000B3C7F">
      <w:pPr>
        <w:pStyle w:val="PL"/>
        <w:rPr>
          <w:noProof w:val="0"/>
        </w:rPr>
      </w:pPr>
    </w:p>
    <w:p w14:paraId="06FEC5A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76F19A31" w14:textId="77777777" w:rsidR="000B3C7F" w:rsidRDefault="000B3C7F" w:rsidP="000B3C7F">
      <w:pPr>
        <w:pStyle w:val="PL"/>
        <w:rPr>
          <w:noProof w:val="0"/>
        </w:rPr>
      </w:pPr>
    </w:p>
    <w:p w14:paraId="2DB533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1B8C40A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E99011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ECC83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6CDBCD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D2092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B4F0F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18DBDA7" w14:textId="77777777" w:rsidR="000B3C7F" w:rsidRDefault="000B3C7F" w:rsidP="000B3C7F">
      <w:pPr>
        <w:pStyle w:val="PL"/>
        <w:rPr>
          <w:noProof w:val="0"/>
        </w:rPr>
      </w:pPr>
    </w:p>
    <w:p w14:paraId="75B17BC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34E7099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66CC0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8AE05E7" w14:textId="77777777" w:rsidR="000B3C7F" w:rsidRDefault="000B3C7F" w:rsidP="000B3C7F">
      <w:pPr>
        <w:pStyle w:val="PL"/>
        <w:rPr>
          <w:noProof w:val="0"/>
        </w:rPr>
      </w:pPr>
    </w:p>
    <w:p w14:paraId="7725553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6E4236A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7D3891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7E2139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5B994A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C374E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...</w:t>
      </w:r>
    </w:p>
    <w:p w14:paraId="3F68F6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8D0B60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39E3A3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FE7CB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A04AF68" w14:textId="77777777" w:rsidR="000B3C7F" w:rsidRDefault="000B3C7F" w:rsidP="000B3C7F">
      <w:pPr>
        <w:pStyle w:val="PL"/>
        <w:rPr>
          <w:noProof w:val="0"/>
        </w:rPr>
      </w:pPr>
    </w:p>
    <w:p w14:paraId="20CA2B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06E399A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8B3B8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C781817" w14:textId="77777777" w:rsidR="000B3C7F" w:rsidRDefault="000B3C7F" w:rsidP="000B3C7F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364106F8" w14:textId="77777777" w:rsidR="000B3C7F" w:rsidRDefault="000B3C7F" w:rsidP="000B3C7F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77B51F0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75101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F6F83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89DB9FC" w14:textId="77777777" w:rsidR="000B3C7F" w:rsidRDefault="000B3C7F" w:rsidP="000B3C7F">
      <w:pPr>
        <w:pStyle w:val="PL"/>
        <w:rPr>
          <w:noProof w:val="0"/>
        </w:rPr>
      </w:pPr>
    </w:p>
    <w:p w14:paraId="35F4EE8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1070C10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A95A7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C017BC7" w14:textId="77777777" w:rsidR="000B3C7F" w:rsidRDefault="000B3C7F" w:rsidP="000B3C7F">
      <w:pPr>
        <w:pStyle w:val="PL"/>
        <w:rPr>
          <w:noProof w:val="0"/>
        </w:rPr>
      </w:pPr>
    </w:p>
    <w:p w14:paraId="2FF63944" w14:textId="77777777" w:rsidR="000B3C7F" w:rsidRDefault="000B3C7F" w:rsidP="000B3C7F">
      <w:pPr>
        <w:pStyle w:val="PL"/>
        <w:rPr>
          <w:noProof w:val="0"/>
        </w:rPr>
      </w:pPr>
    </w:p>
    <w:p w14:paraId="13FFB37B" w14:textId="77777777" w:rsidR="000B3C7F" w:rsidRDefault="000B3C7F" w:rsidP="000B3C7F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53953DFD" w14:textId="77777777" w:rsidR="000B3C7F" w:rsidRDefault="000B3C7F" w:rsidP="000B3C7F">
      <w:pPr>
        <w:pStyle w:val="PL"/>
        <w:rPr>
          <w:noProof w:val="0"/>
        </w:rPr>
      </w:pPr>
    </w:p>
    <w:p w14:paraId="1F77F7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586320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DE929C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4F448C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A97D40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DADE80F" w14:textId="77777777" w:rsidR="000B3C7F" w:rsidRDefault="000B3C7F" w:rsidP="000B3C7F">
      <w:pPr>
        <w:pStyle w:val="PL"/>
        <w:rPr>
          <w:noProof w:val="0"/>
        </w:rPr>
      </w:pPr>
    </w:p>
    <w:p w14:paraId="53AC6748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18031B36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4A37A9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5464024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BB7CFA2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75A54706" w14:textId="77777777" w:rsidR="000B3C7F" w:rsidRDefault="000B3C7F" w:rsidP="000B3C7F">
      <w:pPr>
        <w:pStyle w:val="PL"/>
        <w:rPr>
          <w:noProof w:val="0"/>
        </w:rPr>
      </w:pPr>
    </w:p>
    <w:p w14:paraId="60A2B4D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D00086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54F13A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5B215B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BF890E2" w14:textId="77777777" w:rsidR="000B3C7F" w:rsidRDefault="000B3C7F" w:rsidP="000B3C7F">
      <w:pPr>
        <w:pStyle w:val="PL"/>
        <w:rPr>
          <w:noProof w:val="0"/>
        </w:rPr>
      </w:pPr>
    </w:p>
    <w:p w14:paraId="49DB01C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71E0C4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EBCB1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ED9FAC2" w14:textId="77777777" w:rsidR="000B3C7F" w:rsidRDefault="000B3C7F" w:rsidP="000B3C7F">
      <w:pPr>
        <w:pStyle w:val="PL"/>
        <w:rPr>
          <w:noProof w:val="0"/>
        </w:rPr>
      </w:pPr>
    </w:p>
    <w:p w14:paraId="7B75A510" w14:textId="77777777" w:rsidR="000B3C7F" w:rsidRDefault="000B3C7F" w:rsidP="000B3C7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6B4A46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B86626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0D7986CD" w14:textId="77777777" w:rsidR="000B3C7F" w:rsidRDefault="000B3C7F" w:rsidP="000B3C7F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A350C3D" w14:textId="77777777" w:rsidR="000B3C7F" w:rsidRDefault="000B3C7F" w:rsidP="000B3C7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3023489E" w14:textId="77777777" w:rsidR="000B3C7F" w:rsidRDefault="000B3C7F" w:rsidP="000B3C7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4A5A1AD" w14:textId="77777777" w:rsidR="000B3C7F" w:rsidRDefault="000B3C7F" w:rsidP="000B3C7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7138403D" w14:textId="77777777" w:rsidR="000B3C7F" w:rsidRDefault="000B3C7F" w:rsidP="000B3C7F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16054E90" w14:textId="77777777" w:rsidR="000B3C7F" w:rsidRDefault="000B3C7F" w:rsidP="000B3C7F">
      <w:pPr>
        <w:pStyle w:val="PL"/>
      </w:pPr>
      <w:r>
        <w:tab/>
      </w:r>
      <w:r>
        <w:tab/>
        <w:t>geoCoord,</w:t>
      </w:r>
    </w:p>
    <w:p w14:paraId="64A39B1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7381A4B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4F98AE6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2F67D9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3E08FD33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79E66245" w14:textId="77777777" w:rsidR="000B3C7F" w:rsidRDefault="000B3C7F" w:rsidP="000B3C7F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1654DB9E" w14:textId="77777777" w:rsidR="000B3C7F" w:rsidRDefault="000B3C7F" w:rsidP="000B3C7F">
      <w:pPr>
        <w:pStyle w:val="PL"/>
        <w:rPr>
          <w:noProof w:val="0"/>
        </w:rPr>
      </w:pPr>
    </w:p>
    <w:p w14:paraId="5079FB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2A92263" w14:textId="77777777" w:rsidR="000B3C7F" w:rsidRDefault="000B3C7F" w:rsidP="000B3C7F">
      <w:pPr>
        <w:pStyle w:val="PL"/>
        <w:rPr>
          <w:noProof w:val="0"/>
        </w:rPr>
      </w:pPr>
    </w:p>
    <w:p w14:paraId="5D992321" w14:textId="77777777" w:rsidR="000B3C7F" w:rsidRDefault="000B3C7F" w:rsidP="000B3C7F">
      <w:pPr>
        <w:pStyle w:val="PL"/>
        <w:rPr>
          <w:noProof w:val="0"/>
        </w:rPr>
      </w:pPr>
    </w:p>
    <w:p w14:paraId="56E589DF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3EE70488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3FA5AB0D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519FDCCD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7CE67E7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18E547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C4B9D7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3BE4D3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54954CBF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7EAE2AE0" w14:textId="77777777" w:rsidR="000B3C7F" w:rsidRDefault="000B3C7F" w:rsidP="000B3C7F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7AAFDE5D" w14:textId="77777777" w:rsidR="000B3C7F" w:rsidRDefault="000B3C7F" w:rsidP="000B3C7F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47F293E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40206047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51A6474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508C75C1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378E4F1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697E2237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F37C8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65FD64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45041B1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499151B2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66F806E8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42DEC0A" w14:textId="77777777" w:rsidR="000B3C7F" w:rsidRDefault="000B3C7F" w:rsidP="000B3C7F">
      <w:pPr>
        <w:pStyle w:val="PL"/>
        <w:rPr>
          <w:noProof w:val="0"/>
          <w:lang w:eastAsia="ko-KR"/>
        </w:rPr>
      </w:pPr>
    </w:p>
    <w:p w14:paraId="00C51BD8" w14:textId="77777777" w:rsidR="000B3C7F" w:rsidRDefault="000B3C7F" w:rsidP="000B3C7F">
      <w:pPr>
        <w:pStyle w:val="PL"/>
        <w:rPr>
          <w:noProof w:val="0"/>
        </w:rPr>
      </w:pPr>
    </w:p>
    <w:p w14:paraId="24C9E9A3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7114E695" w14:textId="77777777" w:rsidR="000B3C7F" w:rsidRDefault="000B3C7F" w:rsidP="000B3C7F">
      <w:pPr>
        <w:pStyle w:val="PL"/>
        <w:rPr>
          <w:noProof w:val="0"/>
          <w:snapToGrid w:val="0"/>
          <w:lang w:eastAsia="zh-CN"/>
        </w:rPr>
      </w:pPr>
    </w:p>
    <w:p w14:paraId="49DEDBB3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059F441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A04B71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1F0F42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3D34D3F" w14:textId="77777777" w:rsidR="000B3C7F" w:rsidRDefault="000B3C7F" w:rsidP="000B3C7F">
      <w:pPr>
        <w:pStyle w:val="PL"/>
        <w:rPr>
          <w:noProof w:val="0"/>
        </w:rPr>
      </w:pPr>
    </w:p>
    <w:p w14:paraId="5C470B8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2C92293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44D1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135E629" w14:textId="77777777" w:rsidR="000B3C7F" w:rsidRDefault="000B3C7F" w:rsidP="000B3C7F">
      <w:pPr>
        <w:pStyle w:val="PL"/>
        <w:rPr>
          <w:noProof w:val="0"/>
        </w:rPr>
      </w:pPr>
    </w:p>
    <w:p w14:paraId="7BCB78F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47EBFC1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4333A58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2F60E57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50928D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512F02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32940C9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B2EEF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856C5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C9A28E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111F59C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7AC4859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6046626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0738D96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AF97780" w14:textId="77777777" w:rsidR="000B3C7F" w:rsidRDefault="000B3C7F" w:rsidP="000B3C7F">
      <w:pPr>
        <w:pStyle w:val="PL"/>
        <w:rPr>
          <w:noProof w:val="0"/>
        </w:rPr>
      </w:pPr>
    </w:p>
    <w:p w14:paraId="3F6A21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6598AC79" w14:textId="77777777" w:rsidR="000B3C7F" w:rsidRDefault="000B3C7F" w:rsidP="000B3C7F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2D1D8463" w14:textId="77777777" w:rsidR="000B3C7F" w:rsidRDefault="000B3C7F" w:rsidP="000B3C7F">
      <w:pPr>
        <w:pStyle w:val="PL"/>
      </w:pPr>
      <w:r>
        <w:tab/>
        <w:t>...</w:t>
      </w:r>
    </w:p>
    <w:p w14:paraId="606C890E" w14:textId="77777777" w:rsidR="000B3C7F" w:rsidRDefault="000B3C7F" w:rsidP="000B3C7F">
      <w:pPr>
        <w:pStyle w:val="PL"/>
      </w:pPr>
      <w:r>
        <w:t>}</w:t>
      </w:r>
    </w:p>
    <w:p w14:paraId="3ED2B5AD" w14:textId="77777777" w:rsidR="000B3C7F" w:rsidRDefault="000B3C7F" w:rsidP="000B3C7F">
      <w:pPr>
        <w:pStyle w:val="PL"/>
      </w:pPr>
    </w:p>
    <w:p w14:paraId="349094A6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29A3863D" w14:textId="77777777" w:rsidR="000B3C7F" w:rsidRDefault="000B3C7F" w:rsidP="000B3C7F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01619526" w14:textId="77777777" w:rsidR="000B3C7F" w:rsidRDefault="000B3C7F" w:rsidP="000B3C7F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17A3951E" w14:textId="77777777" w:rsidR="000B3C7F" w:rsidRDefault="000B3C7F" w:rsidP="000B3C7F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799C7038" w14:textId="77777777" w:rsidR="000B3C7F" w:rsidRDefault="000B3C7F" w:rsidP="000B3C7F">
      <w:pPr>
        <w:pStyle w:val="PL"/>
      </w:pPr>
      <w:r>
        <w:t>}</w:t>
      </w:r>
    </w:p>
    <w:p w14:paraId="018A1543" w14:textId="77777777" w:rsidR="000B3C7F" w:rsidRDefault="000B3C7F" w:rsidP="000B3C7F">
      <w:pPr>
        <w:pStyle w:val="PL"/>
      </w:pPr>
    </w:p>
    <w:p w14:paraId="295E5F6B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47F489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0FA69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6D771B73" w14:textId="77777777" w:rsidR="000B3C7F" w:rsidRDefault="000B3C7F" w:rsidP="000B3C7F">
      <w:pPr>
        <w:pStyle w:val="PL"/>
        <w:rPr>
          <w:noProof w:val="0"/>
        </w:rPr>
      </w:pPr>
    </w:p>
    <w:p w14:paraId="0D65077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77DBF6EE" w14:textId="77777777" w:rsidR="000B3C7F" w:rsidRDefault="000B3C7F" w:rsidP="000B3C7F">
      <w:pPr>
        <w:pStyle w:val="PL"/>
        <w:rPr>
          <w:snapToGrid w:val="0"/>
        </w:rPr>
      </w:pPr>
    </w:p>
    <w:p w14:paraId="4C9D0A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3F98D1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649B780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3B57FE8E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39CD63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7E785A" w14:textId="77777777" w:rsidR="000B3C7F" w:rsidRDefault="000B3C7F" w:rsidP="000B3C7F">
      <w:pPr>
        <w:pStyle w:val="PL"/>
        <w:rPr>
          <w:noProof w:val="0"/>
        </w:rPr>
      </w:pPr>
    </w:p>
    <w:p w14:paraId="69DBC99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2FD1AF33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1A3B0F59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66C8784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BC6AA2" w14:textId="77777777" w:rsidR="000B3C7F" w:rsidRDefault="000B3C7F" w:rsidP="000B3C7F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5E538CF6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653977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FE7028F" w14:textId="77777777" w:rsidR="000B3C7F" w:rsidRDefault="000B3C7F" w:rsidP="000B3C7F">
      <w:pPr>
        <w:pStyle w:val="PL"/>
        <w:rPr>
          <w:rFonts w:eastAsia="Calibri"/>
        </w:rPr>
      </w:pPr>
    </w:p>
    <w:p w14:paraId="2C59D64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0D7D5F32" w14:textId="77777777" w:rsidR="000B3C7F" w:rsidRDefault="000B3C7F" w:rsidP="000B3C7F">
      <w:pPr>
        <w:pStyle w:val="PL"/>
        <w:rPr>
          <w:rFonts w:eastAsia="Calibri" w:cs="Courier New"/>
        </w:rPr>
      </w:pPr>
    </w:p>
    <w:p w14:paraId="1DB9C40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7AA10EBC" w14:textId="77777777" w:rsidR="000B3C7F" w:rsidRDefault="000B3C7F" w:rsidP="000B3C7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0FBF413B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7361C8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F0FAFA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04D908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15256C5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57B9C2D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7449F0" w14:textId="77777777" w:rsidR="000B3C7F" w:rsidRDefault="000B3C7F" w:rsidP="000B3C7F">
      <w:pPr>
        <w:pStyle w:val="PL"/>
        <w:rPr>
          <w:snapToGrid w:val="0"/>
        </w:rPr>
      </w:pPr>
    </w:p>
    <w:p w14:paraId="64452685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4BE3AE35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89F04B0" w14:textId="77777777" w:rsidR="000B3C7F" w:rsidRDefault="000B3C7F" w:rsidP="000B3C7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783C130" w14:textId="77777777" w:rsidR="000B3C7F" w:rsidRDefault="000B3C7F" w:rsidP="000B3C7F">
      <w:pPr>
        <w:pStyle w:val="PL"/>
        <w:rPr>
          <w:rFonts w:eastAsia="Calibri"/>
        </w:rPr>
      </w:pPr>
    </w:p>
    <w:p w14:paraId="6496FB9E" w14:textId="77777777" w:rsidR="000B3C7F" w:rsidRDefault="000B3C7F" w:rsidP="000B3C7F">
      <w:pPr>
        <w:pStyle w:val="PL"/>
        <w:rPr>
          <w:rFonts w:eastAsia="Calibri"/>
        </w:rPr>
      </w:pPr>
    </w:p>
    <w:p w14:paraId="0F3FCA8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1D4A10C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3D72C423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76DB59BD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580E9E7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3E34B46" w14:textId="77777777" w:rsidR="000B3C7F" w:rsidRDefault="000B3C7F" w:rsidP="000B3C7F">
      <w:pPr>
        <w:pStyle w:val="PL"/>
        <w:rPr>
          <w:rFonts w:eastAsia="Calibri"/>
        </w:rPr>
      </w:pPr>
    </w:p>
    <w:p w14:paraId="01CB8DCE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790BD559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604BC6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EBCC31E" w14:textId="77777777" w:rsidR="000B3C7F" w:rsidRDefault="000B3C7F" w:rsidP="000B3C7F">
      <w:pPr>
        <w:pStyle w:val="PL"/>
        <w:rPr>
          <w:rFonts w:eastAsia="Calibri"/>
        </w:rPr>
      </w:pPr>
    </w:p>
    <w:p w14:paraId="7A96077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68AA9CC7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744D720E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5A1D7546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728F7BD" w14:textId="77777777" w:rsidR="000B3C7F" w:rsidRDefault="000B3C7F" w:rsidP="000B3C7F">
      <w:pPr>
        <w:pStyle w:val="PL"/>
        <w:rPr>
          <w:rFonts w:eastAsia="Calibri"/>
        </w:rPr>
      </w:pPr>
    </w:p>
    <w:p w14:paraId="39B4EA6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6C920620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901F21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AB1F903" w14:textId="77777777" w:rsidR="000B3C7F" w:rsidRDefault="000B3C7F" w:rsidP="000B3C7F">
      <w:pPr>
        <w:pStyle w:val="PL"/>
        <w:rPr>
          <w:rFonts w:eastAsia="Calibri"/>
        </w:rPr>
      </w:pPr>
    </w:p>
    <w:p w14:paraId="38AA9D97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046C77D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503EE9C5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189B02E9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0DCB5E0B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DE384B7" w14:textId="77777777" w:rsidR="000B3C7F" w:rsidRDefault="000B3C7F" w:rsidP="000B3C7F">
      <w:pPr>
        <w:pStyle w:val="PL"/>
        <w:rPr>
          <w:rFonts w:eastAsia="Calibri"/>
        </w:rPr>
      </w:pPr>
    </w:p>
    <w:p w14:paraId="2C674D9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1217EC3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ACE2F2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2F3F351" w14:textId="77777777" w:rsidR="000B3C7F" w:rsidRDefault="000B3C7F" w:rsidP="000B3C7F">
      <w:pPr>
        <w:pStyle w:val="PL"/>
        <w:rPr>
          <w:rFonts w:eastAsia="Calibri"/>
        </w:rPr>
      </w:pPr>
    </w:p>
    <w:p w14:paraId="33CA1F7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6C2655D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15B941F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7F23DD8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1DF613C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46198D5" w14:textId="77777777" w:rsidR="000B3C7F" w:rsidRDefault="000B3C7F" w:rsidP="000B3C7F">
      <w:pPr>
        <w:pStyle w:val="PL"/>
        <w:rPr>
          <w:rFonts w:eastAsia="Calibri"/>
        </w:rPr>
      </w:pPr>
    </w:p>
    <w:p w14:paraId="2F30C732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D569C42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EB57AA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3300B81" w14:textId="77777777" w:rsidR="000B3C7F" w:rsidRDefault="000B3C7F" w:rsidP="000B3C7F">
      <w:pPr>
        <w:pStyle w:val="PL"/>
        <w:rPr>
          <w:rFonts w:eastAsia="Calibri"/>
        </w:rPr>
      </w:pPr>
    </w:p>
    <w:p w14:paraId="35360072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73BBF22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0C467D3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073F85B9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2AF9C7A6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B6D030C" w14:textId="77777777" w:rsidR="000B3C7F" w:rsidRDefault="000B3C7F" w:rsidP="000B3C7F">
      <w:pPr>
        <w:pStyle w:val="PL"/>
        <w:rPr>
          <w:rFonts w:eastAsia="Calibri"/>
        </w:rPr>
      </w:pPr>
    </w:p>
    <w:p w14:paraId="301AB1B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0B2152FD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87977A6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6EFD694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3A0792E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4F9A9489" w14:textId="77777777" w:rsidR="000B3C7F" w:rsidRDefault="000B3C7F" w:rsidP="000B3C7F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78411A97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74A6165A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22B47282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F99A9C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5136594" w14:textId="77777777" w:rsidR="000B3C7F" w:rsidRDefault="000B3C7F" w:rsidP="000B3C7F">
      <w:pPr>
        <w:pStyle w:val="PL"/>
        <w:rPr>
          <w:rFonts w:eastAsia="Calibri"/>
        </w:rPr>
      </w:pPr>
    </w:p>
    <w:p w14:paraId="142CA56D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0FD30517" w14:textId="77777777" w:rsidR="000B3C7F" w:rsidRDefault="000B3C7F" w:rsidP="000B3C7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2D770991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AB6BAB8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5F2603C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506BC874" w14:textId="77777777" w:rsidR="000B3C7F" w:rsidRDefault="000B3C7F" w:rsidP="000B3C7F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51F5D7D7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5F663ACE" w14:textId="77777777" w:rsidR="000B3C7F" w:rsidRDefault="000B3C7F" w:rsidP="000B3C7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6FEAD9A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1FAD06A8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BE521FD" w14:textId="77777777" w:rsidR="000B3C7F" w:rsidRDefault="000B3C7F" w:rsidP="000B3C7F">
      <w:pPr>
        <w:pStyle w:val="PL"/>
        <w:rPr>
          <w:rFonts w:eastAsia="Calibri"/>
        </w:rPr>
      </w:pPr>
    </w:p>
    <w:p w14:paraId="3055C146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64E47684" w14:textId="77777777" w:rsidR="000B3C7F" w:rsidRDefault="000B3C7F" w:rsidP="000B3C7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2BA388DC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BC630C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3D49CF08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</w:p>
    <w:p w14:paraId="53983B1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12201C14" w14:textId="77777777" w:rsidR="000B3C7F" w:rsidRDefault="000B3C7F" w:rsidP="000B3C7F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74E1F79D" w14:textId="77777777" w:rsidR="000B3C7F" w:rsidRDefault="000B3C7F" w:rsidP="000B3C7F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BE545C3" w14:textId="77777777" w:rsidR="000B3C7F" w:rsidRDefault="000B3C7F" w:rsidP="000B3C7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45B209E7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5A32C85F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93DBC1A" w14:textId="77777777" w:rsidR="000B3C7F" w:rsidRDefault="000B3C7F" w:rsidP="000B3C7F">
      <w:pPr>
        <w:pStyle w:val="PL"/>
        <w:rPr>
          <w:rFonts w:eastAsia="Calibri"/>
        </w:rPr>
      </w:pPr>
    </w:p>
    <w:p w14:paraId="00661840" w14:textId="77777777" w:rsidR="000B3C7F" w:rsidRDefault="000B3C7F" w:rsidP="000B3C7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67BD0AD1" w14:textId="77777777" w:rsidR="000B3C7F" w:rsidRDefault="000B3C7F" w:rsidP="000B3C7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5A54DD46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4B9BD7F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4A7564D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02A6A56A" w14:textId="77777777" w:rsidR="000B3C7F" w:rsidRDefault="000B3C7F" w:rsidP="000B3C7F">
      <w:pPr>
        <w:pStyle w:val="PL"/>
        <w:rPr>
          <w:noProof w:val="0"/>
        </w:rPr>
      </w:pPr>
    </w:p>
    <w:p w14:paraId="4E24740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678403F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4E98056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913F38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4D720A82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2B0A0B3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B5D560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6BB5AD0" w14:textId="77777777" w:rsidR="000B3C7F" w:rsidRDefault="000B3C7F" w:rsidP="000B3C7F">
      <w:pPr>
        <w:pStyle w:val="PL"/>
        <w:rPr>
          <w:noProof w:val="0"/>
        </w:rPr>
      </w:pPr>
    </w:p>
    <w:p w14:paraId="5C979D7A" w14:textId="77777777" w:rsidR="000B3C7F" w:rsidRDefault="000B3C7F" w:rsidP="000B3C7F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3F8128D6" w14:textId="77777777" w:rsidR="000B3C7F" w:rsidRDefault="000B3C7F" w:rsidP="000B3C7F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5908799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52CE275" w14:textId="77777777" w:rsidR="000B3C7F" w:rsidRDefault="000B3C7F" w:rsidP="000B3C7F">
      <w:pPr>
        <w:pStyle w:val="PL"/>
        <w:rPr>
          <w:noProof w:val="0"/>
        </w:rPr>
      </w:pPr>
    </w:p>
    <w:p w14:paraId="15F865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754BF5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E1EEBD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034B4A8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774E1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DFBF73D" w14:textId="77777777" w:rsidR="000B3C7F" w:rsidRDefault="000B3C7F" w:rsidP="000B3C7F">
      <w:pPr>
        <w:pStyle w:val="PL"/>
        <w:rPr>
          <w:noProof w:val="0"/>
        </w:rPr>
      </w:pPr>
    </w:p>
    <w:p w14:paraId="5648CE2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4218A2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13730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733131C7" w14:textId="77777777" w:rsidR="000B3C7F" w:rsidRDefault="000B3C7F" w:rsidP="000B3C7F">
      <w:pPr>
        <w:pStyle w:val="PL"/>
        <w:rPr>
          <w:noProof w:val="0"/>
        </w:rPr>
      </w:pPr>
    </w:p>
    <w:p w14:paraId="414F95C1" w14:textId="77777777" w:rsidR="000B3C7F" w:rsidRDefault="000B3C7F" w:rsidP="000B3C7F">
      <w:pPr>
        <w:pStyle w:val="PL"/>
        <w:rPr>
          <w:noProof w:val="0"/>
        </w:rPr>
      </w:pPr>
    </w:p>
    <w:p w14:paraId="2530EDB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611BA4A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7C89409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388090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38BF4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70E3A38" w14:textId="77777777" w:rsidR="000B3C7F" w:rsidRDefault="000B3C7F" w:rsidP="000B3C7F">
      <w:pPr>
        <w:pStyle w:val="PL"/>
        <w:rPr>
          <w:noProof w:val="0"/>
        </w:rPr>
      </w:pPr>
    </w:p>
    <w:p w14:paraId="17DC37C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7653D6E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685C6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AE627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4054BA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A33EAE8" w14:textId="77777777" w:rsidR="000B3C7F" w:rsidRDefault="000B3C7F" w:rsidP="000B3C7F">
      <w:pPr>
        <w:pStyle w:val="PL"/>
        <w:rPr>
          <w:noProof w:val="0"/>
        </w:rPr>
      </w:pPr>
    </w:p>
    <w:p w14:paraId="64C7AAA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5AEBE4B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B17AC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1C0C0CD" w14:textId="77777777" w:rsidR="000B3C7F" w:rsidRDefault="000B3C7F" w:rsidP="000B3C7F">
      <w:pPr>
        <w:pStyle w:val="PL"/>
        <w:rPr>
          <w:noProof w:val="0"/>
        </w:rPr>
      </w:pPr>
    </w:p>
    <w:p w14:paraId="5AB1200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5826CF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63F3C80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1A4E976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54132DD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7ED2B91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513B0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1845" w:name="_Hlk152246314"/>
      <w:r>
        <w:rPr>
          <w:snapToGrid w:val="0"/>
        </w:rPr>
        <w:t>,</w:t>
      </w:r>
    </w:p>
    <w:p w14:paraId="0F6E9A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1845"/>
    </w:p>
    <w:p w14:paraId="213A05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FBBBE4" w14:textId="77777777" w:rsidR="000B3C7F" w:rsidRDefault="000B3C7F" w:rsidP="000B3C7F">
      <w:pPr>
        <w:pStyle w:val="PL"/>
        <w:rPr>
          <w:snapToGrid w:val="0"/>
        </w:rPr>
      </w:pPr>
    </w:p>
    <w:p w14:paraId="5964008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6C76228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B18425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B578E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18EB9DA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20B7C1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DA52EB7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34FDF594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0DC2F31B" w14:textId="77777777" w:rsidR="000B3C7F" w:rsidRDefault="000B3C7F" w:rsidP="000B3C7F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0AF4F91A" w14:textId="77777777" w:rsidR="000B3C7F" w:rsidRDefault="000B3C7F" w:rsidP="000B3C7F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30506F3" w14:textId="77777777" w:rsidR="000B3C7F" w:rsidRDefault="000B3C7F" w:rsidP="000B3C7F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2E8947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933F6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EF49E39" w14:textId="77777777" w:rsidR="000B3C7F" w:rsidRDefault="000B3C7F" w:rsidP="000B3C7F">
      <w:pPr>
        <w:pStyle w:val="PL"/>
        <w:rPr>
          <w:noProof w:val="0"/>
        </w:rPr>
      </w:pPr>
    </w:p>
    <w:p w14:paraId="6966CCF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27D12A6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E542D4D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E5A96D3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1458EAC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234A59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28C294DD" w14:textId="77777777" w:rsidR="000B3C7F" w:rsidRDefault="000B3C7F" w:rsidP="000B3C7F">
      <w:pPr>
        <w:pStyle w:val="PL"/>
        <w:rPr>
          <w:noProof w:val="0"/>
        </w:rPr>
      </w:pPr>
    </w:p>
    <w:p w14:paraId="4BD59C6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5CDF000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0FEA3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79A6274" w14:textId="77777777" w:rsidR="000B3C7F" w:rsidRDefault="000B3C7F" w:rsidP="000B3C7F">
      <w:pPr>
        <w:pStyle w:val="PL"/>
        <w:rPr>
          <w:noProof w:val="0"/>
        </w:rPr>
      </w:pPr>
    </w:p>
    <w:p w14:paraId="28BFE7D0" w14:textId="77777777" w:rsidR="000B3C7F" w:rsidRDefault="000B3C7F" w:rsidP="000B3C7F">
      <w:pPr>
        <w:pStyle w:val="PL"/>
        <w:rPr>
          <w:lang w:val="en-US" w:eastAsia="zh-CN"/>
        </w:rPr>
      </w:pPr>
      <w:bookmarkStart w:id="1846" w:name="_Hlk152237660"/>
      <w:r>
        <w:t>TSCTrafficCharacteristicsFeedback ::= SEQUENCE {</w:t>
      </w:r>
    </w:p>
    <w:p w14:paraId="652CF113" w14:textId="77777777" w:rsidR="000B3C7F" w:rsidRDefault="000B3C7F" w:rsidP="000B3C7F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294FEE" w14:textId="77777777" w:rsidR="000B3C7F" w:rsidRDefault="000B3C7F" w:rsidP="000B3C7F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EC11C3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02723771" w14:textId="77777777" w:rsidR="000B3C7F" w:rsidRDefault="000B3C7F" w:rsidP="000B3C7F">
      <w:pPr>
        <w:pStyle w:val="PL"/>
      </w:pPr>
      <w:r>
        <w:tab/>
        <w:t>...</w:t>
      </w:r>
    </w:p>
    <w:p w14:paraId="72C5961B" w14:textId="77777777" w:rsidR="000B3C7F" w:rsidRDefault="000B3C7F" w:rsidP="000B3C7F">
      <w:pPr>
        <w:pStyle w:val="PL"/>
      </w:pPr>
      <w:r>
        <w:t>}</w:t>
      </w:r>
    </w:p>
    <w:p w14:paraId="211C8286" w14:textId="77777777" w:rsidR="000B3C7F" w:rsidRDefault="000B3C7F" w:rsidP="000B3C7F">
      <w:pPr>
        <w:pStyle w:val="PL"/>
      </w:pPr>
      <w:r>
        <w:t xml:space="preserve"> </w:t>
      </w:r>
    </w:p>
    <w:p w14:paraId="5DC80AB2" w14:textId="77777777" w:rsidR="000B3C7F" w:rsidRDefault="000B3C7F" w:rsidP="000B3C7F">
      <w:pPr>
        <w:pStyle w:val="PL"/>
      </w:pPr>
      <w:r>
        <w:t>TSCTrafficCharacteristicsFeedback-ExtIEs F1AP-PROTOCOL-EXTENSION ::= {</w:t>
      </w:r>
    </w:p>
    <w:p w14:paraId="5E4F3B75" w14:textId="77777777" w:rsidR="000B3C7F" w:rsidRDefault="000B3C7F" w:rsidP="000B3C7F">
      <w:pPr>
        <w:pStyle w:val="PL"/>
      </w:pPr>
      <w:r>
        <w:tab/>
        <w:t>...</w:t>
      </w:r>
    </w:p>
    <w:p w14:paraId="20A8EDD1" w14:textId="77777777" w:rsidR="000B3C7F" w:rsidRDefault="000B3C7F" w:rsidP="000B3C7F">
      <w:pPr>
        <w:pStyle w:val="PL"/>
      </w:pPr>
      <w:r>
        <w:t>}</w:t>
      </w:r>
    </w:p>
    <w:p w14:paraId="0BB83D80" w14:textId="77777777" w:rsidR="000B3C7F" w:rsidRDefault="000B3C7F" w:rsidP="000B3C7F">
      <w:pPr>
        <w:pStyle w:val="PL"/>
      </w:pPr>
      <w:r>
        <w:t xml:space="preserve"> </w:t>
      </w:r>
    </w:p>
    <w:p w14:paraId="361C116C" w14:textId="77777777" w:rsidR="000B3C7F" w:rsidRDefault="000B3C7F" w:rsidP="000B3C7F">
      <w:pPr>
        <w:pStyle w:val="PL"/>
      </w:pPr>
      <w:r>
        <w:t>TSCFeedbackInformation ::= SEQUENCE {</w:t>
      </w:r>
    </w:p>
    <w:p w14:paraId="6DD51F5E" w14:textId="77777777" w:rsidR="000B3C7F" w:rsidRDefault="000B3C7F" w:rsidP="000B3C7F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24214FC3" w14:textId="77777777" w:rsidR="000B3C7F" w:rsidRDefault="000B3C7F" w:rsidP="000B3C7F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FDB3FF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1BEF1468" w14:textId="77777777" w:rsidR="000B3C7F" w:rsidRDefault="000B3C7F" w:rsidP="000B3C7F">
      <w:pPr>
        <w:pStyle w:val="PL"/>
      </w:pPr>
      <w:r>
        <w:rPr>
          <w:lang w:val="fr-FR"/>
        </w:rPr>
        <w:tab/>
      </w:r>
      <w:r>
        <w:t>...</w:t>
      </w:r>
    </w:p>
    <w:p w14:paraId="3DEE9A4C" w14:textId="77777777" w:rsidR="000B3C7F" w:rsidRDefault="000B3C7F" w:rsidP="000B3C7F">
      <w:pPr>
        <w:pStyle w:val="PL"/>
      </w:pPr>
      <w:r>
        <w:t>}</w:t>
      </w:r>
    </w:p>
    <w:p w14:paraId="05A21826" w14:textId="77777777" w:rsidR="000B3C7F" w:rsidRDefault="000B3C7F" w:rsidP="000B3C7F">
      <w:pPr>
        <w:pStyle w:val="PL"/>
      </w:pPr>
      <w:r>
        <w:t xml:space="preserve"> </w:t>
      </w:r>
    </w:p>
    <w:p w14:paraId="368528AC" w14:textId="77777777" w:rsidR="000B3C7F" w:rsidRDefault="000B3C7F" w:rsidP="000B3C7F">
      <w:pPr>
        <w:pStyle w:val="PL"/>
      </w:pPr>
      <w:r>
        <w:t>TSCFeedbackInformation-ExtIEs F1AP-PROTOCOL-EXTENSION ::= {</w:t>
      </w:r>
    </w:p>
    <w:p w14:paraId="2D76112C" w14:textId="77777777" w:rsidR="000B3C7F" w:rsidRDefault="000B3C7F" w:rsidP="000B3C7F">
      <w:pPr>
        <w:pStyle w:val="PL"/>
      </w:pPr>
      <w:r>
        <w:tab/>
        <w:t>...</w:t>
      </w:r>
    </w:p>
    <w:p w14:paraId="257D91CA" w14:textId="77777777" w:rsidR="000B3C7F" w:rsidRDefault="000B3C7F" w:rsidP="000B3C7F">
      <w:pPr>
        <w:pStyle w:val="PL"/>
      </w:pPr>
      <w:r>
        <w:t>}</w:t>
      </w:r>
    </w:p>
    <w:bookmarkEnd w:id="1846"/>
    <w:p w14:paraId="5D4EACD3" w14:textId="77777777" w:rsidR="000B3C7F" w:rsidRDefault="000B3C7F" w:rsidP="000B3C7F">
      <w:pPr>
        <w:pStyle w:val="PL"/>
        <w:rPr>
          <w:noProof w:val="0"/>
        </w:rPr>
      </w:pPr>
    </w:p>
    <w:p w14:paraId="2E490E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43C0AA71" w14:textId="77777777" w:rsidR="000B3C7F" w:rsidRDefault="000B3C7F" w:rsidP="000B3C7F">
      <w:pPr>
        <w:pStyle w:val="PL"/>
        <w:rPr>
          <w:snapToGrid w:val="0"/>
        </w:rPr>
      </w:pPr>
    </w:p>
    <w:p w14:paraId="51577B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243378A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65A75FF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6119C918" w14:textId="77777777" w:rsidR="000B3C7F" w:rsidRDefault="000B3C7F" w:rsidP="000B3C7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35447E4D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1FAE2EF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D394F" w14:textId="77777777" w:rsidR="000B3C7F" w:rsidRDefault="000B3C7F" w:rsidP="000B3C7F">
      <w:pPr>
        <w:pStyle w:val="PL"/>
      </w:pPr>
    </w:p>
    <w:p w14:paraId="459C7BA4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1F402ACE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7BB6ED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33CA46E5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20E88B1" w14:textId="77777777" w:rsidR="000B3C7F" w:rsidRDefault="000B3C7F" w:rsidP="000B3C7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29EF5C6" w14:textId="77777777" w:rsidR="000B3C7F" w:rsidRDefault="000B3C7F" w:rsidP="000B3C7F">
      <w:pPr>
        <w:pStyle w:val="PL"/>
        <w:rPr>
          <w:rFonts w:eastAsia="Calibri"/>
        </w:rPr>
      </w:pPr>
    </w:p>
    <w:p w14:paraId="17476FFE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2AA02C8E" w14:textId="77777777" w:rsidR="000B3C7F" w:rsidRDefault="000B3C7F" w:rsidP="000B3C7F">
      <w:pPr>
        <w:pStyle w:val="PL"/>
        <w:rPr>
          <w:noProof w:val="0"/>
        </w:rPr>
      </w:pPr>
    </w:p>
    <w:p w14:paraId="5DDA0FC9" w14:textId="77777777" w:rsidR="000B3C7F" w:rsidRDefault="000B3C7F" w:rsidP="000B3C7F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119C87CF" w14:textId="77777777" w:rsidR="000B3C7F" w:rsidRDefault="000B3C7F" w:rsidP="000B3C7F">
      <w:pPr>
        <w:pStyle w:val="PL"/>
        <w:rPr>
          <w:rFonts w:eastAsia="宋体"/>
        </w:rPr>
      </w:pPr>
    </w:p>
    <w:p w14:paraId="3D12D85B" w14:textId="77777777" w:rsidR="000B3C7F" w:rsidRDefault="000B3C7F" w:rsidP="000B3C7F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1702F1D4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67041287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2247ADF2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32E8DBC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2A444A5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4DEC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30C60" w14:textId="77777777" w:rsidR="000B3C7F" w:rsidRDefault="000B3C7F" w:rsidP="000B3C7F">
      <w:pPr>
        <w:pStyle w:val="PL"/>
        <w:rPr>
          <w:snapToGrid w:val="0"/>
        </w:rPr>
      </w:pPr>
    </w:p>
    <w:p w14:paraId="6A3E8C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7C9E0B5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26B97D" w14:textId="77777777" w:rsidR="000B3C7F" w:rsidRDefault="000B3C7F" w:rsidP="000B3C7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26A6CDFF" w14:textId="77777777" w:rsidR="000B3C7F" w:rsidRDefault="000B3C7F" w:rsidP="000B3C7F">
      <w:pPr>
        <w:pStyle w:val="PL"/>
        <w:tabs>
          <w:tab w:val="left" w:pos="10206"/>
        </w:tabs>
        <w:rPr>
          <w:snapToGrid w:val="0"/>
        </w:rPr>
      </w:pPr>
    </w:p>
    <w:p w14:paraId="68398474" w14:textId="77777777" w:rsidR="000B3C7F" w:rsidRDefault="000B3C7F" w:rsidP="000B3C7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019B47A9" w14:textId="77777777" w:rsidR="000B3C7F" w:rsidRDefault="000B3C7F" w:rsidP="000B3C7F">
      <w:pPr>
        <w:pStyle w:val="PL"/>
        <w:tabs>
          <w:tab w:val="left" w:pos="10206"/>
        </w:tabs>
        <w:rPr>
          <w:noProof w:val="0"/>
          <w:snapToGrid w:val="0"/>
        </w:rPr>
      </w:pPr>
    </w:p>
    <w:p w14:paraId="3D18D8FD" w14:textId="77777777" w:rsidR="000B3C7F" w:rsidRDefault="000B3C7F" w:rsidP="000B3C7F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D493D65" w14:textId="77777777" w:rsidR="000B3C7F" w:rsidRDefault="000B3C7F" w:rsidP="000B3C7F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DC54F0A" w14:textId="77777777" w:rsidR="000B3C7F" w:rsidRDefault="000B3C7F" w:rsidP="000B3C7F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15761C82" w14:textId="77777777" w:rsidR="000B3C7F" w:rsidRDefault="000B3C7F" w:rsidP="000B3C7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6F307407" w14:textId="77777777" w:rsidR="000B3C7F" w:rsidRDefault="000B3C7F" w:rsidP="000B3C7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E0115A" w14:textId="77777777" w:rsidR="000B3C7F" w:rsidRDefault="000B3C7F" w:rsidP="000B3C7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067740" w14:textId="77777777" w:rsidR="000B3C7F" w:rsidRDefault="000B3C7F" w:rsidP="000B3C7F">
      <w:pPr>
        <w:pStyle w:val="PL"/>
        <w:tabs>
          <w:tab w:val="left" w:pos="10206"/>
        </w:tabs>
        <w:rPr>
          <w:noProof w:val="0"/>
          <w:snapToGrid w:val="0"/>
        </w:rPr>
      </w:pPr>
    </w:p>
    <w:p w14:paraId="561985A6" w14:textId="77777777" w:rsidR="000B3C7F" w:rsidRDefault="000B3C7F" w:rsidP="000B3C7F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2C29225F" w14:textId="77777777" w:rsidR="000B3C7F" w:rsidRDefault="000B3C7F" w:rsidP="000B3C7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41187406" w14:textId="77777777" w:rsidR="000B3C7F" w:rsidRDefault="000B3C7F" w:rsidP="000B3C7F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6227D807" w14:textId="3F3234C3" w:rsidR="000B3C7F" w:rsidRDefault="000B3C7F" w:rsidP="000B3C7F">
      <w:pPr>
        <w:pStyle w:val="PL"/>
        <w:tabs>
          <w:tab w:val="left" w:pos="10206"/>
        </w:tabs>
        <w:rPr>
          <w:ins w:id="1847" w:author="作者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41EFCC1" w14:textId="77777777" w:rsidR="00C12C77" w:rsidRDefault="00C12C77" w:rsidP="000B3C7F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</w:p>
    <w:p w14:paraId="3A6077BB" w14:textId="77777777" w:rsidR="00C12C77" w:rsidRDefault="00C12C77" w:rsidP="00C12C77">
      <w:pPr>
        <w:pStyle w:val="PL"/>
        <w:rPr>
          <w:ins w:id="1848" w:author="作者"/>
          <w:snapToGrid w:val="0"/>
        </w:rPr>
      </w:pPr>
      <w:ins w:id="1849" w:author="作者">
        <w:r>
          <w:rPr>
            <w:snapToGrid w:val="0"/>
          </w:rPr>
          <w:t xml:space="preserve">TATValue ::= </w:t>
        </w:r>
        <w:r>
          <w:rPr>
            <w:rFonts w:eastAsia="宋体"/>
          </w:rPr>
          <w:t>OCTET STRING</w:t>
        </w:r>
        <w:r>
          <w:rPr>
            <w:rFonts w:eastAsia="宋体"/>
          </w:rPr>
          <w:tab/>
        </w:r>
        <w:r w:rsidRPr="00FF3461">
          <w:rPr>
            <w:rFonts w:eastAsia="宋体"/>
            <w:highlight w:val="yellow"/>
          </w:rPr>
          <w:t>--To be refined</w:t>
        </w:r>
      </w:ins>
    </w:p>
    <w:p w14:paraId="2D977A2F" w14:textId="77777777" w:rsidR="000B3C7F" w:rsidRPr="00164B19" w:rsidRDefault="000B3C7F" w:rsidP="000B3C7F">
      <w:pPr>
        <w:pStyle w:val="PL"/>
        <w:rPr>
          <w:snapToGrid w:val="0"/>
        </w:rPr>
      </w:pPr>
    </w:p>
    <w:p w14:paraId="2737174C" w14:textId="77777777" w:rsidR="000B3C7F" w:rsidRDefault="000B3C7F" w:rsidP="000B3C7F">
      <w:pPr>
        <w:pStyle w:val="PL"/>
        <w:rPr>
          <w:rFonts w:eastAsia="Calibri"/>
          <w:lang w:val="fr-FR"/>
        </w:rPr>
      </w:pPr>
    </w:p>
    <w:p w14:paraId="07857742" w14:textId="77777777" w:rsidR="000B3C7F" w:rsidRDefault="000B3C7F" w:rsidP="000B3C7F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263CDEBE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0839E89B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309D4406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1C47591F" w14:textId="77777777" w:rsidR="000B3C7F" w:rsidRDefault="000B3C7F" w:rsidP="000B3C7F">
      <w:pPr>
        <w:pStyle w:val="PL"/>
      </w:pPr>
      <w:r>
        <w:t>}</w:t>
      </w:r>
    </w:p>
    <w:p w14:paraId="7832C3EA" w14:textId="77777777" w:rsidR="000B3C7F" w:rsidRDefault="000B3C7F" w:rsidP="000B3C7F">
      <w:pPr>
        <w:pStyle w:val="PL"/>
      </w:pPr>
    </w:p>
    <w:p w14:paraId="4E92D70D" w14:textId="77777777" w:rsidR="000B3C7F" w:rsidRDefault="000B3C7F" w:rsidP="000B3C7F">
      <w:pPr>
        <w:pStyle w:val="PL"/>
      </w:pPr>
      <w:r>
        <w:t>UAC-Assistance-InfoExtIEs F1AP-PROTOCOL-EXTENSION ::= {</w:t>
      </w:r>
    </w:p>
    <w:p w14:paraId="7250EF0D" w14:textId="77777777" w:rsidR="000B3C7F" w:rsidRDefault="000B3C7F" w:rsidP="000B3C7F">
      <w:pPr>
        <w:pStyle w:val="PL"/>
      </w:pPr>
      <w:r>
        <w:tab/>
        <w:t>...</w:t>
      </w:r>
    </w:p>
    <w:p w14:paraId="25EFC40E" w14:textId="77777777" w:rsidR="000B3C7F" w:rsidRDefault="000B3C7F" w:rsidP="000B3C7F">
      <w:pPr>
        <w:pStyle w:val="PL"/>
      </w:pPr>
      <w:r>
        <w:t>}</w:t>
      </w:r>
    </w:p>
    <w:p w14:paraId="7A410A26" w14:textId="77777777" w:rsidR="000B3C7F" w:rsidRDefault="000B3C7F" w:rsidP="000B3C7F">
      <w:pPr>
        <w:pStyle w:val="PL"/>
      </w:pPr>
    </w:p>
    <w:p w14:paraId="2C2F556F" w14:textId="77777777" w:rsidR="000B3C7F" w:rsidRDefault="000B3C7F" w:rsidP="000B3C7F">
      <w:pPr>
        <w:pStyle w:val="PL"/>
      </w:pPr>
      <w:r>
        <w:t>UACPLMN-List ::= SEQUENCE (SIZE(1..maxnoofUACPLMNs)) OF UACPLMN-Item</w:t>
      </w:r>
    </w:p>
    <w:p w14:paraId="2EED4018" w14:textId="77777777" w:rsidR="000B3C7F" w:rsidRDefault="000B3C7F" w:rsidP="000B3C7F">
      <w:pPr>
        <w:pStyle w:val="PL"/>
      </w:pPr>
    </w:p>
    <w:p w14:paraId="5EC0981B" w14:textId="77777777" w:rsidR="000B3C7F" w:rsidRDefault="000B3C7F" w:rsidP="000B3C7F">
      <w:pPr>
        <w:pStyle w:val="PL"/>
      </w:pPr>
      <w:r>
        <w:t>UACPLMN-Item::= SEQUENCE {</w:t>
      </w:r>
    </w:p>
    <w:p w14:paraId="1D983747" w14:textId="77777777" w:rsidR="000B3C7F" w:rsidRDefault="000B3C7F" w:rsidP="000B3C7F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738D4EBF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0F12D8D2" w14:textId="77777777" w:rsidR="000B3C7F" w:rsidRDefault="000B3C7F" w:rsidP="000B3C7F">
      <w:pPr>
        <w:pStyle w:val="PL"/>
      </w:pPr>
      <w:r>
        <w:t>}</w:t>
      </w:r>
    </w:p>
    <w:p w14:paraId="6114A543" w14:textId="77777777" w:rsidR="000B3C7F" w:rsidRDefault="000B3C7F" w:rsidP="000B3C7F">
      <w:pPr>
        <w:pStyle w:val="PL"/>
      </w:pPr>
    </w:p>
    <w:p w14:paraId="7014E549" w14:textId="77777777" w:rsidR="000B3C7F" w:rsidRDefault="000B3C7F" w:rsidP="000B3C7F">
      <w:pPr>
        <w:pStyle w:val="PL"/>
      </w:pPr>
      <w:r>
        <w:t>UACPLMN-Item-ExtIEs F1AP-PROTOCOL-EXTENSION ::= {</w:t>
      </w:r>
    </w:p>
    <w:p w14:paraId="6CAD1B93" w14:textId="77777777" w:rsidR="000B3C7F" w:rsidRDefault="000B3C7F" w:rsidP="000B3C7F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4807D28F" w14:textId="77777777" w:rsidR="000B3C7F" w:rsidRDefault="000B3C7F" w:rsidP="000B3C7F">
      <w:pPr>
        <w:pStyle w:val="PL"/>
      </w:pPr>
      <w:r>
        <w:tab/>
        <w:t>...</w:t>
      </w:r>
    </w:p>
    <w:p w14:paraId="6F259109" w14:textId="77777777" w:rsidR="000B3C7F" w:rsidRDefault="000B3C7F" w:rsidP="000B3C7F">
      <w:pPr>
        <w:pStyle w:val="PL"/>
      </w:pPr>
      <w:r>
        <w:t>}</w:t>
      </w:r>
    </w:p>
    <w:p w14:paraId="0F3A055A" w14:textId="77777777" w:rsidR="000B3C7F" w:rsidRDefault="000B3C7F" w:rsidP="000B3C7F">
      <w:pPr>
        <w:pStyle w:val="PL"/>
      </w:pPr>
    </w:p>
    <w:p w14:paraId="3FEC0392" w14:textId="77777777" w:rsidR="000B3C7F" w:rsidRDefault="000B3C7F" w:rsidP="000B3C7F">
      <w:pPr>
        <w:pStyle w:val="PL"/>
      </w:pPr>
      <w:r>
        <w:t>UACType-List ::= SEQUENCE (SIZE(1..maxnoofUACperPLMN)) OF UACType-Item</w:t>
      </w:r>
    </w:p>
    <w:p w14:paraId="5C51C284" w14:textId="77777777" w:rsidR="000B3C7F" w:rsidRDefault="000B3C7F" w:rsidP="000B3C7F">
      <w:pPr>
        <w:pStyle w:val="PL"/>
      </w:pPr>
    </w:p>
    <w:p w14:paraId="47A030EC" w14:textId="77777777" w:rsidR="000B3C7F" w:rsidRDefault="000B3C7F" w:rsidP="000B3C7F">
      <w:pPr>
        <w:pStyle w:val="PL"/>
      </w:pPr>
      <w:r>
        <w:t>UACType-Item::= SEQUENCE {</w:t>
      </w:r>
    </w:p>
    <w:p w14:paraId="6781A7F2" w14:textId="77777777" w:rsidR="000B3C7F" w:rsidRDefault="000B3C7F" w:rsidP="000B3C7F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7414E36D" w14:textId="77777777" w:rsidR="000B3C7F" w:rsidRDefault="000B3C7F" w:rsidP="000B3C7F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6065B7B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3946EAA3" w14:textId="77777777" w:rsidR="000B3C7F" w:rsidRDefault="000B3C7F" w:rsidP="000B3C7F">
      <w:pPr>
        <w:pStyle w:val="PL"/>
      </w:pPr>
      <w:r>
        <w:t>}</w:t>
      </w:r>
    </w:p>
    <w:p w14:paraId="70A4374B" w14:textId="77777777" w:rsidR="000B3C7F" w:rsidRDefault="000B3C7F" w:rsidP="000B3C7F">
      <w:pPr>
        <w:pStyle w:val="PL"/>
      </w:pPr>
    </w:p>
    <w:p w14:paraId="66EA2E68" w14:textId="77777777" w:rsidR="000B3C7F" w:rsidRDefault="000B3C7F" w:rsidP="000B3C7F">
      <w:pPr>
        <w:pStyle w:val="PL"/>
      </w:pPr>
      <w:r>
        <w:t>UACType-Item-ExtIEs F1AP-PROTOCOL-EXTENSION ::= {</w:t>
      </w:r>
    </w:p>
    <w:p w14:paraId="410336DB" w14:textId="77777777" w:rsidR="000B3C7F" w:rsidRDefault="000B3C7F" w:rsidP="000B3C7F">
      <w:pPr>
        <w:pStyle w:val="PL"/>
      </w:pPr>
      <w:r>
        <w:tab/>
        <w:t>...</w:t>
      </w:r>
    </w:p>
    <w:p w14:paraId="335C38B1" w14:textId="77777777" w:rsidR="000B3C7F" w:rsidRDefault="000B3C7F" w:rsidP="000B3C7F">
      <w:pPr>
        <w:pStyle w:val="PL"/>
      </w:pPr>
      <w:r>
        <w:t>}</w:t>
      </w:r>
    </w:p>
    <w:p w14:paraId="73F79C90" w14:textId="77777777" w:rsidR="000B3C7F" w:rsidRDefault="000B3C7F" w:rsidP="000B3C7F">
      <w:pPr>
        <w:pStyle w:val="PL"/>
      </w:pPr>
    </w:p>
    <w:p w14:paraId="7D3E3E57" w14:textId="77777777" w:rsidR="000B3C7F" w:rsidRDefault="000B3C7F" w:rsidP="000B3C7F">
      <w:pPr>
        <w:pStyle w:val="PL"/>
      </w:pPr>
      <w:r>
        <w:t>UACCategoryType ::= CHOICE {</w:t>
      </w:r>
    </w:p>
    <w:p w14:paraId="57EA7D86" w14:textId="77777777" w:rsidR="000B3C7F" w:rsidRDefault="000B3C7F" w:rsidP="000B3C7F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59DE6980" w14:textId="77777777" w:rsidR="000B3C7F" w:rsidRDefault="000B3C7F" w:rsidP="000B3C7F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44823BF3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5342BB0F" w14:textId="77777777" w:rsidR="000B3C7F" w:rsidRDefault="000B3C7F" w:rsidP="000B3C7F">
      <w:pPr>
        <w:pStyle w:val="PL"/>
      </w:pPr>
      <w:r>
        <w:t>}</w:t>
      </w:r>
    </w:p>
    <w:p w14:paraId="420F09DD" w14:textId="77777777" w:rsidR="000B3C7F" w:rsidRDefault="000B3C7F" w:rsidP="000B3C7F">
      <w:pPr>
        <w:pStyle w:val="PL"/>
      </w:pPr>
    </w:p>
    <w:p w14:paraId="55FA2DD6" w14:textId="77777777" w:rsidR="000B3C7F" w:rsidRDefault="000B3C7F" w:rsidP="000B3C7F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79BD60AD" w14:textId="77777777" w:rsidR="000B3C7F" w:rsidRDefault="000B3C7F" w:rsidP="000B3C7F">
      <w:pPr>
        <w:pStyle w:val="PL"/>
      </w:pPr>
      <w:r>
        <w:tab/>
        <w:t>...</w:t>
      </w:r>
    </w:p>
    <w:p w14:paraId="7132C94D" w14:textId="77777777" w:rsidR="000B3C7F" w:rsidRDefault="000B3C7F" w:rsidP="000B3C7F">
      <w:pPr>
        <w:pStyle w:val="PL"/>
      </w:pPr>
      <w:r>
        <w:t>}</w:t>
      </w:r>
    </w:p>
    <w:p w14:paraId="446183F0" w14:textId="77777777" w:rsidR="000B3C7F" w:rsidRDefault="000B3C7F" w:rsidP="000B3C7F">
      <w:pPr>
        <w:pStyle w:val="PL"/>
      </w:pPr>
    </w:p>
    <w:p w14:paraId="6C0F567E" w14:textId="77777777" w:rsidR="000B3C7F" w:rsidRDefault="000B3C7F" w:rsidP="000B3C7F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2376047B" w14:textId="77777777" w:rsidR="000B3C7F" w:rsidRDefault="000B3C7F" w:rsidP="000B3C7F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01969AF5" w14:textId="77777777" w:rsidR="000B3C7F" w:rsidRDefault="000B3C7F" w:rsidP="000B3C7F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09C36C4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291E3112" w14:textId="77777777" w:rsidR="000B3C7F" w:rsidRDefault="000B3C7F" w:rsidP="000B3C7F">
      <w:pPr>
        <w:pStyle w:val="PL"/>
      </w:pPr>
      <w:r>
        <w:t>}</w:t>
      </w:r>
    </w:p>
    <w:p w14:paraId="064D4AE2" w14:textId="77777777" w:rsidR="000B3C7F" w:rsidRDefault="000B3C7F" w:rsidP="000B3C7F">
      <w:pPr>
        <w:pStyle w:val="PL"/>
        <w:rPr>
          <w:snapToGrid w:val="0"/>
        </w:rPr>
      </w:pPr>
    </w:p>
    <w:p w14:paraId="5E3E78EF" w14:textId="77777777" w:rsidR="000B3C7F" w:rsidRDefault="000B3C7F" w:rsidP="000B3C7F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1DB24D31" w14:textId="77777777" w:rsidR="000B3C7F" w:rsidRDefault="000B3C7F" w:rsidP="000B3C7F">
      <w:pPr>
        <w:pStyle w:val="PL"/>
      </w:pPr>
      <w:r>
        <w:tab/>
        <w:t>...</w:t>
      </w:r>
    </w:p>
    <w:p w14:paraId="5C482338" w14:textId="77777777" w:rsidR="000B3C7F" w:rsidRDefault="000B3C7F" w:rsidP="000B3C7F">
      <w:pPr>
        <w:pStyle w:val="PL"/>
      </w:pPr>
      <w:r>
        <w:t>}</w:t>
      </w:r>
    </w:p>
    <w:p w14:paraId="567C140D" w14:textId="77777777" w:rsidR="000B3C7F" w:rsidRDefault="000B3C7F" w:rsidP="000B3C7F">
      <w:pPr>
        <w:pStyle w:val="PL"/>
        <w:rPr>
          <w:snapToGrid w:val="0"/>
        </w:rPr>
      </w:pPr>
    </w:p>
    <w:p w14:paraId="711A2876" w14:textId="77777777" w:rsidR="000B3C7F" w:rsidRDefault="000B3C7F" w:rsidP="000B3C7F">
      <w:pPr>
        <w:pStyle w:val="PL"/>
      </w:pPr>
    </w:p>
    <w:p w14:paraId="138F2CBC" w14:textId="77777777" w:rsidR="000B3C7F" w:rsidRDefault="000B3C7F" w:rsidP="000B3C7F">
      <w:pPr>
        <w:pStyle w:val="PL"/>
      </w:pPr>
      <w:r>
        <w:t>UACAction ::= ENUMERATED {</w:t>
      </w:r>
    </w:p>
    <w:p w14:paraId="76B3D121" w14:textId="77777777" w:rsidR="000B3C7F" w:rsidRDefault="000B3C7F" w:rsidP="000B3C7F">
      <w:pPr>
        <w:pStyle w:val="PL"/>
      </w:pPr>
      <w:r>
        <w:tab/>
        <w:t>reject-non-emergency-mo-dt,</w:t>
      </w:r>
    </w:p>
    <w:p w14:paraId="6B6ADEF7" w14:textId="77777777" w:rsidR="000B3C7F" w:rsidRDefault="000B3C7F" w:rsidP="000B3C7F">
      <w:pPr>
        <w:pStyle w:val="PL"/>
      </w:pPr>
      <w:r>
        <w:tab/>
        <w:t>reject-rrc-cr-signalling,</w:t>
      </w:r>
    </w:p>
    <w:p w14:paraId="7DF88CDB" w14:textId="77777777" w:rsidR="000B3C7F" w:rsidRDefault="000B3C7F" w:rsidP="000B3C7F">
      <w:pPr>
        <w:pStyle w:val="PL"/>
      </w:pPr>
      <w:r>
        <w:tab/>
        <w:t>permit-emergency-sessions-and-mobile-terminated-services-only,</w:t>
      </w:r>
    </w:p>
    <w:p w14:paraId="4340B9C0" w14:textId="77777777" w:rsidR="000B3C7F" w:rsidRDefault="000B3C7F" w:rsidP="000B3C7F">
      <w:pPr>
        <w:pStyle w:val="PL"/>
      </w:pPr>
      <w:r>
        <w:tab/>
        <w:t>permit-high-priority-sessions-and-mobile-terminated-services-only,</w:t>
      </w:r>
    </w:p>
    <w:p w14:paraId="2522CEE5" w14:textId="77777777" w:rsidR="000B3C7F" w:rsidRDefault="000B3C7F" w:rsidP="000B3C7F">
      <w:pPr>
        <w:pStyle w:val="PL"/>
      </w:pPr>
      <w:r>
        <w:tab/>
        <w:t>...</w:t>
      </w:r>
    </w:p>
    <w:p w14:paraId="4368005B" w14:textId="77777777" w:rsidR="000B3C7F" w:rsidRDefault="000B3C7F" w:rsidP="000B3C7F">
      <w:pPr>
        <w:pStyle w:val="PL"/>
      </w:pPr>
      <w:r>
        <w:t>}</w:t>
      </w:r>
    </w:p>
    <w:p w14:paraId="07E282BF" w14:textId="77777777" w:rsidR="000B3C7F" w:rsidRDefault="000B3C7F" w:rsidP="000B3C7F">
      <w:pPr>
        <w:pStyle w:val="PL"/>
      </w:pPr>
    </w:p>
    <w:p w14:paraId="17BE8B24" w14:textId="77777777" w:rsidR="000B3C7F" w:rsidRDefault="000B3C7F" w:rsidP="000B3C7F">
      <w:pPr>
        <w:pStyle w:val="PL"/>
        <w:rPr>
          <w:snapToGrid w:val="0"/>
        </w:rPr>
      </w:pPr>
      <w:r>
        <w:t>UACReductionIndication ::= INTEGER (0..100)</w:t>
      </w:r>
    </w:p>
    <w:p w14:paraId="03ECAEEF" w14:textId="77777777" w:rsidR="000B3C7F" w:rsidRDefault="000B3C7F" w:rsidP="000B3C7F">
      <w:pPr>
        <w:pStyle w:val="PL"/>
        <w:rPr>
          <w:snapToGrid w:val="0"/>
        </w:rPr>
      </w:pPr>
    </w:p>
    <w:p w14:paraId="29FFCBE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53E6F4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573EE0A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223CA6C2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0BD61647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2F21654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F382E10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94BF5A7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121BD958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516DB7FF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79387FD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078E0D0B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6F9704AF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0F9B956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5EC04725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1763A66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7FAB1A5E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621F74A5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6BCAB861" w14:textId="77777777" w:rsidR="000B3C7F" w:rsidRDefault="000B3C7F" w:rsidP="000B3C7F">
      <w:pPr>
        <w:pStyle w:val="PL"/>
        <w:rPr>
          <w:rFonts w:eastAsia="宋体"/>
        </w:rPr>
      </w:pPr>
      <w:r>
        <w:t>UEContextNotRetrievable ::= ENUMERATED {true, ...}</w:t>
      </w:r>
    </w:p>
    <w:p w14:paraId="5B10444B" w14:textId="77777777" w:rsidR="000B3C7F" w:rsidRDefault="000B3C7F" w:rsidP="000B3C7F">
      <w:pPr>
        <w:pStyle w:val="PL"/>
        <w:rPr>
          <w:rFonts w:eastAsia="宋体"/>
        </w:rPr>
      </w:pPr>
    </w:p>
    <w:p w14:paraId="1A18D02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44F753D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5F595FB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02B9B0D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8C12AC1" w14:textId="77777777" w:rsidR="000B3C7F" w:rsidRDefault="000B3C7F" w:rsidP="000B3C7F">
      <w:pPr>
        <w:pStyle w:val="PL"/>
        <w:rPr>
          <w:rFonts w:eastAsia="宋体"/>
        </w:rPr>
      </w:pPr>
    </w:p>
    <w:p w14:paraId="1591E60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1931DEE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41074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C113F2" w14:textId="77777777" w:rsidR="000B3C7F" w:rsidRDefault="000B3C7F" w:rsidP="000B3C7F">
      <w:pPr>
        <w:pStyle w:val="PL"/>
        <w:rPr>
          <w:rFonts w:eastAsia="宋体"/>
        </w:rPr>
      </w:pPr>
    </w:p>
    <w:p w14:paraId="10270D00" w14:textId="77777777" w:rsidR="000B3C7F" w:rsidRDefault="000B3C7F" w:rsidP="000B3C7F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452A638F" w14:textId="77777777" w:rsidR="000B3C7F" w:rsidRDefault="000B3C7F" w:rsidP="000B3C7F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063A4563" w14:textId="77777777" w:rsidR="000B3C7F" w:rsidRDefault="000B3C7F" w:rsidP="000B3C7F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48491A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6CD561DA" w14:textId="77777777" w:rsidR="000B3C7F" w:rsidRDefault="000B3C7F" w:rsidP="000B3C7F">
      <w:pPr>
        <w:pStyle w:val="PL"/>
      </w:pPr>
      <w:r>
        <w:t>}</w:t>
      </w:r>
    </w:p>
    <w:p w14:paraId="5117D763" w14:textId="77777777" w:rsidR="000B3C7F" w:rsidRDefault="000B3C7F" w:rsidP="000B3C7F">
      <w:pPr>
        <w:pStyle w:val="PL"/>
        <w:rPr>
          <w:rFonts w:eastAsia="MS Mincho"/>
        </w:rPr>
      </w:pPr>
    </w:p>
    <w:p w14:paraId="1AAEE016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41D76DC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9B579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7B1B35" w14:textId="77777777" w:rsidR="000B3C7F" w:rsidRDefault="000B3C7F" w:rsidP="000B3C7F">
      <w:pPr>
        <w:pStyle w:val="PL"/>
        <w:rPr>
          <w:rFonts w:eastAsia="MS Mincho"/>
        </w:rPr>
      </w:pPr>
    </w:p>
    <w:p w14:paraId="27CFAFAD" w14:textId="77777777" w:rsidR="000B3C7F" w:rsidRDefault="000B3C7F" w:rsidP="000B3C7F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6593429B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D6F2E71" w14:textId="77777777" w:rsidR="000B3C7F" w:rsidRDefault="000B3C7F" w:rsidP="000B3C7F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D5581B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245EFD96" w14:textId="77777777" w:rsidR="000B3C7F" w:rsidRDefault="000B3C7F" w:rsidP="000B3C7F">
      <w:pPr>
        <w:pStyle w:val="PL"/>
      </w:pPr>
      <w:r>
        <w:t>}</w:t>
      </w:r>
    </w:p>
    <w:p w14:paraId="6B3339BB" w14:textId="77777777" w:rsidR="000B3C7F" w:rsidRDefault="000B3C7F" w:rsidP="000B3C7F">
      <w:pPr>
        <w:pStyle w:val="PL"/>
        <w:rPr>
          <w:rFonts w:eastAsia="MS Mincho"/>
        </w:rPr>
      </w:pPr>
    </w:p>
    <w:p w14:paraId="273ABDC3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138E9B03" w14:textId="77777777" w:rsidR="000B3C7F" w:rsidRDefault="000B3C7F" w:rsidP="000B3C7F">
      <w:pPr>
        <w:pStyle w:val="PL"/>
      </w:pPr>
      <w:r>
        <w:tab/>
        <w:t>...</w:t>
      </w:r>
    </w:p>
    <w:p w14:paraId="60DD8C44" w14:textId="77777777" w:rsidR="000B3C7F" w:rsidRDefault="000B3C7F" w:rsidP="000B3C7F">
      <w:pPr>
        <w:pStyle w:val="PL"/>
      </w:pPr>
      <w:r>
        <w:t>}</w:t>
      </w:r>
    </w:p>
    <w:p w14:paraId="2E5B062A" w14:textId="77777777" w:rsidR="000B3C7F" w:rsidRDefault="000B3C7F" w:rsidP="000B3C7F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75083D97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82FBCDF" w14:textId="77777777" w:rsidR="000B3C7F" w:rsidRDefault="000B3C7F" w:rsidP="000B3C7F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6D89F5" w14:textId="77777777" w:rsidR="000B3C7F" w:rsidRDefault="000B3C7F" w:rsidP="000B3C7F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175258C5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4D242C19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7FBC8D33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7F81E0B9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34971B82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24071F46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40477A20" w14:textId="77777777" w:rsidR="000B3C7F" w:rsidRDefault="000B3C7F" w:rsidP="000B3C7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24F239" w14:textId="77777777" w:rsidR="000B3C7F" w:rsidRDefault="000B3C7F" w:rsidP="000B3C7F">
      <w:pPr>
        <w:pStyle w:val="PL"/>
      </w:pPr>
      <w:r>
        <w:tab/>
        <w:t>-- The above IE shall be present if the MRB Type Reconfiguration IE is present.</w:t>
      </w:r>
    </w:p>
    <w:p w14:paraId="516D2AF4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6415BFF6" w14:textId="77777777" w:rsidR="000B3C7F" w:rsidRDefault="000B3C7F" w:rsidP="000B3C7F">
      <w:pPr>
        <w:pStyle w:val="PL"/>
      </w:pPr>
      <w:r>
        <w:t>}</w:t>
      </w:r>
    </w:p>
    <w:p w14:paraId="31721ABB" w14:textId="77777777" w:rsidR="000B3C7F" w:rsidRDefault="000B3C7F" w:rsidP="000B3C7F">
      <w:pPr>
        <w:pStyle w:val="PL"/>
        <w:rPr>
          <w:rFonts w:eastAsia="MS Mincho"/>
        </w:rPr>
      </w:pPr>
    </w:p>
    <w:p w14:paraId="01785406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003C26B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</w:r>
      <w:bookmarkStart w:id="1850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1850"/>
      <w:r>
        <w:rPr>
          <w:noProof w:val="0"/>
        </w:rPr>
        <w:t>,</w:t>
      </w:r>
    </w:p>
    <w:p w14:paraId="1EA6580F" w14:textId="77777777" w:rsidR="000B3C7F" w:rsidRDefault="000B3C7F" w:rsidP="000B3C7F">
      <w:pPr>
        <w:pStyle w:val="PL"/>
      </w:pPr>
      <w:r>
        <w:tab/>
        <w:t>...</w:t>
      </w:r>
    </w:p>
    <w:p w14:paraId="6E8CF60C" w14:textId="77777777" w:rsidR="000B3C7F" w:rsidRDefault="000B3C7F" w:rsidP="000B3C7F">
      <w:pPr>
        <w:pStyle w:val="PL"/>
      </w:pPr>
      <w:r>
        <w:t>}</w:t>
      </w:r>
    </w:p>
    <w:p w14:paraId="30C82073" w14:textId="77777777" w:rsidR="000B3C7F" w:rsidRDefault="000B3C7F" w:rsidP="000B3C7F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08919972" w14:textId="77777777" w:rsidR="000B3C7F" w:rsidRDefault="000B3C7F" w:rsidP="000B3C7F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54B870B2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2C8450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180D6B73" w14:textId="77777777" w:rsidR="000B3C7F" w:rsidRDefault="000B3C7F" w:rsidP="000B3C7F">
      <w:pPr>
        <w:pStyle w:val="PL"/>
      </w:pPr>
      <w:r>
        <w:t>}</w:t>
      </w:r>
    </w:p>
    <w:p w14:paraId="55DFD3F2" w14:textId="77777777" w:rsidR="000B3C7F" w:rsidRDefault="000B3C7F" w:rsidP="000B3C7F">
      <w:pPr>
        <w:pStyle w:val="PL"/>
        <w:rPr>
          <w:rFonts w:eastAsia="MS Mincho"/>
        </w:rPr>
      </w:pPr>
    </w:p>
    <w:p w14:paraId="06D2DB76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6239EA99" w14:textId="77777777" w:rsidR="000B3C7F" w:rsidRDefault="000B3C7F" w:rsidP="000B3C7F">
      <w:pPr>
        <w:pStyle w:val="PL"/>
      </w:pPr>
      <w:r>
        <w:tab/>
        <w:t>...</w:t>
      </w:r>
    </w:p>
    <w:p w14:paraId="62E9DA47" w14:textId="77777777" w:rsidR="000B3C7F" w:rsidRDefault="000B3C7F" w:rsidP="000B3C7F">
      <w:pPr>
        <w:pStyle w:val="PL"/>
      </w:pPr>
      <w:r>
        <w:t>}</w:t>
      </w:r>
    </w:p>
    <w:p w14:paraId="4067C8CF" w14:textId="77777777" w:rsidR="000B3C7F" w:rsidRDefault="000B3C7F" w:rsidP="000B3C7F">
      <w:pPr>
        <w:pStyle w:val="PL"/>
        <w:rPr>
          <w:rFonts w:eastAsia="MS Mincho"/>
        </w:rPr>
      </w:pPr>
    </w:p>
    <w:p w14:paraId="688F8011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64310854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8197DE5" w14:textId="77777777" w:rsidR="000B3C7F" w:rsidRDefault="000B3C7F" w:rsidP="000B3C7F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14FF8BF1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2AA8568C" w14:textId="77777777" w:rsidR="000B3C7F" w:rsidRDefault="000B3C7F" w:rsidP="000B3C7F">
      <w:pPr>
        <w:pStyle w:val="PL"/>
      </w:pPr>
      <w:r>
        <w:t>}</w:t>
      </w:r>
    </w:p>
    <w:p w14:paraId="170D02F7" w14:textId="77777777" w:rsidR="000B3C7F" w:rsidRDefault="000B3C7F" w:rsidP="000B3C7F">
      <w:pPr>
        <w:pStyle w:val="PL"/>
        <w:rPr>
          <w:rFonts w:eastAsia="MS Mincho"/>
        </w:rPr>
      </w:pPr>
    </w:p>
    <w:p w14:paraId="693789DB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12B08561" w14:textId="77777777" w:rsidR="000B3C7F" w:rsidRDefault="000B3C7F" w:rsidP="000B3C7F">
      <w:pPr>
        <w:pStyle w:val="PL"/>
      </w:pPr>
      <w:r>
        <w:tab/>
        <w:t>...</w:t>
      </w:r>
    </w:p>
    <w:p w14:paraId="18F9A685" w14:textId="77777777" w:rsidR="000B3C7F" w:rsidRDefault="000B3C7F" w:rsidP="000B3C7F">
      <w:pPr>
        <w:pStyle w:val="PL"/>
      </w:pPr>
      <w:r>
        <w:t>}</w:t>
      </w:r>
    </w:p>
    <w:p w14:paraId="3C75EC59" w14:textId="77777777" w:rsidR="000B3C7F" w:rsidRDefault="000B3C7F" w:rsidP="000B3C7F">
      <w:pPr>
        <w:pStyle w:val="PL"/>
        <w:rPr>
          <w:rFonts w:eastAsia="MS Mincho"/>
        </w:rPr>
      </w:pPr>
    </w:p>
    <w:p w14:paraId="12F8D65F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6F44AB4A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86C193D" w14:textId="77777777" w:rsidR="000B3C7F" w:rsidRDefault="000B3C7F" w:rsidP="000B3C7F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26110D9B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7743C1FB" w14:textId="77777777" w:rsidR="000B3C7F" w:rsidRDefault="000B3C7F" w:rsidP="000B3C7F">
      <w:pPr>
        <w:pStyle w:val="PL"/>
      </w:pPr>
      <w:r>
        <w:t>}</w:t>
      </w:r>
    </w:p>
    <w:p w14:paraId="7D75AFBE" w14:textId="77777777" w:rsidR="000B3C7F" w:rsidRDefault="000B3C7F" w:rsidP="000B3C7F">
      <w:pPr>
        <w:pStyle w:val="PL"/>
        <w:rPr>
          <w:rFonts w:eastAsia="MS Mincho"/>
        </w:rPr>
      </w:pPr>
    </w:p>
    <w:p w14:paraId="26E40C14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15B01F14" w14:textId="77777777" w:rsidR="000B3C7F" w:rsidRDefault="000B3C7F" w:rsidP="000B3C7F">
      <w:pPr>
        <w:pStyle w:val="PL"/>
      </w:pPr>
      <w:r>
        <w:tab/>
        <w:t>...</w:t>
      </w:r>
    </w:p>
    <w:p w14:paraId="20A50481" w14:textId="77777777" w:rsidR="000B3C7F" w:rsidRDefault="000B3C7F" w:rsidP="000B3C7F">
      <w:pPr>
        <w:pStyle w:val="PL"/>
      </w:pPr>
      <w:r>
        <w:t>}</w:t>
      </w:r>
    </w:p>
    <w:p w14:paraId="75AA9237" w14:textId="77777777" w:rsidR="000B3C7F" w:rsidRDefault="000B3C7F" w:rsidP="000B3C7F">
      <w:pPr>
        <w:pStyle w:val="PL"/>
        <w:rPr>
          <w:rFonts w:eastAsia="MS Mincho"/>
        </w:rPr>
      </w:pPr>
    </w:p>
    <w:p w14:paraId="2BB84184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56B63068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66BDC40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12ED4E42" w14:textId="77777777" w:rsidR="000B3C7F" w:rsidRDefault="000B3C7F" w:rsidP="000B3C7F">
      <w:pPr>
        <w:pStyle w:val="PL"/>
      </w:pPr>
      <w:r>
        <w:t>}</w:t>
      </w:r>
    </w:p>
    <w:p w14:paraId="34DFE6A3" w14:textId="77777777" w:rsidR="000B3C7F" w:rsidRDefault="000B3C7F" w:rsidP="000B3C7F">
      <w:pPr>
        <w:pStyle w:val="PL"/>
        <w:rPr>
          <w:rFonts w:eastAsia="MS Mincho"/>
        </w:rPr>
      </w:pPr>
    </w:p>
    <w:p w14:paraId="0C9FB896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6678FCE6" w14:textId="77777777" w:rsidR="000B3C7F" w:rsidRDefault="000B3C7F" w:rsidP="000B3C7F">
      <w:pPr>
        <w:pStyle w:val="PL"/>
      </w:pPr>
      <w:r>
        <w:tab/>
        <w:t>...</w:t>
      </w:r>
    </w:p>
    <w:p w14:paraId="4A8AFC6A" w14:textId="77777777" w:rsidR="000B3C7F" w:rsidRDefault="000B3C7F" w:rsidP="000B3C7F">
      <w:pPr>
        <w:pStyle w:val="PL"/>
      </w:pPr>
      <w:r>
        <w:t>}</w:t>
      </w:r>
    </w:p>
    <w:p w14:paraId="510247D2" w14:textId="77777777" w:rsidR="000B3C7F" w:rsidRDefault="000B3C7F" w:rsidP="000B3C7F">
      <w:pPr>
        <w:pStyle w:val="PL"/>
        <w:rPr>
          <w:rFonts w:eastAsia="MS Mincho"/>
        </w:rPr>
      </w:pPr>
    </w:p>
    <w:p w14:paraId="5F8A30E8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53832A84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A02FBEB" w14:textId="77777777" w:rsidR="000B3C7F" w:rsidRDefault="000B3C7F" w:rsidP="000B3C7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F874AC7" w14:textId="77777777" w:rsidR="000B3C7F" w:rsidRDefault="000B3C7F" w:rsidP="000B3C7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4C770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148027DC" w14:textId="77777777" w:rsidR="000B3C7F" w:rsidRDefault="000B3C7F" w:rsidP="000B3C7F">
      <w:pPr>
        <w:pStyle w:val="PL"/>
      </w:pPr>
      <w:r>
        <w:t>}</w:t>
      </w:r>
    </w:p>
    <w:p w14:paraId="1385D93F" w14:textId="77777777" w:rsidR="000B3C7F" w:rsidRDefault="000B3C7F" w:rsidP="000B3C7F">
      <w:pPr>
        <w:pStyle w:val="PL"/>
        <w:rPr>
          <w:rFonts w:eastAsia="MS Mincho"/>
        </w:rPr>
      </w:pPr>
    </w:p>
    <w:p w14:paraId="10EC13D1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4BC0E8CE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42B0034C" w14:textId="77777777" w:rsidR="000B3C7F" w:rsidRDefault="000B3C7F" w:rsidP="000B3C7F">
      <w:pPr>
        <w:pStyle w:val="PL"/>
      </w:pPr>
      <w:r>
        <w:tab/>
        <w:t>...</w:t>
      </w:r>
    </w:p>
    <w:p w14:paraId="757B59FD" w14:textId="77777777" w:rsidR="000B3C7F" w:rsidRDefault="000B3C7F" w:rsidP="000B3C7F">
      <w:pPr>
        <w:pStyle w:val="PL"/>
      </w:pPr>
      <w:r>
        <w:t>}</w:t>
      </w:r>
    </w:p>
    <w:p w14:paraId="183847E2" w14:textId="77777777" w:rsidR="000B3C7F" w:rsidRDefault="000B3C7F" w:rsidP="000B3C7F">
      <w:pPr>
        <w:pStyle w:val="PL"/>
        <w:rPr>
          <w:rFonts w:eastAsia="MS Mincho"/>
        </w:rPr>
      </w:pPr>
    </w:p>
    <w:p w14:paraId="422A5E13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6E67E8D9" w14:textId="77777777" w:rsidR="000B3C7F" w:rsidRDefault="000B3C7F" w:rsidP="000B3C7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35CC6E4" w14:textId="77777777" w:rsidR="000B3C7F" w:rsidRDefault="000B3C7F" w:rsidP="000B3C7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946EE9F" w14:textId="77777777" w:rsidR="000B3C7F" w:rsidRDefault="000B3C7F" w:rsidP="000B3C7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13D22C6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516BFE0A" w14:textId="77777777" w:rsidR="000B3C7F" w:rsidRDefault="000B3C7F" w:rsidP="000B3C7F">
      <w:pPr>
        <w:pStyle w:val="PL"/>
      </w:pPr>
      <w:r>
        <w:t>}</w:t>
      </w:r>
    </w:p>
    <w:p w14:paraId="36FDA611" w14:textId="77777777" w:rsidR="000B3C7F" w:rsidRDefault="000B3C7F" w:rsidP="000B3C7F">
      <w:pPr>
        <w:pStyle w:val="PL"/>
        <w:rPr>
          <w:rFonts w:eastAsia="MS Mincho"/>
        </w:rPr>
      </w:pPr>
    </w:p>
    <w:p w14:paraId="3BD8AB40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022E7E43" w14:textId="77777777" w:rsidR="000B3C7F" w:rsidRDefault="000B3C7F" w:rsidP="000B3C7F">
      <w:pPr>
        <w:pStyle w:val="PL"/>
      </w:pPr>
      <w:r>
        <w:tab/>
        <w:t>...</w:t>
      </w:r>
    </w:p>
    <w:p w14:paraId="4CAE72CE" w14:textId="77777777" w:rsidR="000B3C7F" w:rsidRDefault="000B3C7F" w:rsidP="000B3C7F">
      <w:pPr>
        <w:pStyle w:val="PL"/>
      </w:pPr>
      <w:r>
        <w:t>}</w:t>
      </w:r>
    </w:p>
    <w:p w14:paraId="5B7737F5" w14:textId="77777777" w:rsidR="000B3C7F" w:rsidRDefault="000B3C7F" w:rsidP="000B3C7F">
      <w:pPr>
        <w:pStyle w:val="PL"/>
        <w:rPr>
          <w:rFonts w:eastAsia="MS Mincho"/>
        </w:rPr>
      </w:pPr>
    </w:p>
    <w:p w14:paraId="07AA8ACC" w14:textId="77777777" w:rsidR="000B3C7F" w:rsidRDefault="000B3C7F" w:rsidP="000B3C7F">
      <w:pPr>
        <w:pStyle w:val="PL"/>
        <w:rPr>
          <w:rFonts w:eastAsia="MS Mincho"/>
        </w:rPr>
      </w:pPr>
    </w:p>
    <w:p w14:paraId="349B70F4" w14:textId="77777777" w:rsidR="000B3C7F" w:rsidRDefault="000B3C7F" w:rsidP="000B3C7F">
      <w:pPr>
        <w:pStyle w:val="PL"/>
        <w:rPr>
          <w:rFonts w:eastAsia="Times New Roman"/>
        </w:rPr>
      </w:pPr>
      <w:bookmarkStart w:id="1851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4A4906FF" w14:textId="77777777" w:rsidR="000B3C7F" w:rsidRDefault="000B3C7F" w:rsidP="000B3C7F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E9E53FA" w14:textId="77777777" w:rsidR="000B3C7F" w:rsidRDefault="000B3C7F" w:rsidP="000B3C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B089AE0" w14:textId="77777777" w:rsidR="000B3C7F" w:rsidRDefault="000B3C7F" w:rsidP="000B3C7F">
      <w:pPr>
        <w:pStyle w:val="PL"/>
      </w:pPr>
      <w:r>
        <w:tab/>
        <w:t>...</w:t>
      </w:r>
    </w:p>
    <w:p w14:paraId="242A635C" w14:textId="77777777" w:rsidR="000B3C7F" w:rsidRDefault="000B3C7F" w:rsidP="000B3C7F">
      <w:pPr>
        <w:pStyle w:val="PL"/>
      </w:pPr>
      <w:r>
        <w:t>}</w:t>
      </w:r>
    </w:p>
    <w:p w14:paraId="09328E0D" w14:textId="77777777" w:rsidR="000B3C7F" w:rsidRDefault="000B3C7F" w:rsidP="000B3C7F">
      <w:pPr>
        <w:pStyle w:val="PL"/>
      </w:pPr>
    </w:p>
    <w:p w14:paraId="73804317" w14:textId="77777777" w:rsidR="000B3C7F" w:rsidRDefault="000B3C7F" w:rsidP="000B3C7F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1A9AB64E" w14:textId="77777777" w:rsidR="000B3C7F" w:rsidRDefault="000B3C7F" w:rsidP="000B3C7F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3C508602" w14:textId="77777777" w:rsidR="000B3C7F" w:rsidRDefault="000B3C7F" w:rsidP="000B3C7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831D2FD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}</w:t>
      </w:r>
    </w:p>
    <w:p w14:paraId="2A783311" w14:textId="77777777" w:rsidR="000B3C7F" w:rsidRDefault="000B3C7F" w:rsidP="000B3C7F">
      <w:pPr>
        <w:pStyle w:val="PL"/>
        <w:rPr>
          <w:lang w:val="fr-FR"/>
        </w:rPr>
      </w:pPr>
    </w:p>
    <w:p w14:paraId="604BD017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577AF60B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233DEF3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1A0F0E6A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4EA8AE8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83C6FD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9AB205" w14:textId="77777777" w:rsidR="000B3C7F" w:rsidRDefault="000B3C7F" w:rsidP="000B3C7F">
      <w:pPr>
        <w:pStyle w:val="PL"/>
        <w:rPr>
          <w:rFonts w:eastAsia="宋体"/>
        </w:rPr>
      </w:pPr>
    </w:p>
    <w:p w14:paraId="26AC1E6B" w14:textId="77777777" w:rsidR="000B3C7F" w:rsidRDefault="000B3C7F" w:rsidP="000B3C7F">
      <w:pPr>
        <w:pStyle w:val="PL"/>
        <w:rPr>
          <w:rFonts w:eastAsia="宋体"/>
        </w:rPr>
      </w:pPr>
    </w:p>
    <w:p w14:paraId="3417B5F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0CAD2BA0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6A6F5541" w14:textId="77777777" w:rsidR="000B3C7F" w:rsidRDefault="000B3C7F" w:rsidP="000B3C7F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4C2682A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702A1E" w14:textId="77777777" w:rsidR="000B3C7F" w:rsidRDefault="000B3C7F" w:rsidP="000B3C7F">
      <w:pPr>
        <w:pStyle w:val="PL"/>
        <w:rPr>
          <w:rFonts w:eastAsia="宋体"/>
        </w:rPr>
      </w:pPr>
    </w:p>
    <w:p w14:paraId="760CCA17" w14:textId="77777777" w:rsidR="000B3C7F" w:rsidRDefault="000B3C7F" w:rsidP="000B3C7F">
      <w:pPr>
        <w:pStyle w:val="PL"/>
        <w:rPr>
          <w:rFonts w:eastAsia="宋体"/>
        </w:rPr>
      </w:pPr>
    </w:p>
    <w:p w14:paraId="63B1C4AC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35D2DF1D" w14:textId="77777777" w:rsidR="000B3C7F" w:rsidRDefault="000B3C7F" w:rsidP="000B3C7F">
      <w:pPr>
        <w:pStyle w:val="PL"/>
        <w:rPr>
          <w:rFonts w:eastAsia="宋体"/>
        </w:rPr>
      </w:pPr>
    </w:p>
    <w:bookmarkEnd w:id="1851"/>
    <w:p w14:paraId="75C63333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4FA7194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882567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3D10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AD8644" w14:textId="77777777" w:rsidR="000B3C7F" w:rsidRDefault="000B3C7F" w:rsidP="000B3C7F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6C049ACB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7B3518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054ADA7F" w14:textId="77777777" w:rsidR="000B3C7F" w:rsidRDefault="000B3C7F" w:rsidP="000B3C7F">
      <w:pPr>
        <w:pStyle w:val="PL"/>
        <w:rPr>
          <w:noProof w:val="0"/>
        </w:rPr>
      </w:pPr>
    </w:p>
    <w:p w14:paraId="23ACEDB0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3C27519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71700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59E3D7DE" w14:textId="77777777" w:rsidR="000B3C7F" w:rsidRDefault="000B3C7F" w:rsidP="000B3C7F">
      <w:pPr>
        <w:pStyle w:val="PL"/>
        <w:rPr>
          <w:rFonts w:eastAsia="宋体"/>
        </w:rPr>
      </w:pPr>
    </w:p>
    <w:p w14:paraId="14DD4E3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090F7E4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326B8CB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6302CB3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3A91F5" w14:textId="77777777" w:rsidR="000B3C7F" w:rsidRDefault="000B3C7F" w:rsidP="000B3C7F">
      <w:pPr>
        <w:pStyle w:val="PL"/>
        <w:rPr>
          <w:rFonts w:eastAsia="宋体"/>
        </w:rPr>
      </w:pPr>
    </w:p>
    <w:p w14:paraId="4AFE5ED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1B88205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4C733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ED73EE" w14:textId="77777777" w:rsidR="000B3C7F" w:rsidRDefault="000B3C7F" w:rsidP="000B3C7F">
      <w:pPr>
        <w:pStyle w:val="PL"/>
        <w:rPr>
          <w:rFonts w:eastAsia="宋体"/>
        </w:rPr>
      </w:pPr>
    </w:p>
    <w:p w14:paraId="73852E9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5759AC2D" w14:textId="77777777" w:rsidR="000B3C7F" w:rsidRDefault="000B3C7F" w:rsidP="000B3C7F">
      <w:pPr>
        <w:pStyle w:val="PL"/>
        <w:rPr>
          <w:rFonts w:eastAsia="宋体"/>
        </w:rPr>
      </w:pPr>
    </w:p>
    <w:p w14:paraId="262F194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77E9BE5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5D36F72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20B36E6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1E9F2ED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D514F8" w14:textId="77777777" w:rsidR="000B3C7F" w:rsidRDefault="000B3C7F" w:rsidP="000B3C7F">
      <w:pPr>
        <w:pStyle w:val="PL"/>
        <w:rPr>
          <w:rFonts w:eastAsia="宋体"/>
        </w:rPr>
      </w:pPr>
    </w:p>
    <w:p w14:paraId="18925BA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41D26B7C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407243C5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7A9EC098" w14:textId="77777777" w:rsidR="000B3C7F" w:rsidRDefault="000B3C7F" w:rsidP="000B3C7F">
      <w:pPr>
        <w:pStyle w:val="PL"/>
        <w:rPr>
          <w:rFonts w:eastAsia="宋体"/>
          <w:lang w:val="fr-FR"/>
        </w:rPr>
      </w:pPr>
    </w:p>
    <w:p w14:paraId="374F73DE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7E1CCDCF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321066F3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3A4A4FB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FE11EB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63EFEE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36F83FB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B07F6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13A5C6" w14:textId="77777777" w:rsidR="000B3C7F" w:rsidRDefault="000B3C7F" w:rsidP="000B3C7F">
      <w:pPr>
        <w:pStyle w:val="PL"/>
        <w:rPr>
          <w:rFonts w:eastAsia="宋体"/>
        </w:rPr>
      </w:pPr>
    </w:p>
    <w:p w14:paraId="6ECB686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0C704E13" w14:textId="77777777" w:rsidR="000B3C7F" w:rsidRDefault="000B3C7F" w:rsidP="000B3C7F">
      <w:pPr>
        <w:pStyle w:val="PL"/>
        <w:rPr>
          <w:rFonts w:eastAsia="宋体"/>
        </w:rPr>
      </w:pPr>
    </w:p>
    <w:p w14:paraId="4B6FD3B1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1C190E4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0844D57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53BE07C0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3C3C429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D28B24" w14:textId="77777777" w:rsidR="000B3C7F" w:rsidRDefault="000B3C7F" w:rsidP="000B3C7F">
      <w:pPr>
        <w:pStyle w:val="PL"/>
        <w:rPr>
          <w:rFonts w:eastAsia="宋体"/>
        </w:rPr>
      </w:pPr>
    </w:p>
    <w:p w14:paraId="1E30D572" w14:textId="77777777" w:rsidR="000B3C7F" w:rsidRDefault="000B3C7F" w:rsidP="000B3C7F">
      <w:pPr>
        <w:pStyle w:val="PL"/>
        <w:rPr>
          <w:rFonts w:eastAsia="宋体"/>
        </w:rPr>
      </w:pPr>
      <w:bookmarkStart w:id="1852" w:name="_Hlk114051598"/>
      <w:r>
        <w:rPr>
          <w:noProof w:val="0"/>
        </w:rPr>
        <w:t>UL-RTOA-Measurement-</w:t>
      </w:r>
      <w:r>
        <w:rPr>
          <w:rFonts w:eastAsia="宋体"/>
        </w:rPr>
        <w:t xml:space="preserve">ExtIEs </w:t>
      </w:r>
      <w:bookmarkEnd w:id="1852"/>
      <w:r>
        <w:rPr>
          <w:rFonts w:eastAsia="宋体"/>
        </w:rPr>
        <w:tab/>
        <w:t>F1AP-PROTOCOL-EXTENSION ::= {</w:t>
      </w:r>
    </w:p>
    <w:p w14:paraId="52794982" w14:textId="77777777" w:rsidR="000B3C7F" w:rsidRDefault="000B3C7F" w:rsidP="000B3C7F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1205EAED" w14:textId="77777777" w:rsidR="000B3C7F" w:rsidRDefault="000B3C7F" w:rsidP="000B3C7F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081252C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FD629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BD438E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67D57799" w14:textId="77777777" w:rsidR="000B3C7F" w:rsidRDefault="000B3C7F" w:rsidP="000B3C7F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035A20B2" w14:textId="77777777" w:rsidR="000B3C7F" w:rsidRDefault="000B3C7F" w:rsidP="000B3C7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33A506A9" w14:textId="77777777" w:rsidR="000B3C7F" w:rsidRDefault="000B3C7F" w:rsidP="000B3C7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5CFD4B7F" w14:textId="77777777" w:rsidR="000B3C7F" w:rsidRDefault="000B3C7F" w:rsidP="000B3C7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7C4639A0" w14:textId="77777777" w:rsidR="000B3C7F" w:rsidRDefault="000B3C7F" w:rsidP="000B3C7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2D1D9DF2" w14:textId="77777777" w:rsidR="000B3C7F" w:rsidRDefault="000B3C7F" w:rsidP="000B3C7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64411944" w14:textId="77777777" w:rsidR="000B3C7F" w:rsidRDefault="000B3C7F" w:rsidP="000B3C7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30732311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4C150317" w14:textId="77777777" w:rsidR="000B3C7F" w:rsidRDefault="000B3C7F" w:rsidP="000B3C7F">
      <w:pPr>
        <w:pStyle w:val="PL"/>
      </w:pPr>
      <w:r>
        <w:t>}</w:t>
      </w:r>
    </w:p>
    <w:p w14:paraId="5D2460DF" w14:textId="77777777" w:rsidR="000B3C7F" w:rsidRDefault="000B3C7F" w:rsidP="000B3C7F">
      <w:pPr>
        <w:pStyle w:val="PL"/>
      </w:pPr>
    </w:p>
    <w:p w14:paraId="57A52AD8" w14:textId="77777777" w:rsidR="000B3C7F" w:rsidRDefault="000B3C7F" w:rsidP="000B3C7F">
      <w:pPr>
        <w:pStyle w:val="PL"/>
      </w:pPr>
      <w:bookmarkStart w:id="1853" w:name="_Hlk114051624"/>
      <w:r>
        <w:rPr>
          <w:rFonts w:eastAsia="宋体"/>
        </w:rPr>
        <w:t>UL-RTOA-MeasurementItem</w:t>
      </w:r>
      <w:r>
        <w:t xml:space="preserve">-ExtIEs </w:t>
      </w:r>
      <w:bookmarkEnd w:id="1853"/>
      <w:r>
        <w:t>F1AP-PROTOCOL-IES ::= {</w:t>
      </w:r>
    </w:p>
    <w:p w14:paraId="76698685" w14:textId="77777777" w:rsidR="000B3C7F" w:rsidRDefault="000B3C7F" w:rsidP="000B3C7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495A854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30B854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2A8148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3CB67D3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3FEF1E1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53625A81" w14:textId="77777777" w:rsidR="000B3C7F" w:rsidRDefault="000B3C7F" w:rsidP="000B3C7F">
      <w:pPr>
        <w:pStyle w:val="PL"/>
      </w:pPr>
      <w:r>
        <w:tab/>
        <w:t>...</w:t>
      </w:r>
    </w:p>
    <w:p w14:paraId="7F36F441" w14:textId="77777777" w:rsidR="000B3C7F" w:rsidRDefault="000B3C7F" w:rsidP="000B3C7F">
      <w:pPr>
        <w:pStyle w:val="PL"/>
      </w:pPr>
      <w:r>
        <w:t>}</w:t>
      </w:r>
    </w:p>
    <w:p w14:paraId="7A45694E" w14:textId="77777777" w:rsidR="000B3C7F" w:rsidRDefault="000B3C7F" w:rsidP="000B3C7F">
      <w:pPr>
        <w:pStyle w:val="PL"/>
      </w:pPr>
    </w:p>
    <w:p w14:paraId="53E5D3BD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32F8E3FC" w14:textId="77777777" w:rsidR="000B3C7F" w:rsidRDefault="000B3C7F" w:rsidP="000B3C7F">
      <w:pPr>
        <w:pStyle w:val="PL"/>
        <w:rPr>
          <w:snapToGrid w:val="0"/>
        </w:rPr>
      </w:pPr>
    </w:p>
    <w:p w14:paraId="114F0AB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205B1C5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625A49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3CCA8F6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EB41E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4CD1B9" w14:textId="77777777" w:rsidR="000B3C7F" w:rsidRDefault="000B3C7F" w:rsidP="000B3C7F">
      <w:pPr>
        <w:pStyle w:val="PL"/>
        <w:rPr>
          <w:snapToGrid w:val="0"/>
        </w:rPr>
      </w:pPr>
    </w:p>
    <w:p w14:paraId="1316A1F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6651437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552C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507B0" w14:textId="77777777" w:rsidR="000B3C7F" w:rsidRDefault="000B3C7F" w:rsidP="000B3C7F">
      <w:pPr>
        <w:pStyle w:val="PL"/>
        <w:rPr>
          <w:snapToGrid w:val="0"/>
        </w:rPr>
      </w:pPr>
    </w:p>
    <w:p w14:paraId="2554C6A7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4055B4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33034F6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2109608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CA0E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96CDE6" w14:textId="77777777" w:rsidR="000B3C7F" w:rsidRDefault="000B3C7F" w:rsidP="000B3C7F">
      <w:pPr>
        <w:pStyle w:val="PL"/>
        <w:rPr>
          <w:snapToGrid w:val="0"/>
        </w:rPr>
      </w:pPr>
    </w:p>
    <w:p w14:paraId="0565B3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29A87D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EA48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E8D9EF" w14:textId="77777777" w:rsidR="000B3C7F" w:rsidRDefault="000B3C7F" w:rsidP="000B3C7F">
      <w:pPr>
        <w:pStyle w:val="PL"/>
        <w:rPr>
          <w:snapToGrid w:val="0"/>
        </w:rPr>
      </w:pPr>
    </w:p>
    <w:p w14:paraId="14FD6DFC" w14:textId="77777777" w:rsidR="000B3C7F" w:rsidRDefault="000B3C7F" w:rsidP="000B3C7F">
      <w:pPr>
        <w:pStyle w:val="PL"/>
        <w:rPr>
          <w:rFonts w:eastAsia="宋体"/>
        </w:rPr>
      </w:pPr>
    </w:p>
    <w:p w14:paraId="59710CF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610AAD27" w14:textId="77777777" w:rsidR="000B3C7F" w:rsidRDefault="000B3C7F" w:rsidP="000B3C7F">
      <w:pPr>
        <w:pStyle w:val="PL"/>
        <w:rPr>
          <w:rFonts w:eastAsia="宋体"/>
        </w:rPr>
      </w:pPr>
    </w:p>
    <w:p w14:paraId="71A19A1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5FA0636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27124F8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4825B4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17F41C6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0AF1F64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80F1D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CB3B06" w14:textId="77777777" w:rsidR="000B3C7F" w:rsidRDefault="000B3C7F" w:rsidP="000B3C7F">
      <w:pPr>
        <w:pStyle w:val="PL"/>
        <w:rPr>
          <w:rFonts w:eastAsia="宋体"/>
        </w:rPr>
      </w:pPr>
    </w:p>
    <w:p w14:paraId="5FA40E5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33C75CE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42D07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44764A" w14:textId="77777777" w:rsidR="000B3C7F" w:rsidRDefault="000B3C7F" w:rsidP="000B3C7F">
      <w:pPr>
        <w:pStyle w:val="PL"/>
        <w:rPr>
          <w:rFonts w:eastAsia="宋体"/>
        </w:rPr>
      </w:pPr>
    </w:p>
    <w:p w14:paraId="557AE7E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671F4C6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36C3E4B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14290DC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06025CF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3B5491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C2F87C" w14:textId="77777777" w:rsidR="000B3C7F" w:rsidRDefault="000B3C7F" w:rsidP="000B3C7F">
      <w:pPr>
        <w:pStyle w:val="PL"/>
        <w:rPr>
          <w:rFonts w:eastAsia="宋体"/>
        </w:rPr>
      </w:pPr>
    </w:p>
    <w:p w14:paraId="5EC39F2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11BDDA5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B6CF08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55219F" w14:textId="77777777" w:rsidR="000B3C7F" w:rsidRDefault="000B3C7F" w:rsidP="000B3C7F">
      <w:pPr>
        <w:pStyle w:val="PL"/>
        <w:rPr>
          <w:rFonts w:eastAsia="宋体"/>
        </w:rPr>
      </w:pPr>
    </w:p>
    <w:p w14:paraId="25F7A6C8" w14:textId="77777777" w:rsidR="000B3C7F" w:rsidRDefault="000B3C7F" w:rsidP="000B3C7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28C60E37" w14:textId="77777777" w:rsidR="000B3C7F" w:rsidRDefault="000B3C7F" w:rsidP="000B3C7F">
      <w:pPr>
        <w:pStyle w:val="PL"/>
        <w:rPr>
          <w:rFonts w:eastAsia="宋体"/>
        </w:rPr>
      </w:pPr>
    </w:p>
    <w:p w14:paraId="511C195D" w14:textId="77777777" w:rsidR="000B3C7F" w:rsidRDefault="000B3C7F" w:rsidP="000B3C7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3E05E64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035FA49C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073AA95A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7F8968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7C73EF5" w14:textId="77777777" w:rsidR="000B3C7F" w:rsidRDefault="000B3C7F" w:rsidP="000B3C7F">
      <w:pPr>
        <w:pStyle w:val="PL"/>
        <w:rPr>
          <w:rFonts w:eastAsia="宋体"/>
        </w:rPr>
      </w:pPr>
    </w:p>
    <w:p w14:paraId="61C737A9" w14:textId="77777777" w:rsidR="000B3C7F" w:rsidRDefault="000B3C7F" w:rsidP="000B3C7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32AF357F" w14:textId="77777777" w:rsidR="000B3C7F" w:rsidRDefault="000B3C7F" w:rsidP="000B3C7F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06A4209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182A6A1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C3F58A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3933FE" w14:textId="77777777" w:rsidR="000B3C7F" w:rsidRDefault="000B3C7F" w:rsidP="000B3C7F">
      <w:pPr>
        <w:pStyle w:val="PL"/>
        <w:rPr>
          <w:rFonts w:eastAsia="Times New Roman"/>
          <w:noProof w:val="0"/>
        </w:rPr>
      </w:pPr>
    </w:p>
    <w:p w14:paraId="0E8C86F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40239172" w14:textId="77777777" w:rsidR="000B3C7F" w:rsidRDefault="000B3C7F" w:rsidP="000B3C7F">
      <w:pPr>
        <w:pStyle w:val="PL"/>
        <w:rPr>
          <w:noProof w:val="0"/>
        </w:rPr>
      </w:pPr>
    </w:p>
    <w:p w14:paraId="2F8F8DB8" w14:textId="77777777" w:rsidR="000B3C7F" w:rsidRDefault="000B3C7F" w:rsidP="000B3C7F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313C9460" w14:textId="77777777" w:rsidR="000B3C7F" w:rsidRDefault="000B3C7F" w:rsidP="000B3C7F">
      <w:pPr>
        <w:pStyle w:val="PL"/>
        <w:rPr>
          <w:noProof w:val="0"/>
        </w:rPr>
      </w:pPr>
    </w:p>
    <w:p w14:paraId="7C14FA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4BCC4988" w14:textId="77777777" w:rsidR="000B3C7F" w:rsidRDefault="000B3C7F" w:rsidP="000B3C7F">
      <w:pPr>
        <w:pStyle w:val="PL"/>
      </w:pPr>
    </w:p>
    <w:p w14:paraId="772DD153" w14:textId="77777777" w:rsidR="000B3C7F" w:rsidRDefault="000B3C7F" w:rsidP="000B3C7F">
      <w:pPr>
        <w:pStyle w:val="PL"/>
      </w:pPr>
      <w:r>
        <w:t>UplinkTxDirectCurrentTwoCarrierListInfo ::= OCTET STRING</w:t>
      </w:r>
    </w:p>
    <w:p w14:paraId="33C46513" w14:textId="77777777" w:rsidR="000B3C7F" w:rsidRDefault="000B3C7F" w:rsidP="000B3C7F">
      <w:pPr>
        <w:pStyle w:val="PL"/>
        <w:rPr>
          <w:noProof w:val="0"/>
        </w:rPr>
      </w:pPr>
    </w:p>
    <w:p w14:paraId="10665090" w14:textId="77777777" w:rsidR="000B3C7F" w:rsidRDefault="000B3C7F" w:rsidP="000B3C7F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402D62CE" w14:textId="77777777" w:rsidR="000B3C7F" w:rsidRDefault="000B3C7F" w:rsidP="000B3C7F">
      <w:pPr>
        <w:pStyle w:val="PL"/>
        <w:rPr>
          <w:noProof w:val="0"/>
        </w:rPr>
      </w:pPr>
    </w:p>
    <w:p w14:paraId="28343F0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77636A6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3BF5D05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6046EBE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1BD5DE22" w14:textId="77777777" w:rsidR="000B3C7F" w:rsidRDefault="000B3C7F" w:rsidP="000B3C7F">
      <w:pPr>
        <w:pStyle w:val="PL"/>
        <w:rPr>
          <w:noProof w:val="0"/>
        </w:rPr>
      </w:pPr>
    </w:p>
    <w:p w14:paraId="76B77B9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780C52D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D4361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72CCF2C" w14:textId="77777777" w:rsidR="000B3C7F" w:rsidRDefault="000B3C7F" w:rsidP="000B3C7F">
      <w:pPr>
        <w:pStyle w:val="PL"/>
        <w:rPr>
          <w:noProof w:val="0"/>
        </w:rPr>
      </w:pPr>
    </w:p>
    <w:p w14:paraId="3D14C69E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611469FF" w14:textId="77777777" w:rsidR="000B3C7F" w:rsidRDefault="000B3C7F" w:rsidP="000B3C7F">
      <w:pPr>
        <w:pStyle w:val="PL"/>
      </w:pPr>
    </w:p>
    <w:p w14:paraId="67334A3B" w14:textId="77777777" w:rsidR="000B3C7F" w:rsidRDefault="000B3C7F" w:rsidP="000B3C7F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35B3972B" w14:textId="77777777" w:rsidR="000B3C7F" w:rsidRDefault="000B3C7F" w:rsidP="000B3C7F">
      <w:pPr>
        <w:pStyle w:val="PL"/>
        <w:rPr>
          <w:snapToGrid w:val="0"/>
        </w:rPr>
      </w:pPr>
    </w:p>
    <w:p w14:paraId="45BB2F60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39155F26" w14:textId="77777777" w:rsidR="000B3C7F" w:rsidRDefault="000B3C7F" w:rsidP="000B3C7F">
      <w:pPr>
        <w:pStyle w:val="PL"/>
        <w:rPr>
          <w:snapToGrid w:val="0"/>
        </w:rPr>
      </w:pPr>
    </w:p>
    <w:p w14:paraId="03F01684" w14:textId="77777777" w:rsidR="000B3C7F" w:rsidRDefault="000B3C7F" w:rsidP="000B3C7F">
      <w:pPr>
        <w:pStyle w:val="PL"/>
        <w:rPr>
          <w:rFonts w:eastAsia="仿宋"/>
        </w:rPr>
      </w:pPr>
    </w:p>
    <w:p w14:paraId="2C9C7409" w14:textId="77777777" w:rsidR="000B3C7F" w:rsidRDefault="000B3C7F" w:rsidP="000B3C7F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091C4BF3" w14:textId="77777777" w:rsidR="000B3C7F" w:rsidRDefault="000B3C7F" w:rsidP="000B3C7F">
      <w:pPr>
        <w:pStyle w:val="PL"/>
        <w:rPr>
          <w:rFonts w:eastAsia="仿宋"/>
        </w:rPr>
      </w:pPr>
    </w:p>
    <w:p w14:paraId="1D9A521E" w14:textId="77777777" w:rsidR="000B3C7F" w:rsidRDefault="000B3C7F" w:rsidP="000B3C7F">
      <w:pPr>
        <w:pStyle w:val="PL"/>
        <w:rPr>
          <w:rFonts w:eastAsia="Times New Roman"/>
        </w:rPr>
      </w:pPr>
      <w:r>
        <w:t>UuRLCChannelQoSInformation ::= CHOICE {</w:t>
      </w:r>
    </w:p>
    <w:p w14:paraId="444CFC26" w14:textId="77777777" w:rsidR="000B3C7F" w:rsidRDefault="000B3C7F" w:rsidP="000B3C7F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87220EF" w14:textId="77777777" w:rsidR="000B3C7F" w:rsidRDefault="000B3C7F" w:rsidP="000B3C7F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2D665694" w14:textId="77777777" w:rsidR="000B3C7F" w:rsidRDefault="000B3C7F" w:rsidP="000B3C7F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4A1438DE" w14:textId="77777777" w:rsidR="000B3C7F" w:rsidRDefault="000B3C7F" w:rsidP="000B3C7F">
      <w:pPr>
        <w:pStyle w:val="PL"/>
        <w:rPr>
          <w:rFonts w:eastAsia="仿宋"/>
        </w:rPr>
      </w:pPr>
      <w:r>
        <w:t>}</w:t>
      </w:r>
    </w:p>
    <w:p w14:paraId="04D672F8" w14:textId="77777777" w:rsidR="000B3C7F" w:rsidRDefault="000B3C7F" w:rsidP="000B3C7F">
      <w:pPr>
        <w:pStyle w:val="PL"/>
        <w:rPr>
          <w:rFonts w:eastAsia="Times New Roman"/>
        </w:rPr>
      </w:pPr>
    </w:p>
    <w:p w14:paraId="32055129" w14:textId="77777777" w:rsidR="000B3C7F" w:rsidRDefault="000B3C7F" w:rsidP="000B3C7F">
      <w:pPr>
        <w:pStyle w:val="PL"/>
      </w:pPr>
      <w:r>
        <w:t>UuRLCChannelQoSInformation-ExtIEs F1AP-PROTOCOL-IES ::= {</w:t>
      </w:r>
    </w:p>
    <w:p w14:paraId="11076D29" w14:textId="77777777" w:rsidR="000B3C7F" w:rsidRDefault="000B3C7F" w:rsidP="000B3C7F">
      <w:pPr>
        <w:pStyle w:val="PL"/>
      </w:pPr>
      <w:r>
        <w:tab/>
        <w:t>...</w:t>
      </w:r>
    </w:p>
    <w:p w14:paraId="64F37A82" w14:textId="77777777" w:rsidR="000B3C7F" w:rsidRDefault="000B3C7F" w:rsidP="000B3C7F">
      <w:pPr>
        <w:pStyle w:val="PL"/>
      </w:pPr>
      <w:r>
        <w:t>}</w:t>
      </w:r>
    </w:p>
    <w:p w14:paraId="6BAFCB67" w14:textId="77777777" w:rsidR="000B3C7F" w:rsidRDefault="000B3C7F" w:rsidP="000B3C7F">
      <w:pPr>
        <w:pStyle w:val="PL"/>
      </w:pPr>
    </w:p>
    <w:p w14:paraId="521B2A20" w14:textId="77777777" w:rsidR="000B3C7F" w:rsidRDefault="000B3C7F" w:rsidP="000B3C7F">
      <w:pPr>
        <w:pStyle w:val="PL"/>
      </w:pPr>
      <w:r>
        <w:t>UuRLCChannelToBeSetupList ::= SEQUENCE (SIZE(1.. maxnoofUuRLCChannels)) OF UuRLCChannelToBeSetupItem</w:t>
      </w:r>
    </w:p>
    <w:p w14:paraId="772BE344" w14:textId="77777777" w:rsidR="000B3C7F" w:rsidRDefault="000B3C7F" w:rsidP="000B3C7F">
      <w:pPr>
        <w:pStyle w:val="PL"/>
      </w:pPr>
    </w:p>
    <w:p w14:paraId="69BA9924" w14:textId="77777777" w:rsidR="000B3C7F" w:rsidRDefault="000B3C7F" w:rsidP="000B3C7F">
      <w:pPr>
        <w:pStyle w:val="PL"/>
      </w:pPr>
      <w:r>
        <w:t>UuRLCChannelToBeSetupItem ::= SEQUENCE {</w:t>
      </w:r>
    </w:p>
    <w:p w14:paraId="3691FA95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1946ED50" w14:textId="77777777" w:rsidR="000B3C7F" w:rsidRDefault="000B3C7F" w:rsidP="000B3C7F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510ADEF8" w14:textId="77777777" w:rsidR="000B3C7F" w:rsidRDefault="000B3C7F" w:rsidP="000B3C7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9189FD2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0B7F8F5" w14:textId="77777777" w:rsidR="000B3C7F" w:rsidRDefault="000B3C7F" w:rsidP="000B3C7F">
      <w:pPr>
        <w:pStyle w:val="PL"/>
      </w:pPr>
      <w:r>
        <w:tab/>
        <w:t>...</w:t>
      </w:r>
    </w:p>
    <w:p w14:paraId="1CD6954A" w14:textId="77777777" w:rsidR="000B3C7F" w:rsidRDefault="000B3C7F" w:rsidP="000B3C7F">
      <w:pPr>
        <w:pStyle w:val="PL"/>
      </w:pPr>
      <w:r>
        <w:t>}</w:t>
      </w:r>
    </w:p>
    <w:p w14:paraId="6F29F9E4" w14:textId="77777777" w:rsidR="000B3C7F" w:rsidRDefault="000B3C7F" w:rsidP="000B3C7F">
      <w:pPr>
        <w:pStyle w:val="PL"/>
      </w:pPr>
    </w:p>
    <w:p w14:paraId="3864A101" w14:textId="77777777" w:rsidR="000B3C7F" w:rsidRDefault="000B3C7F" w:rsidP="000B3C7F">
      <w:pPr>
        <w:pStyle w:val="PL"/>
      </w:pPr>
      <w:r>
        <w:t>UuRLCChannelToBeSetupItem-ExtIEs</w:t>
      </w:r>
      <w:r>
        <w:tab/>
        <w:t>F1AP-PROTOCOL-EXTENSION ::= {</w:t>
      </w:r>
    </w:p>
    <w:p w14:paraId="078182E7" w14:textId="77777777" w:rsidR="000B3C7F" w:rsidRDefault="000B3C7F" w:rsidP="000B3C7F">
      <w:pPr>
        <w:pStyle w:val="PL"/>
      </w:pPr>
      <w:r>
        <w:tab/>
        <w:t>...</w:t>
      </w:r>
    </w:p>
    <w:p w14:paraId="0E877BBD" w14:textId="77777777" w:rsidR="000B3C7F" w:rsidRDefault="000B3C7F" w:rsidP="000B3C7F">
      <w:pPr>
        <w:pStyle w:val="PL"/>
      </w:pPr>
      <w:r>
        <w:t>}</w:t>
      </w:r>
    </w:p>
    <w:p w14:paraId="7EA2AE64" w14:textId="77777777" w:rsidR="000B3C7F" w:rsidRDefault="000B3C7F" w:rsidP="000B3C7F">
      <w:pPr>
        <w:pStyle w:val="PL"/>
      </w:pPr>
    </w:p>
    <w:p w14:paraId="42091D07" w14:textId="77777777" w:rsidR="000B3C7F" w:rsidRDefault="000B3C7F" w:rsidP="000B3C7F">
      <w:pPr>
        <w:pStyle w:val="PL"/>
      </w:pPr>
      <w:r>
        <w:t>UuRLCChannelToBeModifiedList ::= SEQUENCE (SIZE(1.. maxnoofUuRLCChannels)) OF UuRLCChannelToBeModifiedItem</w:t>
      </w:r>
    </w:p>
    <w:p w14:paraId="72AB6231" w14:textId="77777777" w:rsidR="000B3C7F" w:rsidRDefault="000B3C7F" w:rsidP="000B3C7F">
      <w:pPr>
        <w:pStyle w:val="PL"/>
      </w:pPr>
    </w:p>
    <w:p w14:paraId="33E2EB09" w14:textId="77777777" w:rsidR="000B3C7F" w:rsidRDefault="000B3C7F" w:rsidP="000B3C7F">
      <w:pPr>
        <w:pStyle w:val="PL"/>
      </w:pPr>
      <w:r>
        <w:t>UuRLCChannelToBeModifiedItem ::= SEQUENCE {</w:t>
      </w:r>
    </w:p>
    <w:p w14:paraId="235F8E37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3DF9492" w14:textId="77777777" w:rsidR="000B3C7F" w:rsidRDefault="000B3C7F" w:rsidP="000B3C7F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53536E8B" w14:textId="77777777" w:rsidR="000B3C7F" w:rsidRDefault="000B3C7F" w:rsidP="000B3C7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42C4AB9A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DF81C5F" w14:textId="77777777" w:rsidR="000B3C7F" w:rsidRDefault="000B3C7F" w:rsidP="000B3C7F">
      <w:pPr>
        <w:pStyle w:val="PL"/>
      </w:pPr>
      <w:r>
        <w:tab/>
        <w:t>...</w:t>
      </w:r>
    </w:p>
    <w:p w14:paraId="026531CC" w14:textId="77777777" w:rsidR="000B3C7F" w:rsidRDefault="000B3C7F" w:rsidP="000B3C7F">
      <w:pPr>
        <w:pStyle w:val="PL"/>
      </w:pPr>
      <w:r>
        <w:t>}</w:t>
      </w:r>
    </w:p>
    <w:p w14:paraId="7F3404F2" w14:textId="77777777" w:rsidR="000B3C7F" w:rsidRDefault="000B3C7F" w:rsidP="000B3C7F">
      <w:pPr>
        <w:pStyle w:val="PL"/>
      </w:pPr>
    </w:p>
    <w:p w14:paraId="09AEADB5" w14:textId="77777777" w:rsidR="000B3C7F" w:rsidRDefault="000B3C7F" w:rsidP="000B3C7F">
      <w:pPr>
        <w:pStyle w:val="PL"/>
      </w:pPr>
      <w:r>
        <w:t>UuRLCChannelToBeModifiedItem-ExtIEs</w:t>
      </w:r>
      <w:r>
        <w:tab/>
        <w:t>F1AP-PROTOCOL-EXTENSION ::= {</w:t>
      </w:r>
    </w:p>
    <w:p w14:paraId="0D4AB1A1" w14:textId="77777777" w:rsidR="000B3C7F" w:rsidRDefault="000B3C7F" w:rsidP="000B3C7F">
      <w:pPr>
        <w:pStyle w:val="PL"/>
      </w:pPr>
      <w:r>
        <w:tab/>
        <w:t>...</w:t>
      </w:r>
    </w:p>
    <w:p w14:paraId="058D1BCC" w14:textId="77777777" w:rsidR="000B3C7F" w:rsidRDefault="000B3C7F" w:rsidP="000B3C7F">
      <w:pPr>
        <w:pStyle w:val="PL"/>
      </w:pPr>
      <w:r>
        <w:t>}</w:t>
      </w:r>
    </w:p>
    <w:p w14:paraId="11701E54" w14:textId="77777777" w:rsidR="000B3C7F" w:rsidRDefault="000B3C7F" w:rsidP="000B3C7F">
      <w:pPr>
        <w:pStyle w:val="PL"/>
      </w:pPr>
    </w:p>
    <w:p w14:paraId="15483F5B" w14:textId="77777777" w:rsidR="000B3C7F" w:rsidRDefault="000B3C7F" w:rsidP="000B3C7F">
      <w:pPr>
        <w:pStyle w:val="PL"/>
      </w:pPr>
      <w:r>
        <w:t>UuRLCChannelToBeReleasedList ::= SEQUENCE (SIZE(1.. maxnoofUuRLCChannels)) OF UuRLCChannelToBeReleasedItem</w:t>
      </w:r>
    </w:p>
    <w:p w14:paraId="0FB33A70" w14:textId="77777777" w:rsidR="000B3C7F" w:rsidRDefault="000B3C7F" w:rsidP="000B3C7F">
      <w:pPr>
        <w:pStyle w:val="PL"/>
      </w:pPr>
    </w:p>
    <w:p w14:paraId="69D58CE3" w14:textId="77777777" w:rsidR="000B3C7F" w:rsidRDefault="000B3C7F" w:rsidP="000B3C7F">
      <w:pPr>
        <w:pStyle w:val="PL"/>
      </w:pPr>
      <w:r>
        <w:t>UuRLCChannelToBeReleasedItem ::= SEQUENCE {</w:t>
      </w:r>
    </w:p>
    <w:p w14:paraId="408AD521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91F25B6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2AF67EFA" w14:textId="77777777" w:rsidR="000B3C7F" w:rsidRDefault="000B3C7F" w:rsidP="000B3C7F">
      <w:pPr>
        <w:pStyle w:val="PL"/>
      </w:pPr>
      <w:r>
        <w:tab/>
        <w:t>...</w:t>
      </w:r>
    </w:p>
    <w:p w14:paraId="4D71F7B7" w14:textId="77777777" w:rsidR="000B3C7F" w:rsidRDefault="000B3C7F" w:rsidP="000B3C7F">
      <w:pPr>
        <w:pStyle w:val="PL"/>
      </w:pPr>
      <w:r>
        <w:t>}</w:t>
      </w:r>
    </w:p>
    <w:p w14:paraId="2838F87B" w14:textId="77777777" w:rsidR="000B3C7F" w:rsidRDefault="000B3C7F" w:rsidP="000B3C7F">
      <w:pPr>
        <w:pStyle w:val="PL"/>
      </w:pPr>
    </w:p>
    <w:p w14:paraId="2CA147B9" w14:textId="77777777" w:rsidR="000B3C7F" w:rsidRDefault="000B3C7F" w:rsidP="000B3C7F">
      <w:pPr>
        <w:pStyle w:val="PL"/>
      </w:pPr>
      <w:r>
        <w:t>UuRLCChannelToBeReleasedItem-ExtIEs</w:t>
      </w:r>
      <w:r>
        <w:tab/>
        <w:t>F1AP-PROTOCOL-EXTENSION ::= {</w:t>
      </w:r>
    </w:p>
    <w:p w14:paraId="42495129" w14:textId="77777777" w:rsidR="000B3C7F" w:rsidRDefault="000B3C7F" w:rsidP="000B3C7F">
      <w:pPr>
        <w:pStyle w:val="PL"/>
      </w:pPr>
      <w:r>
        <w:tab/>
        <w:t>...</w:t>
      </w:r>
    </w:p>
    <w:p w14:paraId="11BB5A47" w14:textId="77777777" w:rsidR="000B3C7F" w:rsidRDefault="000B3C7F" w:rsidP="000B3C7F">
      <w:pPr>
        <w:pStyle w:val="PL"/>
      </w:pPr>
      <w:r>
        <w:t>}</w:t>
      </w:r>
    </w:p>
    <w:p w14:paraId="5B831B1A" w14:textId="77777777" w:rsidR="000B3C7F" w:rsidRDefault="000B3C7F" w:rsidP="000B3C7F">
      <w:pPr>
        <w:pStyle w:val="PL"/>
      </w:pPr>
    </w:p>
    <w:p w14:paraId="4FB38EF5" w14:textId="77777777" w:rsidR="000B3C7F" w:rsidRDefault="000B3C7F" w:rsidP="000B3C7F">
      <w:pPr>
        <w:pStyle w:val="PL"/>
      </w:pPr>
      <w:r>
        <w:t>UuRLCChannelSetupList ::= SEQUENCE (SIZE(1.. maxnoofUuRLCChannels)) OF UuRLCChannelSetupItem</w:t>
      </w:r>
    </w:p>
    <w:p w14:paraId="36803707" w14:textId="77777777" w:rsidR="000B3C7F" w:rsidRDefault="000B3C7F" w:rsidP="000B3C7F">
      <w:pPr>
        <w:pStyle w:val="PL"/>
      </w:pPr>
    </w:p>
    <w:p w14:paraId="6FCBE234" w14:textId="77777777" w:rsidR="000B3C7F" w:rsidRDefault="000B3C7F" w:rsidP="000B3C7F">
      <w:pPr>
        <w:pStyle w:val="PL"/>
      </w:pPr>
      <w:r>
        <w:t>UuRLCChannelSetupItem ::= SEQUENCE {</w:t>
      </w:r>
    </w:p>
    <w:p w14:paraId="7BB1DCD9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17269B0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4D4D84B1" w14:textId="77777777" w:rsidR="000B3C7F" w:rsidRDefault="000B3C7F" w:rsidP="000B3C7F">
      <w:pPr>
        <w:pStyle w:val="PL"/>
      </w:pPr>
      <w:r>
        <w:tab/>
        <w:t>...</w:t>
      </w:r>
    </w:p>
    <w:p w14:paraId="31E8489A" w14:textId="77777777" w:rsidR="000B3C7F" w:rsidRDefault="000B3C7F" w:rsidP="000B3C7F">
      <w:pPr>
        <w:pStyle w:val="PL"/>
      </w:pPr>
      <w:r>
        <w:t>}</w:t>
      </w:r>
    </w:p>
    <w:p w14:paraId="37360EAB" w14:textId="77777777" w:rsidR="000B3C7F" w:rsidRDefault="000B3C7F" w:rsidP="000B3C7F">
      <w:pPr>
        <w:pStyle w:val="PL"/>
      </w:pPr>
    </w:p>
    <w:p w14:paraId="2FDD7DFB" w14:textId="77777777" w:rsidR="000B3C7F" w:rsidRDefault="000B3C7F" w:rsidP="000B3C7F">
      <w:pPr>
        <w:pStyle w:val="PL"/>
      </w:pPr>
      <w:r>
        <w:t>UuRLCChannelSetupItem-ExtIEs</w:t>
      </w:r>
      <w:r>
        <w:tab/>
        <w:t>F1AP-PROTOCOL-EXTENSION ::= {</w:t>
      </w:r>
    </w:p>
    <w:p w14:paraId="5F36C113" w14:textId="77777777" w:rsidR="000B3C7F" w:rsidRDefault="000B3C7F" w:rsidP="000B3C7F">
      <w:pPr>
        <w:pStyle w:val="PL"/>
      </w:pPr>
      <w:r>
        <w:tab/>
        <w:t>...</w:t>
      </w:r>
    </w:p>
    <w:p w14:paraId="5299ED43" w14:textId="77777777" w:rsidR="000B3C7F" w:rsidRDefault="000B3C7F" w:rsidP="000B3C7F">
      <w:pPr>
        <w:pStyle w:val="PL"/>
      </w:pPr>
      <w:r>
        <w:t>}</w:t>
      </w:r>
    </w:p>
    <w:p w14:paraId="76300ABD" w14:textId="77777777" w:rsidR="000B3C7F" w:rsidRDefault="000B3C7F" w:rsidP="000B3C7F">
      <w:pPr>
        <w:pStyle w:val="PL"/>
      </w:pPr>
    </w:p>
    <w:p w14:paraId="2C18E7FA" w14:textId="77777777" w:rsidR="000B3C7F" w:rsidRDefault="000B3C7F" w:rsidP="000B3C7F">
      <w:pPr>
        <w:pStyle w:val="PL"/>
      </w:pPr>
      <w:r>
        <w:t>UuRLCChannelFailedToBeSetupList ::= SEQUENCE (SIZE(1.. maxnoofUuRLCChannels)) OF UuRLCChannelFailedToBeSetupItem</w:t>
      </w:r>
    </w:p>
    <w:p w14:paraId="52882A46" w14:textId="77777777" w:rsidR="000B3C7F" w:rsidRDefault="000B3C7F" w:rsidP="000B3C7F">
      <w:pPr>
        <w:pStyle w:val="PL"/>
      </w:pPr>
    </w:p>
    <w:p w14:paraId="4CCAB212" w14:textId="77777777" w:rsidR="000B3C7F" w:rsidRDefault="000B3C7F" w:rsidP="000B3C7F">
      <w:pPr>
        <w:pStyle w:val="PL"/>
      </w:pPr>
      <w:r>
        <w:t>UuRLCChannelFailedToBeSetupItem ::= SEQUENCE {</w:t>
      </w:r>
    </w:p>
    <w:p w14:paraId="171E32EF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C94BEDB" w14:textId="77777777" w:rsidR="000B3C7F" w:rsidRDefault="000B3C7F" w:rsidP="000B3C7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716AD510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2A7CAA3E" w14:textId="77777777" w:rsidR="000B3C7F" w:rsidRDefault="000B3C7F" w:rsidP="000B3C7F">
      <w:pPr>
        <w:pStyle w:val="PL"/>
      </w:pPr>
      <w:r>
        <w:tab/>
        <w:t>...</w:t>
      </w:r>
    </w:p>
    <w:p w14:paraId="0B9BE7DD" w14:textId="77777777" w:rsidR="000B3C7F" w:rsidRDefault="000B3C7F" w:rsidP="000B3C7F">
      <w:pPr>
        <w:pStyle w:val="PL"/>
      </w:pPr>
      <w:r>
        <w:t>}</w:t>
      </w:r>
    </w:p>
    <w:p w14:paraId="771ACCDE" w14:textId="77777777" w:rsidR="000B3C7F" w:rsidRDefault="000B3C7F" w:rsidP="000B3C7F">
      <w:pPr>
        <w:pStyle w:val="PL"/>
      </w:pPr>
    </w:p>
    <w:p w14:paraId="5A325AB5" w14:textId="77777777" w:rsidR="000B3C7F" w:rsidRDefault="000B3C7F" w:rsidP="000B3C7F">
      <w:pPr>
        <w:pStyle w:val="PL"/>
      </w:pPr>
      <w:r>
        <w:t>UuRLCChannelFailedToBeSetupItem-ExtIEs</w:t>
      </w:r>
      <w:r>
        <w:tab/>
        <w:t>F1AP-PROTOCOL-EXTENSION ::= {</w:t>
      </w:r>
    </w:p>
    <w:p w14:paraId="58CEA78C" w14:textId="77777777" w:rsidR="000B3C7F" w:rsidRDefault="000B3C7F" w:rsidP="000B3C7F">
      <w:pPr>
        <w:pStyle w:val="PL"/>
      </w:pPr>
      <w:r>
        <w:tab/>
        <w:t>...</w:t>
      </w:r>
    </w:p>
    <w:p w14:paraId="0AFE7EE1" w14:textId="77777777" w:rsidR="000B3C7F" w:rsidRDefault="000B3C7F" w:rsidP="000B3C7F">
      <w:pPr>
        <w:pStyle w:val="PL"/>
      </w:pPr>
      <w:r>
        <w:t>}</w:t>
      </w:r>
    </w:p>
    <w:p w14:paraId="6056291F" w14:textId="77777777" w:rsidR="000B3C7F" w:rsidRDefault="000B3C7F" w:rsidP="000B3C7F">
      <w:pPr>
        <w:pStyle w:val="PL"/>
      </w:pPr>
    </w:p>
    <w:p w14:paraId="64746A9E" w14:textId="77777777" w:rsidR="000B3C7F" w:rsidRDefault="000B3C7F" w:rsidP="000B3C7F">
      <w:pPr>
        <w:pStyle w:val="PL"/>
      </w:pPr>
      <w:r>
        <w:t>UuRLCChannelModifiedList ::= SEQUENCE (SIZE(1.. maxnoofUuRLCChannels)) OF UuRLCChannelModifiedItem</w:t>
      </w:r>
    </w:p>
    <w:p w14:paraId="612B1FDD" w14:textId="77777777" w:rsidR="000B3C7F" w:rsidRDefault="000B3C7F" w:rsidP="000B3C7F">
      <w:pPr>
        <w:pStyle w:val="PL"/>
      </w:pPr>
    </w:p>
    <w:p w14:paraId="4E7253C6" w14:textId="77777777" w:rsidR="000B3C7F" w:rsidRDefault="000B3C7F" w:rsidP="000B3C7F">
      <w:pPr>
        <w:pStyle w:val="PL"/>
      </w:pPr>
      <w:r>
        <w:t>UuRLCChannelModifiedItem ::= SEQUENCE {</w:t>
      </w:r>
    </w:p>
    <w:p w14:paraId="1304C1C0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889AF07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150C75F0" w14:textId="77777777" w:rsidR="000B3C7F" w:rsidRDefault="000B3C7F" w:rsidP="000B3C7F">
      <w:pPr>
        <w:pStyle w:val="PL"/>
      </w:pPr>
      <w:r>
        <w:tab/>
        <w:t>...</w:t>
      </w:r>
    </w:p>
    <w:p w14:paraId="1A153C3A" w14:textId="77777777" w:rsidR="000B3C7F" w:rsidRDefault="000B3C7F" w:rsidP="000B3C7F">
      <w:pPr>
        <w:pStyle w:val="PL"/>
      </w:pPr>
      <w:r>
        <w:t>}</w:t>
      </w:r>
    </w:p>
    <w:p w14:paraId="3BB42DD9" w14:textId="77777777" w:rsidR="000B3C7F" w:rsidRDefault="000B3C7F" w:rsidP="000B3C7F">
      <w:pPr>
        <w:pStyle w:val="PL"/>
      </w:pPr>
    </w:p>
    <w:p w14:paraId="0A4FC131" w14:textId="77777777" w:rsidR="000B3C7F" w:rsidRDefault="000B3C7F" w:rsidP="000B3C7F">
      <w:pPr>
        <w:pStyle w:val="PL"/>
      </w:pPr>
      <w:r>
        <w:t>UuRLCChannelModifiedItem-ExtIEs</w:t>
      </w:r>
      <w:r>
        <w:tab/>
        <w:t>F1AP-PROTOCOL-EXTENSION ::= {</w:t>
      </w:r>
    </w:p>
    <w:p w14:paraId="30B322BC" w14:textId="77777777" w:rsidR="000B3C7F" w:rsidRDefault="000B3C7F" w:rsidP="000B3C7F">
      <w:pPr>
        <w:pStyle w:val="PL"/>
      </w:pPr>
      <w:r>
        <w:tab/>
        <w:t>...</w:t>
      </w:r>
    </w:p>
    <w:p w14:paraId="63484708" w14:textId="77777777" w:rsidR="000B3C7F" w:rsidRDefault="000B3C7F" w:rsidP="000B3C7F">
      <w:pPr>
        <w:pStyle w:val="PL"/>
      </w:pPr>
      <w:r>
        <w:t>}</w:t>
      </w:r>
    </w:p>
    <w:p w14:paraId="66D9FBB5" w14:textId="77777777" w:rsidR="000B3C7F" w:rsidRDefault="000B3C7F" w:rsidP="000B3C7F">
      <w:pPr>
        <w:pStyle w:val="PL"/>
      </w:pPr>
    </w:p>
    <w:p w14:paraId="539A4DFB" w14:textId="77777777" w:rsidR="000B3C7F" w:rsidRDefault="000B3C7F" w:rsidP="000B3C7F">
      <w:pPr>
        <w:pStyle w:val="PL"/>
      </w:pPr>
      <w:r>
        <w:t>UuRLCChannelFailedToBeModifiedList ::= SEQUENCE (SIZE(1.. maxnoofUuRLCChannels)) OF UuRLCChannelFailedToBeModifiedItem</w:t>
      </w:r>
    </w:p>
    <w:p w14:paraId="61AE805B" w14:textId="77777777" w:rsidR="000B3C7F" w:rsidRDefault="000B3C7F" w:rsidP="000B3C7F">
      <w:pPr>
        <w:pStyle w:val="PL"/>
      </w:pPr>
    </w:p>
    <w:p w14:paraId="7E7F0BA8" w14:textId="77777777" w:rsidR="000B3C7F" w:rsidRDefault="000B3C7F" w:rsidP="000B3C7F">
      <w:pPr>
        <w:pStyle w:val="PL"/>
      </w:pPr>
      <w:r>
        <w:t>UuRLCChannelFailedToBeModifiedItem ::= SEQUENCE {</w:t>
      </w:r>
    </w:p>
    <w:p w14:paraId="6AEF1BBF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20867FE" w14:textId="77777777" w:rsidR="000B3C7F" w:rsidRDefault="000B3C7F" w:rsidP="000B3C7F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478A73FC" w14:textId="77777777" w:rsidR="000B3C7F" w:rsidRDefault="000B3C7F" w:rsidP="000B3C7F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25905600" w14:textId="77777777" w:rsidR="000B3C7F" w:rsidRDefault="000B3C7F" w:rsidP="000B3C7F">
      <w:pPr>
        <w:pStyle w:val="PL"/>
      </w:pPr>
      <w:r>
        <w:tab/>
        <w:t>...</w:t>
      </w:r>
    </w:p>
    <w:p w14:paraId="2D401478" w14:textId="77777777" w:rsidR="000B3C7F" w:rsidRDefault="000B3C7F" w:rsidP="000B3C7F">
      <w:pPr>
        <w:pStyle w:val="PL"/>
      </w:pPr>
      <w:r>
        <w:t>}</w:t>
      </w:r>
    </w:p>
    <w:p w14:paraId="0E5E0A9A" w14:textId="77777777" w:rsidR="000B3C7F" w:rsidRDefault="000B3C7F" w:rsidP="000B3C7F">
      <w:pPr>
        <w:pStyle w:val="PL"/>
      </w:pPr>
    </w:p>
    <w:p w14:paraId="48C9629A" w14:textId="77777777" w:rsidR="000B3C7F" w:rsidRDefault="000B3C7F" w:rsidP="000B3C7F">
      <w:pPr>
        <w:pStyle w:val="PL"/>
      </w:pPr>
      <w:r>
        <w:t>UuRLCChannelFailedToBeModifiedItem-ExtIEs</w:t>
      </w:r>
      <w:r>
        <w:tab/>
        <w:t>F1AP-PROTOCOL-EXTENSION ::= {</w:t>
      </w:r>
    </w:p>
    <w:p w14:paraId="70D891AC" w14:textId="77777777" w:rsidR="000B3C7F" w:rsidRDefault="000B3C7F" w:rsidP="000B3C7F">
      <w:pPr>
        <w:pStyle w:val="PL"/>
      </w:pPr>
      <w:r>
        <w:tab/>
        <w:t>...</w:t>
      </w:r>
    </w:p>
    <w:p w14:paraId="3F596A9F" w14:textId="77777777" w:rsidR="000B3C7F" w:rsidRDefault="000B3C7F" w:rsidP="000B3C7F">
      <w:pPr>
        <w:pStyle w:val="PL"/>
      </w:pPr>
      <w:r>
        <w:t>}</w:t>
      </w:r>
    </w:p>
    <w:p w14:paraId="645C2868" w14:textId="77777777" w:rsidR="000B3C7F" w:rsidRDefault="000B3C7F" w:rsidP="000B3C7F">
      <w:pPr>
        <w:pStyle w:val="PL"/>
      </w:pPr>
    </w:p>
    <w:p w14:paraId="3E870508" w14:textId="77777777" w:rsidR="000B3C7F" w:rsidRDefault="000B3C7F" w:rsidP="000B3C7F">
      <w:pPr>
        <w:pStyle w:val="PL"/>
      </w:pPr>
      <w:r>
        <w:t>UuRLCChannelRequiredToBeModifiedList ::= SEQUENCE (SIZE(1.. maxnoofUuRLCChannels)) OF UuRLCChannelRequiredToBeModifiedItem</w:t>
      </w:r>
    </w:p>
    <w:p w14:paraId="5CD8E948" w14:textId="77777777" w:rsidR="000B3C7F" w:rsidRDefault="000B3C7F" w:rsidP="000B3C7F">
      <w:pPr>
        <w:pStyle w:val="PL"/>
      </w:pPr>
    </w:p>
    <w:p w14:paraId="087A6625" w14:textId="77777777" w:rsidR="000B3C7F" w:rsidRDefault="000B3C7F" w:rsidP="000B3C7F">
      <w:pPr>
        <w:pStyle w:val="PL"/>
      </w:pPr>
      <w:r>
        <w:t>UuRLCChannelRequiredToBeModifiedItem ::= SEQUENCE {</w:t>
      </w:r>
    </w:p>
    <w:p w14:paraId="5AAD5E00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7FC078E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2ABABF75" w14:textId="77777777" w:rsidR="000B3C7F" w:rsidRDefault="000B3C7F" w:rsidP="000B3C7F">
      <w:pPr>
        <w:pStyle w:val="PL"/>
      </w:pPr>
      <w:r>
        <w:tab/>
        <w:t>...</w:t>
      </w:r>
    </w:p>
    <w:p w14:paraId="594FC26B" w14:textId="77777777" w:rsidR="000B3C7F" w:rsidRDefault="000B3C7F" w:rsidP="000B3C7F">
      <w:pPr>
        <w:pStyle w:val="PL"/>
      </w:pPr>
      <w:r>
        <w:t>}</w:t>
      </w:r>
    </w:p>
    <w:p w14:paraId="63E277AF" w14:textId="77777777" w:rsidR="000B3C7F" w:rsidRDefault="000B3C7F" w:rsidP="000B3C7F">
      <w:pPr>
        <w:pStyle w:val="PL"/>
      </w:pPr>
    </w:p>
    <w:p w14:paraId="0216553C" w14:textId="77777777" w:rsidR="000B3C7F" w:rsidRDefault="000B3C7F" w:rsidP="000B3C7F">
      <w:pPr>
        <w:pStyle w:val="PL"/>
      </w:pPr>
      <w:r>
        <w:t>UuRLCChannelRequiredToBeModifiedItem-ExtIEs</w:t>
      </w:r>
      <w:r>
        <w:tab/>
        <w:t>F1AP-PROTOCOL-EXTENSION ::= {</w:t>
      </w:r>
    </w:p>
    <w:p w14:paraId="2DD09E6A" w14:textId="77777777" w:rsidR="000B3C7F" w:rsidRDefault="000B3C7F" w:rsidP="000B3C7F">
      <w:pPr>
        <w:pStyle w:val="PL"/>
      </w:pPr>
      <w:r>
        <w:tab/>
        <w:t>...</w:t>
      </w:r>
    </w:p>
    <w:p w14:paraId="375A0427" w14:textId="77777777" w:rsidR="000B3C7F" w:rsidRDefault="000B3C7F" w:rsidP="000B3C7F">
      <w:pPr>
        <w:pStyle w:val="PL"/>
      </w:pPr>
      <w:r>
        <w:t>}</w:t>
      </w:r>
    </w:p>
    <w:p w14:paraId="135E2D21" w14:textId="77777777" w:rsidR="000B3C7F" w:rsidRDefault="000B3C7F" w:rsidP="000B3C7F">
      <w:pPr>
        <w:pStyle w:val="PL"/>
      </w:pPr>
    </w:p>
    <w:p w14:paraId="1EF6001D" w14:textId="77777777" w:rsidR="000B3C7F" w:rsidRDefault="000B3C7F" w:rsidP="000B3C7F">
      <w:pPr>
        <w:pStyle w:val="PL"/>
      </w:pPr>
      <w:r>
        <w:t>UuRLCChannelRequiredToBeReleasedList ::= SEQUENCE (SIZE(1.. maxnoofUuRLCChannels)) OF UuRLCChannelRequiredToBeReleasedItem</w:t>
      </w:r>
    </w:p>
    <w:p w14:paraId="5E6F2A0E" w14:textId="77777777" w:rsidR="000B3C7F" w:rsidRDefault="000B3C7F" w:rsidP="000B3C7F">
      <w:pPr>
        <w:pStyle w:val="PL"/>
      </w:pPr>
    </w:p>
    <w:p w14:paraId="69AD4CE6" w14:textId="77777777" w:rsidR="000B3C7F" w:rsidRDefault="000B3C7F" w:rsidP="000B3C7F">
      <w:pPr>
        <w:pStyle w:val="PL"/>
      </w:pPr>
      <w:r>
        <w:t>UuRLCChannelRequiredToBeReleasedItem ::= SEQUENCE {</w:t>
      </w:r>
    </w:p>
    <w:p w14:paraId="386C1063" w14:textId="77777777" w:rsidR="000B3C7F" w:rsidRDefault="000B3C7F" w:rsidP="000B3C7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4BD70F8" w14:textId="77777777" w:rsidR="000B3C7F" w:rsidRDefault="000B3C7F" w:rsidP="000B3C7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12A3AD1E" w14:textId="77777777" w:rsidR="000B3C7F" w:rsidRDefault="000B3C7F" w:rsidP="000B3C7F">
      <w:pPr>
        <w:pStyle w:val="PL"/>
      </w:pPr>
      <w:r>
        <w:tab/>
        <w:t>...</w:t>
      </w:r>
    </w:p>
    <w:p w14:paraId="2C351544" w14:textId="77777777" w:rsidR="000B3C7F" w:rsidRDefault="000B3C7F" w:rsidP="000B3C7F">
      <w:pPr>
        <w:pStyle w:val="PL"/>
      </w:pPr>
      <w:r>
        <w:t>}</w:t>
      </w:r>
    </w:p>
    <w:p w14:paraId="0B7DA27B" w14:textId="77777777" w:rsidR="000B3C7F" w:rsidRDefault="000B3C7F" w:rsidP="000B3C7F">
      <w:pPr>
        <w:pStyle w:val="PL"/>
      </w:pPr>
    </w:p>
    <w:p w14:paraId="6DCEF4D0" w14:textId="77777777" w:rsidR="000B3C7F" w:rsidRDefault="000B3C7F" w:rsidP="000B3C7F">
      <w:pPr>
        <w:pStyle w:val="PL"/>
      </w:pPr>
      <w:r>
        <w:t>UuRLCChannelRequiredToBeReleasedItem-ExtIEs</w:t>
      </w:r>
      <w:r>
        <w:tab/>
        <w:t>F1AP-PROTOCOL-EXTENSION ::= {</w:t>
      </w:r>
    </w:p>
    <w:p w14:paraId="3792CF3E" w14:textId="77777777" w:rsidR="000B3C7F" w:rsidRDefault="000B3C7F" w:rsidP="000B3C7F">
      <w:pPr>
        <w:pStyle w:val="PL"/>
      </w:pPr>
      <w:r>
        <w:tab/>
        <w:t>...</w:t>
      </w:r>
    </w:p>
    <w:p w14:paraId="162544C8" w14:textId="77777777" w:rsidR="000B3C7F" w:rsidRDefault="000B3C7F" w:rsidP="000B3C7F">
      <w:pPr>
        <w:pStyle w:val="PL"/>
      </w:pPr>
      <w:r>
        <w:t>}</w:t>
      </w:r>
    </w:p>
    <w:p w14:paraId="2ECC7C88" w14:textId="77777777" w:rsidR="000B3C7F" w:rsidRDefault="000B3C7F" w:rsidP="000B3C7F">
      <w:pPr>
        <w:pStyle w:val="PL"/>
      </w:pPr>
    </w:p>
    <w:p w14:paraId="75D23902" w14:textId="77777777" w:rsidR="000B3C7F" w:rsidRDefault="000B3C7F" w:rsidP="000B3C7F">
      <w:pPr>
        <w:pStyle w:val="PL"/>
        <w:rPr>
          <w:noProof w:val="0"/>
        </w:rPr>
      </w:pPr>
    </w:p>
    <w:p w14:paraId="1CE1E622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2146691D" w14:textId="77777777" w:rsidR="000B3C7F" w:rsidRDefault="000B3C7F" w:rsidP="000B3C7F">
      <w:pPr>
        <w:pStyle w:val="PL"/>
        <w:rPr>
          <w:noProof w:val="0"/>
        </w:rPr>
      </w:pPr>
    </w:p>
    <w:p w14:paraId="253B514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6FAAFA0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0D46861C" w14:textId="77777777" w:rsidR="000B3C7F" w:rsidRDefault="000B3C7F" w:rsidP="000B3C7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6593900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90A1F2F" w14:textId="77777777" w:rsidR="000B3C7F" w:rsidRDefault="000B3C7F" w:rsidP="000B3C7F">
      <w:pPr>
        <w:pStyle w:val="PL"/>
        <w:rPr>
          <w:noProof w:val="0"/>
        </w:rPr>
      </w:pPr>
    </w:p>
    <w:p w14:paraId="445B2D75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78EBC41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CF418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35110240" w14:textId="77777777" w:rsidR="000B3C7F" w:rsidRDefault="000B3C7F" w:rsidP="000B3C7F">
      <w:pPr>
        <w:pStyle w:val="PL"/>
        <w:rPr>
          <w:noProof w:val="0"/>
        </w:rPr>
      </w:pPr>
    </w:p>
    <w:p w14:paraId="68902BE9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7DF1819A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505E9B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EE47D4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6FE88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477F9D45" w14:textId="77777777" w:rsidR="000B3C7F" w:rsidRDefault="000B3C7F" w:rsidP="000B3C7F">
      <w:pPr>
        <w:pStyle w:val="PL"/>
        <w:rPr>
          <w:noProof w:val="0"/>
        </w:rPr>
      </w:pPr>
    </w:p>
    <w:p w14:paraId="05C12F3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5F3C3D7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250E25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AC7D02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889F56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}</w:t>
      </w:r>
    </w:p>
    <w:p w14:paraId="6A55912A" w14:textId="77777777" w:rsidR="000B3C7F" w:rsidRDefault="000B3C7F" w:rsidP="000B3C7F">
      <w:pPr>
        <w:pStyle w:val="PL"/>
        <w:rPr>
          <w:noProof w:val="0"/>
        </w:rPr>
      </w:pPr>
    </w:p>
    <w:p w14:paraId="6FAED9D0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21E6ED6F" w14:textId="77777777" w:rsidR="000B3C7F" w:rsidRDefault="000B3C7F" w:rsidP="000B3C7F">
      <w:pPr>
        <w:pStyle w:val="PL"/>
        <w:rPr>
          <w:snapToGrid w:val="0"/>
        </w:rPr>
      </w:pPr>
    </w:p>
    <w:p w14:paraId="332F925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430D02D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6532F50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EE0D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D9103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51F6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6B135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D21EA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1BEF37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39977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7563BD" w14:textId="77777777" w:rsidR="000B3C7F" w:rsidRDefault="000B3C7F" w:rsidP="000B3C7F">
      <w:pPr>
        <w:pStyle w:val="PL"/>
        <w:rPr>
          <w:snapToGrid w:val="0"/>
        </w:rPr>
      </w:pPr>
    </w:p>
    <w:p w14:paraId="19800E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60B9DB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221AF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72345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04E3A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ValidityAreaSpecificSRSInformationExtended ::= SEQUENCE {</w:t>
      </w:r>
    </w:p>
    <w:p w14:paraId="0435A4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FC54A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>PosSRSResourceSet-List</w:t>
      </w:r>
      <w:r>
        <w:rPr>
          <w:snapToGrid w:val="0"/>
        </w:rPr>
        <w:tab/>
        <w:t>OPTIONAL,</w:t>
      </w:r>
    </w:p>
    <w:p w14:paraId="2348342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ValidityAreaSpecificSRSInformationExtended-ExtIEs } }</w:t>
      </w:r>
      <w:r>
        <w:rPr>
          <w:snapToGrid w:val="0"/>
        </w:rPr>
        <w:tab/>
        <w:t>OPTIONAL,</w:t>
      </w:r>
    </w:p>
    <w:p w14:paraId="24069451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2B74A57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FCAF5B" w14:textId="77777777" w:rsidR="000B3C7F" w:rsidRDefault="000B3C7F" w:rsidP="000B3C7F">
      <w:pPr>
        <w:pStyle w:val="PL"/>
        <w:rPr>
          <w:snapToGrid w:val="0"/>
        </w:rPr>
      </w:pPr>
    </w:p>
    <w:p w14:paraId="5CE009D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ValidityAreaSpecificSRSInformationExtended-ExtIEs F1AP-PROTOCOL-EXTENSION ::= {</w:t>
      </w:r>
    </w:p>
    <w:p w14:paraId="19E5E6B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D0555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5DAA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082AE9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0706984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638CA932" w14:textId="77777777" w:rsidR="000B3C7F" w:rsidRDefault="000B3C7F" w:rsidP="000B3C7F">
      <w:pPr>
        <w:pStyle w:val="PL"/>
        <w:rPr>
          <w:noProof w:val="0"/>
        </w:rPr>
      </w:pPr>
    </w:p>
    <w:p w14:paraId="2643CA01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11A95AA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2906E3A0" w14:textId="77777777" w:rsidR="000B3C7F" w:rsidRDefault="000B3C7F" w:rsidP="000B3C7F">
      <w:pPr>
        <w:pStyle w:val="PL"/>
        <w:rPr>
          <w:noProof w:val="0"/>
        </w:rPr>
      </w:pPr>
    </w:p>
    <w:p w14:paraId="085744C0" w14:textId="77777777" w:rsidR="000B3C7F" w:rsidRDefault="000B3C7F" w:rsidP="000B3C7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16F52224" w14:textId="77777777" w:rsidR="000B3C7F" w:rsidRDefault="000B3C7F" w:rsidP="000B3C7F">
      <w:pPr>
        <w:pStyle w:val="PL"/>
        <w:rPr>
          <w:noProof w:val="0"/>
          <w:lang w:val="fr-FR"/>
        </w:rPr>
      </w:pPr>
    </w:p>
    <w:p w14:paraId="552B6EE2" w14:textId="77777777" w:rsidR="000B3C7F" w:rsidRDefault="000B3C7F" w:rsidP="000B3C7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7E49A997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6AFC0FB9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2F40E7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47DABD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A95BEC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55383A6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9269C06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93C7B02" w14:textId="77777777" w:rsidR="000B3C7F" w:rsidRDefault="000B3C7F" w:rsidP="000B3C7F">
      <w:pPr>
        <w:pStyle w:val="PL"/>
        <w:rPr>
          <w:snapToGrid w:val="0"/>
          <w:lang w:val="fr-FR"/>
        </w:rPr>
      </w:pPr>
    </w:p>
    <w:p w14:paraId="7047B39F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09C2C7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7CE85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9A374" w14:textId="77777777" w:rsidR="000B3C7F" w:rsidRDefault="000B3C7F" w:rsidP="000B3C7F">
      <w:pPr>
        <w:pStyle w:val="PL"/>
        <w:rPr>
          <w:snapToGrid w:val="0"/>
        </w:rPr>
      </w:pPr>
    </w:p>
    <w:p w14:paraId="783050C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09913D3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END</w:t>
      </w:r>
      <w:bookmarkEnd w:id="1642"/>
    </w:p>
    <w:p w14:paraId="3B9A84F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1EB75DC" w14:textId="77777777" w:rsidR="000B3C7F" w:rsidRDefault="000B3C7F" w:rsidP="000B3C7F">
      <w:pPr>
        <w:pStyle w:val="PL"/>
        <w:rPr>
          <w:noProof w:val="0"/>
        </w:rPr>
      </w:pPr>
    </w:p>
    <w:p w14:paraId="31153E02" w14:textId="77777777" w:rsidR="000B3C7F" w:rsidRDefault="000B3C7F" w:rsidP="000B3C7F">
      <w:pPr>
        <w:pStyle w:val="3"/>
      </w:pPr>
      <w:bookmarkStart w:id="1854" w:name="_CR9_4_6"/>
      <w:bookmarkStart w:id="1855" w:name="_Toc200531001"/>
      <w:bookmarkStart w:id="1856" w:name="_Toc120124735"/>
      <w:bookmarkStart w:id="1857" w:name="_Toc113835879"/>
      <w:bookmarkStart w:id="1858" w:name="_Toc106110437"/>
      <w:bookmarkStart w:id="1859" w:name="_Toc105927897"/>
      <w:bookmarkStart w:id="1860" w:name="_Toc105511365"/>
      <w:bookmarkStart w:id="1861" w:name="_Toc99731230"/>
      <w:bookmarkStart w:id="1862" w:name="_Toc99038967"/>
      <w:bookmarkStart w:id="1863" w:name="_Toc97911143"/>
      <w:bookmarkStart w:id="1864" w:name="_Toc88658231"/>
      <w:bookmarkStart w:id="1865" w:name="_Toc81383597"/>
      <w:bookmarkStart w:id="1866" w:name="_Toc74154853"/>
      <w:bookmarkStart w:id="1867" w:name="_Toc66289740"/>
      <w:bookmarkStart w:id="1868" w:name="_Toc64449081"/>
      <w:bookmarkStart w:id="1869" w:name="_Toc51763909"/>
      <w:bookmarkStart w:id="1870" w:name="_Toc45832587"/>
      <w:bookmarkStart w:id="1871" w:name="_Toc36557067"/>
      <w:bookmarkStart w:id="1872" w:name="_Toc29893130"/>
      <w:bookmarkStart w:id="1873" w:name="_Toc20956004"/>
      <w:bookmarkEnd w:id="1854"/>
      <w:r>
        <w:t>9.4.6</w:t>
      </w:r>
      <w:r>
        <w:tab/>
        <w:t>Common Definitions</w:t>
      </w:r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</w:p>
    <w:p w14:paraId="16F8985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874" w:name="_Hlk120261235"/>
    </w:p>
    <w:p w14:paraId="59F8EB4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D66693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E04BB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63C4627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001A28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C408B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08EB3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0D78541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C3DCF3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f1ap-CommonDataTypes (3) }</w:t>
      </w:r>
    </w:p>
    <w:p w14:paraId="4A425B6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EBA292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6C9C51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59ACA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E44BA0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DA11EF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292ED39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476F45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6288437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091C76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139AE48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383EC8E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5BAEB51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66056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CEA164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1B65CE8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BAFF87E" w14:textId="77777777" w:rsidR="000B3C7F" w:rsidRDefault="000B3C7F" w:rsidP="000B3C7F">
      <w:pPr>
        <w:pStyle w:val="PL"/>
      </w:pPr>
      <w:r>
        <w:t>ProtocolExtensionID</w:t>
      </w:r>
      <w:r>
        <w:tab/>
        <w:t>::= INTEGER (0..65535)</w:t>
      </w:r>
    </w:p>
    <w:p w14:paraId="18DCB425" w14:textId="77777777" w:rsidR="000B3C7F" w:rsidRDefault="000B3C7F" w:rsidP="000B3C7F">
      <w:pPr>
        <w:pStyle w:val="PL"/>
      </w:pPr>
    </w:p>
    <w:p w14:paraId="65F7B606" w14:textId="77777777" w:rsidR="000B3C7F" w:rsidRDefault="000B3C7F" w:rsidP="000B3C7F">
      <w:pPr>
        <w:pStyle w:val="PL"/>
      </w:pPr>
      <w:r>
        <w:t>ProtocolIE-ID</w:t>
      </w:r>
      <w:r>
        <w:tab/>
      </w:r>
      <w:r>
        <w:tab/>
        <w:t>::= INTEGER (0..65535)</w:t>
      </w:r>
    </w:p>
    <w:p w14:paraId="6B0EE210" w14:textId="77777777" w:rsidR="000B3C7F" w:rsidRDefault="000B3C7F" w:rsidP="000B3C7F">
      <w:pPr>
        <w:pStyle w:val="PL"/>
      </w:pPr>
    </w:p>
    <w:p w14:paraId="3503708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5FFFE5E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72364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874"/>
    </w:p>
    <w:p w14:paraId="23D901B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572348A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FA72EF1" w14:textId="77777777" w:rsidR="000B3C7F" w:rsidRDefault="000B3C7F" w:rsidP="000B3C7F">
      <w:pPr>
        <w:pStyle w:val="3"/>
      </w:pPr>
      <w:bookmarkStart w:id="1875" w:name="_CR9_4_7"/>
      <w:bookmarkStart w:id="1876" w:name="_Toc200531002"/>
      <w:bookmarkStart w:id="1877" w:name="_Toc120124736"/>
      <w:bookmarkStart w:id="1878" w:name="_Toc113835880"/>
      <w:bookmarkStart w:id="1879" w:name="_Toc106110438"/>
      <w:bookmarkStart w:id="1880" w:name="_Toc105927898"/>
      <w:bookmarkStart w:id="1881" w:name="_Toc105511366"/>
      <w:bookmarkStart w:id="1882" w:name="_Toc99731231"/>
      <w:bookmarkStart w:id="1883" w:name="_Toc99038968"/>
      <w:bookmarkStart w:id="1884" w:name="_Toc97911144"/>
      <w:bookmarkStart w:id="1885" w:name="_Toc88658232"/>
      <w:bookmarkStart w:id="1886" w:name="_Toc81383598"/>
      <w:bookmarkStart w:id="1887" w:name="_Toc74154854"/>
      <w:bookmarkStart w:id="1888" w:name="_Toc66289741"/>
      <w:bookmarkStart w:id="1889" w:name="_Toc64449082"/>
      <w:bookmarkStart w:id="1890" w:name="_Toc51763910"/>
      <w:bookmarkStart w:id="1891" w:name="_Toc45832588"/>
      <w:bookmarkStart w:id="1892" w:name="_Toc36557068"/>
      <w:bookmarkStart w:id="1893" w:name="_Toc29893131"/>
      <w:bookmarkStart w:id="1894" w:name="_Toc20956005"/>
      <w:bookmarkEnd w:id="1875"/>
      <w:r>
        <w:t>9.4.7</w:t>
      </w:r>
      <w:r>
        <w:tab/>
        <w:t>Constant Definitions</w:t>
      </w:r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</w:p>
    <w:p w14:paraId="4BC0D28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895" w:name="_Hlk120261236"/>
    </w:p>
    <w:p w14:paraId="3F5A66E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2B8E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F48D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7D2B09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8CC638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13C68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5B40CA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075518F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6AB701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59F8945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060F52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12AA921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4B2846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F8DF7F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46DF64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8DC2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78325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442FAF4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46362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3CC54D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0DEBFF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C76A7F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5F159A4C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5ACD35F7" w14:textId="77777777" w:rsidR="000B3C7F" w:rsidRDefault="000B3C7F" w:rsidP="000B3C7F">
      <w:pPr>
        <w:pStyle w:val="PL"/>
        <w:rPr>
          <w:noProof w:val="0"/>
        </w:rPr>
      </w:pPr>
    </w:p>
    <w:p w14:paraId="0D9C3534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3CB1B1A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7F9427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07881B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14135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3667EA" w14:textId="77777777" w:rsidR="000B3C7F" w:rsidRDefault="000B3C7F" w:rsidP="000B3C7F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453D5EA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64F85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98335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3F675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210AB5D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32EDEC1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6C870E0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14326DC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6DA9299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0DADE46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631FBC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538D65B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7284D4F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6CEA97E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7ED2CED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7855D80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104E9C1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32C6830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049CB2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0A69692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08F3277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733D486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110FB1A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221DF3B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721B438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1AF9F3D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020C9E0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3917565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4F586C1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0E36FA4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6E2C6CC7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3955F93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324694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58C0188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5C792C6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2FA8A0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732D428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2A5DB9B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68A978F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4892886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3886B34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2297791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280C3A5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7827328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12C99EB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5BD98A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439D4BF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04779E6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7C0438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8F835A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752E4511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B1C8661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605BEB9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416ABE9A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71EE83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7C08B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70B8A7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76FFC74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4D8DA61F" w14:textId="77777777" w:rsidR="000B3C7F" w:rsidRDefault="000B3C7F" w:rsidP="000B3C7F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4E2AC24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596D42BD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FA638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36C06FE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0F9211C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71C14B8B" w14:textId="77777777" w:rsidR="000B3C7F" w:rsidRDefault="000B3C7F" w:rsidP="000B3C7F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1F7C198C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76ECC1A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73CF4EC2" w14:textId="77777777" w:rsidR="000B3C7F" w:rsidRDefault="000B3C7F" w:rsidP="000B3C7F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730D4FCD" w14:textId="77777777" w:rsidR="000B3C7F" w:rsidRDefault="000B3C7F" w:rsidP="000B3C7F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60BB57E4" w14:textId="77777777" w:rsidR="000B3C7F" w:rsidRDefault="000B3C7F" w:rsidP="000B3C7F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0E27BFBD" w14:textId="77777777" w:rsidR="000B3C7F" w:rsidRDefault="000B3C7F" w:rsidP="000B3C7F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25F37D72" w14:textId="77777777" w:rsidR="000B3C7F" w:rsidRDefault="000B3C7F" w:rsidP="000B3C7F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09203258" w14:textId="77777777" w:rsidR="000B3C7F" w:rsidRDefault="000B3C7F" w:rsidP="000B3C7F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333808B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07B3883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D7E364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3DF4D20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742B268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3671A87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4157AEB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5BD6C77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59AF45B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3413939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6E11F49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41E09AB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609D683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11B466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50DD03C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49E71B9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421B884A" w14:textId="77777777" w:rsidR="000B3C7F" w:rsidRDefault="000B3C7F" w:rsidP="000B3C7F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35485D7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34359AB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077DDA3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022A3BF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294C2CF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6A666B61" w14:textId="77777777" w:rsidR="000B3C7F" w:rsidRDefault="000B3C7F" w:rsidP="000B3C7F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7632630B" w14:textId="77777777" w:rsidR="000B3C7F" w:rsidRDefault="000B3C7F" w:rsidP="000B3C7F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060E920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7805329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7A73BEF2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</w:p>
    <w:p w14:paraId="45714B5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CUDUMobilityInitiationRequest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97</w:t>
      </w:r>
    </w:p>
    <w:p w14:paraId="6D393BD8" w14:textId="77777777" w:rsidR="00164B19" w:rsidRDefault="00164B19" w:rsidP="00164B19">
      <w:pPr>
        <w:pStyle w:val="PL"/>
        <w:rPr>
          <w:ins w:id="1896" w:author="作者"/>
          <w:snapToGrid w:val="0"/>
        </w:rPr>
      </w:pPr>
      <w:bookmarkStart w:id="1897" w:name="OLE_LINK9"/>
      <w:bookmarkStart w:id="1898" w:name="OLE_LINK51"/>
      <w:ins w:id="1899" w:author="作者">
        <w:r>
          <w:rPr>
            <w:snapToGrid w:val="0"/>
          </w:rPr>
          <w:t>id-DUCUCSIRSCoordination</w:t>
        </w:r>
        <w:bookmarkEnd w:id="1897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1898"/>
      </w:ins>
    </w:p>
    <w:p w14:paraId="26633094" w14:textId="47B9B5C5" w:rsidR="000B3C7F" w:rsidRDefault="00164B19" w:rsidP="00164B19">
      <w:pPr>
        <w:pStyle w:val="PL"/>
        <w:rPr>
          <w:snapToGrid w:val="0"/>
        </w:rPr>
      </w:pPr>
      <w:ins w:id="1900" w:author="作者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464B628D" w14:textId="77777777" w:rsidR="000B3C7F" w:rsidRDefault="000B3C7F" w:rsidP="000B3C7F">
      <w:pPr>
        <w:pStyle w:val="PL"/>
        <w:rPr>
          <w:snapToGrid w:val="0"/>
        </w:rPr>
      </w:pPr>
    </w:p>
    <w:p w14:paraId="55108B52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76BDA94B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514A0A6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</w:p>
    <w:p w14:paraId="6363EAA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2CF2A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6624DF" w14:textId="77777777" w:rsidR="000B3C7F" w:rsidRDefault="000B3C7F" w:rsidP="000B3C7F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27A152E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2F75F1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0794A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8DF87F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270D84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4E257CF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F3929B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F030F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67314F" w14:textId="77777777" w:rsidR="000B3C7F" w:rsidRDefault="000B3C7F" w:rsidP="000B3C7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38DB8DE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9DE8C9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C52C6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C44CB8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663FB8CD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35A17F5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0FA00C6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0A0850F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7C16D823" w14:textId="77777777" w:rsidR="000B3C7F" w:rsidRDefault="000B3C7F" w:rsidP="000B3C7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36EB0B3" w14:textId="77777777" w:rsidR="000B3C7F" w:rsidRDefault="000B3C7F" w:rsidP="000B3C7F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87D91C8" w14:textId="77777777" w:rsidR="000B3C7F" w:rsidRDefault="000B3C7F" w:rsidP="000B3C7F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244E5576" w14:textId="77777777" w:rsidR="000B3C7F" w:rsidRDefault="000B3C7F" w:rsidP="000B3C7F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6C31655C" w14:textId="77777777" w:rsidR="000B3C7F" w:rsidRDefault="000B3C7F" w:rsidP="000B3C7F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3E0A5DED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2EC22F54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A9E885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5EE2A310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37969500" w14:textId="77777777" w:rsidR="000B3C7F" w:rsidRDefault="000B3C7F" w:rsidP="000B3C7F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6DEE1F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4F8F86B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502FE6FB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58BD16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69144AB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4A834D1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2A3203F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5BCED792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2930E8C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545E49D2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4042D3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5ECB241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3234736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13B0EB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1B0E22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29E0607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1FE253F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48BCA35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07D334A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4C986BD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0E6D401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104176C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3A7736EB" w14:textId="77777777" w:rsidR="000B3C7F" w:rsidRDefault="000B3C7F" w:rsidP="000B3C7F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0A82A1CD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085F37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3DD8F1D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46C2C35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38CD7CB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E3709B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607DA8D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4FC44D9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38E1D79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4B17F8F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71B62DE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750B2C5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48B1CFF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68840B0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2CA7CC4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C54BD9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9FA6F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792529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03772D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0E09BB1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265A9B1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7CFBF33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68AE00C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7660F24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003AEC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1901" w:name="_Hlk47004989"/>
      <w:r>
        <w:rPr>
          <w:rFonts w:eastAsia="宋体"/>
          <w:snapToGrid w:val="0"/>
        </w:rPr>
        <w:t xml:space="preserve"> </w:t>
      </w:r>
    </w:p>
    <w:p w14:paraId="6FA1F76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39C25C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0862D80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5305707C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12B921E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6355B6F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6A58EFB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70F1B624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1901"/>
    </w:p>
    <w:p w14:paraId="03E581C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16B0B5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42F627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78E131D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7241F14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66D2FBE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47169A2B" w14:textId="77777777" w:rsidR="000B3C7F" w:rsidRDefault="000B3C7F" w:rsidP="000B3C7F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92547E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3643379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4BB76B53" w14:textId="77777777" w:rsidR="000B3C7F" w:rsidRDefault="000B3C7F" w:rsidP="000B3C7F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569D2B17" w14:textId="77777777" w:rsidR="000B3C7F" w:rsidRDefault="000B3C7F" w:rsidP="000B3C7F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668AE652" w14:textId="77777777" w:rsidR="000B3C7F" w:rsidRDefault="000B3C7F" w:rsidP="000B3C7F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79B2D73D" w14:textId="77777777" w:rsidR="000B3C7F" w:rsidRDefault="000B3C7F" w:rsidP="000B3C7F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5CF83E3D" w14:textId="77777777" w:rsidR="000B3C7F" w:rsidRDefault="000B3C7F" w:rsidP="000B3C7F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3A788666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3CC8C189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7CB56D5F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5731D616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2DEEFE82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44A68603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436FF130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8849EF2" w14:textId="77777777" w:rsidR="000B3C7F" w:rsidRDefault="000B3C7F" w:rsidP="000B3C7F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52D281F4" w14:textId="77777777" w:rsidR="000B3C7F" w:rsidRDefault="000B3C7F" w:rsidP="000B3C7F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70D057E3" w14:textId="77777777" w:rsidR="000B3C7F" w:rsidRDefault="000B3C7F" w:rsidP="000B3C7F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03C88F09" w14:textId="77777777" w:rsidR="000B3C7F" w:rsidRDefault="000B3C7F" w:rsidP="000B3C7F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40241194" w14:textId="77777777" w:rsidR="000B3C7F" w:rsidRDefault="000B3C7F" w:rsidP="000B3C7F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42C33547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55DFCED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60E029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62862C73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50643090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2EA7D6A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77E2DCC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553C676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0958B62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B511C8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1BF8A5B" w14:textId="77777777" w:rsidR="000B3C7F" w:rsidRDefault="000B3C7F" w:rsidP="000B3C7F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C2BAAD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244BAAB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21B9E214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7322D65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1A856D2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0BB8FE6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305A19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1A142F30" w14:textId="77777777" w:rsidR="000B3C7F" w:rsidRDefault="000B3C7F" w:rsidP="000B3C7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1363136A" w14:textId="77777777" w:rsidR="000B3C7F" w:rsidRDefault="000B3C7F" w:rsidP="000B3C7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5AEC8E37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4018C379" w14:textId="77777777" w:rsidR="000B3C7F" w:rsidRDefault="000B3C7F" w:rsidP="000B3C7F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10FDD97" w14:textId="77777777" w:rsidR="000B3C7F" w:rsidRDefault="000B3C7F" w:rsidP="000B3C7F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8B49B29" w14:textId="77777777" w:rsidR="000B3C7F" w:rsidRDefault="000B3C7F" w:rsidP="000B3C7F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33B13B4D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313CD6C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0608A06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13FD8E65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014C746A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D1AB11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3407B9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2768725C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CF80158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01588994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3CA2A8F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737E58A" w14:textId="77777777" w:rsidR="000B3C7F" w:rsidRDefault="000B3C7F" w:rsidP="000B3C7F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66DC915" w14:textId="77777777" w:rsidR="000B3C7F" w:rsidRDefault="000B3C7F" w:rsidP="000B3C7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7CC7FE52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1F748BDF" w14:textId="77777777" w:rsidR="000B3C7F" w:rsidRDefault="000B3C7F" w:rsidP="000B3C7F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5526BC0F" w14:textId="77777777" w:rsidR="000B3C7F" w:rsidRDefault="000B3C7F" w:rsidP="000B3C7F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A096151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64E74068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169EC9C6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64AF6B4C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8B42F8E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73913878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2530444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47B8858D" w14:textId="77777777" w:rsidR="000B3C7F" w:rsidRDefault="000B3C7F" w:rsidP="000B3C7F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0CE854AF" w14:textId="77777777" w:rsidR="000B3C7F" w:rsidRDefault="000B3C7F" w:rsidP="000B3C7F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4805649D" w14:textId="77777777" w:rsidR="000B3C7F" w:rsidRDefault="000B3C7F" w:rsidP="000B3C7F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11F1A6DE" w14:textId="77777777" w:rsidR="000B3C7F" w:rsidRDefault="000B3C7F" w:rsidP="000B3C7F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7E9B3F3A" w14:textId="77777777" w:rsidR="000B3C7F" w:rsidRDefault="000B3C7F" w:rsidP="000B3C7F">
      <w:pPr>
        <w:pStyle w:val="PL"/>
        <w:rPr>
          <w:rFonts w:eastAsia="Times New Roman"/>
          <w:bCs/>
          <w:noProof w:val="0"/>
          <w:lang w:eastAsia="zh-CN"/>
        </w:rPr>
      </w:pPr>
      <w:r>
        <w:rPr>
          <w:bCs/>
          <w:noProof w:val="0"/>
          <w:lang w:eastAsia="zh-CN"/>
        </w:rPr>
        <w:t>maxnoofCandidateCells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8</w:t>
      </w:r>
    </w:p>
    <w:p w14:paraId="24D59732" w14:textId="77777777" w:rsidR="000B3C7F" w:rsidRDefault="000B3C7F" w:rsidP="000B3C7F">
      <w:pPr>
        <w:pStyle w:val="PL"/>
        <w:rPr>
          <w:bCs/>
          <w:lang w:eastAsia="zh-CN"/>
        </w:rPr>
      </w:pPr>
      <w:r>
        <w:rPr>
          <w:bCs/>
          <w:noProof w:val="0"/>
          <w:lang w:eastAsia="zh-CN"/>
        </w:rPr>
        <w:t>maxnoofSSBIndices</w:t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  <w:t>INTEGER ::= 64</w:t>
      </w:r>
    </w:p>
    <w:p w14:paraId="31162E35" w14:textId="6A09CF3B" w:rsidR="000B3C7F" w:rsidRDefault="00164B19" w:rsidP="000B3C7F">
      <w:pPr>
        <w:pStyle w:val="PL"/>
        <w:rPr>
          <w:snapToGrid w:val="0"/>
          <w:lang w:eastAsia="ko-KR"/>
        </w:rPr>
      </w:pPr>
      <w:ins w:id="1902" w:author="作者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bookmarkStart w:id="1903" w:name="OLE_LINK7"/>
        <w:r>
          <w:rPr>
            <w:lang w:eastAsia="zh-CN"/>
          </w:rPr>
          <w:t>INTEGER ::= 8</w:t>
        </w:r>
        <w:bookmarkEnd w:id="1903"/>
        <w:r>
          <w:rPr>
            <w:lang w:eastAsia="zh-CN"/>
          </w:rPr>
          <w:tab/>
          <w:t>--TBD</w:t>
        </w:r>
      </w:ins>
    </w:p>
    <w:p w14:paraId="3AF78750" w14:textId="77777777" w:rsidR="000B3C7F" w:rsidRDefault="000B3C7F" w:rsidP="000B3C7F">
      <w:pPr>
        <w:pStyle w:val="PL"/>
      </w:pPr>
    </w:p>
    <w:p w14:paraId="450EDCA8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</w:p>
    <w:p w14:paraId="6633F5A4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</w:p>
    <w:p w14:paraId="726381E5" w14:textId="77777777" w:rsidR="000B3C7F" w:rsidRDefault="000B3C7F" w:rsidP="000B3C7F">
      <w:pPr>
        <w:pStyle w:val="PL"/>
        <w:rPr>
          <w:rFonts w:eastAsia="宋体"/>
          <w:snapToGrid w:val="0"/>
        </w:rPr>
      </w:pPr>
    </w:p>
    <w:p w14:paraId="6E7B2EEA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</w:p>
    <w:p w14:paraId="06C3C99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201A303A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27B8F0A5" w14:textId="77777777" w:rsidR="000B3C7F" w:rsidRDefault="000B3C7F" w:rsidP="000B3C7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IEs</w:t>
      </w:r>
    </w:p>
    <w:p w14:paraId="7CF4C008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5477E7CB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7043E60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</w:p>
    <w:p w14:paraId="18D9A45F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0</w:t>
      </w:r>
    </w:p>
    <w:p w14:paraId="70838C8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01B303D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4BA71F0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655F2EA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0F8DDA5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4FFD35D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400809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0F7443A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7A53D9C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DD649A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0D5A6C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3F6CD36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4CF7C4F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584C96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0D363A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7466EC8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2B8D6B2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B54D5A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094D4F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58B9C57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69D85A1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2C05F11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7AFFB28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3E720DA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3882F40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12D845A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0DF5B9D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26E8401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36EF359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1E7415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6FC2608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0EFDDE2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3C415AF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324B577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0F66A694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70114066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60E07194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1D722398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3ECC361E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3B44E3B5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5CE0632E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2749C00B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535921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1D721A4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3D66CBB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BA3097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28AF2B7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632268A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3A15263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586795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18EA851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7800458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D78302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46DBEF0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E6ED05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7C3B74C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FFC6BD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61C1AD5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5E247A3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38724B8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13C769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64248B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6905FF6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2625248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79F8569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71FCEF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2A54361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7BAC186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1431E20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58B98EB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61A60B8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3A161C1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7D400EC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1D837DC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587DDA0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6F22B72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21D9473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278E8A3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2259030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4BD6BD7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08309EB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C44687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7769066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1327A7D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735D9CE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6959D2B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35F58D5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283B70A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0B5CDBA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0462951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54FE78E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417054A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D6CBA1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1F2B4D3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5B3DD01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6D6489B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45036A3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2F0EF09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6B30893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400C5A2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34EB179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39F4765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726BA3F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267E30D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5223A5F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3CA26E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3E6DCEE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15A7020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4304BFE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2842A4B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1FB6936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3A414E0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765B2F3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232E640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45C0833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0576959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3154CB8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1D11749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41B3215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101402C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6ABBF1F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473DC6B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27FCAF8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23E764A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7F0C34F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125A29E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280641C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13167EB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6107B28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7F59D26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33E93A3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156C365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736E5F7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6C50E4E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7669F37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59AEFB9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28F5DEF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7B76814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0C4AE78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309FD77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7F19D26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1CA8F7D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193968F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4A7BE45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0DF3513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4A80927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41808C8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7B9B8C4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19606D7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2354053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69599F91" w14:textId="77777777" w:rsidR="000B3C7F" w:rsidRDefault="000B3C7F" w:rsidP="000B3C7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2E4B768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200F3F1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03F3F64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413AC52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06A9283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22791D7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1B6C941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2F79BD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6C63CEBD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4BFF1CF3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15066C86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327E06C7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27D6DFAE" w14:textId="77777777" w:rsidR="000B3C7F" w:rsidRDefault="000B3C7F" w:rsidP="000B3C7F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794FD273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0649877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4DDF3D5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084133A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48669F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23FFD13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280963E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0B4953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171EE2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16E8702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6E23A78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68DF40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57B5D52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75BE318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1C7FAA8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68BE5283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6870586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38FB9DE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27E5EC95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3AB1CA0D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51A117D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2C1D232C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74DB1710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1410B6F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604859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29F7F8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BEC8F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4D4613B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146F679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10E6CFD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01C07B3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5042EBF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3262D1B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14148E23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739D85B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7D1FB5B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448C02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4A36B5D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2FE9BC4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34E9208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6E92878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0665483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7691270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3993DDD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78B32D5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0CDF5C7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6FEA1C0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03418B7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048F145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000C207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6C46D51B" w14:textId="77777777" w:rsidR="000B3C7F" w:rsidRDefault="000B3C7F" w:rsidP="000B3C7F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746A53D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2E202AF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231D0BF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2C5FD79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73DEC12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43A4D45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2572685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311AAD6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677BE8D1" w14:textId="77777777" w:rsidR="000B3C7F" w:rsidRDefault="000B3C7F" w:rsidP="000B3C7F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179F78F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5BEF4EF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06B4B03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5CD93C6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14EFBA2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4BC61A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09E0610C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7FF7C42D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F2DE2B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7E60582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5123CFA6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65E205B8" w14:textId="77777777" w:rsidR="000B3C7F" w:rsidRDefault="000B3C7F" w:rsidP="000B3C7F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2B024BB2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121EBC1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402187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6164BDE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70D7659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126073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93C9B4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451E6E4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3B787D9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1876083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0326902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797433E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79F71C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1800C83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710E703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51F33C8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7B65E56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0F1D88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7AF7C9E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0F09BBE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037B234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26052CC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2F932A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3BC30B8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449EED7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20091F3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18FF35C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11BFFBD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0D2D8FC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27F14D8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6F3859D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5FDC25A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1B9CBA7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66A9BE9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1902A25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151BCA5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662F1FE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38E8FEF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5D8A668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218D361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41610E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438012B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235B32C7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7CB7C18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30882B9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72FD07B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701DB25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3E50DE0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3F625B3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3B52B21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6E87C78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69FF047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775C76A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314071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103FF8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013291A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0C09B67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6BA9B91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692D8B3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1343A57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252F74D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28A20E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6C1FDA1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1CFEA6F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7057CF8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73C2708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05639AE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593B2C4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4E1E396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788D9C5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6BB42A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79D9ADF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2EF4CEC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00AE6D1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3E9C8E7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1711FCB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2817DD9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369D4BD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4B734A5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20F830F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6C7B5E8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53E54E7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1F00B9C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79E49D4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5272824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0DFD0E1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4012BE4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2A1AAAE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5C1AEBC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0FD33FC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364288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3168C95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BFFBCF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3D00D4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3D1EB6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7409B6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549553E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7FC03D7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0D0432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74FF871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09EF3E3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3A31FC4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2AA7E9C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06C0B47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29D8EB8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01D0D59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439ECE2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3E56C4B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21C6AE6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5E1E59A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4D62FFA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69F6F0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418786F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07511A3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4D67156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06AC17F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131F02A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27B6219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1133F5B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11669FD0" w14:textId="77777777" w:rsidR="000B3C7F" w:rsidRDefault="000B3C7F" w:rsidP="000B3C7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290DADBB" w14:textId="77777777" w:rsidR="000B3C7F" w:rsidRDefault="000B3C7F" w:rsidP="000B3C7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0CCE9722" w14:textId="77777777" w:rsidR="000B3C7F" w:rsidRDefault="000B3C7F" w:rsidP="000B3C7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6C88AFAB" w14:textId="77777777" w:rsidR="000B3C7F" w:rsidRDefault="000B3C7F" w:rsidP="000B3C7F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52C8156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60EADC6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2D1715A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69A7135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499CEE3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246C252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63DAFDB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63447BE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5551EA4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4295FA8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0EB8676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5364B9C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5A37164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0E5F651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7CB6B48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08391C61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12026DA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0235BD9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62B82C5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4E89EC8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C450A7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1FAF028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180178B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0B82009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155D8C7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40E211B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3BCD54B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4F37F12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02A7A7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68A9349E" w14:textId="77777777" w:rsidR="000B3C7F" w:rsidRDefault="000B3C7F" w:rsidP="000B3C7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E54883C" w14:textId="77777777" w:rsidR="000B3C7F" w:rsidRDefault="000B3C7F" w:rsidP="000B3C7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4BFB42C8" w14:textId="77777777" w:rsidR="000B3C7F" w:rsidRDefault="000B3C7F" w:rsidP="000B3C7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013DDC7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D3F3A4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3DAAFA4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635138B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3DFA5931" w14:textId="77777777" w:rsidR="000B3C7F" w:rsidRDefault="000B3C7F" w:rsidP="000B3C7F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483C7EEC" w14:textId="77777777" w:rsidR="000B3C7F" w:rsidRDefault="000B3C7F" w:rsidP="000B3C7F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53DE009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06C8BCE8" w14:textId="77777777" w:rsidR="000B3C7F" w:rsidRDefault="000B3C7F" w:rsidP="000B3C7F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5E03B7E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FB38F95" w14:textId="77777777" w:rsidR="000B3C7F" w:rsidRDefault="000B3C7F" w:rsidP="000B3C7F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36981F7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04FC1E5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572541C7" w14:textId="77777777" w:rsidR="000B3C7F" w:rsidRDefault="000B3C7F" w:rsidP="000B3C7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4B595C63" w14:textId="77777777" w:rsidR="000B3C7F" w:rsidRDefault="000B3C7F" w:rsidP="000B3C7F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3E3A2DC9" w14:textId="77777777" w:rsidR="000B3C7F" w:rsidRDefault="000B3C7F" w:rsidP="000B3C7F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58FB6078" w14:textId="77777777" w:rsidR="000B3C7F" w:rsidRDefault="000B3C7F" w:rsidP="000B3C7F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3EB0BD60" w14:textId="77777777" w:rsidR="000B3C7F" w:rsidRDefault="000B3C7F" w:rsidP="000B3C7F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1D5DE74A" w14:textId="77777777" w:rsidR="000B3C7F" w:rsidRDefault="000B3C7F" w:rsidP="000B3C7F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367ECC70" w14:textId="77777777" w:rsidR="000B3C7F" w:rsidRDefault="000B3C7F" w:rsidP="000B3C7F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3975B44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7391446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26FB24DA" w14:textId="77777777" w:rsidR="000B3C7F" w:rsidRDefault="000B3C7F" w:rsidP="000B3C7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0BC18076" w14:textId="77777777" w:rsidR="000B3C7F" w:rsidRDefault="000B3C7F" w:rsidP="000B3C7F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1969EA5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0F50ADCE" w14:textId="77777777" w:rsidR="000B3C7F" w:rsidRDefault="000B3C7F" w:rsidP="000B3C7F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25287E4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1D80ED04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76118505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1929177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5875F371" w14:textId="77777777" w:rsidR="000B3C7F" w:rsidRDefault="000B3C7F" w:rsidP="000B3C7F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40090D45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364ED407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0928E0B8" w14:textId="77777777" w:rsidR="000B3C7F" w:rsidRDefault="000B3C7F" w:rsidP="000B3C7F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0041B3F6" w14:textId="77777777" w:rsidR="000B3C7F" w:rsidRDefault="000B3C7F" w:rsidP="000B3C7F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73A191EC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1867F55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673C9E90" w14:textId="77777777" w:rsidR="000B3C7F" w:rsidRDefault="000B3C7F" w:rsidP="000B3C7F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1B9BF9D8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49CC8C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4741F98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490D6E5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234F5E2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36DB770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1C72FDC0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027D61EE" w14:textId="77777777" w:rsidR="000B3C7F" w:rsidRDefault="000B3C7F" w:rsidP="000B3C7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1F229D43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0DF7D6DB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77FA4CEC" w14:textId="77777777" w:rsidR="000B3C7F" w:rsidRDefault="000B3C7F" w:rsidP="000B3C7F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5865F0DF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59D66DA8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1239AD49" w14:textId="77777777" w:rsidR="000B3C7F" w:rsidRDefault="000B3C7F" w:rsidP="000B3C7F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49B98889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6DB7C06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3D5CA74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268923E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7632629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05FC9A9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46C2553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284BDCB9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015F727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45B6D6C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1259ABA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151B803D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5B1351B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0F32C41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299A057E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14D189C5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459EF99F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7EDB254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3832BAF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0D3B4E01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372C3FA6" w14:textId="77777777" w:rsidR="000B3C7F" w:rsidRDefault="000B3C7F" w:rsidP="000B3C7F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3792A17E" w14:textId="77777777" w:rsidR="000B3C7F" w:rsidRDefault="000B3C7F" w:rsidP="000B3C7F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0F4A1E9E" w14:textId="77777777" w:rsidR="000B3C7F" w:rsidRDefault="000B3C7F" w:rsidP="000B3C7F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29853D96" w14:textId="77777777" w:rsidR="000B3C7F" w:rsidRDefault="000B3C7F" w:rsidP="000B3C7F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77986115" w14:textId="77777777" w:rsidR="000B3C7F" w:rsidRDefault="000B3C7F" w:rsidP="000B3C7F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2BD1484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16CFC4E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3BC1D9B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16C913E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3B0C31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5DC732A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3DF04B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4684A54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69C48CD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345D342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76A7BB8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1BD101D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3C40043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7EEFC3B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4F354E9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4B1455A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662722B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066AA22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43DBF22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67E4EA2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53F6BD6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3BCD8C03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57811645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0E404457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528A66F7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229CF5C3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7A8D001F" w14:textId="77777777" w:rsidR="000B3C7F" w:rsidRDefault="000B3C7F" w:rsidP="000B3C7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0E4A8DA4" w14:textId="77777777" w:rsidR="000B3C7F" w:rsidRDefault="000B3C7F" w:rsidP="000B3C7F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5D28811A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75EDA8F2" w14:textId="77777777" w:rsidR="000B3C7F" w:rsidRDefault="000B3C7F" w:rsidP="000B3C7F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3977385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2DB90EC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F79232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5546DC8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1A87BBF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64434CD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04E7F14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51211A5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7DFBA59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3A0C57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068A001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77318AC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42A6D9A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15F7B26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5A840D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16F7B00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3728F9F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3A0AA1D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44EFB3E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3AD4CBD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109C5EF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59F48A4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156A213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2387DBE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2E0CAA07" w14:textId="77777777" w:rsidR="000B3C7F" w:rsidRDefault="000B3C7F" w:rsidP="000B3C7F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36E39859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545864F3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5E25973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63270A1F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6BBC2BB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2CE6E1C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306F78C3" w14:textId="77777777" w:rsidR="000B3C7F" w:rsidRDefault="000B3C7F" w:rsidP="000B3C7F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3F78ADE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13B4415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053ACECB" w14:textId="77777777" w:rsidR="000B3C7F" w:rsidRDefault="000B3C7F" w:rsidP="000B3C7F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C1BF9B8" w14:textId="77777777" w:rsidR="000B3C7F" w:rsidRDefault="000B3C7F" w:rsidP="000B3C7F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1847D59F" w14:textId="77777777" w:rsidR="000B3C7F" w:rsidRDefault="000B3C7F" w:rsidP="000B3C7F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16DAFD12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6A2B59E1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1C23EB60" w14:textId="77777777" w:rsidR="000B3C7F" w:rsidRDefault="000B3C7F" w:rsidP="000B3C7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2909852A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6D465414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3E146978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301EF125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2E15D60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16C0D69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7EF4FE9F" w14:textId="77777777" w:rsidR="000B3C7F" w:rsidRDefault="000B3C7F" w:rsidP="000B3C7F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17D91A91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7EDCE970" w14:textId="77777777" w:rsidR="000B3C7F" w:rsidRDefault="000B3C7F" w:rsidP="000B3C7F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7BF479CD" w14:textId="77777777" w:rsidR="000B3C7F" w:rsidRDefault="000B3C7F" w:rsidP="000B3C7F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6CF1A116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0CBDAD53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63AF050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4C606FA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2AA9180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340C097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4CD38E77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6B0D5793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79E5954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779C3D1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3FDFE6F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0BAD066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07DA468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5BD05E9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63CAA85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0A9F73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437EB7E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6F60E89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3C899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71B625B5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3D178FA" w14:textId="77777777" w:rsidR="000B3C7F" w:rsidRDefault="000B3C7F" w:rsidP="000B3C7F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461B0223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152DC12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75881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963BDBC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42729955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41712905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2D3F882C" w14:textId="77777777" w:rsidR="000B3C7F" w:rsidRDefault="000B3C7F" w:rsidP="000B3C7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7957D447" w14:textId="77777777" w:rsidR="000B3C7F" w:rsidRDefault="000B3C7F" w:rsidP="000B3C7F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39778EE5" w14:textId="77777777" w:rsidR="000B3C7F" w:rsidRDefault="000B3C7F" w:rsidP="000B3C7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3AB1BE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4FEB25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0B12C7A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6A823A4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2102326C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6C552C6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A955D1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6F20DD9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5AE210C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DAB304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B673F2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2ED7EB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C235FB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41BC78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38C2239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ADB3AE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176EB55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0D2F77C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7113482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0BC44D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04DFC90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1830E5B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26E9903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694DAB86" w14:textId="77777777" w:rsidR="000B3C7F" w:rsidRDefault="000B3C7F" w:rsidP="000B3C7F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3BA19F4" w14:textId="77777777" w:rsidR="000B3C7F" w:rsidRDefault="000B3C7F" w:rsidP="000B3C7F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7582A3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2FC80527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277A68EF" w14:textId="77777777" w:rsidR="000B3C7F" w:rsidRDefault="000B3C7F" w:rsidP="000B3C7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1E186268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2883F17F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68D45413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34AA4CEC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0455C26B" w14:textId="77777777" w:rsidR="000B3C7F" w:rsidRDefault="000B3C7F" w:rsidP="000B3C7F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69103DB0" w14:textId="77777777" w:rsidR="000B3C7F" w:rsidRDefault="000B3C7F" w:rsidP="000B3C7F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2F1B7955" w14:textId="77777777" w:rsidR="000B3C7F" w:rsidRDefault="000B3C7F" w:rsidP="000B3C7F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4C0A770A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48858736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45A0EE85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49EB3E3B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60BF3612" w14:textId="77777777" w:rsidR="000B3C7F" w:rsidRDefault="000B3C7F" w:rsidP="000B3C7F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228A4C2C" w14:textId="77777777" w:rsidR="000B3C7F" w:rsidRDefault="000B3C7F" w:rsidP="000B3C7F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2E990296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3F04FCB9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3D6022F1" w14:textId="77777777" w:rsidR="000B3C7F" w:rsidRDefault="000B3C7F" w:rsidP="000B3C7F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2C295A4F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497A4B9C" w14:textId="77777777" w:rsidR="000B3C7F" w:rsidRDefault="000B3C7F" w:rsidP="000B3C7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73B38160" w14:textId="77777777" w:rsidR="000B3C7F" w:rsidRDefault="000B3C7F" w:rsidP="000B3C7F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48773AAF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21131A5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74E5B851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2BDCF749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570768BC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5249DD7F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76C32BDF" w14:textId="77777777" w:rsidR="000B3C7F" w:rsidRDefault="000B3C7F" w:rsidP="000B3C7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387708F1" w14:textId="77777777" w:rsidR="000B3C7F" w:rsidRDefault="000B3C7F" w:rsidP="000B3C7F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499ED400" w14:textId="77777777" w:rsidR="000B3C7F" w:rsidRDefault="000B3C7F" w:rsidP="000B3C7F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6D37E4A8" w14:textId="77777777" w:rsidR="000B3C7F" w:rsidRDefault="000B3C7F" w:rsidP="000B3C7F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144BE703" w14:textId="77777777" w:rsidR="000B3C7F" w:rsidRDefault="000B3C7F" w:rsidP="000B3C7F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3EEA19CF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35ECEB1F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5D04E4B1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1FC651BD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163A87AB" w14:textId="77777777" w:rsidR="000B3C7F" w:rsidRDefault="000B3C7F" w:rsidP="000B3C7F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5E7373F3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0E342066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00CBAAD9" w14:textId="77777777" w:rsidR="000B3C7F" w:rsidRDefault="000B3C7F" w:rsidP="000B3C7F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2065E661" w14:textId="77777777" w:rsidR="000B3C7F" w:rsidRDefault="000B3C7F" w:rsidP="000B3C7F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0043DCC7" w14:textId="77777777" w:rsidR="000B3C7F" w:rsidRDefault="000B3C7F" w:rsidP="000B3C7F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46796C7C" w14:textId="77777777" w:rsidR="000B3C7F" w:rsidRDefault="000B3C7F" w:rsidP="000B3C7F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3B43BD5C" w14:textId="77777777" w:rsidR="000B3C7F" w:rsidRDefault="000B3C7F" w:rsidP="000B3C7F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30C4369C" w14:textId="77777777" w:rsidR="000B3C7F" w:rsidRDefault="000B3C7F" w:rsidP="000B3C7F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726FBD62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43C15A14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6BA9864F" w14:textId="77777777" w:rsidR="000B3C7F" w:rsidRDefault="000B3C7F" w:rsidP="000B3C7F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19264C1" w14:textId="77777777" w:rsidR="000B3C7F" w:rsidRDefault="000B3C7F" w:rsidP="000B3C7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48303B38" w14:textId="77777777" w:rsidR="000B3C7F" w:rsidRDefault="000B3C7F" w:rsidP="000B3C7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D5CBDE3" w14:textId="77777777" w:rsidR="000B3C7F" w:rsidRDefault="000B3C7F" w:rsidP="000B3C7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9EDB8E7" w14:textId="77777777" w:rsidR="000B3C7F" w:rsidRDefault="000B3C7F" w:rsidP="000B3C7F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5FDB7778" w14:textId="77777777" w:rsidR="000B3C7F" w:rsidRDefault="000B3C7F" w:rsidP="000B3C7F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0183129C" w14:textId="77777777" w:rsidR="000B3C7F" w:rsidRDefault="000B3C7F" w:rsidP="000B3C7F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C6DA040" w14:textId="77777777" w:rsidR="000B3C7F" w:rsidRDefault="000B3C7F" w:rsidP="000B3C7F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34A965DC" w14:textId="77777777" w:rsidR="000B3C7F" w:rsidRDefault="000B3C7F" w:rsidP="000B3C7F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61B56726" w14:textId="77777777" w:rsidR="000B3C7F" w:rsidRDefault="000B3C7F" w:rsidP="000B3C7F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0743042C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3103C23C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783F3EC0" w14:textId="77777777" w:rsidR="000B3C7F" w:rsidRDefault="000B3C7F" w:rsidP="000B3C7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2D574C7A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091DC090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5570F86D" w14:textId="77777777" w:rsidR="000B3C7F" w:rsidRDefault="000B3C7F" w:rsidP="000B3C7F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69F75C90" w14:textId="77777777" w:rsidR="000B3C7F" w:rsidRDefault="000B3C7F" w:rsidP="000B3C7F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51A700E4" w14:textId="77777777" w:rsidR="000B3C7F" w:rsidRDefault="000B3C7F" w:rsidP="000B3C7F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904" w:name="_Hlk120276272"/>
      <w:r>
        <w:rPr>
          <w:snapToGrid w:val="0"/>
          <w:lang w:val="it-IT"/>
        </w:rPr>
        <w:t>684</w:t>
      </w:r>
      <w:bookmarkEnd w:id="1904"/>
    </w:p>
    <w:p w14:paraId="0ED9F8FB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5B3179F7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1420EF32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4E850B4F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610FADB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318915E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731A54D9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5435F46E" w14:textId="77777777" w:rsidR="000B3C7F" w:rsidRDefault="000B3C7F" w:rsidP="000B3C7F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34EEF382" w14:textId="77777777" w:rsidR="000B3C7F" w:rsidRDefault="000B3C7F" w:rsidP="000B3C7F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4E008A0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05BB4905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7CECF391" w14:textId="77777777" w:rsidR="000B3C7F" w:rsidRDefault="000B3C7F" w:rsidP="000B3C7F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29490F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72D3CFB9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42D4D029" w14:textId="77777777" w:rsidR="000B3C7F" w:rsidRDefault="000B3C7F" w:rsidP="000B3C7F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79429AB8" w14:textId="77777777" w:rsidR="000B3C7F" w:rsidRDefault="000B3C7F" w:rsidP="000B3C7F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0B367F4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44BD9924" w14:textId="77777777" w:rsidR="000B3C7F" w:rsidRDefault="000B3C7F" w:rsidP="000B3C7F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38A8C575" w14:textId="77777777" w:rsidR="000B3C7F" w:rsidRDefault="000B3C7F" w:rsidP="000B3C7F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3DABE901" w14:textId="77777777" w:rsidR="000B3C7F" w:rsidRDefault="000B3C7F" w:rsidP="000B3C7F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07169A7E" w14:textId="77777777" w:rsidR="000B3C7F" w:rsidRDefault="000B3C7F" w:rsidP="000B3C7F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0931800F" w14:textId="77777777" w:rsidR="000B3C7F" w:rsidRDefault="000B3C7F" w:rsidP="000B3C7F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4B0A8056" w14:textId="77777777" w:rsidR="000B3C7F" w:rsidRDefault="000B3C7F" w:rsidP="000B3C7F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6CEA489E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72F0CC62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1ADDB68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46B01450" w14:textId="77777777" w:rsidR="000B3C7F" w:rsidRDefault="000B3C7F" w:rsidP="000B3C7F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6C080E89" w14:textId="77777777" w:rsidR="000B3C7F" w:rsidRDefault="000B3C7F" w:rsidP="000B3C7F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0C2296EF" w14:textId="77777777" w:rsidR="000B3C7F" w:rsidRDefault="000B3C7F" w:rsidP="000B3C7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2604F75D" w14:textId="77777777" w:rsidR="000B3C7F" w:rsidRDefault="000B3C7F" w:rsidP="000B3C7F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27926887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36C0D04C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1E03B181" w14:textId="77777777" w:rsidR="000B3C7F" w:rsidRDefault="000B3C7F" w:rsidP="000B3C7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0EBD56B1" w14:textId="77777777" w:rsidR="000B3C7F" w:rsidRDefault="000B3C7F" w:rsidP="000B3C7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10B379F4" w14:textId="77777777" w:rsidR="000B3C7F" w:rsidRDefault="000B3C7F" w:rsidP="000B3C7F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505A3B37" w14:textId="77777777" w:rsidR="000B3C7F" w:rsidRDefault="000B3C7F" w:rsidP="000B3C7F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309E81F3" w14:textId="77777777" w:rsidR="000B3C7F" w:rsidRDefault="000B3C7F" w:rsidP="000B3C7F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4BEC205E" w14:textId="77777777" w:rsidR="000B3C7F" w:rsidRDefault="000B3C7F" w:rsidP="000B3C7F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3CA28EDD" w14:textId="77777777" w:rsidR="000B3C7F" w:rsidRDefault="000B3C7F" w:rsidP="000B3C7F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434F9086" w14:textId="77777777" w:rsidR="000B3C7F" w:rsidRDefault="000B3C7F" w:rsidP="000B3C7F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E682F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5DE60080" w14:textId="77777777" w:rsidR="000B3C7F" w:rsidRDefault="000B3C7F" w:rsidP="000B3C7F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5BAE08B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3E9122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60EA65A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1B49EE51" w14:textId="77777777" w:rsidR="000B3C7F" w:rsidRDefault="000B3C7F" w:rsidP="000B3C7F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7E485391" w14:textId="77777777" w:rsidR="000B3C7F" w:rsidRDefault="000B3C7F" w:rsidP="000B3C7F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37BAE015" w14:textId="77777777" w:rsidR="000B3C7F" w:rsidRDefault="000B3C7F" w:rsidP="000B3C7F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17334997" w14:textId="77777777" w:rsidR="000B3C7F" w:rsidRDefault="000B3C7F" w:rsidP="000B3C7F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259AF608" w14:textId="77777777" w:rsidR="000B3C7F" w:rsidRDefault="000B3C7F" w:rsidP="000B3C7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44DD5205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79A05DBC" w14:textId="77777777" w:rsidR="000B3C7F" w:rsidRDefault="000B3C7F" w:rsidP="000B3C7F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1838DFEC" w14:textId="77777777" w:rsidR="000B3C7F" w:rsidRDefault="000B3C7F" w:rsidP="000B3C7F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58F3267E" w14:textId="77777777" w:rsidR="000B3C7F" w:rsidRDefault="000B3C7F" w:rsidP="000B3C7F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03188DBD" w14:textId="77777777" w:rsidR="000B3C7F" w:rsidRDefault="000B3C7F" w:rsidP="000B3C7F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60023698" w14:textId="77777777" w:rsidR="000B3C7F" w:rsidRDefault="000B3C7F" w:rsidP="000B3C7F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4FF54222" w14:textId="77777777" w:rsidR="000B3C7F" w:rsidRDefault="000B3C7F" w:rsidP="000B3C7F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0EF6E5D3" w14:textId="77777777" w:rsidR="000B3C7F" w:rsidRDefault="000B3C7F" w:rsidP="000B3C7F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30DB9077" w14:textId="77777777" w:rsidR="000B3C7F" w:rsidRDefault="000B3C7F" w:rsidP="000B3C7F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724203A3" w14:textId="77777777" w:rsidR="000B3C7F" w:rsidRDefault="000B3C7F" w:rsidP="000B3C7F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69927F52" w14:textId="77777777" w:rsidR="000B3C7F" w:rsidRDefault="000B3C7F" w:rsidP="000B3C7F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342B576A" w14:textId="77777777" w:rsidR="000B3C7F" w:rsidRDefault="000B3C7F" w:rsidP="000B3C7F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7DC54330" w14:textId="77777777" w:rsidR="000B3C7F" w:rsidRDefault="000B3C7F" w:rsidP="000B3C7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13AF85CC" w14:textId="77777777" w:rsidR="000B3C7F" w:rsidRDefault="000B3C7F" w:rsidP="000B3C7F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4FAC923D" w14:textId="77777777" w:rsidR="000B3C7F" w:rsidRDefault="000B3C7F" w:rsidP="000B3C7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2A7311A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1B7988F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208930C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4A20CDC2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67825D4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0F4213F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7503A42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27BDF87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3DF2986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1ECE25E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658FD684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5A25857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6C7E9F5D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50B4B143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3F01488F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2F495B09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2C362DE1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358AE0C3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2BDD7261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6979CF66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011665EF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5351283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6B7F9346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1841E7EE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336B66E9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3A57BD21" w14:textId="77777777" w:rsidR="000B3C7F" w:rsidRDefault="000B3C7F" w:rsidP="000B3C7F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52FF7593" w14:textId="77777777" w:rsidR="000B3C7F" w:rsidRDefault="000B3C7F" w:rsidP="000B3C7F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2D4E7965" w14:textId="77777777" w:rsidR="000B3C7F" w:rsidRDefault="000B3C7F" w:rsidP="000B3C7F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3693EE3C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642745C4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51AC657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5DBD6A5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46A5327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A8EF007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89B17BB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0EA3CF3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5530EBDA" w14:textId="77777777" w:rsidR="000B3C7F" w:rsidRDefault="000B3C7F" w:rsidP="000B3C7F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50D4DF2A" w14:textId="77777777" w:rsidR="000B3C7F" w:rsidRDefault="000B3C7F" w:rsidP="000B3C7F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1182275A" w14:textId="77777777" w:rsidR="000B3C7F" w:rsidRDefault="000B3C7F" w:rsidP="000B3C7F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492C5A0C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45875A99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74AB6A0F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6F10B06A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6E4CD328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144DA117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1905" w:name="OLE_LINK72"/>
      <w:r>
        <w:rPr>
          <w:snapToGrid w:val="0"/>
          <w:lang w:val="it-IT"/>
        </w:rPr>
        <w:t>DLLBTFailureInformationRequest</w:t>
      </w:r>
      <w:bookmarkEnd w:id="1905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0129B71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3860B422" w14:textId="77777777" w:rsidR="000B3C7F" w:rsidRDefault="000B3C7F" w:rsidP="000B3C7F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70EB5597" w14:textId="77777777" w:rsidR="000B3C7F" w:rsidRDefault="000B3C7F" w:rsidP="000B3C7F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F3F73F9" w14:textId="77777777" w:rsidR="000B3C7F" w:rsidRDefault="000B3C7F" w:rsidP="000B3C7F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1050E383" w14:textId="77777777" w:rsidR="000B3C7F" w:rsidRDefault="000B3C7F" w:rsidP="000B3C7F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0A34DA1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89F01AA" w14:textId="77777777" w:rsidR="000B3C7F" w:rsidRDefault="000B3C7F" w:rsidP="000B3C7F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770FACC6" w14:textId="77777777" w:rsidR="000B3C7F" w:rsidRDefault="000B3C7F" w:rsidP="000B3C7F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2F6415DA" w14:textId="77777777" w:rsidR="000B3C7F" w:rsidRDefault="000B3C7F" w:rsidP="000B3C7F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2DA711A8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7D5D1C1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780C8CA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147DCAB4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38D606A0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05C8FA8D" w14:textId="77777777" w:rsidR="000B3C7F" w:rsidRDefault="000B3C7F" w:rsidP="000B3C7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0A409F36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6C287FA1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68B53959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0B6600E6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633D2ACE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3CA003F7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61C5007B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5DB06226" w14:textId="77777777" w:rsidR="000B3C7F" w:rsidRDefault="000B3C7F" w:rsidP="000B3C7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52B2221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6D3E2B2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59AC7B9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90D264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1882E311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704DB22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6FB87E1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13CA6FB5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82C3883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3380D78D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70DA0D84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78458439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1DEE87E7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62E072DF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57A3B99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3F12C060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4D6AEE67" w14:textId="77777777" w:rsidR="000B3C7F" w:rsidRDefault="000B3C7F" w:rsidP="000B3C7F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1A48C2D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74681270" w14:textId="77777777" w:rsidR="000B3C7F" w:rsidRDefault="000B3C7F" w:rsidP="000B3C7F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57984C72" w14:textId="77777777" w:rsidR="000B3C7F" w:rsidRDefault="000B3C7F" w:rsidP="000B3C7F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08B991B3" w14:textId="77777777" w:rsidR="000B3C7F" w:rsidRDefault="000B3C7F" w:rsidP="000B3C7F">
      <w:pPr>
        <w:pStyle w:val="PL"/>
        <w:rPr>
          <w:rFonts w:eastAsia="Times New Roman"/>
          <w:snapToGrid w:val="0"/>
          <w:lang w:eastAsia="zh-CN"/>
        </w:rPr>
      </w:pPr>
      <w:bookmarkStart w:id="1906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5217432A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6178728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64CDAD4E" w14:textId="77777777" w:rsidR="000B3C7F" w:rsidRDefault="000B3C7F" w:rsidP="000B3C7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417E7F80" w14:textId="77777777" w:rsidR="000B3C7F" w:rsidRDefault="000B3C7F" w:rsidP="000B3C7F">
      <w:pPr>
        <w:pStyle w:val="PL"/>
        <w:rPr>
          <w:snapToGrid w:val="0"/>
          <w:lang w:val="en-US" w:eastAsia="ko-KR"/>
        </w:rPr>
      </w:pPr>
      <w:bookmarkStart w:id="1907" w:name="_Hlk170400602"/>
      <w:bookmarkEnd w:id="1906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2CEE1623" w14:textId="77777777" w:rsidR="000B3C7F" w:rsidRDefault="000B3C7F" w:rsidP="000B3C7F">
      <w:pPr>
        <w:pStyle w:val="PL"/>
      </w:pPr>
      <w:bookmarkStart w:id="1908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1908"/>
    <w:p w14:paraId="44D3FEE0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13E5C021" w14:textId="77777777" w:rsidR="000B3C7F" w:rsidRDefault="000B3C7F" w:rsidP="000B3C7F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700862EA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0CC79C4E" w14:textId="77777777" w:rsidR="000B3C7F" w:rsidRDefault="000B3C7F" w:rsidP="000B3C7F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60C40206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5A8E8807" w14:textId="77777777" w:rsidR="000B3C7F" w:rsidRDefault="000B3C7F" w:rsidP="000B3C7F">
      <w:pPr>
        <w:pStyle w:val="PL"/>
        <w:rPr>
          <w:snapToGrid w:val="0"/>
          <w:lang w:val="en-US" w:eastAsia="ko-KR"/>
        </w:rPr>
      </w:pPr>
      <w:bookmarkStart w:id="1909" w:name="_Hlk175547316"/>
      <w:bookmarkStart w:id="1910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1909"/>
    </w:p>
    <w:p w14:paraId="29056B4E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910"/>
    </w:p>
    <w:p w14:paraId="4FF2655A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bookmarkStart w:id="1911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1911"/>
    </w:p>
    <w:p w14:paraId="21271B9E" w14:textId="77777777" w:rsidR="000B3C7F" w:rsidRDefault="000B3C7F" w:rsidP="000B3C7F">
      <w:pPr>
        <w:pStyle w:val="PL"/>
        <w:rPr>
          <w:rFonts w:eastAsia="宋体"/>
          <w:snapToGrid w:val="0"/>
          <w:lang w:val="en-US" w:eastAsia="zh-CN"/>
        </w:rPr>
      </w:pPr>
      <w:bookmarkStart w:id="1912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745B41C7" w14:textId="77777777" w:rsidR="000B3C7F" w:rsidRDefault="000B3C7F" w:rsidP="000B3C7F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6BF77723" w14:textId="77777777" w:rsidR="000B3C7F" w:rsidRDefault="000B3C7F" w:rsidP="000B3C7F">
      <w:pPr>
        <w:pStyle w:val="PL"/>
        <w:rPr>
          <w:rFonts w:cs="Courier New"/>
          <w:snapToGrid w:val="0"/>
          <w:lang w:val="en-US"/>
        </w:rPr>
      </w:pPr>
      <w:bookmarkStart w:id="1913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1913"/>
    </w:p>
    <w:p w14:paraId="0FA25FB2" w14:textId="77777777" w:rsidR="000B3C7F" w:rsidRDefault="000B3C7F" w:rsidP="000B3C7F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633DEB61" w14:textId="77777777" w:rsidR="000B3C7F" w:rsidRDefault="000B3C7F" w:rsidP="000B3C7F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1912"/>
    <w:p w14:paraId="597BDF86" w14:textId="77777777" w:rsidR="000B3C7F" w:rsidRDefault="000B3C7F" w:rsidP="000B3C7F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003AF81E" w14:textId="77777777" w:rsidR="000B3C7F" w:rsidRDefault="000B3C7F" w:rsidP="000B3C7F">
      <w:pPr>
        <w:pStyle w:val="PL"/>
        <w:rPr>
          <w:snapToGrid w:val="0"/>
          <w:lang w:eastAsia="ko-KR"/>
        </w:rPr>
      </w:pPr>
      <w:r>
        <w:rPr>
          <w:rFonts w:eastAsia="宋体"/>
        </w:rP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858</w:t>
      </w:r>
    </w:p>
    <w:p w14:paraId="714D419B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859</w:t>
      </w:r>
    </w:p>
    <w:p w14:paraId="3BDAC5AE" w14:textId="77777777" w:rsidR="000B3C7F" w:rsidRDefault="000B3C7F" w:rsidP="000B3C7F">
      <w:pPr>
        <w:pStyle w:val="PL"/>
        <w:rPr>
          <w:snapToGrid w:val="0"/>
        </w:rPr>
      </w:pPr>
      <w:r>
        <w:rPr>
          <w:snapToGrid w:val="0"/>
          <w:szCs w:val="24"/>
          <w:lang w:val="en-US"/>
        </w:rPr>
        <w:t>id-ValidityAreaSpecificSRSInformationExtended</w:t>
      </w:r>
      <w:r>
        <w:rPr>
          <w:snapToGrid w:val="0"/>
        </w:rPr>
        <w:tab/>
      </w:r>
      <w:r>
        <w:rPr>
          <w:snapToGrid w:val="0"/>
        </w:rPr>
        <w:tab/>
        <w:t>ProtocolIE-ID ::= 860</w:t>
      </w:r>
    </w:p>
    <w:p w14:paraId="52DE7B80" w14:textId="77777777" w:rsidR="000B3C7F" w:rsidRDefault="000B3C7F" w:rsidP="000B3C7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861</w:t>
      </w:r>
    </w:p>
    <w:p w14:paraId="42E3120B" w14:textId="77777777" w:rsidR="00164B19" w:rsidRDefault="00164B19" w:rsidP="00164B19">
      <w:pPr>
        <w:pStyle w:val="PL"/>
        <w:rPr>
          <w:ins w:id="1914" w:author="作者"/>
          <w:snapToGrid w:val="0"/>
          <w:lang w:val="en-US" w:eastAsia="zh-CN"/>
        </w:rPr>
      </w:pPr>
      <w:ins w:id="1915" w:author="作者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916" w:name="OLE_LINK20"/>
        <w:r>
          <w:rPr>
            <w:snapToGrid w:val="0"/>
          </w:rPr>
          <w:t>ProtocolIE-ID ::= x</w:t>
        </w:r>
        <w:bookmarkEnd w:id="1916"/>
        <w:r>
          <w:rPr>
            <w:snapToGrid w:val="0"/>
          </w:rPr>
          <w:t>1</w:t>
        </w:r>
      </w:ins>
    </w:p>
    <w:p w14:paraId="1C381274" w14:textId="77777777" w:rsidR="00164B19" w:rsidRDefault="00164B19" w:rsidP="00164B19">
      <w:pPr>
        <w:pStyle w:val="PL"/>
        <w:rPr>
          <w:ins w:id="1917" w:author="作者"/>
          <w:snapToGrid w:val="0"/>
        </w:rPr>
      </w:pPr>
      <w:bookmarkStart w:id="1918" w:name="OLE_LINK5"/>
      <w:ins w:id="1919" w:author="作者">
        <w:r>
          <w:rPr>
            <w:snapToGrid w:val="0"/>
          </w:rPr>
          <w:t>id-</w:t>
        </w:r>
        <w:bookmarkStart w:id="1920" w:name="OLE_LINK22"/>
        <w:r>
          <w:rPr>
            <w:snapToGrid w:val="0"/>
          </w:rPr>
          <w:t>L1ExecutionConditionList</w:t>
        </w:r>
        <w:bookmarkEnd w:id="1918"/>
        <w:bookmarkEnd w:id="1920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921" w:name="OLE_LINK26"/>
        <w:r>
          <w:rPr>
            <w:snapToGrid w:val="0"/>
          </w:rPr>
          <w:t xml:space="preserve">ProtocolIE-ID ::= </w:t>
        </w:r>
        <w:bookmarkEnd w:id="1921"/>
        <w:r>
          <w:rPr>
            <w:snapToGrid w:val="0"/>
          </w:rPr>
          <w:t>x2</w:t>
        </w:r>
      </w:ins>
    </w:p>
    <w:p w14:paraId="2E28B98B" w14:textId="77777777" w:rsidR="00164B19" w:rsidRDefault="00164B19" w:rsidP="00164B19">
      <w:pPr>
        <w:pStyle w:val="PL"/>
        <w:rPr>
          <w:ins w:id="1922" w:author="作者"/>
          <w:lang w:eastAsia="ko-KR"/>
        </w:rPr>
      </w:pPr>
      <w:ins w:id="1923" w:author="作者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x3</w:t>
        </w:r>
      </w:ins>
    </w:p>
    <w:p w14:paraId="6B62D552" w14:textId="77777777" w:rsidR="00164B19" w:rsidRDefault="00164B19" w:rsidP="00164B19">
      <w:pPr>
        <w:pStyle w:val="PL"/>
        <w:rPr>
          <w:ins w:id="1924" w:author="作者"/>
          <w:noProof w:val="0"/>
        </w:rPr>
      </w:pPr>
      <w:ins w:id="1925" w:author="作者">
        <w:r>
          <w:rPr>
            <w:noProof w:val="0"/>
          </w:rPr>
          <w:t>id-RequestforCSI-RSResourceConfig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x4</w:t>
        </w:r>
      </w:ins>
    </w:p>
    <w:p w14:paraId="499EA419" w14:textId="77777777" w:rsidR="00164B19" w:rsidRDefault="00164B19" w:rsidP="00164B19">
      <w:pPr>
        <w:pStyle w:val="PL"/>
        <w:rPr>
          <w:ins w:id="1926" w:author="作者"/>
          <w:snapToGrid w:val="0"/>
          <w:lang w:eastAsia="ko-KR"/>
        </w:rPr>
      </w:pPr>
      <w:ins w:id="1927" w:author="作者">
        <w:r>
          <w:rPr>
            <w:snapToGrid w:val="0"/>
          </w:rPr>
          <w:t>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x5</w:t>
        </w:r>
      </w:ins>
    </w:p>
    <w:p w14:paraId="660A2FEB" w14:textId="77777777" w:rsidR="00164B19" w:rsidRDefault="00164B19" w:rsidP="00164B19">
      <w:pPr>
        <w:pStyle w:val="PL"/>
        <w:rPr>
          <w:ins w:id="1928" w:author="作者"/>
          <w:snapToGrid w:val="0"/>
        </w:rPr>
      </w:pPr>
      <w:bookmarkStart w:id="1929" w:name="OLE_LINK55"/>
      <w:bookmarkStart w:id="1930" w:name="OLE_LINK56"/>
      <w:ins w:id="1931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d-RequestforL1ExecutionCondition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x6</w:t>
        </w:r>
        <w:bookmarkEnd w:id="1929"/>
      </w:ins>
    </w:p>
    <w:p w14:paraId="2FDD263C" w14:textId="77777777" w:rsidR="00164B19" w:rsidRDefault="00164B19" w:rsidP="00164B19">
      <w:pPr>
        <w:pStyle w:val="PL"/>
        <w:rPr>
          <w:ins w:id="1932" w:author="作者"/>
          <w:snapToGrid w:val="0"/>
        </w:rPr>
      </w:pPr>
      <w:ins w:id="1933" w:author="作者">
        <w:r>
          <w:rPr>
            <w:rFonts w:eastAsia="Times New Roman" w:hint="eastAsia"/>
            <w:snapToGrid w:val="0"/>
          </w:rPr>
          <w:t>i</w:t>
        </w:r>
        <w:r>
          <w:rPr>
            <w:rFonts w:eastAsia="Times New Roman"/>
            <w:snapToGrid w:val="0"/>
          </w:rPr>
          <w:t>d-TATValue</w:t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rFonts w:eastAsia="Times New Roman"/>
            <w:snapToGrid w:val="0"/>
          </w:rPr>
          <w:tab/>
        </w:r>
        <w:r>
          <w:rPr>
            <w:snapToGrid w:val="0"/>
          </w:rPr>
          <w:t>ProtocolIE-ID ::= x7</w:t>
        </w:r>
      </w:ins>
    </w:p>
    <w:bookmarkEnd w:id="1930"/>
    <w:p w14:paraId="3C34CECB" w14:textId="77777777" w:rsidR="000B3C7F" w:rsidRPr="00D21F34" w:rsidRDefault="000B3C7F" w:rsidP="000B3C7F">
      <w:pPr>
        <w:pStyle w:val="PL"/>
        <w:rPr>
          <w:snapToGrid w:val="0"/>
          <w:lang w:eastAsia="ko-KR"/>
          <w:rPrChange w:id="1934" w:author="作者">
            <w:rPr>
              <w:snapToGrid w:val="0"/>
              <w:lang w:val="en-US" w:eastAsia="ko-KR"/>
            </w:rPr>
          </w:rPrChange>
        </w:rPr>
      </w:pPr>
    </w:p>
    <w:p w14:paraId="50EE0DCC" w14:textId="77777777" w:rsidR="000B3C7F" w:rsidRDefault="000B3C7F" w:rsidP="000B3C7F">
      <w:pPr>
        <w:pStyle w:val="PL"/>
        <w:rPr>
          <w:rFonts w:eastAsia="Times New Roman"/>
          <w:snapToGrid w:val="0"/>
          <w:lang w:val="en-US" w:eastAsia="zh-CN"/>
        </w:rPr>
      </w:pPr>
    </w:p>
    <w:p w14:paraId="579432F5" w14:textId="77777777" w:rsidR="000B3C7F" w:rsidRDefault="000B3C7F" w:rsidP="000B3C7F">
      <w:pPr>
        <w:pStyle w:val="PL"/>
        <w:rPr>
          <w:lang w:eastAsia="ko-KR"/>
        </w:rPr>
      </w:pPr>
    </w:p>
    <w:p w14:paraId="6B73D7C3" w14:textId="77777777" w:rsidR="000B3C7F" w:rsidRDefault="000B3C7F" w:rsidP="000B3C7F">
      <w:pPr>
        <w:pStyle w:val="PL"/>
        <w:rPr>
          <w:rFonts w:eastAsia="Times New Roman"/>
          <w:snapToGrid w:val="0"/>
        </w:rPr>
      </w:pPr>
    </w:p>
    <w:p w14:paraId="5629503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895"/>
    </w:p>
    <w:p w14:paraId="09F7624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7281901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F817D79" w14:textId="77777777" w:rsidR="000B3C7F" w:rsidRDefault="000B3C7F" w:rsidP="000B3C7F">
      <w:pPr>
        <w:pStyle w:val="3"/>
      </w:pPr>
      <w:bookmarkStart w:id="1935" w:name="_CR9_4_8"/>
      <w:bookmarkStart w:id="1936" w:name="_Toc200531003"/>
      <w:bookmarkStart w:id="1937" w:name="_Toc120124737"/>
      <w:bookmarkStart w:id="1938" w:name="_Toc113835881"/>
      <w:bookmarkStart w:id="1939" w:name="_Toc106110439"/>
      <w:bookmarkStart w:id="1940" w:name="_Toc105927899"/>
      <w:bookmarkStart w:id="1941" w:name="_Toc105511367"/>
      <w:bookmarkStart w:id="1942" w:name="_Toc99731232"/>
      <w:bookmarkStart w:id="1943" w:name="_Toc99038969"/>
      <w:bookmarkStart w:id="1944" w:name="_Toc97911145"/>
      <w:bookmarkStart w:id="1945" w:name="_Toc88658233"/>
      <w:bookmarkStart w:id="1946" w:name="_Toc81383599"/>
      <w:bookmarkStart w:id="1947" w:name="_Toc74154855"/>
      <w:bookmarkStart w:id="1948" w:name="_Toc66289742"/>
      <w:bookmarkStart w:id="1949" w:name="_Toc64449083"/>
      <w:bookmarkStart w:id="1950" w:name="_Toc51763911"/>
      <w:bookmarkStart w:id="1951" w:name="_Toc45832589"/>
      <w:bookmarkStart w:id="1952" w:name="_Toc36557069"/>
      <w:bookmarkStart w:id="1953" w:name="_Toc29893132"/>
      <w:bookmarkStart w:id="1954" w:name="_Toc20956006"/>
      <w:bookmarkEnd w:id="1935"/>
      <w:r>
        <w:t>9.4.8</w:t>
      </w:r>
      <w:r>
        <w:tab/>
        <w:t>Container Definitions</w:t>
      </w:r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</w:p>
    <w:p w14:paraId="55B770E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955" w:name="_Hlk120261237"/>
    </w:p>
    <w:p w14:paraId="797462E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032F3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236BE5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3930473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C294F9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E0282E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D7247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041AA01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C7D85E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4687A59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5CE7AF0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F3262FB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B0BFCF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5F3878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AA27DE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C44A6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6627B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410E14A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3A687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C5658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2D3F76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8C6253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48DCAA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3EA43A3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3D59354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225CD51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5E6751A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3CB386D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4E49FCB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0771D5C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3523C59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3860A4A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E98556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6510607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051F41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30D48E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B1C09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7137684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A867C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A2EEA0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DA9512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639B4DF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580BB07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537D78A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0F89A98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2F3A8A1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D0AEE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27D3D61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04C95DD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3C20E18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5478161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1DF520D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FA9F51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CBEC8E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2D538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E947B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5F70243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2B61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74DF23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45160B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20F87D0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7E0B3D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025FC0C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2E7285F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7A89B35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0FB0F47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129EF1A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A9D35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6C1D562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C7EA36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615092A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6B169C0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5D6DB64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54F7937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38E23BB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19A76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537348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E6849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79907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39A8DA0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C06D5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2EC085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E9CB76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0D3606C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6CADBD1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603C87F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0D3973A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70160AA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A4A69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F974ED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6AB9389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5EBDF86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38EFCD6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2A6D80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A83E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F63C67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1C23D0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AC991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1F7A469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0F23DD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3BED3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E0793E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53C288C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6905C4B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1D58371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5C47017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2B10195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A8A95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187487A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984FBD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0DBE4FB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59049C1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20E5B15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D14846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5CE6DF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B5D499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4DDDE4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2EA6411C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3B1CA2CB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49E147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4F85224E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4181DFD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2E74AB8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4CE4EF8C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5C6ACB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31DCE70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0298161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1F9457AF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18F49A9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7ADA43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225A9B6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09076A7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8B7692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D50B31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F3D438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21582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0E3F10D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7668BE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6D9D09ED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</w:p>
    <w:p w14:paraId="3C92BF2F" w14:textId="77777777" w:rsidR="000B3C7F" w:rsidRDefault="000B3C7F" w:rsidP="000B3C7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64BD521A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4E039C1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7B8806BA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2C770EC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6E7D94E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62C6EBE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0455434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5601E6E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220356E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7528A2F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01DF63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9E3AF3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C560B7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51C2BD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34CB9FE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C1C92B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4F3A3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D78D6F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1FDB150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32C16A0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410E78BF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633B132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6C5B6C6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0A59A69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2C58071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48147484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C6B528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0920AB2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51E48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1B9238C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6695B28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EE20C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6C86A7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F768105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10407A2E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149BF6A1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3E512FA4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4B9D8669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753A503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59237723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409E65FD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17BB6072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6FBE79" w14:textId="77777777" w:rsidR="000B3C7F" w:rsidRDefault="000B3C7F" w:rsidP="000B3C7F">
      <w:pPr>
        <w:pStyle w:val="PL"/>
        <w:rPr>
          <w:noProof w:val="0"/>
          <w:snapToGrid w:val="0"/>
        </w:rPr>
      </w:pPr>
    </w:p>
    <w:p w14:paraId="7BEADF40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955"/>
    </w:p>
    <w:p w14:paraId="7C839C66" w14:textId="77777777" w:rsidR="000B3C7F" w:rsidRDefault="000B3C7F" w:rsidP="000B3C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  <w:bookmarkEnd w:id="1907"/>
    </w:p>
    <w:p w14:paraId="6D1BA238" w14:textId="77777777" w:rsidR="000547BC" w:rsidRPr="000547BC" w:rsidRDefault="000547BC" w:rsidP="00A758B0">
      <w:pPr>
        <w:widowControl w:val="0"/>
        <w:rPr>
          <w:rFonts w:eastAsia="Malgun Gothic"/>
          <w:highlight w:val="yellow"/>
        </w:rPr>
      </w:pPr>
    </w:p>
    <w:p w14:paraId="28D6A109" w14:textId="1EA82051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547B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B32A8" w14:textId="77777777" w:rsidR="001D5C41" w:rsidRDefault="001D5C41">
      <w:r>
        <w:separator/>
      </w:r>
    </w:p>
  </w:endnote>
  <w:endnote w:type="continuationSeparator" w:id="0">
    <w:p w14:paraId="0C8604CC" w14:textId="77777777" w:rsidR="001D5C41" w:rsidRDefault="001D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CDF8" w14:textId="77777777" w:rsidR="001D5C41" w:rsidRDefault="001D5C41">
      <w:r>
        <w:separator/>
      </w:r>
    </w:p>
  </w:footnote>
  <w:footnote w:type="continuationSeparator" w:id="0">
    <w:p w14:paraId="1738174C" w14:textId="77777777" w:rsidR="001D5C41" w:rsidRDefault="001D5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FF"/>
    <w:rsid w:val="00022E4A"/>
    <w:rsid w:val="00025C90"/>
    <w:rsid w:val="00032A51"/>
    <w:rsid w:val="00035E9F"/>
    <w:rsid w:val="00044CAC"/>
    <w:rsid w:val="000547BC"/>
    <w:rsid w:val="00056246"/>
    <w:rsid w:val="00062DA9"/>
    <w:rsid w:val="00074A8D"/>
    <w:rsid w:val="00075654"/>
    <w:rsid w:val="00077E1E"/>
    <w:rsid w:val="000A6394"/>
    <w:rsid w:val="000A6E66"/>
    <w:rsid w:val="000A71CE"/>
    <w:rsid w:val="000B3347"/>
    <w:rsid w:val="000B3C7F"/>
    <w:rsid w:val="000B7FED"/>
    <w:rsid w:val="000C038A"/>
    <w:rsid w:val="000C6598"/>
    <w:rsid w:val="000D44B3"/>
    <w:rsid w:val="000D7EC1"/>
    <w:rsid w:val="000E082C"/>
    <w:rsid w:val="0011291D"/>
    <w:rsid w:val="001144C4"/>
    <w:rsid w:val="00132FB6"/>
    <w:rsid w:val="001419CC"/>
    <w:rsid w:val="00145D43"/>
    <w:rsid w:val="001563A3"/>
    <w:rsid w:val="00156AEB"/>
    <w:rsid w:val="00164B19"/>
    <w:rsid w:val="0018443D"/>
    <w:rsid w:val="001844A1"/>
    <w:rsid w:val="00191BBC"/>
    <w:rsid w:val="00192C46"/>
    <w:rsid w:val="00195179"/>
    <w:rsid w:val="00195475"/>
    <w:rsid w:val="00197E42"/>
    <w:rsid w:val="001A08B3"/>
    <w:rsid w:val="001A1BA6"/>
    <w:rsid w:val="001A419B"/>
    <w:rsid w:val="001A7B60"/>
    <w:rsid w:val="001B427A"/>
    <w:rsid w:val="001B52F0"/>
    <w:rsid w:val="001B7A65"/>
    <w:rsid w:val="001C3844"/>
    <w:rsid w:val="001C6C30"/>
    <w:rsid w:val="001D5C41"/>
    <w:rsid w:val="001D6949"/>
    <w:rsid w:val="001E41F3"/>
    <w:rsid w:val="001E614F"/>
    <w:rsid w:val="001F25B7"/>
    <w:rsid w:val="001F4933"/>
    <w:rsid w:val="001F7296"/>
    <w:rsid w:val="0020373F"/>
    <w:rsid w:val="00223A97"/>
    <w:rsid w:val="00231F4F"/>
    <w:rsid w:val="00235098"/>
    <w:rsid w:val="0024498B"/>
    <w:rsid w:val="0026004D"/>
    <w:rsid w:val="00260746"/>
    <w:rsid w:val="002640DD"/>
    <w:rsid w:val="00275D12"/>
    <w:rsid w:val="00276D9E"/>
    <w:rsid w:val="00282DD0"/>
    <w:rsid w:val="00284FEB"/>
    <w:rsid w:val="002860C4"/>
    <w:rsid w:val="002900F1"/>
    <w:rsid w:val="002A005A"/>
    <w:rsid w:val="002A5A28"/>
    <w:rsid w:val="002A6EE5"/>
    <w:rsid w:val="002B5741"/>
    <w:rsid w:val="002B72C9"/>
    <w:rsid w:val="002C5556"/>
    <w:rsid w:val="002D23FD"/>
    <w:rsid w:val="002D31A7"/>
    <w:rsid w:val="002D5D0E"/>
    <w:rsid w:val="002D6CA1"/>
    <w:rsid w:val="002E472E"/>
    <w:rsid w:val="002F2843"/>
    <w:rsid w:val="002F4FDF"/>
    <w:rsid w:val="002F6BF3"/>
    <w:rsid w:val="00304E2F"/>
    <w:rsid w:val="00305409"/>
    <w:rsid w:val="00305617"/>
    <w:rsid w:val="00306111"/>
    <w:rsid w:val="0032608A"/>
    <w:rsid w:val="0035243E"/>
    <w:rsid w:val="00352D27"/>
    <w:rsid w:val="0036027C"/>
    <w:rsid w:val="003609EF"/>
    <w:rsid w:val="00361F2C"/>
    <w:rsid w:val="0036231A"/>
    <w:rsid w:val="00374DD4"/>
    <w:rsid w:val="003B78FE"/>
    <w:rsid w:val="003D32D6"/>
    <w:rsid w:val="003D4CCD"/>
    <w:rsid w:val="003E1A36"/>
    <w:rsid w:val="003E2E3B"/>
    <w:rsid w:val="003F4792"/>
    <w:rsid w:val="0040274A"/>
    <w:rsid w:val="00410371"/>
    <w:rsid w:val="00417741"/>
    <w:rsid w:val="00422E49"/>
    <w:rsid w:val="004242F1"/>
    <w:rsid w:val="00425A1D"/>
    <w:rsid w:val="004444E5"/>
    <w:rsid w:val="00451C8C"/>
    <w:rsid w:val="00453FCB"/>
    <w:rsid w:val="00460993"/>
    <w:rsid w:val="00462AD9"/>
    <w:rsid w:val="004944C6"/>
    <w:rsid w:val="004A0839"/>
    <w:rsid w:val="004A168C"/>
    <w:rsid w:val="004B0F70"/>
    <w:rsid w:val="004B1E82"/>
    <w:rsid w:val="004B5650"/>
    <w:rsid w:val="004B5F8A"/>
    <w:rsid w:val="004B75B7"/>
    <w:rsid w:val="004C00FC"/>
    <w:rsid w:val="004D2C47"/>
    <w:rsid w:val="004D522E"/>
    <w:rsid w:val="004F5C66"/>
    <w:rsid w:val="0050200E"/>
    <w:rsid w:val="0050514C"/>
    <w:rsid w:val="00507CED"/>
    <w:rsid w:val="005141D9"/>
    <w:rsid w:val="00515646"/>
    <w:rsid w:val="0051580D"/>
    <w:rsid w:val="005448B3"/>
    <w:rsid w:val="00547111"/>
    <w:rsid w:val="00554E6C"/>
    <w:rsid w:val="00565888"/>
    <w:rsid w:val="005912F5"/>
    <w:rsid w:val="00592D74"/>
    <w:rsid w:val="005960B1"/>
    <w:rsid w:val="005A0066"/>
    <w:rsid w:val="005A2528"/>
    <w:rsid w:val="005B1261"/>
    <w:rsid w:val="005B24A7"/>
    <w:rsid w:val="005B6475"/>
    <w:rsid w:val="005B6D73"/>
    <w:rsid w:val="005E24A3"/>
    <w:rsid w:val="005E2C44"/>
    <w:rsid w:val="005F1153"/>
    <w:rsid w:val="005F751F"/>
    <w:rsid w:val="006076A3"/>
    <w:rsid w:val="00614BB3"/>
    <w:rsid w:val="00620021"/>
    <w:rsid w:val="00621188"/>
    <w:rsid w:val="006257ED"/>
    <w:rsid w:val="00632372"/>
    <w:rsid w:val="006325BD"/>
    <w:rsid w:val="00650C73"/>
    <w:rsid w:val="00652A74"/>
    <w:rsid w:val="00653DE4"/>
    <w:rsid w:val="00662CCD"/>
    <w:rsid w:val="00665C47"/>
    <w:rsid w:val="0068123E"/>
    <w:rsid w:val="00692037"/>
    <w:rsid w:val="00695808"/>
    <w:rsid w:val="006A2807"/>
    <w:rsid w:val="006A6D68"/>
    <w:rsid w:val="006A717E"/>
    <w:rsid w:val="006A7BE2"/>
    <w:rsid w:val="006B46FB"/>
    <w:rsid w:val="006C6A4C"/>
    <w:rsid w:val="006D6894"/>
    <w:rsid w:val="006E21FB"/>
    <w:rsid w:val="00730276"/>
    <w:rsid w:val="007564E4"/>
    <w:rsid w:val="00767D82"/>
    <w:rsid w:val="00772C77"/>
    <w:rsid w:val="00774E4D"/>
    <w:rsid w:val="00776A16"/>
    <w:rsid w:val="00783B7E"/>
    <w:rsid w:val="0078577D"/>
    <w:rsid w:val="00792342"/>
    <w:rsid w:val="00793EE7"/>
    <w:rsid w:val="007977A8"/>
    <w:rsid w:val="007B14B3"/>
    <w:rsid w:val="007B512A"/>
    <w:rsid w:val="007C2097"/>
    <w:rsid w:val="007C6F92"/>
    <w:rsid w:val="007D6A07"/>
    <w:rsid w:val="007E60FB"/>
    <w:rsid w:val="007E7DC8"/>
    <w:rsid w:val="007F3E1C"/>
    <w:rsid w:val="007F6C6E"/>
    <w:rsid w:val="007F7259"/>
    <w:rsid w:val="008040A8"/>
    <w:rsid w:val="00810E51"/>
    <w:rsid w:val="008208D3"/>
    <w:rsid w:val="00824848"/>
    <w:rsid w:val="008279FA"/>
    <w:rsid w:val="00834F85"/>
    <w:rsid w:val="00835021"/>
    <w:rsid w:val="008464D1"/>
    <w:rsid w:val="008478C6"/>
    <w:rsid w:val="00847D51"/>
    <w:rsid w:val="00857FA7"/>
    <w:rsid w:val="00860691"/>
    <w:rsid w:val="008626E7"/>
    <w:rsid w:val="00870EE7"/>
    <w:rsid w:val="008758A8"/>
    <w:rsid w:val="008863B9"/>
    <w:rsid w:val="00886DAA"/>
    <w:rsid w:val="008968AF"/>
    <w:rsid w:val="0089729B"/>
    <w:rsid w:val="008A45A6"/>
    <w:rsid w:val="008A7FB0"/>
    <w:rsid w:val="008C206B"/>
    <w:rsid w:val="008C596A"/>
    <w:rsid w:val="008D215C"/>
    <w:rsid w:val="008D3BC6"/>
    <w:rsid w:val="008D3CCC"/>
    <w:rsid w:val="008D561E"/>
    <w:rsid w:val="008F1433"/>
    <w:rsid w:val="008F1ED8"/>
    <w:rsid w:val="008F3789"/>
    <w:rsid w:val="008F686C"/>
    <w:rsid w:val="009055C0"/>
    <w:rsid w:val="009057B2"/>
    <w:rsid w:val="009148DE"/>
    <w:rsid w:val="00926C68"/>
    <w:rsid w:val="00935448"/>
    <w:rsid w:val="00941E30"/>
    <w:rsid w:val="0094406A"/>
    <w:rsid w:val="00946BE1"/>
    <w:rsid w:val="009550BF"/>
    <w:rsid w:val="00971B2F"/>
    <w:rsid w:val="00975D78"/>
    <w:rsid w:val="0097754A"/>
    <w:rsid w:val="009777D9"/>
    <w:rsid w:val="00991B88"/>
    <w:rsid w:val="009A5753"/>
    <w:rsid w:val="009A579D"/>
    <w:rsid w:val="009C4BCA"/>
    <w:rsid w:val="009D40D0"/>
    <w:rsid w:val="009D4671"/>
    <w:rsid w:val="009E0719"/>
    <w:rsid w:val="009E3297"/>
    <w:rsid w:val="009F1E2B"/>
    <w:rsid w:val="009F6B35"/>
    <w:rsid w:val="009F734F"/>
    <w:rsid w:val="00A246B6"/>
    <w:rsid w:val="00A3276A"/>
    <w:rsid w:val="00A414FE"/>
    <w:rsid w:val="00A43DB6"/>
    <w:rsid w:val="00A47E70"/>
    <w:rsid w:val="00A50CF0"/>
    <w:rsid w:val="00A546DF"/>
    <w:rsid w:val="00A554E4"/>
    <w:rsid w:val="00A758B0"/>
    <w:rsid w:val="00A7671C"/>
    <w:rsid w:val="00A93170"/>
    <w:rsid w:val="00A96D26"/>
    <w:rsid w:val="00AA2CBC"/>
    <w:rsid w:val="00AB695E"/>
    <w:rsid w:val="00AC1385"/>
    <w:rsid w:val="00AC2AEF"/>
    <w:rsid w:val="00AC4F91"/>
    <w:rsid w:val="00AC5820"/>
    <w:rsid w:val="00AD1CD8"/>
    <w:rsid w:val="00AF1893"/>
    <w:rsid w:val="00B0272D"/>
    <w:rsid w:val="00B07803"/>
    <w:rsid w:val="00B22FB6"/>
    <w:rsid w:val="00B24ECA"/>
    <w:rsid w:val="00B258BB"/>
    <w:rsid w:val="00B35048"/>
    <w:rsid w:val="00B46762"/>
    <w:rsid w:val="00B46C9A"/>
    <w:rsid w:val="00B570EC"/>
    <w:rsid w:val="00B67B97"/>
    <w:rsid w:val="00B968C8"/>
    <w:rsid w:val="00B97AB7"/>
    <w:rsid w:val="00BA3EC5"/>
    <w:rsid w:val="00BA51D9"/>
    <w:rsid w:val="00BB0C36"/>
    <w:rsid w:val="00BB5DFC"/>
    <w:rsid w:val="00BB635A"/>
    <w:rsid w:val="00BB6E56"/>
    <w:rsid w:val="00BB7908"/>
    <w:rsid w:val="00BC7162"/>
    <w:rsid w:val="00BD279D"/>
    <w:rsid w:val="00BD6BB8"/>
    <w:rsid w:val="00BD6EBA"/>
    <w:rsid w:val="00BE5F8C"/>
    <w:rsid w:val="00BF3338"/>
    <w:rsid w:val="00BF7D93"/>
    <w:rsid w:val="00C06728"/>
    <w:rsid w:val="00C10A9E"/>
    <w:rsid w:val="00C11309"/>
    <w:rsid w:val="00C12C77"/>
    <w:rsid w:val="00C134D5"/>
    <w:rsid w:val="00C17107"/>
    <w:rsid w:val="00C275A6"/>
    <w:rsid w:val="00C3093D"/>
    <w:rsid w:val="00C37BF1"/>
    <w:rsid w:val="00C40821"/>
    <w:rsid w:val="00C42C38"/>
    <w:rsid w:val="00C46431"/>
    <w:rsid w:val="00C53C70"/>
    <w:rsid w:val="00C5629F"/>
    <w:rsid w:val="00C5678E"/>
    <w:rsid w:val="00C570F4"/>
    <w:rsid w:val="00C65CD5"/>
    <w:rsid w:val="00C66BA2"/>
    <w:rsid w:val="00C67E3A"/>
    <w:rsid w:val="00C70CBF"/>
    <w:rsid w:val="00C74490"/>
    <w:rsid w:val="00C81EB8"/>
    <w:rsid w:val="00C870F6"/>
    <w:rsid w:val="00C95985"/>
    <w:rsid w:val="00C95FA4"/>
    <w:rsid w:val="00CB09BD"/>
    <w:rsid w:val="00CB5DBD"/>
    <w:rsid w:val="00CC3F4A"/>
    <w:rsid w:val="00CC49B3"/>
    <w:rsid w:val="00CC5026"/>
    <w:rsid w:val="00CC68D0"/>
    <w:rsid w:val="00CD5342"/>
    <w:rsid w:val="00CE00C6"/>
    <w:rsid w:val="00CE35C7"/>
    <w:rsid w:val="00CF1070"/>
    <w:rsid w:val="00CF5978"/>
    <w:rsid w:val="00D03F9A"/>
    <w:rsid w:val="00D042E7"/>
    <w:rsid w:val="00D06D51"/>
    <w:rsid w:val="00D07529"/>
    <w:rsid w:val="00D17A15"/>
    <w:rsid w:val="00D21F34"/>
    <w:rsid w:val="00D2231D"/>
    <w:rsid w:val="00D24991"/>
    <w:rsid w:val="00D268FA"/>
    <w:rsid w:val="00D3221D"/>
    <w:rsid w:val="00D36867"/>
    <w:rsid w:val="00D41E6F"/>
    <w:rsid w:val="00D44927"/>
    <w:rsid w:val="00D50255"/>
    <w:rsid w:val="00D65E55"/>
    <w:rsid w:val="00D66520"/>
    <w:rsid w:val="00D731CF"/>
    <w:rsid w:val="00D8259B"/>
    <w:rsid w:val="00D84AE9"/>
    <w:rsid w:val="00D92B57"/>
    <w:rsid w:val="00D93575"/>
    <w:rsid w:val="00DA4138"/>
    <w:rsid w:val="00DB4C98"/>
    <w:rsid w:val="00DC0705"/>
    <w:rsid w:val="00DC50FB"/>
    <w:rsid w:val="00DC562B"/>
    <w:rsid w:val="00DD79EA"/>
    <w:rsid w:val="00DE34CF"/>
    <w:rsid w:val="00DF005E"/>
    <w:rsid w:val="00E009AE"/>
    <w:rsid w:val="00E13F3D"/>
    <w:rsid w:val="00E173A1"/>
    <w:rsid w:val="00E34898"/>
    <w:rsid w:val="00E37E98"/>
    <w:rsid w:val="00E41FF9"/>
    <w:rsid w:val="00E42E1C"/>
    <w:rsid w:val="00E56D1B"/>
    <w:rsid w:val="00E93A62"/>
    <w:rsid w:val="00EA1F0D"/>
    <w:rsid w:val="00EA457C"/>
    <w:rsid w:val="00EB09B7"/>
    <w:rsid w:val="00EB1F1E"/>
    <w:rsid w:val="00EB6003"/>
    <w:rsid w:val="00EC14A8"/>
    <w:rsid w:val="00EC1D15"/>
    <w:rsid w:val="00EC6723"/>
    <w:rsid w:val="00EC747F"/>
    <w:rsid w:val="00EC7CF4"/>
    <w:rsid w:val="00ED1DA5"/>
    <w:rsid w:val="00ED45C8"/>
    <w:rsid w:val="00EE6C1C"/>
    <w:rsid w:val="00EE7D7C"/>
    <w:rsid w:val="00EF0F05"/>
    <w:rsid w:val="00F1240D"/>
    <w:rsid w:val="00F25D98"/>
    <w:rsid w:val="00F300FB"/>
    <w:rsid w:val="00F40A62"/>
    <w:rsid w:val="00F47C30"/>
    <w:rsid w:val="00F61570"/>
    <w:rsid w:val="00F629FE"/>
    <w:rsid w:val="00F653A8"/>
    <w:rsid w:val="00F65E1B"/>
    <w:rsid w:val="00F765DF"/>
    <w:rsid w:val="00F81F6D"/>
    <w:rsid w:val="00F82DE9"/>
    <w:rsid w:val="00F84308"/>
    <w:rsid w:val="00F84895"/>
    <w:rsid w:val="00F9601B"/>
    <w:rsid w:val="00F96030"/>
    <w:rsid w:val="00F96F29"/>
    <w:rsid w:val="00FB55D8"/>
    <w:rsid w:val="00FB6386"/>
    <w:rsid w:val="00FC4ED3"/>
    <w:rsid w:val="00FD1D63"/>
    <w:rsid w:val="00FD4DAF"/>
    <w:rsid w:val="00FF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005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qFormat/>
    <w:rsid w:val="002A0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A005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00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05A"/>
    <w:rPr>
      <w:rFonts w:ascii="Arial" w:hAnsi="Arial"/>
      <w:b/>
      <w:lang w:val="en-GB" w:eastAsia="en-US"/>
    </w:rPr>
  </w:style>
  <w:style w:type="character" w:customStyle="1" w:styleId="11">
    <w:name w:val="标题 1 字符"/>
    <w:basedOn w:val="a0"/>
    <w:link w:val="10"/>
    <w:rsid w:val="00620021"/>
    <w:rPr>
      <w:rFonts w:ascii="Arial" w:hAnsi="Arial"/>
      <w:sz w:val="36"/>
      <w:lang w:val="en-GB" w:eastAsia="en-US"/>
    </w:rPr>
  </w:style>
  <w:style w:type="character" w:customStyle="1" w:styleId="21">
    <w:name w:val="标题 2 字符"/>
    <w:basedOn w:val="a0"/>
    <w:link w:val="20"/>
    <w:qFormat/>
    <w:rsid w:val="00620021"/>
    <w:rPr>
      <w:rFonts w:ascii="Arial" w:hAnsi="Arial"/>
      <w:sz w:val="32"/>
      <w:lang w:val="en-GB" w:eastAsia="en-US"/>
    </w:rPr>
  </w:style>
  <w:style w:type="character" w:customStyle="1" w:styleId="50">
    <w:name w:val="标题 5 字符"/>
    <w:basedOn w:val="a0"/>
    <w:link w:val="5"/>
    <w:rsid w:val="006200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200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200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200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2002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2002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620021"/>
    <w:rPr>
      <w:rFonts w:ascii="Times New Roman" w:eastAsia="Times New Roman" w:hAnsi="Times New Roman"/>
      <w:sz w:val="16"/>
      <w:lang w:val="en-GB" w:eastAsia="ko-KR"/>
    </w:rPr>
  </w:style>
  <w:style w:type="character" w:customStyle="1" w:styleId="af0">
    <w:name w:val="批注文字 字符"/>
    <w:basedOn w:val="a0"/>
    <w:link w:val="af"/>
    <w:semiHidden/>
    <w:qFormat/>
    <w:rsid w:val="00620021"/>
    <w:rPr>
      <w:rFonts w:ascii="Times New Roman" w:eastAsia="Times New Roman" w:hAnsi="Times New Roman"/>
      <w:lang w:val="en-GB" w:eastAsia="ko-KR"/>
    </w:rPr>
  </w:style>
  <w:style w:type="character" w:customStyle="1" w:styleId="a5">
    <w:name w:val="页眉 字符"/>
    <w:basedOn w:val="a0"/>
    <w:link w:val="a4"/>
    <w:rsid w:val="0062002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620021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qFormat/>
    <w:rsid w:val="00620021"/>
    <w:rPr>
      <w:rFonts w:ascii="Tahoma" w:eastAsia="Times New Roman" w:hAnsi="Tahoma" w:cs="Tahoma"/>
      <w:shd w:val="clear" w:color="auto" w:fill="000080"/>
      <w:lang w:val="en-GB" w:eastAsia="ko-KR"/>
    </w:rPr>
  </w:style>
  <w:style w:type="character" w:customStyle="1" w:styleId="af5">
    <w:name w:val="批注主题 字符"/>
    <w:basedOn w:val="af0"/>
    <w:link w:val="af4"/>
    <w:semiHidden/>
    <w:qFormat/>
    <w:rsid w:val="00620021"/>
    <w:rPr>
      <w:rFonts w:ascii="Times New Roman" w:eastAsia="Times New Roman" w:hAnsi="Times New Roman"/>
      <w:b/>
      <w:bCs/>
      <w:lang w:val="en-GB" w:eastAsia="ko-KR"/>
    </w:rPr>
  </w:style>
  <w:style w:type="character" w:customStyle="1" w:styleId="af3">
    <w:name w:val="批注框文本 字符"/>
    <w:basedOn w:val="a0"/>
    <w:link w:val="af2"/>
    <w:semiHidden/>
    <w:qFormat/>
    <w:rsid w:val="00620021"/>
    <w:rPr>
      <w:rFonts w:ascii="Tahoma" w:eastAsia="Times New Roman" w:hAnsi="Tahoma" w:cs="Tahoma"/>
      <w:sz w:val="16"/>
      <w:szCs w:val="16"/>
      <w:lang w:val="en-GB" w:eastAsia="ko-KR"/>
    </w:rPr>
  </w:style>
  <w:style w:type="paragraph" w:styleId="af8">
    <w:name w:val="Revision"/>
    <w:uiPriority w:val="99"/>
    <w:semiHidden/>
    <w:rsid w:val="00620021"/>
    <w:rPr>
      <w:rFonts w:ascii="Times New Roman" w:eastAsia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20021"/>
    <w:pPr>
      <w:ind w:left="720"/>
      <w:contextualSpacing/>
    </w:pPr>
  </w:style>
  <w:style w:type="paragraph" w:styleId="TOC">
    <w:name w:val="TOC Heading"/>
    <w:basedOn w:val="10"/>
    <w:next w:val="a"/>
    <w:uiPriority w:val="39"/>
    <w:semiHidden/>
    <w:unhideWhenUsed/>
    <w:qFormat/>
    <w:rsid w:val="006200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PLChar">
    <w:name w:val="PL Char"/>
    <w:link w:val="PL"/>
    <w:qFormat/>
    <w:locked/>
    <w:rsid w:val="0062002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1Char">
    <w:name w:val="B1 Char"/>
    <w:link w:val="B1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locked/>
    <w:rsid w:val="00620021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4Char">
    <w:name w:val="B4 Char"/>
    <w:link w:val="B4"/>
    <w:locked/>
    <w:rsid w:val="00620021"/>
    <w:rPr>
      <w:rFonts w:ascii="Times New Roman" w:eastAsia="Times New Roman" w:hAnsi="Times New Roman"/>
      <w:lang w:val="en-GB" w:eastAsia="ko-KR"/>
    </w:rPr>
  </w:style>
  <w:style w:type="paragraph" w:customStyle="1" w:styleId="FL">
    <w:name w:val="FL"/>
    <w:basedOn w:val="a"/>
    <w:rsid w:val="00620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620021"/>
    <w:pPr>
      <w:overflowPunct/>
      <w:autoSpaceDE/>
      <w:autoSpaceDN/>
      <w:adjustRightInd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a"/>
    <w:semiHidden/>
    <w:rsid w:val="00620021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620021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620021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620021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200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620021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rsid w:val="00620021"/>
    <w:pPr>
      <w:ind w:left="425"/>
    </w:pPr>
    <w:rPr>
      <w:rFonts w:eastAsia="宋体" w:cs="Arial"/>
      <w:lang w:val="fr-FR" w:eastAsia="fr-FR"/>
    </w:rPr>
  </w:style>
  <w:style w:type="paragraph" w:customStyle="1" w:styleId="StyleTALBoldLeft025cm">
    <w:name w:val="Style TAL + Bold Left:  025 cm"/>
    <w:basedOn w:val="TAL"/>
    <w:rsid w:val="00620021"/>
    <w:pPr>
      <w:ind w:left="284"/>
    </w:pPr>
    <w:rPr>
      <w:rFonts w:eastAsia="宋体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620021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sid w:val="00620021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62002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20021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20021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20021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620021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620021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620021"/>
    <w:rPr>
      <w:rFonts w:ascii="Arial" w:hAnsi="Arial" w:cs="Arial" w:hint="default"/>
      <w:sz w:val="18"/>
      <w:lang w:val="en-GB" w:eastAsia="en-US"/>
    </w:rPr>
  </w:style>
  <w:style w:type="table" w:styleId="afa">
    <w:name w:val="Table Grid"/>
    <w:basedOn w:val="a1"/>
    <w:rsid w:val="00620021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20021"/>
    <w:pPr>
      <w:numPr>
        <w:numId w:val="7"/>
      </w:numPr>
    </w:pPr>
  </w:style>
  <w:style w:type="numbering" w:customStyle="1" w:styleId="1">
    <w:name w:val="项目编号1"/>
    <w:rsid w:val="00620021"/>
    <w:pPr>
      <w:numPr>
        <w:numId w:val="8"/>
      </w:numPr>
    </w:pPr>
  </w:style>
  <w:style w:type="paragraph" w:styleId="afb">
    <w:name w:val="Plain Text"/>
    <w:basedOn w:val="a"/>
    <w:link w:val="afc"/>
    <w:uiPriority w:val="99"/>
    <w:semiHidden/>
    <w:unhideWhenUsed/>
    <w:rsid w:val="000B3C7F"/>
    <w:pPr>
      <w:overflowPunct/>
      <w:autoSpaceDE/>
      <w:autoSpaceDN/>
      <w:adjustRightInd/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c">
    <w:name w:val="纯文本 字符"/>
    <w:basedOn w:val="a0"/>
    <w:link w:val="afb"/>
    <w:uiPriority w:val="99"/>
    <w:semiHidden/>
    <w:rsid w:val="000B3C7F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tal0">
    <w:name w:val="tal"/>
    <w:basedOn w:val="a"/>
    <w:rsid w:val="000B3C7F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0B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30BE7-65E1-4CC6-9A4E-DB37F0D2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224</Pages>
  <Words>107492</Words>
  <Characters>612705</Characters>
  <Application>Microsoft Office Word</Application>
  <DocSecurity>0</DocSecurity>
  <Lines>5105</Lines>
  <Paragraphs>1437</Paragraphs>
  <ScaleCrop>false</ScaleCrop>
  <Company/>
  <LinksUpToDate>false</LinksUpToDate>
  <CharactersWithSpaces>718760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4</cp:revision>
  <dcterms:created xsi:type="dcterms:W3CDTF">2025-07-22T03:12:00Z</dcterms:created>
  <dcterms:modified xsi:type="dcterms:W3CDTF">2025-08-11T00:54:00Z</dcterms:modified>
</cp:coreProperties>
</file>